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181B1" w14:textId="3F354808" w:rsidR="0022482E" w:rsidRDefault="0022482E" w:rsidP="0022482E">
      <w:pPr>
        <w:pStyle w:val="CRCoverPage"/>
        <w:tabs>
          <w:tab w:val="right" w:pos="9639"/>
        </w:tabs>
        <w:spacing w:after="0"/>
        <w:rPr>
          <w:b/>
          <w:i/>
          <w:noProof/>
          <w:sz w:val="28"/>
        </w:rPr>
      </w:pPr>
      <w:r>
        <w:rPr>
          <w:b/>
          <w:noProof/>
          <w:sz w:val="24"/>
        </w:rPr>
        <w:t>3GPP TSG-RAN WG4 Meeting #94-e</w:t>
      </w:r>
      <w:r w:rsidR="006E634A">
        <w:rPr>
          <w:b/>
          <w:i/>
          <w:noProof/>
          <w:sz w:val="28"/>
        </w:rPr>
        <w:tab/>
        <w:t>R4-2002071</w:t>
      </w:r>
    </w:p>
    <w:p w14:paraId="43E6B1DB" w14:textId="53A96154" w:rsidR="00FD069A" w:rsidRPr="00314C98" w:rsidRDefault="0022482E" w:rsidP="0022482E">
      <w:pPr>
        <w:pStyle w:val="CRCoverPage"/>
        <w:outlineLvl w:val="0"/>
        <w:rPr>
          <w:rFonts w:cs="Times New Roman"/>
          <w:b/>
          <w:bCs/>
          <w:noProof/>
          <w:lang w:eastAsia="zh-TW"/>
        </w:rPr>
      </w:pPr>
      <w:bookmarkStart w:id="0" w:name="_GoBack"/>
      <w:bookmarkEnd w:id="0"/>
      <w:r>
        <w:rPr>
          <w:b/>
          <w:sz w:val="24"/>
          <w:szCs w:val="24"/>
          <w:lang w:eastAsia="zh-CN"/>
        </w:rPr>
        <w:t>Online, 24th Feb 2020 - 6th Mar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702107FF"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C5F86">
              <w:rPr>
                <w:rFonts w:cs="Times New Roman"/>
                <w:b/>
                <w:bCs/>
                <w:noProof/>
                <w:kern w:val="0"/>
                <w:sz w:val="28"/>
                <w:szCs w:val="28"/>
                <w:lang w:eastAsia="zh-TW"/>
              </w:rPr>
              <w:t>8</w:t>
            </w:r>
            <w:r w:rsidRPr="00D16E66">
              <w:rPr>
                <w:rFonts w:cs="Times New Roman"/>
                <w:b/>
                <w:bCs/>
                <w:noProof/>
                <w:kern w:val="0"/>
                <w:sz w:val="28"/>
                <w:szCs w:val="28"/>
                <w:lang w:eastAsia="zh-TW"/>
              </w:rPr>
              <w:t>.</w:t>
            </w:r>
            <w:r w:rsidR="009164AC">
              <w:rPr>
                <w:rFonts w:cs="Times New Roman"/>
                <w:b/>
                <w:bCs/>
                <w:noProof/>
                <w:kern w:val="0"/>
                <w:sz w:val="28"/>
                <w:szCs w:val="28"/>
                <w:lang w:eastAsia="zh-TW"/>
              </w:rPr>
              <w:t>10</w:t>
            </w:r>
            <w:r w:rsidR="00E674DA">
              <w:rPr>
                <w:rFonts w:cs="Times New Roman"/>
                <w:b/>
                <w:bCs/>
                <w:noProof/>
                <w:kern w:val="0"/>
                <w:sz w:val="28"/>
                <w:szCs w:val="28"/>
                <w:lang w:eastAsia="zh-TW"/>
              </w:rPr>
              <w:t>1</w:t>
            </w:r>
            <w:r w:rsidR="009164AC">
              <w:rPr>
                <w:rFonts w:cs="Times New Roman"/>
                <w:b/>
                <w:bCs/>
                <w:noProof/>
                <w:kern w:val="0"/>
                <w:sz w:val="28"/>
                <w:szCs w:val="28"/>
                <w:lang w:eastAsia="zh-TW"/>
              </w:rPr>
              <w:t>-3</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12E49D97" w:rsidR="00FD069A" w:rsidRPr="005C4C21" w:rsidRDefault="006E634A" w:rsidP="008379BC">
            <w:pPr>
              <w:pStyle w:val="CRCoverPage"/>
              <w:spacing w:after="0"/>
              <w:jc w:val="center"/>
              <w:rPr>
                <w:rFonts w:cs="Times New Roman"/>
                <w:noProof/>
                <w:kern w:val="0"/>
                <w:sz w:val="20"/>
                <w:szCs w:val="20"/>
                <w:lang w:eastAsia="zh-TW"/>
              </w:rPr>
            </w:pPr>
            <w:r>
              <w:rPr>
                <w:b/>
                <w:bCs/>
                <w:noProof/>
                <w:kern w:val="0"/>
                <w:sz w:val="28"/>
                <w:szCs w:val="28"/>
              </w:rPr>
              <w:t>0215</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4866AA6" w:rsidR="00FD069A" w:rsidRPr="005C4C21" w:rsidRDefault="008C65D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416022C2"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w:t>
            </w:r>
            <w:r w:rsidR="009164AC">
              <w:rPr>
                <w:b/>
                <w:bCs/>
                <w:noProof/>
                <w:kern w:val="0"/>
                <w:sz w:val="28"/>
                <w:szCs w:val="28"/>
                <w:lang w:eastAsia="zh-TW"/>
              </w:rPr>
              <w:t>6</w:t>
            </w:r>
            <w:r w:rsidRPr="000D4148">
              <w:rPr>
                <w:b/>
                <w:bCs/>
                <w:noProof/>
                <w:kern w:val="0"/>
                <w:sz w:val="28"/>
                <w:szCs w:val="28"/>
              </w:rPr>
              <w:t>.</w:t>
            </w:r>
            <w:r w:rsidR="00BE505C">
              <w:rPr>
                <w:b/>
                <w:bCs/>
                <w:noProof/>
                <w:kern w:val="0"/>
                <w:sz w:val="28"/>
                <w:szCs w:val="28"/>
                <w:lang w:eastAsia="zh-TW"/>
              </w:rPr>
              <w:t>2</w:t>
            </w:r>
            <w:r w:rsidRPr="000D4148">
              <w:rPr>
                <w:b/>
                <w:bCs/>
                <w:noProof/>
                <w:kern w:val="0"/>
                <w:sz w:val="28"/>
                <w:szCs w:val="28"/>
              </w:rPr>
              <w:t>.</w:t>
            </w:r>
            <w:r w:rsidR="00BE505C">
              <w:rPr>
                <w:b/>
                <w:bCs/>
                <w:noProof/>
                <w:kern w:val="0"/>
                <w:sz w:val="28"/>
                <w:szCs w:val="28"/>
                <w:lang w:eastAsia="zh-TW"/>
              </w:rPr>
              <w:t>1</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1" w:name="_Hlt497126619"/>
              <w:r w:rsidRPr="000D4148">
                <w:rPr>
                  <w:rStyle w:val="Hyperlink"/>
                  <w:b/>
                  <w:bCs/>
                  <w:i/>
                  <w:iCs/>
                  <w:noProof/>
                  <w:color w:val="FF0000"/>
                  <w:kern w:val="0"/>
                  <w:sz w:val="20"/>
                  <w:szCs w:val="20"/>
                </w:rPr>
                <w:t>L</w:t>
              </w:r>
              <w:bookmarkEnd w:id="1"/>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677E7621" w:rsidR="00FD069A" w:rsidRPr="005C4C21" w:rsidRDefault="006E634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25C2CA4B" w:rsidR="00FD069A" w:rsidRPr="005C4C21" w:rsidRDefault="006E634A">
            <w:pPr>
              <w:pStyle w:val="CRCoverPage"/>
              <w:spacing w:after="0"/>
              <w:ind w:left="100"/>
              <w:rPr>
                <w:rFonts w:cs="Times New Roman"/>
                <w:noProof/>
                <w:kern w:val="0"/>
                <w:sz w:val="20"/>
                <w:szCs w:val="20"/>
              </w:rPr>
            </w:pPr>
            <w:r w:rsidRPr="006E634A">
              <w:rPr>
                <w:rFonts w:cs="Times New Roman"/>
                <w:noProof/>
                <w:kern w:val="0"/>
                <w:sz w:val="20"/>
                <w:szCs w:val="20"/>
                <w:lang w:eastAsia="zh-TW"/>
              </w:rPr>
              <w:t>CR to 38.101-3 on EN-DC band combination with SUL for n41</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124C30A" w:rsidR="00FD069A" w:rsidRPr="005C4C21" w:rsidRDefault="00B80C34" w:rsidP="00547111">
            <w:pPr>
              <w:pStyle w:val="CRCoverPage"/>
              <w:spacing w:after="0"/>
              <w:ind w:left="100"/>
              <w:rPr>
                <w:rFonts w:cs="Times New Roman"/>
                <w:noProof/>
                <w:kern w:val="0"/>
                <w:sz w:val="20"/>
                <w:szCs w:val="20"/>
                <w:lang w:eastAsia="zh-TW"/>
              </w:rPr>
            </w:pPr>
            <w:r>
              <w:rPr>
                <w:kern w:val="0"/>
                <w:sz w:val="20"/>
                <w:szCs w:val="20"/>
                <w:lang w:eastAsia="zh-TW"/>
              </w:rPr>
              <w:t>R4</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52DCBF8F" w:rsidR="00FD069A" w:rsidRPr="00CF10B9" w:rsidRDefault="009164AC" w:rsidP="00CF10B9">
            <w:pPr>
              <w:pStyle w:val="CRCoverPage"/>
              <w:spacing w:after="0"/>
              <w:ind w:left="100"/>
              <w:rPr>
                <w:rFonts w:cs="Times New Roman"/>
                <w:kern w:val="0"/>
                <w:sz w:val="20"/>
                <w:szCs w:val="20"/>
                <w:lang w:val="en-US" w:eastAsia="zh-TW"/>
              </w:rPr>
            </w:pPr>
            <w:bookmarkStart w:id="2" w:name="OLE_LINK2"/>
            <w:r>
              <w:t>NR_SUL_combos_R16</w:t>
            </w:r>
            <w:bookmarkEnd w:id="2"/>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37651BB"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D369E4">
              <w:rPr>
                <w:noProof/>
                <w:kern w:val="0"/>
                <w:sz w:val="20"/>
                <w:szCs w:val="20"/>
                <w:lang w:eastAsia="zh-TW"/>
              </w:rPr>
              <w:t>02</w:t>
            </w:r>
            <w:r w:rsidR="006C50CD">
              <w:rPr>
                <w:noProof/>
                <w:kern w:val="0"/>
                <w:sz w:val="20"/>
                <w:szCs w:val="20"/>
              </w:rPr>
              <w:t>-</w:t>
            </w:r>
            <w:r w:rsidR="00D369E4">
              <w:rPr>
                <w:noProof/>
                <w:kern w:val="0"/>
                <w:sz w:val="20"/>
                <w:szCs w:val="20"/>
              </w:rPr>
              <w:t>14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630168B"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w:t>
            </w:r>
            <w:r w:rsidR="009164AC">
              <w:rPr>
                <w:noProof/>
                <w:kern w:val="0"/>
                <w:sz w:val="20"/>
                <w:szCs w:val="20"/>
                <w:lang w:eastAsia="zh-TW"/>
              </w:rPr>
              <w:t>6</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3" w:name="OLE_LINK1"/>
            <w:r w:rsidRPr="000D4148">
              <w:rPr>
                <w:i/>
                <w:iCs/>
                <w:noProof/>
                <w:kern w:val="0"/>
                <w:sz w:val="18"/>
                <w:szCs w:val="18"/>
              </w:rPr>
              <w:t>Rel-13</w:t>
            </w:r>
            <w:r w:rsidRPr="000D4148">
              <w:rPr>
                <w:i/>
                <w:iCs/>
                <w:noProof/>
                <w:kern w:val="0"/>
                <w:sz w:val="18"/>
                <w:szCs w:val="18"/>
              </w:rPr>
              <w:tab/>
              <w:t>(Release 13)</w:t>
            </w:r>
            <w:bookmarkEnd w:id="3"/>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0B46B6" w:rsidRPr="007D53FB" w14:paraId="18BFA553" w14:textId="77777777">
        <w:tc>
          <w:tcPr>
            <w:tcW w:w="2694" w:type="dxa"/>
            <w:gridSpan w:val="2"/>
            <w:tcBorders>
              <w:top w:val="single" w:sz="4" w:space="0" w:color="auto"/>
              <w:left w:val="single" w:sz="4" w:space="0" w:color="auto"/>
            </w:tcBorders>
          </w:tcPr>
          <w:p w14:paraId="0F9E73BC"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20613099" w14:textId="56FACCF1" w:rsidR="000B46B6" w:rsidRDefault="0015621A" w:rsidP="000B46B6">
            <w:pPr>
              <w:pStyle w:val="CRCoverPage"/>
              <w:spacing w:after="0"/>
              <w:rPr>
                <w:rFonts w:cs="Times New Roman"/>
                <w:noProof/>
                <w:kern w:val="0"/>
                <w:sz w:val="20"/>
                <w:szCs w:val="20"/>
                <w:lang w:eastAsia="zh-TW"/>
              </w:rPr>
            </w:pPr>
            <w:r>
              <w:rPr>
                <w:rFonts w:cs="Times New Roman"/>
                <w:noProof/>
                <w:kern w:val="0"/>
                <w:sz w:val="20"/>
                <w:szCs w:val="20"/>
                <w:lang w:eastAsia="zh-TW"/>
              </w:rPr>
              <w:t>The following uplink EN-DC configurations are not aligned with the WID in RP-192</w:t>
            </w:r>
            <w:r w:rsidR="00192F75">
              <w:rPr>
                <w:rFonts w:cs="Times New Roman"/>
                <w:noProof/>
                <w:kern w:val="0"/>
                <w:sz w:val="20"/>
                <w:szCs w:val="20"/>
                <w:lang w:eastAsia="zh-TW"/>
              </w:rPr>
              <w:t>817</w:t>
            </w:r>
            <w:r>
              <w:rPr>
                <w:rFonts w:cs="Times New Roman"/>
                <w:noProof/>
                <w:kern w:val="0"/>
                <w:sz w:val="20"/>
                <w:szCs w:val="20"/>
                <w:lang w:eastAsia="zh-TW"/>
              </w:rPr>
              <w:t>.</w:t>
            </w:r>
            <w:r w:rsidR="00873605">
              <w:rPr>
                <w:rFonts w:cs="Times New Roman"/>
                <w:noProof/>
                <w:kern w:val="0"/>
                <w:sz w:val="20"/>
                <w:szCs w:val="20"/>
                <w:lang w:eastAsia="zh-TW"/>
              </w:rPr>
              <w:t xml:space="preserve"> The </w:t>
            </w:r>
            <w:r w:rsidR="00CC7971">
              <w:rPr>
                <w:rFonts w:cs="Times New Roman"/>
                <w:noProof/>
                <w:kern w:val="0"/>
                <w:sz w:val="20"/>
                <w:szCs w:val="20"/>
                <w:lang w:eastAsia="zh-TW"/>
              </w:rPr>
              <w:t>“</w:t>
            </w:r>
            <w:r w:rsidR="00DF75AD">
              <w:rPr>
                <w:rFonts w:cs="Times New Roman"/>
                <w:noProof/>
                <w:kern w:val="0"/>
                <w:sz w:val="20"/>
                <w:szCs w:val="20"/>
                <w:lang w:eastAsia="zh-TW"/>
              </w:rPr>
              <w:t>_</w:t>
            </w:r>
            <w:r w:rsidR="00873605">
              <w:rPr>
                <w:rFonts w:cs="Times New Roman"/>
                <w:noProof/>
                <w:kern w:val="0"/>
                <w:sz w:val="20"/>
                <w:szCs w:val="20"/>
                <w:lang w:eastAsia="zh-TW"/>
              </w:rPr>
              <w:t>n41</w:t>
            </w:r>
            <w:r w:rsidR="00DF75AD">
              <w:rPr>
                <w:rFonts w:cs="Times New Roman"/>
                <w:noProof/>
                <w:kern w:val="0"/>
                <w:sz w:val="20"/>
                <w:szCs w:val="20"/>
                <w:lang w:eastAsia="zh-TW"/>
              </w:rPr>
              <w:t>A</w:t>
            </w:r>
            <w:r w:rsidR="00CC7971">
              <w:rPr>
                <w:rFonts w:cs="Times New Roman"/>
                <w:noProof/>
                <w:kern w:val="0"/>
                <w:sz w:val="20"/>
                <w:szCs w:val="20"/>
                <w:lang w:eastAsia="zh-TW"/>
              </w:rPr>
              <w:t>”</w:t>
            </w:r>
            <w:r w:rsidR="00873605">
              <w:rPr>
                <w:rFonts w:cs="Times New Roman"/>
                <w:noProof/>
                <w:kern w:val="0"/>
                <w:sz w:val="20"/>
                <w:szCs w:val="20"/>
                <w:lang w:eastAsia="zh-TW"/>
              </w:rPr>
              <w:t xml:space="preserve"> is missing.</w:t>
            </w:r>
          </w:p>
          <w:p w14:paraId="459A46A3" w14:textId="7815B314" w:rsidR="0015621A" w:rsidRDefault="0015621A" w:rsidP="0015621A">
            <w:pPr>
              <w:pStyle w:val="CRCoverPage"/>
              <w:spacing w:after="0"/>
              <w:rPr>
                <w:rFonts w:cs="Times New Roman"/>
                <w:noProof/>
                <w:kern w:val="0"/>
                <w:sz w:val="20"/>
                <w:szCs w:val="20"/>
                <w:lang w:eastAsia="zh-TW"/>
              </w:rPr>
            </w:pPr>
          </w:p>
          <w:p w14:paraId="292A303D" w14:textId="7DBE29BC" w:rsidR="0015621A" w:rsidRDefault="0015621A" w:rsidP="0015621A">
            <w:pPr>
              <w:pStyle w:val="TAC"/>
              <w:jc w:val="left"/>
              <w:rPr>
                <w:lang w:eastAsia="zh-CN"/>
              </w:rPr>
            </w:pPr>
            <w:r>
              <w:t>DC_</w:t>
            </w:r>
            <w:r>
              <w:rPr>
                <w:lang w:eastAsia="zh-CN"/>
              </w:rPr>
              <w:t>3A</w:t>
            </w:r>
            <w:r>
              <w:t>_n80A_ULSUP-TDM</w:t>
            </w:r>
          </w:p>
          <w:p w14:paraId="52896083" w14:textId="0353FAA6" w:rsidR="0015621A" w:rsidRDefault="0015621A" w:rsidP="0015621A">
            <w:pPr>
              <w:pStyle w:val="TAC"/>
              <w:jc w:val="left"/>
              <w:rPr>
                <w:lang w:eastAsia="zh-CN"/>
              </w:rPr>
            </w:pPr>
            <w:r>
              <w:t>DC_</w:t>
            </w:r>
            <w:r>
              <w:rPr>
                <w:lang w:eastAsia="zh-CN"/>
              </w:rPr>
              <w:t>3C</w:t>
            </w:r>
            <w:r>
              <w:t>_n80A_ULSUP-TDM</w:t>
            </w:r>
          </w:p>
          <w:p w14:paraId="3F6B995B" w14:textId="77777777" w:rsidR="0015621A" w:rsidRDefault="0015621A" w:rsidP="0015621A">
            <w:pPr>
              <w:pStyle w:val="TAC"/>
              <w:keepNext w:val="0"/>
              <w:jc w:val="left"/>
            </w:pPr>
            <w:r>
              <w:t>DC_</w:t>
            </w:r>
            <w:r>
              <w:rPr>
                <w:lang w:eastAsia="zh-CN"/>
              </w:rPr>
              <w:t>3A</w:t>
            </w:r>
            <w:r>
              <w:t>_n80A_ULSUP-FDM</w:t>
            </w:r>
          </w:p>
          <w:p w14:paraId="7E2079E6" w14:textId="77777777" w:rsidR="0015621A" w:rsidRDefault="0015621A" w:rsidP="0015621A">
            <w:pPr>
              <w:pStyle w:val="TAC"/>
              <w:jc w:val="left"/>
            </w:pPr>
            <w:r>
              <w:t>DC_</w:t>
            </w:r>
            <w:r>
              <w:rPr>
                <w:lang w:eastAsia="zh-CN"/>
              </w:rPr>
              <w:t>3C</w:t>
            </w:r>
            <w:r>
              <w:t>_n80A_ULSUP-FDM</w:t>
            </w:r>
            <w:r w:rsidRPr="001F078B">
              <w:t xml:space="preserve"> </w:t>
            </w:r>
          </w:p>
          <w:p w14:paraId="6F8DE3E9" w14:textId="3EF1742D" w:rsidR="0015621A" w:rsidRPr="001F078B" w:rsidRDefault="0015621A" w:rsidP="0015621A">
            <w:pPr>
              <w:pStyle w:val="TAC"/>
              <w:jc w:val="left"/>
              <w:rPr>
                <w:lang w:eastAsia="zh-CN"/>
              </w:rPr>
            </w:pPr>
            <w:r w:rsidRPr="001F078B">
              <w:t>DC_</w:t>
            </w:r>
            <w:r w:rsidRPr="001F078B">
              <w:rPr>
                <w:lang w:eastAsia="zh-CN"/>
              </w:rPr>
              <w:t>8A</w:t>
            </w:r>
            <w:r w:rsidRPr="001F078B">
              <w:t>_n81A_ULSUP-TDM</w:t>
            </w:r>
          </w:p>
          <w:p w14:paraId="7383FA67" w14:textId="40E1D79F" w:rsidR="0015621A" w:rsidRPr="0015621A" w:rsidRDefault="0015621A" w:rsidP="0015621A">
            <w:pPr>
              <w:pStyle w:val="TAC"/>
              <w:keepNext w:val="0"/>
              <w:jc w:val="left"/>
            </w:pPr>
            <w:r w:rsidRPr="001F078B">
              <w:t>DC_</w:t>
            </w:r>
            <w:r w:rsidRPr="001F078B">
              <w:rPr>
                <w:lang w:eastAsia="zh-CN"/>
              </w:rPr>
              <w:t>8A</w:t>
            </w:r>
            <w:r w:rsidRPr="001F078B">
              <w:t>_n81A_ULSUP-FDM</w:t>
            </w:r>
          </w:p>
          <w:p w14:paraId="4CCABCF3" w14:textId="5002B37F" w:rsidR="0015621A" w:rsidRPr="00580BE4" w:rsidRDefault="0015621A" w:rsidP="000B46B6">
            <w:pPr>
              <w:pStyle w:val="CRCoverPage"/>
              <w:spacing w:after="0"/>
              <w:rPr>
                <w:rFonts w:cs="Times New Roman"/>
                <w:noProof/>
                <w:kern w:val="0"/>
                <w:sz w:val="20"/>
                <w:szCs w:val="20"/>
                <w:lang w:eastAsia="zh-TW"/>
              </w:rPr>
            </w:pPr>
          </w:p>
        </w:tc>
      </w:tr>
      <w:tr w:rsidR="000B46B6" w:rsidRPr="007D53FB" w14:paraId="50992591" w14:textId="77777777">
        <w:tc>
          <w:tcPr>
            <w:tcW w:w="2694" w:type="dxa"/>
            <w:gridSpan w:val="2"/>
            <w:tcBorders>
              <w:left w:val="single" w:sz="4" w:space="0" w:color="auto"/>
            </w:tcBorders>
          </w:tcPr>
          <w:p w14:paraId="0B361BF9" w14:textId="77777777" w:rsidR="000B46B6" w:rsidRPr="005C4C21" w:rsidRDefault="000B46B6" w:rsidP="000B46B6">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0B46B6" w:rsidRPr="005C4C21" w:rsidRDefault="000B46B6" w:rsidP="000B46B6">
            <w:pPr>
              <w:pStyle w:val="CRCoverPage"/>
              <w:spacing w:after="0"/>
              <w:rPr>
                <w:rFonts w:cs="Times New Roman"/>
                <w:noProof/>
                <w:kern w:val="0"/>
                <w:sz w:val="8"/>
                <w:szCs w:val="8"/>
              </w:rPr>
            </w:pPr>
          </w:p>
        </w:tc>
      </w:tr>
      <w:tr w:rsidR="000B46B6" w:rsidRPr="007D53FB" w14:paraId="0762BF29" w14:textId="77777777">
        <w:tc>
          <w:tcPr>
            <w:tcW w:w="2694" w:type="dxa"/>
            <w:gridSpan w:val="2"/>
            <w:tcBorders>
              <w:left w:val="single" w:sz="4" w:space="0" w:color="auto"/>
            </w:tcBorders>
          </w:tcPr>
          <w:p w14:paraId="1E431E9E"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1BF454B7" w14:textId="41D6C309" w:rsidR="000B46B6" w:rsidRPr="002C6E0C" w:rsidRDefault="0015621A" w:rsidP="00646DC2">
            <w:pPr>
              <w:pStyle w:val="CRCoverPage"/>
              <w:spacing w:after="0"/>
              <w:rPr>
                <w:noProof/>
                <w:sz w:val="20"/>
                <w:szCs w:val="20"/>
                <w:lang w:eastAsia="zh-TW"/>
              </w:rPr>
            </w:pPr>
            <w:r>
              <w:rPr>
                <w:noProof/>
                <w:sz w:val="20"/>
                <w:szCs w:val="20"/>
                <w:lang w:eastAsia="zh-TW"/>
              </w:rPr>
              <w:t>Correct the uplink EN-DC configurations to align with the WID.</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25962A1" w:rsidR="00FD069A" w:rsidRPr="003C1665" w:rsidRDefault="0015621A" w:rsidP="003C577A">
            <w:pPr>
              <w:pStyle w:val="CRCoverPage"/>
              <w:spacing w:after="0"/>
              <w:rPr>
                <w:noProof/>
                <w:sz w:val="20"/>
                <w:szCs w:val="20"/>
                <w:lang w:eastAsia="zh-TW"/>
              </w:rPr>
            </w:pPr>
            <w:r>
              <w:rPr>
                <w:rFonts w:cs="Times New Roman"/>
                <w:noProof/>
                <w:kern w:val="0"/>
                <w:sz w:val="20"/>
                <w:szCs w:val="20"/>
                <w:lang w:eastAsia="zh-TW"/>
              </w:rPr>
              <w:t>The following uplink EN-DC configurations are not aligned with the WID.</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31AEC6ED" w:rsidR="00FD069A" w:rsidRPr="001F6A32" w:rsidRDefault="0015621A" w:rsidP="003C577A">
            <w:pPr>
              <w:pStyle w:val="CRCoverPage"/>
              <w:spacing w:after="0"/>
              <w:rPr>
                <w:rFonts w:cs="Times New Roman"/>
                <w:noProof/>
                <w:kern w:val="0"/>
                <w:sz w:val="20"/>
                <w:szCs w:val="20"/>
                <w:lang w:eastAsia="zh-TW"/>
              </w:rPr>
            </w:pPr>
            <w:r>
              <w:rPr>
                <w:rFonts w:cs="Times New Roman"/>
                <w:noProof/>
                <w:kern w:val="0"/>
                <w:sz w:val="20"/>
                <w:szCs w:val="20"/>
                <w:lang w:eastAsia="zh-TW"/>
              </w:rPr>
              <w:t>5.5B.4.2</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32DD9EED" w:rsidR="00FD069A" w:rsidRPr="005C4C21" w:rsidRDefault="00FD069A" w:rsidP="006E634A">
            <w:pPr>
              <w:pStyle w:val="CRCoverPage"/>
              <w:spacing w:after="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4627CABC" w:rsidR="00FD069A" w:rsidRDefault="00FD069A">
      <w:pPr>
        <w:rPr>
          <w:noProof/>
        </w:rPr>
      </w:pPr>
    </w:p>
    <w:p w14:paraId="7F997A91" w14:textId="1FEFE876" w:rsidR="00A63E2B" w:rsidRDefault="00A63E2B">
      <w:pPr>
        <w:rPr>
          <w:noProof/>
        </w:rPr>
      </w:pPr>
    </w:p>
    <w:p w14:paraId="51B5AE2A" w14:textId="7638B05B" w:rsidR="00A63E2B" w:rsidRDefault="00A63E2B">
      <w:pPr>
        <w:rPr>
          <w:noProof/>
        </w:rPr>
      </w:pPr>
    </w:p>
    <w:p w14:paraId="77D29CB3" w14:textId="331B37FC" w:rsidR="00A63E2B" w:rsidRDefault="00A63E2B">
      <w:pPr>
        <w:rPr>
          <w:noProof/>
        </w:rPr>
      </w:pPr>
    </w:p>
    <w:p w14:paraId="363F93D1" w14:textId="721C3B03" w:rsidR="00A63E2B" w:rsidRDefault="00A63E2B">
      <w:pPr>
        <w:rPr>
          <w:noProof/>
        </w:rPr>
      </w:pPr>
    </w:p>
    <w:p w14:paraId="698B666F" w14:textId="6F579846" w:rsidR="00A63E2B" w:rsidRDefault="00A63E2B">
      <w:pPr>
        <w:rPr>
          <w:noProof/>
        </w:rPr>
        <w:sectPr w:rsidR="00A63E2B">
          <w:footnotePr>
            <w:numRestart w:val="eachSect"/>
          </w:footnotePr>
          <w:pgSz w:w="11907" w:h="16840" w:code="9"/>
          <w:pgMar w:top="1418" w:right="1134" w:bottom="1134" w:left="1134" w:header="680" w:footer="567" w:gutter="0"/>
          <w:cols w:space="720"/>
        </w:sectPr>
      </w:pPr>
    </w:p>
    <w:p w14:paraId="1E21B7EF" w14:textId="68B418B7" w:rsidR="00A63E2B" w:rsidRPr="00A63E2B" w:rsidRDefault="00A63E2B" w:rsidP="00A63E2B">
      <w:pPr>
        <w:jc w:val="center"/>
        <w:rPr>
          <w:color w:val="FF0000"/>
          <w:sz w:val="28"/>
          <w:szCs w:val="28"/>
        </w:rPr>
      </w:pPr>
      <w:bookmarkStart w:id="4" w:name="_Toc21351523"/>
      <w:bookmarkStart w:id="5" w:name="_Toc29807105"/>
      <w:r>
        <w:rPr>
          <w:color w:val="FF0000"/>
          <w:sz w:val="28"/>
          <w:szCs w:val="28"/>
        </w:rPr>
        <w:lastRenderedPageBreak/>
        <w:t>-------------------- Start of change</w:t>
      </w:r>
      <w:r w:rsidRPr="00D1408E">
        <w:rPr>
          <w:color w:val="FF0000"/>
          <w:sz w:val="28"/>
          <w:szCs w:val="28"/>
        </w:rPr>
        <w:t xml:space="preserve"> </w:t>
      </w:r>
      <w:r>
        <w:rPr>
          <w:color w:val="FF0000"/>
          <w:sz w:val="28"/>
          <w:szCs w:val="28"/>
        </w:rPr>
        <w:t>#1 --------------------</w:t>
      </w:r>
    </w:p>
    <w:p w14:paraId="0F90696C" w14:textId="5BA683F8" w:rsidR="0015621A" w:rsidRPr="001F078B" w:rsidRDefault="0015621A" w:rsidP="00A63E2B">
      <w:pPr>
        <w:pStyle w:val="Heading4"/>
        <w:ind w:left="0" w:firstLine="0"/>
      </w:pPr>
      <w:r w:rsidRPr="001F078B">
        <w:t>5.5B.4.2</w:t>
      </w:r>
      <w:r w:rsidRPr="001F078B">
        <w:tab/>
        <w:t>Inter-band EN-DC configurations within FR1 (three bands)</w:t>
      </w:r>
      <w:bookmarkEnd w:id="4"/>
      <w:bookmarkEnd w:id="5"/>
    </w:p>
    <w:p w14:paraId="322905EA" w14:textId="77777777" w:rsidR="0015621A" w:rsidRPr="001F078B" w:rsidRDefault="0015621A" w:rsidP="0015621A">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39"/>
        <w:gridCol w:w="4306"/>
      </w:tblGrid>
      <w:tr w:rsidR="0015621A" w:rsidRPr="001F078B" w14:paraId="594A3F46" w14:textId="77777777" w:rsidTr="0015621A">
        <w:trPr>
          <w:trHeight w:val="288"/>
          <w:tblHeader/>
          <w:jc w:val="center"/>
        </w:trPr>
        <w:tc>
          <w:tcPr>
            <w:tcW w:w="0" w:type="auto"/>
            <w:shd w:val="clear" w:color="auto" w:fill="auto"/>
            <w:vAlign w:val="center"/>
            <w:hideMark/>
          </w:tcPr>
          <w:p w14:paraId="6AD4A5E4" w14:textId="77777777" w:rsidR="0015621A" w:rsidRPr="001F078B" w:rsidRDefault="0015621A" w:rsidP="0015621A">
            <w:pPr>
              <w:pStyle w:val="TAH"/>
              <w:keepNext w:val="0"/>
              <w:rPr>
                <w:lang w:val="en-US" w:eastAsia="fi-FI"/>
              </w:rPr>
            </w:pPr>
            <w:r w:rsidRPr="001F078B">
              <w:rPr>
                <w:lang w:val="en-US" w:eastAsia="fi-FI"/>
              </w:rPr>
              <w:t>EN-DC</w:t>
            </w:r>
          </w:p>
          <w:p w14:paraId="7AED0B65" w14:textId="77777777" w:rsidR="0015621A" w:rsidRPr="001F078B" w:rsidRDefault="0015621A" w:rsidP="0015621A">
            <w:pPr>
              <w:pStyle w:val="TAH"/>
              <w:keepNext w:val="0"/>
              <w:rPr>
                <w:lang w:val="en-US" w:eastAsia="fi-FI"/>
              </w:rPr>
            </w:pPr>
            <w:r w:rsidRPr="001F078B">
              <w:rPr>
                <w:lang w:val="en-US" w:eastAsia="fi-FI"/>
              </w:rPr>
              <w:t>configuration</w:t>
            </w:r>
          </w:p>
        </w:tc>
        <w:tc>
          <w:tcPr>
            <w:tcW w:w="4306" w:type="dxa"/>
            <w:vAlign w:val="center"/>
          </w:tcPr>
          <w:p w14:paraId="72DB0D5C" w14:textId="77777777" w:rsidR="0015621A" w:rsidRPr="001F078B" w:rsidRDefault="0015621A" w:rsidP="0015621A">
            <w:pPr>
              <w:pStyle w:val="TAH"/>
              <w:keepNext w:val="0"/>
              <w:rPr>
                <w:lang w:val="en-US" w:eastAsia="fi-FI"/>
              </w:rPr>
            </w:pPr>
            <w:r w:rsidRPr="001F078B">
              <w:rPr>
                <w:lang w:val="en-US" w:eastAsia="fi-FI"/>
              </w:rPr>
              <w:t>Uplink EN-DC</w:t>
            </w:r>
          </w:p>
          <w:p w14:paraId="589C835F" w14:textId="77777777" w:rsidR="0015621A" w:rsidRPr="001F078B" w:rsidRDefault="0015621A" w:rsidP="0015621A">
            <w:pPr>
              <w:pStyle w:val="TAH"/>
              <w:keepNext w:val="0"/>
              <w:rPr>
                <w:lang w:val="en-US" w:eastAsia="fi-FI"/>
              </w:rPr>
            </w:pPr>
            <w:r w:rsidRPr="001F078B">
              <w:rPr>
                <w:lang w:val="en-US" w:eastAsia="fi-FI"/>
              </w:rPr>
              <w:t>configuration</w:t>
            </w:r>
          </w:p>
          <w:p w14:paraId="0768C495" w14:textId="77777777" w:rsidR="0015621A" w:rsidRPr="001F078B" w:rsidDel="00C35823" w:rsidRDefault="0015621A" w:rsidP="0015621A">
            <w:pPr>
              <w:pStyle w:val="TAH"/>
              <w:keepNext w:val="0"/>
              <w:rPr>
                <w:lang w:eastAsia="fi-FI"/>
              </w:rPr>
            </w:pPr>
            <w:r w:rsidRPr="001F078B">
              <w:rPr>
                <w:lang w:val="en-US" w:eastAsia="fi-FI"/>
              </w:rPr>
              <w:t>(NOTE 1)</w:t>
            </w:r>
          </w:p>
        </w:tc>
      </w:tr>
      <w:tr w:rsidR="0015621A" w:rsidRPr="001F078B" w14:paraId="3F009207" w14:textId="77777777" w:rsidTr="0015621A">
        <w:trPr>
          <w:trHeight w:val="288"/>
          <w:jc w:val="center"/>
        </w:trPr>
        <w:tc>
          <w:tcPr>
            <w:tcW w:w="0" w:type="auto"/>
            <w:shd w:val="clear" w:color="auto" w:fill="auto"/>
            <w:noWrap/>
            <w:vAlign w:val="center"/>
          </w:tcPr>
          <w:p w14:paraId="106A54A6" w14:textId="77777777" w:rsidR="0015621A" w:rsidRPr="001F078B" w:rsidRDefault="0015621A" w:rsidP="0015621A">
            <w:pPr>
              <w:pStyle w:val="TAC"/>
            </w:pPr>
            <w:r w:rsidRPr="001F078B">
              <w:t>DC_1A-3A_n5A</w:t>
            </w:r>
          </w:p>
          <w:p w14:paraId="5A3E0D37" w14:textId="77777777" w:rsidR="0015621A" w:rsidRPr="001F078B" w:rsidRDefault="0015621A" w:rsidP="0015621A">
            <w:pPr>
              <w:pStyle w:val="TAC"/>
              <w:keepNext w:val="0"/>
            </w:pPr>
            <w:r w:rsidRPr="001F078B">
              <w:t>DC_1A-3C_n5A</w:t>
            </w:r>
          </w:p>
        </w:tc>
        <w:tc>
          <w:tcPr>
            <w:tcW w:w="4306" w:type="dxa"/>
            <w:vAlign w:val="center"/>
          </w:tcPr>
          <w:p w14:paraId="198DD791" w14:textId="77777777" w:rsidR="0015621A" w:rsidRPr="001F078B" w:rsidRDefault="0015621A" w:rsidP="0015621A">
            <w:pPr>
              <w:pStyle w:val="TAC"/>
            </w:pPr>
            <w:r w:rsidRPr="001F078B">
              <w:t>DC_1A_n5A</w:t>
            </w:r>
          </w:p>
          <w:p w14:paraId="71938E52" w14:textId="77777777" w:rsidR="0015621A" w:rsidRPr="001F078B" w:rsidRDefault="0015621A" w:rsidP="0015621A">
            <w:pPr>
              <w:pStyle w:val="TAC"/>
            </w:pPr>
            <w:r w:rsidRPr="001F078B">
              <w:t>DC_3A_n5A</w:t>
            </w:r>
          </w:p>
          <w:p w14:paraId="44C7C5EB" w14:textId="77777777" w:rsidR="0015621A" w:rsidRPr="001F078B" w:rsidRDefault="0015621A" w:rsidP="0015621A">
            <w:pPr>
              <w:pStyle w:val="TAC"/>
              <w:keepNext w:val="0"/>
            </w:pPr>
            <w:r w:rsidRPr="001F078B">
              <w:t>DC_3C_n5A</w:t>
            </w:r>
          </w:p>
        </w:tc>
      </w:tr>
      <w:tr w:rsidR="0015621A" w:rsidRPr="001F078B" w14:paraId="3523707D" w14:textId="77777777" w:rsidTr="0015621A">
        <w:trPr>
          <w:trHeight w:val="288"/>
          <w:jc w:val="center"/>
        </w:trPr>
        <w:tc>
          <w:tcPr>
            <w:tcW w:w="0" w:type="auto"/>
            <w:shd w:val="clear" w:color="auto" w:fill="auto"/>
            <w:noWrap/>
            <w:vAlign w:val="center"/>
          </w:tcPr>
          <w:p w14:paraId="13EEDF3A" w14:textId="77777777" w:rsidR="0015621A" w:rsidRDefault="0015621A" w:rsidP="0015621A">
            <w:pPr>
              <w:pStyle w:val="TAC"/>
            </w:pPr>
            <w:r w:rsidRPr="001F078B">
              <w:t>DC_1A-3A_n7A</w:t>
            </w:r>
          </w:p>
          <w:p w14:paraId="4DF66EE3" w14:textId="77777777" w:rsidR="0015621A" w:rsidRPr="001F078B" w:rsidRDefault="0015621A" w:rsidP="0015621A">
            <w:pPr>
              <w:pStyle w:val="TAC"/>
            </w:pPr>
            <w:r w:rsidRPr="00C545F2">
              <w:rPr>
                <w:lang w:val="en-US" w:eastAsia="ja-JP"/>
              </w:rPr>
              <w:t>DC_1A-3A_n7B</w:t>
            </w:r>
          </w:p>
          <w:p w14:paraId="0208EADD" w14:textId="77777777" w:rsidR="0015621A" w:rsidRDefault="0015621A" w:rsidP="0015621A">
            <w:pPr>
              <w:pStyle w:val="TAC"/>
              <w:keepNext w:val="0"/>
            </w:pPr>
            <w:r w:rsidRPr="001F078B">
              <w:t>DC_1A-3C_n7A</w:t>
            </w:r>
          </w:p>
          <w:p w14:paraId="2B26BF15" w14:textId="77777777" w:rsidR="0015621A" w:rsidRPr="001F078B" w:rsidRDefault="0015621A" w:rsidP="0015621A">
            <w:pPr>
              <w:pStyle w:val="TAC"/>
              <w:keepNext w:val="0"/>
            </w:pPr>
            <w:r w:rsidRPr="00C545F2">
              <w:rPr>
                <w:lang w:val="en-US" w:eastAsia="ja-JP"/>
              </w:rPr>
              <w:t>DC_1A-3C_n7B</w:t>
            </w:r>
          </w:p>
        </w:tc>
        <w:tc>
          <w:tcPr>
            <w:tcW w:w="4306" w:type="dxa"/>
            <w:vAlign w:val="center"/>
          </w:tcPr>
          <w:p w14:paraId="087D5536" w14:textId="77777777" w:rsidR="0015621A" w:rsidRPr="001F078B" w:rsidRDefault="0015621A" w:rsidP="0015621A">
            <w:pPr>
              <w:pStyle w:val="TAH"/>
              <w:rPr>
                <w:b w:val="0"/>
              </w:rPr>
            </w:pPr>
            <w:r w:rsidRPr="001F078B">
              <w:rPr>
                <w:b w:val="0"/>
              </w:rPr>
              <w:t>DC_1A_n7A</w:t>
            </w:r>
          </w:p>
          <w:p w14:paraId="4B3AB529" w14:textId="77777777" w:rsidR="0015621A" w:rsidRPr="001F078B" w:rsidRDefault="0015621A" w:rsidP="0015621A">
            <w:pPr>
              <w:pStyle w:val="TAH"/>
              <w:rPr>
                <w:b w:val="0"/>
              </w:rPr>
            </w:pPr>
            <w:r w:rsidRPr="001F078B">
              <w:rPr>
                <w:b w:val="0"/>
              </w:rPr>
              <w:t>DC_3A_n7A</w:t>
            </w:r>
          </w:p>
          <w:p w14:paraId="2644B6BE" w14:textId="77777777" w:rsidR="0015621A" w:rsidRPr="001F078B" w:rsidRDefault="0015621A" w:rsidP="0015621A">
            <w:pPr>
              <w:pStyle w:val="TAC"/>
              <w:keepNext w:val="0"/>
            </w:pPr>
            <w:r w:rsidRPr="001F078B">
              <w:t>DC_3C_n7A</w:t>
            </w:r>
          </w:p>
        </w:tc>
      </w:tr>
      <w:tr w:rsidR="0015621A" w:rsidRPr="001F078B" w14:paraId="01DE41EC" w14:textId="77777777" w:rsidTr="0015621A">
        <w:trPr>
          <w:trHeight w:val="288"/>
          <w:jc w:val="center"/>
        </w:trPr>
        <w:tc>
          <w:tcPr>
            <w:tcW w:w="0" w:type="auto"/>
            <w:shd w:val="clear" w:color="auto" w:fill="auto"/>
            <w:noWrap/>
            <w:vAlign w:val="center"/>
          </w:tcPr>
          <w:p w14:paraId="2B9F409B" w14:textId="77777777" w:rsidR="0015621A" w:rsidRDefault="0015621A" w:rsidP="0015621A">
            <w:pPr>
              <w:pStyle w:val="TAC"/>
              <w:rPr>
                <w:lang w:val="en-US" w:eastAsia="ja-JP"/>
              </w:rPr>
            </w:pPr>
            <w:r w:rsidRPr="00C545F2">
              <w:rPr>
                <w:lang w:val="en-US" w:eastAsia="ja-JP"/>
              </w:rPr>
              <w:t>DC_1A-1A-3A_n7A</w:t>
            </w:r>
            <w:r w:rsidRPr="00C545F2">
              <w:rPr>
                <w:lang w:val="en-US" w:eastAsia="ja-JP"/>
              </w:rPr>
              <w:br/>
              <w:t>DC_1A-1A-3A_n7B</w:t>
            </w:r>
            <w:r w:rsidRPr="00C545F2">
              <w:rPr>
                <w:lang w:val="en-US" w:eastAsia="ja-JP"/>
              </w:rPr>
              <w:br/>
              <w:t>DC_1A-1A-3C_n7A</w:t>
            </w:r>
            <w:r w:rsidRPr="00C545F2">
              <w:rPr>
                <w:lang w:val="en-US" w:eastAsia="ja-JP"/>
              </w:rPr>
              <w:br/>
              <w:t>DC_1A-1A-3C_n7B</w:t>
            </w:r>
          </w:p>
          <w:p w14:paraId="177E41F1" w14:textId="77777777" w:rsidR="0015621A" w:rsidRDefault="0015621A" w:rsidP="0015621A">
            <w:pPr>
              <w:pStyle w:val="TAC"/>
              <w:rPr>
                <w:lang w:val="en-US" w:eastAsia="ja-JP"/>
              </w:rPr>
            </w:pPr>
            <w:r w:rsidRPr="00C545F2">
              <w:rPr>
                <w:lang w:val="en-US" w:eastAsia="ja-JP"/>
              </w:rPr>
              <w:t>DC_1A-3A-3A_n7A</w:t>
            </w:r>
            <w:r w:rsidRPr="00C545F2">
              <w:rPr>
                <w:lang w:val="en-US" w:eastAsia="ja-JP"/>
              </w:rPr>
              <w:br/>
              <w:t>DC_1A-3A-3A_n7B</w:t>
            </w:r>
          </w:p>
          <w:p w14:paraId="61B486E7" w14:textId="77777777" w:rsidR="0015621A" w:rsidRPr="001F078B" w:rsidRDefault="0015621A" w:rsidP="0015621A">
            <w:pPr>
              <w:pStyle w:val="TAC"/>
            </w:pPr>
            <w:r w:rsidRPr="00C545F2">
              <w:rPr>
                <w:lang w:val="en-US" w:eastAsia="ja-JP"/>
              </w:rPr>
              <w:t>DC_1A-1A-3A-3A_n7A</w:t>
            </w:r>
          </w:p>
        </w:tc>
        <w:tc>
          <w:tcPr>
            <w:tcW w:w="4306" w:type="dxa"/>
            <w:vAlign w:val="center"/>
          </w:tcPr>
          <w:p w14:paraId="65A82947" w14:textId="77777777" w:rsidR="0015621A" w:rsidRDefault="0015621A" w:rsidP="0015621A">
            <w:pPr>
              <w:pStyle w:val="TAH"/>
              <w:rPr>
                <w:b w:val="0"/>
              </w:rPr>
            </w:pPr>
            <w:r>
              <w:rPr>
                <w:b w:val="0"/>
              </w:rPr>
              <w:t>DC_1A_n7A</w:t>
            </w:r>
          </w:p>
          <w:p w14:paraId="7F446F11" w14:textId="77777777" w:rsidR="0015621A" w:rsidRPr="006C30B6" w:rsidRDefault="0015621A" w:rsidP="0015621A">
            <w:pPr>
              <w:pStyle w:val="TAH"/>
              <w:rPr>
                <w:b w:val="0"/>
              </w:rPr>
            </w:pPr>
            <w:r>
              <w:rPr>
                <w:b w:val="0"/>
              </w:rPr>
              <w:t>DC_3A_n7A</w:t>
            </w:r>
          </w:p>
          <w:p w14:paraId="7F65DD0D" w14:textId="77777777" w:rsidR="0015621A" w:rsidRPr="001F078B" w:rsidRDefault="0015621A" w:rsidP="0015621A">
            <w:pPr>
              <w:pStyle w:val="TAH"/>
              <w:rPr>
                <w:b w:val="0"/>
              </w:rPr>
            </w:pPr>
            <w:r w:rsidRPr="006C30B6">
              <w:rPr>
                <w:b w:val="0"/>
              </w:rPr>
              <w:t>DC_3C_n7A</w:t>
            </w:r>
          </w:p>
        </w:tc>
      </w:tr>
      <w:tr w:rsidR="0015621A" w:rsidRPr="001F078B" w14:paraId="1CC1CFC7" w14:textId="77777777" w:rsidTr="0015621A">
        <w:trPr>
          <w:trHeight w:val="288"/>
          <w:jc w:val="center"/>
        </w:trPr>
        <w:tc>
          <w:tcPr>
            <w:tcW w:w="0" w:type="auto"/>
            <w:shd w:val="clear" w:color="auto" w:fill="auto"/>
            <w:noWrap/>
            <w:vAlign w:val="center"/>
          </w:tcPr>
          <w:p w14:paraId="4693BA80" w14:textId="77777777" w:rsidR="0015621A" w:rsidRPr="001F078B" w:rsidRDefault="0015621A" w:rsidP="0015621A">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2C668A15" w14:textId="77777777" w:rsidR="0015621A" w:rsidRPr="001F078B" w:rsidRDefault="0015621A" w:rsidP="0015621A">
            <w:pPr>
              <w:pStyle w:val="TAC"/>
              <w:keepNext w:val="0"/>
            </w:pPr>
            <w:r w:rsidRPr="001F078B">
              <w:rPr>
                <w:noProof/>
                <w:lang w:val="en-US"/>
              </w:rPr>
              <w:t>DC_1A-3C_n28A</w:t>
            </w:r>
          </w:p>
        </w:tc>
        <w:tc>
          <w:tcPr>
            <w:tcW w:w="4306" w:type="dxa"/>
            <w:vAlign w:val="center"/>
          </w:tcPr>
          <w:p w14:paraId="74CC2057" w14:textId="77777777" w:rsidR="0015621A" w:rsidRPr="001F078B" w:rsidRDefault="0015621A" w:rsidP="0015621A">
            <w:pPr>
              <w:pStyle w:val="TAC"/>
              <w:keepNext w:val="0"/>
            </w:pPr>
            <w:r w:rsidRPr="001F078B">
              <w:t>DC_1A_n28A</w:t>
            </w:r>
          </w:p>
          <w:p w14:paraId="5601AC34" w14:textId="77777777" w:rsidR="0015621A" w:rsidRPr="001F078B" w:rsidRDefault="0015621A" w:rsidP="0015621A">
            <w:pPr>
              <w:pStyle w:val="TAC"/>
            </w:pPr>
            <w:r w:rsidRPr="001F078B">
              <w:t>DC_3A_n28A</w:t>
            </w:r>
          </w:p>
          <w:p w14:paraId="193837CF" w14:textId="77777777" w:rsidR="0015621A" w:rsidRPr="001F078B" w:rsidRDefault="0015621A" w:rsidP="0015621A">
            <w:pPr>
              <w:pStyle w:val="TAC"/>
              <w:keepNext w:val="0"/>
            </w:pPr>
            <w:r w:rsidRPr="001F078B">
              <w:t>DC_3C_n28A</w:t>
            </w:r>
          </w:p>
        </w:tc>
      </w:tr>
      <w:tr w:rsidR="0015621A" w:rsidRPr="001F078B" w14:paraId="437E154F" w14:textId="77777777" w:rsidTr="0015621A">
        <w:trPr>
          <w:trHeight w:val="288"/>
          <w:jc w:val="center"/>
        </w:trPr>
        <w:tc>
          <w:tcPr>
            <w:tcW w:w="0" w:type="auto"/>
            <w:shd w:val="clear" w:color="auto" w:fill="auto"/>
            <w:noWrap/>
            <w:vAlign w:val="center"/>
          </w:tcPr>
          <w:p w14:paraId="524CB506" w14:textId="77777777" w:rsidR="0015621A" w:rsidRPr="001F078B" w:rsidRDefault="0015621A" w:rsidP="0015621A">
            <w:pPr>
              <w:pStyle w:val="TAC"/>
            </w:pPr>
            <w:r>
              <w:rPr>
                <w:rFonts w:eastAsia="Malgun Gothic" w:hint="eastAsia"/>
                <w:lang w:eastAsia="ko-KR"/>
              </w:rPr>
              <w:t>DC_1A_n3A-n28A</w:t>
            </w:r>
          </w:p>
        </w:tc>
        <w:tc>
          <w:tcPr>
            <w:tcW w:w="4306" w:type="dxa"/>
            <w:vAlign w:val="center"/>
          </w:tcPr>
          <w:p w14:paraId="63C975B4" w14:textId="77777777" w:rsidR="0015621A" w:rsidRDefault="0015621A" w:rsidP="0015621A">
            <w:pPr>
              <w:pStyle w:val="TAC"/>
              <w:keepNext w:val="0"/>
              <w:rPr>
                <w:rFonts w:eastAsia="Malgun Gothic"/>
                <w:lang w:eastAsia="ko-KR"/>
              </w:rPr>
            </w:pPr>
            <w:r>
              <w:rPr>
                <w:rFonts w:eastAsia="Malgun Gothic" w:hint="eastAsia"/>
                <w:lang w:eastAsia="ko-KR"/>
              </w:rPr>
              <w:t>DC_1A_n3A</w:t>
            </w:r>
          </w:p>
          <w:p w14:paraId="42B56204" w14:textId="77777777" w:rsidR="0015621A" w:rsidRPr="001F078B" w:rsidRDefault="0015621A" w:rsidP="0015621A">
            <w:pPr>
              <w:pStyle w:val="TAC"/>
              <w:keepNext w:val="0"/>
            </w:pPr>
            <w:r>
              <w:rPr>
                <w:rFonts w:eastAsia="Malgun Gothic"/>
                <w:lang w:eastAsia="ko-KR"/>
              </w:rPr>
              <w:t>DC_1A_n28A</w:t>
            </w:r>
          </w:p>
        </w:tc>
      </w:tr>
      <w:tr w:rsidR="0015621A" w:rsidRPr="001F078B" w14:paraId="0DB05A6A" w14:textId="77777777" w:rsidTr="0015621A">
        <w:trPr>
          <w:trHeight w:val="288"/>
          <w:jc w:val="center"/>
        </w:trPr>
        <w:tc>
          <w:tcPr>
            <w:tcW w:w="0" w:type="auto"/>
            <w:shd w:val="clear" w:color="auto" w:fill="auto"/>
            <w:noWrap/>
            <w:vAlign w:val="center"/>
          </w:tcPr>
          <w:p w14:paraId="57045A14" w14:textId="77777777" w:rsidR="0015621A" w:rsidRDefault="0015621A" w:rsidP="0015621A">
            <w:pPr>
              <w:pStyle w:val="TAC"/>
              <w:rPr>
                <w:rFonts w:eastAsia="Malgun Gothic"/>
                <w:lang w:eastAsia="ko-KR"/>
              </w:rPr>
            </w:pPr>
            <w:r w:rsidRPr="002A1CA3">
              <w:t>DC_1A-3A_n38A</w:t>
            </w:r>
          </w:p>
        </w:tc>
        <w:tc>
          <w:tcPr>
            <w:tcW w:w="4306" w:type="dxa"/>
            <w:vAlign w:val="center"/>
          </w:tcPr>
          <w:p w14:paraId="5D009E0F" w14:textId="77777777" w:rsidR="0015621A" w:rsidRPr="002A1CA3" w:rsidRDefault="0015621A" w:rsidP="0015621A">
            <w:pPr>
              <w:pStyle w:val="TAH"/>
              <w:keepNext w:val="0"/>
              <w:rPr>
                <w:b w:val="0"/>
              </w:rPr>
            </w:pPr>
            <w:r w:rsidRPr="002A1CA3">
              <w:rPr>
                <w:b w:val="0"/>
              </w:rPr>
              <w:t>DC_1A_n38A</w:t>
            </w:r>
          </w:p>
          <w:p w14:paraId="7BBC9BC2" w14:textId="77777777" w:rsidR="0015621A" w:rsidRDefault="0015621A" w:rsidP="0015621A">
            <w:pPr>
              <w:pStyle w:val="TAC"/>
              <w:keepNext w:val="0"/>
              <w:rPr>
                <w:rFonts w:eastAsia="Malgun Gothic"/>
                <w:lang w:eastAsia="ko-KR"/>
              </w:rPr>
            </w:pPr>
            <w:r w:rsidRPr="002A1CA3">
              <w:t>DC_3A_n38A</w:t>
            </w:r>
          </w:p>
        </w:tc>
      </w:tr>
      <w:tr w:rsidR="0015621A" w:rsidRPr="001F078B" w14:paraId="2508155E" w14:textId="77777777" w:rsidTr="0015621A">
        <w:trPr>
          <w:trHeight w:val="288"/>
          <w:jc w:val="center"/>
        </w:trPr>
        <w:tc>
          <w:tcPr>
            <w:tcW w:w="0" w:type="auto"/>
            <w:shd w:val="clear" w:color="auto" w:fill="auto"/>
            <w:noWrap/>
            <w:vAlign w:val="center"/>
          </w:tcPr>
          <w:p w14:paraId="41894E94" w14:textId="77777777" w:rsidR="0015621A" w:rsidRDefault="0015621A" w:rsidP="0015621A">
            <w:pPr>
              <w:pStyle w:val="TAC"/>
              <w:rPr>
                <w:rFonts w:eastAsia="Malgun Gothic"/>
                <w:lang w:eastAsia="ko-KR"/>
              </w:rPr>
            </w:pPr>
            <w:r>
              <w:rPr>
                <w:lang w:eastAsia="ja-JP"/>
              </w:rPr>
              <w:t>DC_1A-3A_n41A</w:t>
            </w:r>
          </w:p>
        </w:tc>
        <w:tc>
          <w:tcPr>
            <w:tcW w:w="4306" w:type="dxa"/>
            <w:vAlign w:val="center"/>
          </w:tcPr>
          <w:p w14:paraId="4B9854D6" w14:textId="77777777" w:rsidR="0015621A" w:rsidRPr="009D4472" w:rsidRDefault="0015621A" w:rsidP="0015621A">
            <w:pPr>
              <w:pStyle w:val="TAH"/>
              <w:rPr>
                <w:b w:val="0"/>
                <w:lang w:eastAsia="ja-JP"/>
              </w:rPr>
            </w:pPr>
            <w:r w:rsidRPr="009D4472">
              <w:rPr>
                <w:b w:val="0"/>
                <w:lang w:eastAsia="fi-FI"/>
              </w:rPr>
              <w:t>DC_1A_</w:t>
            </w:r>
            <w:r w:rsidRPr="009D4472">
              <w:rPr>
                <w:b w:val="0"/>
                <w:lang w:eastAsia="ja-JP"/>
              </w:rPr>
              <w:t>n41A</w:t>
            </w:r>
          </w:p>
          <w:p w14:paraId="2DFB841D" w14:textId="77777777" w:rsidR="0015621A" w:rsidRPr="002E1CB7" w:rsidRDefault="0015621A" w:rsidP="0015621A">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5621A" w:rsidRPr="001F078B" w14:paraId="64A8A81E" w14:textId="77777777" w:rsidTr="0015621A">
        <w:trPr>
          <w:trHeight w:val="288"/>
          <w:jc w:val="center"/>
        </w:trPr>
        <w:tc>
          <w:tcPr>
            <w:tcW w:w="0" w:type="auto"/>
            <w:shd w:val="clear" w:color="auto" w:fill="auto"/>
            <w:noWrap/>
            <w:vAlign w:val="center"/>
          </w:tcPr>
          <w:p w14:paraId="42287FE7" w14:textId="77777777" w:rsidR="0015621A" w:rsidRPr="001F078B" w:rsidRDefault="0015621A" w:rsidP="0015621A">
            <w:pPr>
              <w:pStyle w:val="TAC"/>
              <w:keepNext w:val="0"/>
              <w:rPr>
                <w:noProof/>
                <w:lang w:eastAsia="zh-CN"/>
              </w:rPr>
            </w:pPr>
            <w:r w:rsidRPr="001F078B">
              <w:rPr>
                <w:noProof/>
                <w:lang w:eastAsia="zh-CN"/>
              </w:rPr>
              <w:t>DC_1A-3A_n77A</w:t>
            </w:r>
            <w:r w:rsidRPr="001F078B">
              <w:rPr>
                <w:noProof/>
                <w:vertAlign w:val="superscript"/>
                <w:lang w:eastAsia="zh-CN"/>
              </w:rPr>
              <w:t>5</w:t>
            </w:r>
          </w:p>
          <w:p w14:paraId="26BFA912" w14:textId="77777777" w:rsidR="0015621A" w:rsidRPr="001F078B" w:rsidRDefault="0015621A" w:rsidP="0015621A">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21C5DD73" w14:textId="77777777" w:rsidR="0015621A" w:rsidRPr="001F078B" w:rsidRDefault="0015621A" w:rsidP="0015621A">
            <w:pPr>
              <w:pStyle w:val="TAC"/>
              <w:keepNext w:val="0"/>
              <w:rPr>
                <w:noProof/>
                <w:lang w:eastAsia="zh-CN"/>
              </w:rPr>
            </w:pPr>
            <w:r w:rsidRPr="001F078B">
              <w:rPr>
                <w:noProof/>
                <w:lang w:eastAsia="zh-CN"/>
              </w:rPr>
              <w:t>DC_1A_n77A</w:t>
            </w:r>
          </w:p>
          <w:p w14:paraId="3ECD4A50" w14:textId="77777777" w:rsidR="0015621A" w:rsidRPr="001F078B" w:rsidRDefault="0015621A" w:rsidP="0015621A">
            <w:pPr>
              <w:pStyle w:val="TAC"/>
              <w:keepNext w:val="0"/>
              <w:rPr>
                <w:lang w:val="en-US" w:eastAsia="fi-FI"/>
              </w:rPr>
            </w:pPr>
            <w:r w:rsidRPr="001F078B">
              <w:rPr>
                <w:noProof/>
                <w:lang w:eastAsia="zh-CN"/>
              </w:rPr>
              <w:t>DC_3A_n77A</w:t>
            </w:r>
          </w:p>
        </w:tc>
      </w:tr>
      <w:tr w:rsidR="0015621A" w:rsidRPr="001F078B" w14:paraId="1C1BC1A3" w14:textId="77777777" w:rsidTr="0015621A">
        <w:trPr>
          <w:trHeight w:val="288"/>
          <w:jc w:val="center"/>
        </w:trPr>
        <w:tc>
          <w:tcPr>
            <w:tcW w:w="0" w:type="auto"/>
            <w:shd w:val="clear" w:color="auto" w:fill="auto"/>
            <w:noWrap/>
            <w:vAlign w:val="center"/>
          </w:tcPr>
          <w:p w14:paraId="3546648F" w14:textId="77777777" w:rsidR="0015621A" w:rsidRPr="001F078B" w:rsidRDefault="0015621A" w:rsidP="0015621A">
            <w:pPr>
              <w:pStyle w:val="TAC"/>
              <w:keepNext w:val="0"/>
              <w:rPr>
                <w:noProof/>
                <w:lang w:eastAsia="zh-CN"/>
              </w:rPr>
            </w:pPr>
            <w:r w:rsidRPr="000D7AE9">
              <w:rPr>
                <w:lang w:eastAsia="ja-JP"/>
              </w:rPr>
              <w:t>DC_1A-3A_n77(2A)</w:t>
            </w:r>
          </w:p>
        </w:tc>
        <w:tc>
          <w:tcPr>
            <w:tcW w:w="4306" w:type="dxa"/>
            <w:vAlign w:val="center"/>
          </w:tcPr>
          <w:p w14:paraId="688C9DBC" w14:textId="77777777" w:rsidR="0015621A" w:rsidRPr="009D4472" w:rsidRDefault="0015621A" w:rsidP="0015621A">
            <w:pPr>
              <w:pStyle w:val="TAH"/>
              <w:rPr>
                <w:b w:val="0"/>
                <w:lang w:eastAsia="fi-FI"/>
              </w:rPr>
            </w:pPr>
            <w:r w:rsidRPr="009D4472">
              <w:rPr>
                <w:b w:val="0"/>
                <w:lang w:eastAsia="fi-FI"/>
              </w:rPr>
              <w:t>DC_1A_n77A</w:t>
            </w:r>
          </w:p>
          <w:p w14:paraId="758C22B0" w14:textId="77777777" w:rsidR="0015621A" w:rsidRPr="001F078B" w:rsidRDefault="0015621A" w:rsidP="0015621A">
            <w:pPr>
              <w:pStyle w:val="TAC"/>
              <w:keepNext w:val="0"/>
              <w:rPr>
                <w:noProof/>
                <w:lang w:eastAsia="zh-CN"/>
              </w:rPr>
            </w:pPr>
            <w:r w:rsidRPr="009D4472">
              <w:rPr>
                <w:lang w:eastAsia="fi-FI"/>
              </w:rPr>
              <w:t>DC_3A_n77A</w:t>
            </w:r>
          </w:p>
        </w:tc>
      </w:tr>
      <w:tr w:rsidR="0015621A" w:rsidRPr="001F078B" w14:paraId="39936885" w14:textId="77777777" w:rsidTr="0015621A">
        <w:trPr>
          <w:trHeight w:val="288"/>
          <w:jc w:val="center"/>
        </w:trPr>
        <w:tc>
          <w:tcPr>
            <w:tcW w:w="0" w:type="auto"/>
            <w:shd w:val="clear" w:color="auto" w:fill="auto"/>
            <w:noWrap/>
            <w:vAlign w:val="center"/>
          </w:tcPr>
          <w:p w14:paraId="6FE03BE4" w14:textId="77777777" w:rsidR="0015621A" w:rsidRPr="001F078B" w:rsidRDefault="0015621A" w:rsidP="0015621A">
            <w:pPr>
              <w:pStyle w:val="TAC"/>
              <w:keepNext w:val="0"/>
              <w:rPr>
                <w:noProof/>
                <w:lang w:eastAsia="zh-CN"/>
              </w:rPr>
            </w:pPr>
            <w:r w:rsidRPr="001F078B">
              <w:rPr>
                <w:noProof/>
                <w:lang w:eastAsia="zh-CN"/>
              </w:rPr>
              <w:t>DC_1A-3A_n78A</w:t>
            </w:r>
            <w:r w:rsidRPr="001F078B">
              <w:rPr>
                <w:noProof/>
                <w:vertAlign w:val="superscript"/>
                <w:lang w:eastAsia="zh-CN"/>
              </w:rPr>
              <w:t>5</w:t>
            </w:r>
          </w:p>
          <w:p w14:paraId="08668415" w14:textId="77777777" w:rsidR="0015621A" w:rsidRPr="001F078B" w:rsidRDefault="0015621A" w:rsidP="0015621A">
            <w:pPr>
              <w:pStyle w:val="TAC"/>
              <w:keepNext w:val="0"/>
              <w:rPr>
                <w:noProof/>
                <w:lang w:eastAsia="zh-CN"/>
              </w:rPr>
            </w:pPr>
            <w:r w:rsidRPr="001F078B">
              <w:rPr>
                <w:noProof/>
                <w:lang w:eastAsia="zh-CN"/>
              </w:rPr>
              <w:t>DC_1A-3A_n78C</w:t>
            </w:r>
            <w:r w:rsidRPr="001F078B">
              <w:rPr>
                <w:noProof/>
                <w:vertAlign w:val="superscript"/>
                <w:lang w:eastAsia="zh-CN"/>
              </w:rPr>
              <w:t>5</w:t>
            </w:r>
          </w:p>
          <w:p w14:paraId="5FE5BC9E" w14:textId="77777777" w:rsidR="0015621A" w:rsidRPr="001F078B" w:rsidRDefault="0015621A" w:rsidP="0015621A">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0B81F2F0" w14:textId="77777777" w:rsidR="0015621A" w:rsidRPr="001F078B" w:rsidRDefault="0015621A" w:rsidP="0015621A">
            <w:pPr>
              <w:pStyle w:val="TAC"/>
              <w:keepNext w:val="0"/>
              <w:rPr>
                <w:noProof/>
                <w:lang w:eastAsia="zh-CN"/>
              </w:rPr>
            </w:pPr>
            <w:r w:rsidRPr="001F078B">
              <w:rPr>
                <w:noProof/>
                <w:lang w:eastAsia="zh-CN"/>
              </w:rPr>
              <w:t>DC_1A_n78A</w:t>
            </w:r>
          </w:p>
          <w:p w14:paraId="13518621" w14:textId="77777777" w:rsidR="0015621A" w:rsidRPr="001F078B" w:rsidRDefault="0015621A" w:rsidP="0015621A">
            <w:pPr>
              <w:pStyle w:val="TAC"/>
              <w:keepNext w:val="0"/>
              <w:rPr>
                <w:noProof/>
                <w:lang w:eastAsia="zh-CN"/>
              </w:rPr>
            </w:pPr>
            <w:r w:rsidRPr="001F078B">
              <w:rPr>
                <w:noProof/>
                <w:lang w:eastAsia="zh-CN"/>
              </w:rPr>
              <w:t>DC_3A_n78A</w:t>
            </w:r>
          </w:p>
        </w:tc>
      </w:tr>
      <w:tr w:rsidR="0015621A" w:rsidRPr="001F078B" w14:paraId="37E73429" w14:textId="77777777" w:rsidTr="0015621A">
        <w:trPr>
          <w:trHeight w:val="288"/>
          <w:jc w:val="center"/>
        </w:trPr>
        <w:tc>
          <w:tcPr>
            <w:tcW w:w="0" w:type="auto"/>
            <w:shd w:val="clear" w:color="auto" w:fill="auto"/>
            <w:noWrap/>
            <w:vAlign w:val="center"/>
          </w:tcPr>
          <w:p w14:paraId="671D898F" w14:textId="77777777" w:rsidR="0015621A" w:rsidRDefault="0015621A" w:rsidP="0015621A">
            <w:pPr>
              <w:pStyle w:val="TAC"/>
              <w:keepNext w:val="0"/>
              <w:rPr>
                <w:noProof/>
                <w:vertAlign w:val="superscript"/>
                <w:lang w:eastAsia="zh-CN"/>
              </w:rPr>
            </w:pPr>
            <w:r>
              <w:rPr>
                <w:lang w:eastAsia="zh-CN"/>
              </w:rPr>
              <w:t>DC_1A-3A_n78(2A)</w:t>
            </w:r>
            <w:r>
              <w:rPr>
                <w:noProof/>
                <w:vertAlign w:val="superscript"/>
                <w:lang w:eastAsia="zh-CN"/>
              </w:rPr>
              <w:t>5</w:t>
            </w:r>
          </w:p>
          <w:p w14:paraId="73332B95" w14:textId="77777777" w:rsidR="0015621A" w:rsidRPr="001F078B" w:rsidRDefault="0015621A" w:rsidP="0015621A">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0D1BDDE8" w14:textId="77777777" w:rsidR="0015621A" w:rsidRDefault="0015621A" w:rsidP="0015621A">
            <w:pPr>
              <w:pStyle w:val="TAC"/>
              <w:keepNext w:val="0"/>
              <w:rPr>
                <w:noProof/>
                <w:lang w:eastAsia="zh-CN"/>
              </w:rPr>
            </w:pPr>
            <w:r>
              <w:rPr>
                <w:noProof/>
                <w:lang w:eastAsia="zh-CN"/>
              </w:rPr>
              <w:t>DC_1A_n78A</w:t>
            </w:r>
          </w:p>
          <w:p w14:paraId="011CBA9E" w14:textId="77777777" w:rsidR="0015621A" w:rsidRDefault="0015621A" w:rsidP="0015621A">
            <w:pPr>
              <w:pStyle w:val="TAC"/>
              <w:keepNext w:val="0"/>
              <w:rPr>
                <w:noProof/>
                <w:lang w:eastAsia="zh-CN"/>
              </w:rPr>
            </w:pPr>
            <w:r>
              <w:rPr>
                <w:noProof/>
                <w:lang w:eastAsia="zh-CN"/>
              </w:rPr>
              <w:t>DC_3A_n78A</w:t>
            </w:r>
          </w:p>
          <w:p w14:paraId="462FEEC1" w14:textId="77777777" w:rsidR="0015621A" w:rsidRPr="001F078B" w:rsidRDefault="0015621A" w:rsidP="0015621A">
            <w:pPr>
              <w:pStyle w:val="TAC"/>
              <w:keepNext w:val="0"/>
              <w:rPr>
                <w:noProof/>
                <w:lang w:eastAsia="zh-CN"/>
              </w:rPr>
            </w:pPr>
            <w:r>
              <w:rPr>
                <w:noProof/>
                <w:lang w:eastAsia="zh-CN"/>
              </w:rPr>
              <w:t>DC_3C_n78A</w:t>
            </w:r>
          </w:p>
        </w:tc>
      </w:tr>
      <w:tr w:rsidR="0015621A" w:rsidRPr="001F078B" w14:paraId="6CFFDD8C" w14:textId="77777777" w:rsidTr="0015621A">
        <w:trPr>
          <w:trHeight w:val="288"/>
          <w:jc w:val="center"/>
        </w:trPr>
        <w:tc>
          <w:tcPr>
            <w:tcW w:w="0" w:type="auto"/>
            <w:shd w:val="clear" w:color="auto" w:fill="auto"/>
            <w:noWrap/>
            <w:vAlign w:val="center"/>
          </w:tcPr>
          <w:p w14:paraId="3BC8EA3A" w14:textId="77777777" w:rsidR="0015621A" w:rsidRPr="001F078B" w:rsidRDefault="0015621A" w:rsidP="0015621A">
            <w:pPr>
              <w:pStyle w:val="TAC"/>
              <w:keepNext w:val="0"/>
              <w:rPr>
                <w:noProof/>
                <w:lang w:eastAsia="zh-CN"/>
              </w:rPr>
            </w:pPr>
            <w:r w:rsidRPr="001F078B">
              <w:rPr>
                <w:rFonts w:eastAsia="Malgun Gothic"/>
                <w:lang w:eastAsia="ko-KR"/>
              </w:rPr>
              <w:t>DC_1A_n3A-n78A</w:t>
            </w:r>
          </w:p>
        </w:tc>
        <w:tc>
          <w:tcPr>
            <w:tcW w:w="4306" w:type="dxa"/>
            <w:vAlign w:val="center"/>
          </w:tcPr>
          <w:p w14:paraId="25CE8B0A" w14:textId="77777777" w:rsidR="0015621A" w:rsidRPr="001F078B" w:rsidRDefault="0015621A" w:rsidP="0015621A">
            <w:pPr>
              <w:pStyle w:val="TAC"/>
              <w:rPr>
                <w:rFonts w:eastAsia="Malgun Gothic"/>
                <w:lang w:eastAsia="ko-KR"/>
              </w:rPr>
            </w:pPr>
            <w:r w:rsidRPr="001F078B">
              <w:rPr>
                <w:rFonts w:eastAsia="Malgun Gothic"/>
                <w:lang w:eastAsia="ko-KR"/>
              </w:rPr>
              <w:t>DC_1A_n3A</w:t>
            </w:r>
          </w:p>
          <w:p w14:paraId="7FB8BB8C" w14:textId="77777777" w:rsidR="0015621A" w:rsidRPr="001F078B" w:rsidRDefault="0015621A" w:rsidP="0015621A">
            <w:pPr>
              <w:pStyle w:val="TAC"/>
              <w:keepNext w:val="0"/>
              <w:rPr>
                <w:noProof/>
                <w:lang w:eastAsia="zh-CN"/>
              </w:rPr>
            </w:pPr>
            <w:r w:rsidRPr="001F078B">
              <w:rPr>
                <w:rFonts w:eastAsia="Malgun Gothic"/>
                <w:lang w:eastAsia="ko-KR"/>
              </w:rPr>
              <w:t>DC_1A_n78A</w:t>
            </w:r>
          </w:p>
        </w:tc>
      </w:tr>
      <w:tr w:rsidR="0015621A" w:rsidRPr="001F078B" w14:paraId="25A210A5" w14:textId="77777777" w:rsidTr="0015621A">
        <w:trPr>
          <w:trHeight w:val="288"/>
          <w:jc w:val="center"/>
        </w:trPr>
        <w:tc>
          <w:tcPr>
            <w:tcW w:w="0" w:type="auto"/>
            <w:shd w:val="clear" w:color="auto" w:fill="auto"/>
            <w:noWrap/>
            <w:vAlign w:val="center"/>
          </w:tcPr>
          <w:p w14:paraId="2EE32F15" w14:textId="77777777" w:rsidR="0015621A" w:rsidRPr="001F078B" w:rsidRDefault="0015621A" w:rsidP="0015621A">
            <w:pPr>
              <w:pStyle w:val="TAC"/>
              <w:keepNext w:val="0"/>
              <w:rPr>
                <w:noProof/>
                <w:lang w:eastAsia="zh-CN"/>
              </w:rPr>
            </w:pPr>
            <w:r w:rsidRPr="001F078B">
              <w:rPr>
                <w:noProof/>
                <w:lang w:eastAsia="zh-CN"/>
              </w:rPr>
              <w:t>DC_1A-3A_n79A</w:t>
            </w:r>
            <w:r w:rsidRPr="001F078B">
              <w:rPr>
                <w:noProof/>
                <w:vertAlign w:val="superscript"/>
                <w:lang w:eastAsia="zh-CN"/>
              </w:rPr>
              <w:t>5</w:t>
            </w:r>
          </w:p>
          <w:p w14:paraId="5C920FC5" w14:textId="77777777" w:rsidR="0015621A" w:rsidRPr="001F078B" w:rsidRDefault="0015621A" w:rsidP="0015621A">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6A73DBEB" w14:textId="77777777" w:rsidR="0015621A" w:rsidRPr="001F078B" w:rsidRDefault="0015621A" w:rsidP="0015621A">
            <w:pPr>
              <w:pStyle w:val="TAC"/>
              <w:keepNext w:val="0"/>
              <w:rPr>
                <w:noProof/>
                <w:lang w:eastAsia="zh-CN"/>
              </w:rPr>
            </w:pPr>
            <w:r w:rsidRPr="001F078B">
              <w:rPr>
                <w:noProof/>
                <w:lang w:eastAsia="zh-CN"/>
              </w:rPr>
              <w:t>DC_1A_n79A</w:t>
            </w:r>
          </w:p>
          <w:p w14:paraId="79C8C107" w14:textId="77777777" w:rsidR="0015621A" w:rsidRPr="001F078B" w:rsidRDefault="0015621A" w:rsidP="0015621A">
            <w:pPr>
              <w:pStyle w:val="TAC"/>
              <w:keepNext w:val="0"/>
              <w:rPr>
                <w:noProof/>
                <w:lang w:eastAsia="zh-CN"/>
              </w:rPr>
            </w:pPr>
            <w:r w:rsidRPr="001F078B">
              <w:rPr>
                <w:noProof/>
                <w:lang w:eastAsia="zh-CN"/>
              </w:rPr>
              <w:t>DC_3A_n79A</w:t>
            </w:r>
          </w:p>
        </w:tc>
      </w:tr>
      <w:tr w:rsidR="0015621A" w:rsidRPr="001F078B" w14:paraId="6B6A6804" w14:textId="77777777" w:rsidTr="0015621A">
        <w:trPr>
          <w:trHeight w:val="288"/>
          <w:jc w:val="center"/>
        </w:trPr>
        <w:tc>
          <w:tcPr>
            <w:tcW w:w="0" w:type="auto"/>
            <w:shd w:val="clear" w:color="auto" w:fill="auto"/>
            <w:noWrap/>
            <w:vAlign w:val="center"/>
          </w:tcPr>
          <w:p w14:paraId="55656162" w14:textId="77777777" w:rsidR="0015621A" w:rsidRPr="001F078B" w:rsidRDefault="0015621A" w:rsidP="0015621A">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2D55C578" w14:textId="77777777" w:rsidR="0015621A" w:rsidRPr="001F078B" w:rsidRDefault="0015621A" w:rsidP="0015621A">
            <w:pPr>
              <w:pStyle w:val="TAC"/>
              <w:keepNext w:val="0"/>
              <w:rPr>
                <w:noProof/>
                <w:lang w:eastAsia="zh-CN"/>
              </w:rPr>
            </w:pPr>
            <w:r w:rsidRPr="001F078B">
              <w:rPr>
                <w:noProof/>
                <w:lang w:eastAsia="zh-CN"/>
              </w:rPr>
              <w:t>DC_1A_n78A</w:t>
            </w:r>
          </w:p>
          <w:p w14:paraId="4E855067" w14:textId="77777777" w:rsidR="0015621A" w:rsidRPr="001F078B" w:rsidRDefault="0015621A" w:rsidP="0015621A">
            <w:pPr>
              <w:pStyle w:val="TAC"/>
              <w:keepNext w:val="0"/>
              <w:rPr>
                <w:noProof/>
                <w:lang w:eastAsia="zh-CN"/>
              </w:rPr>
            </w:pPr>
            <w:r w:rsidRPr="001F078B">
              <w:rPr>
                <w:noProof/>
                <w:lang w:eastAsia="zh-CN"/>
              </w:rPr>
              <w:t>DC_5A_n78A</w:t>
            </w:r>
          </w:p>
        </w:tc>
      </w:tr>
      <w:tr w:rsidR="0015621A" w:rsidRPr="001F078B" w14:paraId="1D5FC11D" w14:textId="77777777" w:rsidTr="0015621A">
        <w:trPr>
          <w:trHeight w:val="288"/>
          <w:jc w:val="center"/>
        </w:trPr>
        <w:tc>
          <w:tcPr>
            <w:tcW w:w="0" w:type="auto"/>
            <w:shd w:val="clear" w:color="auto" w:fill="auto"/>
            <w:noWrap/>
            <w:vAlign w:val="center"/>
          </w:tcPr>
          <w:p w14:paraId="6C25512B" w14:textId="77777777" w:rsidR="0015621A" w:rsidRPr="001F078B" w:rsidRDefault="0015621A" w:rsidP="0015621A">
            <w:pPr>
              <w:pStyle w:val="TAC"/>
              <w:keepNext w:val="0"/>
              <w:rPr>
                <w:noProof/>
                <w:lang w:eastAsia="zh-CN"/>
              </w:rPr>
            </w:pPr>
            <w:r w:rsidRPr="001F078B">
              <w:rPr>
                <w:noProof/>
                <w:kern w:val="2"/>
                <w:lang w:eastAsia="zh-CN"/>
              </w:rPr>
              <w:t>DC_1A-5A_n79A</w:t>
            </w:r>
          </w:p>
        </w:tc>
        <w:tc>
          <w:tcPr>
            <w:tcW w:w="4306" w:type="dxa"/>
            <w:vAlign w:val="center"/>
          </w:tcPr>
          <w:p w14:paraId="6EA7D83A" w14:textId="77777777" w:rsidR="0015621A" w:rsidRPr="001F078B" w:rsidRDefault="0015621A" w:rsidP="0015621A">
            <w:pPr>
              <w:pStyle w:val="TAC"/>
              <w:rPr>
                <w:noProof/>
                <w:kern w:val="2"/>
                <w:lang w:eastAsia="zh-CN"/>
              </w:rPr>
            </w:pPr>
            <w:r w:rsidRPr="001F078B">
              <w:rPr>
                <w:noProof/>
                <w:kern w:val="2"/>
                <w:lang w:eastAsia="zh-CN"/>
              </w:rPr>
              <w:t>DC_1A_n79A</w:t>
            </w:r>
          </w:p>
          <w:p w14:paraId="381F21C8" w14:textId="77777777" w:rsidR="0015621A" w:rsidRPr="001F078B" w:rsidRDefault="0015621A" w:rsidP="0015621A">
            <w:pPr>
              <w:pStyle w:val="TAC"/>
              <w:keepNext w:val="0"/>
              <w:rPr>
                <w:noProof/>
                <w:lang w:eastAsia="zh-CN"/>
              </w:rPr>
            </w:pPr>
            <w:r w:rsidRPr="001F078B">
              <w:rPr>
                <w:noProof/>
                <w:lang w:eastAsia="zh-CN"/>
              </w:rPr>
              <w:t>DC_5A_n79A</w:t>
            </w:r>
          </w:p>
        </w:tc>
      </w:tr>
      <w:tr w:rsidR="0015621A" w:rsidRPr="001F078B" w14:paraId="46CA2768" w14:textId="77777777" w:rsidTr="0015621A">
        <w:trPr>
          <w:trHeight w:val="288"/>
          <w:jc w:val="center"/>
        </w:trPr>
        <w:tc>
          <w:tcPr>
            <w:tcW w:w="0" w:type="auto"/>
            <w:shd w:val="clear" w:color="auto" w:fill="auto"/>
            <w:noWrap/>
            <w:vAlign w:val="center"/>
          </w:tcPr>
          <w:p w14:paraId="7D8025A3" w14:textId="77777777" w:rsidR="0015621A" w:rsidRPr="001F078B" w:rsidRDefault="0015621A" w:rsidP="0015621A">
            <w:pPr>
              <w:pStyle w:val="TAC"/>
              <w:keepNext w:val="0"/>
              <w:rPr>
                <w:noProof/>
                <w:kern w:val="2"/>
                <w:lang w:eastAsia="zh-CN"/>
              </w:rPr>
            </w:pPr>
            <w:r w:rsidRPr="001F078B">
              <w:rPr>
                <w:lang w:val="en-US" w:eastAsia="zh-CN"/>
              </w:rPr>
              <w:t>DC_1A_n5A-n78A</w:t>
            </w:r>
          </w:p>
        </w:tc>
        <w:tc>
          <w:tcPr>
            <w:tcW w:w="4306" w:type="dxa"/>
            <w:vAlign w:val="center"/>
          </w:tcPr>
          <w:p w14:paraId="3830CF95" w14:textId="77777777" w:rsidR="0015621A" w:rsidRPr="001F078B" w:rsidRDefault="0015621A" w:rsidP="0015621A">
            <w:pPr>
              <w:pStyle w:val="TAC"/>
              <w:keepNext w:val="0"/>
              <w:rPr>
                <w:lang w:val="en-US" w:eastAsia="zh-CN"/>
              </w:rPr>
            </w:pPr>
            <w:r w:rsidRPr="001F078B">
              <w:rPr>
                <w:lang w:val="en-US" w:eastAsia="zh-CN"/>
              </w:rPr>
              <w:t>DC_1A_n5A</w:t>
            </w:r>
          </w:p>
          <w:p w14:paraId="43985A39" w14:textId="77777777" w:rsidR="0015621A" w:rsidRPr="001F078B" w:rsidRDefault="0015621A" w:rsidP="0015621A">
            <w:pPr>
              <w:pStyle w:val="TAC"/>
              <w:rPr>
                <w:noProof/>
                <w:kern w:val="2"/>
                <w:lang w:eastAsia="zh-CN"/>
              </w:rPr>
            </w:pPr>
            <w:r w:rsidRPr="001F078B">
              <w:rPr>
                <w:lang w:val="en-US" w:eastAsia="zh-CN"/>
              </w:rPr>
              <w:t>DC_1A_n78A</w:t>
            </w:r>
          </w:p>
        </w:tc>
      </w:tr>
      <w:tr w:rsidR="0015621A" w:rsidRPr="001F078B" w14:paraId="45405505" w14:textId="77777777" w:rsidTr="0015621A">
        <w:trPr>
          <w:trHeight w:val="288"/>
          <w:jc w:val="center"/>
        </w:trPr>
        <w:tc>
          <w:tcPr>
            <w:tcW w:w="0" w:type="auto"/>
            <w:shd w:val="clear" w:color="auto" w:fill="auto"/>
            <w:noWrap/>
            <w:vAlign w:val="center"/>
          </w:tcPr>
          <w:p w14:paraId="54568D6F" w14:textId="77777777" w:rsidR="0015621A" w:rsidRPr="001F078B" w:rsidRDefault="0015621A" w:rsidP="0015621A">
            <w:pPr>
              <w:pStyle w:val="TAC"/>
              <w:keepNext w:val="0"/>
              <w:rPr>
                <w:lang w:val="en-US" w:eastAsia="zh-CN"/>
              </w:rPr>
            </w:pPr>
            <w:r>
              <w:rPr>
                <w:lang w:eastAsia="ja-JP"/>
              </w:rPr>
              <w:t>DC_1A-7A_n3A</w:t>
            </w:r>
          </w:p>
        </w:tc>
        <w:tc>
          <w:tcPr>
            <w:tcW w:w="4306" w:type="dxa"/>
            <w:vAlign w:val="center"/>
          </w:tcPr>
          <w:p w14:paraId="177CAE33" w14:textId="77777777" w:rsidR="0015621A" w:rsidRPr="009D4472" w:rsidRDefault="0015621A" w:rsidP="0015621A">
            <w:pPr>
              <w:pStyle w:val="TAH"/>
              <w:rPr>
                <w:b w:val="0"/>
                <w:lang w:eastAsia="fi-FI"/>
              </w:rPr>
            </w:pPr>
            <w:r w:rsidRPr="009D4472">
              <w:rPr>
                <w:b w:val="0"/>
                <w:lang w:eastAsia="fi-FI"/>
              </w:rPr>
              <w:t>DC_1A_n3A</w:t>
            </w:r>
          </w:p>
          <w:p w14:paraId="253389F5" w14:textId="77777777" w:rsidR="0015621A" w:rsidRPr="001F078B" w:rsidRDefault="0015621A" w:rsidP="0015621A">
            <w:pPr>
              <w:pStyle w:val="TAC"/>
              <w:keepNext w:val="0"/>
              <w:rPr>
                <w:lang w:val="en-US" w:eastAsia="zh-CN"/>
              </w:rPr>
            </w:pPr>
            <w:r w:rsidRPr="009D4472">
              <w:rPr>
                <w:lang w:eastAsia="fi-FI"/>
              </w:rPr>
              <w:t>DC_7A_n3A</w:t>
            </w:r>
          </w:p>
        </w:tc>
      </w:tr>
      <w:tr w:rsidR="0015621A" w:rsidRPr="001F078B" w14:paraId="242EA8A4" w14:textId="77777777" w:rsidTr="0015621A">
        <w:trPr>
          <w:trHeight w:val="288"/>
          <w:jc w:val="center"/>
        </w:trPr>
        <w:tc>
          <w:tcPr>
            <w:tcW w:w="0" w:type="auto"/>
            <w:shd w:val="clear" w:color="auto" w:fill="auto"/>
            <w:noWrap/>
            <w:vAlign w:val="center"/>
          </w:tcPr>
          <w:p w14:paraId="500A7290" w14:textId="77777777" w:rsidR="0015621A" w:rsidRPr="001F078B" w:rsidRDefault="0015621A" w:rsidP="0015621A">
            <w:pPr>
              <w:pStyle w:val="TAC"/>
              <w:rPr>
                <w:lang w:eastAsia="ja-JP"/>
              </w:rPr>
            </w:pPr>
            <w:r w:rsidRPr="001F078B">
              <w:rPr>
                <w:lang w:eastAsia="ja-JP"/>
              </w:rPr>
              <w:lastRenderedPageBreak/>
              <w:t>DC_1A-7A_n5A</w:t>
            </w:r>
          </w:p>
          <w:p w14:paraId="3BD9DEAC" w14:textId="77777777" w:rsidR="0015621A" w:rsidRPr="001F078B" w:rsidRDefault="0015621A" w:rsidP="0015621A">
            <w:pPr>
              <w:pStyle w:val="TAC"/>
              <w:keepNext w:val="0"/>
              <w:rPr>
                <w:noProof/>
                <w:kern w:val="2"/>
                <w:lang w:eastAsia="zh-CN"/>
              </w:rPr>
            </w:pPr>
            <w:r w:rsidRPr="001F078B">
              <w:rPr>
                <w:lang w:eastAsia="ja-JP"/>
              </w:rPr>
              <w:t>DC_1A-7C_n5A</w:t>
            </w:r>
          </w:p>
        </w:tc>
        <w:tc>
          <w:tcPr>
            <w:tcW w:w="4306" w:type="dxa"/>
            <w:vAlign w:val="center"/>
          </w:tcPr>
          <w:p w14:paraId="30403697" w14:textId="77777777" w:rsidR="0015621A" w:rsidRPr="001F078B" w:rsidRDefault="0015621A" w:rsidP="0015621A">
            <w:pPr>
              <w:pStyle w:val="TAH"/>
              <w:rPr>
                <w:b w:val="0"/>
                <w:lang w:val="en-US" w:eastAsia="fi-FI"/>
              </w:rPr>
            </w:pPr>
            <w:r w:rsidRPr="001F078B">
              <w:rPr>
                <w:b w:val="0"/>
                <w:lang w:val="en-US" w:eastAsia="fi-FI"/>
              </w:rPr>
              <w:t>DC_1A_n5A</w:t>
            </w:r>
          </w:p>
          <w:p w14:paraId="2A7B0AFC" w14:textId="77777777" w:rsidR="0015621A" w:rsidRPr="001F078B" w:rsidRDefault="0015621A" w:rsidP="0015621A">
            <w:pPr>
              <w:pStyle w:val="TAH"/>
              <w:rPr>
                <w:b w:val="0"/>
                <w:lang w:val="en-US" w:eastAsia="fi-FI"/>
              </w:rPr>
            </w:pPr>
            <w:r w:rsidRPr="001F078B">
              <w:rPr>
                <w:b w:val="0"/>
                <w:lang w:val="en-US" w:eastAsia="fi-FI"/>
              </w:rPr>
              <w:t>DC_7A_n5A</w:t>
            </w:r>
          </w:p>
          <w:p w14:paraId="4D612E01" w14:textId="77777777" w:rsidR="0015621A" w:rsidRPr="001F078B" w:rsidRDefault="0015621A" w:rsidP="0015621A">
            <w:pPr>
              <w:pStyle w:val="TAC"/>
              <w:rPr>
                <w:noProof/>
                <w:kern w:val="2"/>
                <w:lang w:eastAsia="zh-CN"/>
              </w:rPr>
            </w:pPr>
            <w:r w:rsidRPr="001F078B">
              <w:rPr>
                <w:lang w:val="en-US" w:eastAsia="fi-FI"/>
              </w:rPr>
              <w:t>DC_7C_n5A</w:t>
            </w:r>
          </w:p>
        </w:tc>
      </w:tr>
      <w:tr w:rsidR="0015621A" w:rsidRPr="001F078B" w14:paraId="068DB55E" w14:textId="77777777" w:rsidTr="0015621A">
        <w:trPr>
          <w:trHeight w:val="288"/>
          <w:jc w:val="center"/>
        </w:trPr>
        <w:tc>
          <w:tcPr>
            <w:tcW w:w="0" w:type="auto"/>
            <w:shd w:val="clear" w:color="auto" w:fill="auto"/>
            <w:noWrap/>
            <w:vAlign w:val="center"/>
          </w:tcPr>
          <w:p w14:paraId="2D0871F9" w14:textId="77777777" w:rsidR="0015621A" w:rsidRPr="001F078B" w:rsidRDefault="0015621A" w:rsidP="0015621A">
            <w:pPr>
              <w:pStyle w:val="TAC"/>
              <w:rPr>
                <w:lang w:eastAsia="ja-JP"/>
              </w:rPr>
            </w:pPr>
            <w:r>
              <w:rPr>
                <w:lang w:eastAsia="ja-JP"/>
              </w:rPr>
              <w:t>DC_1A-7A_n7A</w:t>
            </w:r>
          </w:p>
        </w:tc>
        <w:tc>
          <w:tcPr>
            <w:tcW w:w="4306" w:type="dxa"/>
            <w:vAlign w:val="center"/>
          </w:tcPr>
          <w:p w14:paraId="3809217E" w14:textId="77777777" w:rsidR="0015621A" w:rsidRDefault="0015621A" w:rsidP="0015621A">
            <w:pPr>
              <w:pStyle w:val="TAH"/>
              <w:rPr>
                <w:b w:val="0"/>
                <w:lang w:val="en-US" w:eastAsia="fi-FI"/>
              </w:rPr>
            </w:pPr>
            <w:r w:rsidRPr="009D4472">
              <w:rPr>
                <w:b w:val="0"/>
                <w:lang w:eastAsia="fi-FI"/>
              </w:rPr>
              <w:t>DC_1A_n7A</w:t>
            </w:r>
          </w:p>
          <w:p w14:paraId="5156B5EA"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038CC1B9" w14:textId="77777777" w:rsidTr="0015621A">
        <w:trPr>
          <w:trHeight w:val="288"/>
          <w:jc w:val="center"/>
        </w:trPr>
        <w:tc>
          <w:tcPr>
            <w:tcW w:w="0" w:type="auto"/>
            <w:shd w:val="clear" w:color="auto" w:fill="auto"/>
            <w:noWrap/>
            <w:vAlign w:val="center"/>
          </w:tcPr>
          <w:p w14:paraId="05738515" w14:textId="77777777" w:rsidR="0015621A" w:rsidRPr="001F078B" w:rsidRDefault="0015621A" w:rsidP="0015621A">
            <w:pPr>
              <w:pStyle w:val="TAC"/>
              <w:rPr>
                <w:lang w:eastAsia="ja-JP"/>
              </w:rPr>
            </w:pPr>
            <w:r>
              <w:rPr>
                <w:lang w:eastAsia="ja-JP"/>
              </w:rPr>
              <w:t>DC_1A-1A-7A_n7A</w:t>
            </w:r>
          </w:p>
        </w:tc>
        <w:tc>
          <w:tcPr>
            <w:tcW w:w="4306" w:type="dxa"/>
            <w:vAlign w:val="center"/>
          </w:tcPr>
          <w:p w14:paraId="3BC5375E" w14:textId="77777777" w:rsidR="0015621A" w:rsidRDefault="0015621A" w:rsidP="0015621A">
            <w:pPr>
              <w:pStyle w:val="TAH"/>
              <w:rPr>
                <w:b w:val="0"/>
                <w:lang w:val="en-US" w:eastAsia="fi-FI"/>
              </w:rPr>
            </w:pPr>
            <w:r w:rsidRPr="009D4472">
              <w:rPr>
                <w:b w:val="0"/>
                <w:lang w:eastAsia="fi-FI"/>
              </w:rPr>
              <w:t>DC_1A_n7A</w:t>
            </w:r>
          </w:p>
          <w:p w14:paraId="17E9E898"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212EE99F" w14:textId="77777777" w:rsidTr="0015621A">
        <w:trPr>
          <w:trHeight w:val="288"/>
          <w:jc w:val="center"/>
        </w:trPr>
        <w:tc>
          <w:tcPr>
            <w:tcW w:w="0" w:type="auto"/>
            <w:shd w:val="clear" w:color="auto" w:fill="auto"/>
            <w:noWrap/>
            <w:vAlign w:val="center"/>
          </w:tcPr>
          <w:p w14:paraId="49F09A04" w14:textId="77777777" w:rsidR="0015621A" w:rsidRPr="001F078B" w:rsidRDefault="0015621A" w:rsidP="0015621A">
            <w:pPr>
              <w:pStyle w:val="TAC"/>
              <w:rPr>
                <w:noProof/>
                <w:lang w:eastAsia="zh-CN"/>
              </w:rPr>
            </w:pPr>
            <w:r w:rsidRPr="001F078B">
              <w:rPr>
                <w:noProof/>
                <w:lang w:eastAsia="zh-CN"/>
              </w:rPr>
              <w:t>DC_1A-7A_n28A</w:t>
            </w:r>
            <w:r w:rsidRPr="001F078B">
              <w:rPr>
                <w:noProof/>
                <w:vertAlign w:val="superscript"/>
                <w:lang w:eastAsia="zh-CN"/>
              </w:rPr>
              <w:t>5</w:t>
            </w:r>
          </w:p>
          <w:p w14:paraId="2E51740E" w14:textId="77777777" w:rsidR="0015621A" w:rsidRPr="001F078B" w:rsidRDefault="0015621A" w:rsidP="0015621A">
            <w:pPr>
              <w:pStyle w:val="TAC"/>
              <w:keepNext w:val="0"/>
              <w:rPr>
                <w:noProof/>
                <w:lang w:eastAsia="zh-CN"/>
              </w:rPr>
            </w:pPr>
            <w:r w:rsidRPr="001F078B">
              <w:rPr>
                <w:noProof/>
                <w:lang w:val="en-US"/>
              </w:rPr>
              <w:t>DC_1A-7C_n28A</w:t>
            </w:r>
          </w:p>
        </w:tc>
        <w:tc>
          <w:tcPr>
            <w:tcW w:w="4306" w:type="dxa"/>
            <w:vAlign w:val="center"/>
          </w:tcPr>
          <w:p w14:paraId="05DE0672" w14:textId="77777777" w:rsidR="0015621A" w:rsidRPr="001F078B" w:rsidRDefault="0015621A" w:rsidP="0015621A">
            <w:pPr>
              <w:pStyle w:val="TAC"/>
              <w:keepNext w:val="0"/>
              <w:rPr>
                <w:noProof/>
                <w:lang w:eastAsia="zh-CN"/>
              </w:rPr>
            </w:pPr>
            <w:r w:rsidRPr="001F078B">
              <w:rPr>
                <w:noProof/>
                <w:lang w:eastAsia="zh-CN"/>
              </w:rPr>
              <w:t>DC_1A_n28A</w:t>
            </w:r>
          </w:p>
          <w:p w14:paraId="31A9F039" w14:textId="77777777" w:rsidR="0015621A" w:rsidRPr="001F078B" w:rsidRDefault="0015621A" w:rsidP="0015621A">
            <w:pPr>
              <w:pStyle w:val="TAC"/>
              <w:rPr>
                <w:noProof/>
                <w:lang w:eastAsia="zh-CN"/>
              </w:rPr>
            </w:pPr>
            <w:r w:rsidRPr="001F078B">
              <w:rPr>
                <w:noProof/>
                <w:lang w:eastAsia="zh-CN"/>
              </w:rPr>
              <w:t>DC_7A_n28A</w:t>
            </w:r>
          </w:p>
          <w:p w14:paraId="5F718602" w14:textId="77777777" w:rsidR="0015621A" w:rsidRPr="001F078B" w:rsidRDefault="0015621A" w:rsidP="0015621A">
            <w:pPr>
              <w:pStyle w:val="TAC"/>
              <w:keepNext w:val="0"/>
              <w:rPr>
                <w:noProof/>
                <w:lang w:eastAsia="zh-CN"/>
              </w:rPr>
            </w:pPr>
            <w:r w:rsidRPr="001F078B">
              <w:rPr>
                <w:noProof/>
                <w:lang w:val="en-US"/>
              </w:rPr>
              <w:t>DC_7C_n28A</w:t>
            </w:r>
          </w:p>
        </w:tc>
      </w:tr>
      <w:tr w:rsidR="0015621A" w:rsidRPr="001F078B" w14:paraId="797DEFB2" w14:textId="77777777" w:rsidTr="0015621A">
        <w:trPr>
          <w:trHeight w:val="288"/>
          <w:jc w:val="center"/>
        </w:trPr>
        <w:tc>
          <w:tcPr>
            <w:tcW w:w="0" w:type="auto"/>
            <w:shd w:val="clear" w:color="auto" w:fill="auto"/>
            <w:noWrap/>
            <w:vAlign w:val="center"/>
          </w:tcPr>
          <w:p w14:paraId="1FC54C02" w14:textId="77777777" w:rsidR="0015621A" w:rsidRPr="001F078B" w:rsidRDefault="0015621A" w:rsidP="0015621A">
            <w:pPr>
              <w:pStyle w:val="TAC"/>
              <w:rPr>
                <w:noProof/>
                <w:lang w:eastAsia="zh-CN"/>
              </w:rPr>
            </w:pPr>
            <w:r w:rsidRPr="001F078B">
              <w:rPr>
                <w:noProof/>
                <w:lang w:eastAsia="zh-CN"/>
              </w:rPr>
              <w:t>DC_1A-7A_n78A</w:t>
            </w:r>
            <w:r w:rsidRPr="001F078B">
              <w:rPr>
                <w:noProof/>
                <w:vertAlign w:val="superscript"/>
                <w:lang w:eastAsia="zh-CN"/>
              </w:rPr>
              <w:t>5</w:t>
            </w:r>
          </w:p>
          <w:p w14:paraId="6F01BAFF" w14:textId="77777777" w:rsidR="0015621A" w:rsidRPr="001F078B" w:rsidRDefault="0015621A" w:rsidP="0015621A">
            <w:pPr>
              <w:pStyle w:val="TAC"/>
              <w:keepNext w:val="0"/>
              <w:rPr>
                <w:noProof/>
                <w:lang w:eastAsia="zh-CN"/>
              </w:rPr>
            </w:pPr>
            <w:r w:rsidRPr="001F078B">
              <w:t>DC_1A-7C_n78A</w:t>
            </w:r>
          </w:p>
        </w:tc>
        <w:tc>
          <w:tcPr>
            <w:tcW w:w="4306" w:type="dxa"/>
            <w:vAlign w:val="center"/>
          </w:tcPr>
          <w:p w14:paraId="306FB369" w14:textId="77777777" w:rsidR="0015621A" w:rsidRPr="001F078B" w:rsidRDefault="0015621A" w:rsidP="0015621A">
            <w:pPr>
              <w:pStyle w:val="TAC"/>
              <w:keepNext w:val="0"/>
              <w:rPr>
                <w:noProof/>
                <w:lang w:eastAsia="zh-CN"/>
              </w:rPr>
            </w:pPr>
            <w:r w:rsidRPr="001F078B">
              <w:rPr>
                <w:noProof/>
                <w:lang w:eastAsia="zh-CN"/>
              </w:rPr>
              <w:t>DC_1A_n78A</w:t>
            </w:r>
          </w:p>
          <w:p w14:paraId="484296D7" w14:textId="77777777" w:rsidR="0015621A" w:rsidRPr="001F078B" w:rsidRDefault="0015621A" w:rsidP="0015621A">
            <w:pPr>
              <w:pStyle w:val="TAC"/>
              <w:rPr>
                <w:noProof/>
                <w:lang w:eastAsia="zh-CN"/>
              </w:rPr>
            </w:pPr>
            <w:r w:rsidRPr="001F078B">
              <w:rPr>
                <w:noProof/>
                <w:lang w:eastAsia="zh-CN"/>
              </w:rPr>
              <w:t>DC_7A_n78A</w:t>
            </w:r>
          </w:p>
          <w:p w14:paraId="3DA18BD3" w14:textId="77777777" w:rsidR="0015621A" w:rsidRPr="001F078B" w:rsidRDefault="0015621A" w:rsidP="0015621A">
            <w:pPr>
              <w:pStyle w:val="TAC"/>
              <w:keepNext w:val="0"/>
              <w:rPr>
                <w:noProof/>
                <w:lang w:eastAsia="zh-CN"/>
              </w:rPr>
            </w:pPr>
            <w:r w:rsidRPr="001F078B">
              <w:rPr>
                <w:noProof/>
                <w:lang w:eastAsia="zh-CN"/>
              </w:rPr>
              <w:t>DC_7C_n78A</w:t>
            </w:r>
          </w:p>
        </w:tc>
      </w:tr>
      <w:tr w:rsidR="0015621A" w:rsidRPr="001F078B" w14:paraId="6ECC826D" w14:textId="77777777" w:rsidTr="0015621A">
        <w:trPr>
          <w:trHeight w:val="288"/>
          <w:jc w:val="center"/>
        </w:trPr>
        <w:tc>
          <w:tcPr>
            <w:tcW w:w="0" w:type="auto"/>
            <w:shd w:val="clear" w:color="auto" w:fill="auto"/>
            <w:noWrap/>
            <w:vAlign w:val="center"/>
          </w:tcPr>
          <w:p w14:paraId="6F617BE5" w14:textId="77777777" w:rsidR="0015621A" w:rsidRDefault="0015621A" w:rsidP="0015621A">
            <w:pPr>
              <w:pStyle w:val="TAC"/>
              <w:rPr>
                <w:noProof/>
                <w:lang w:eastAsia="zh-CN"/>
              </w:rPr>
            </w:pPr>
            <w:r>
              <w:rPr>
                <w:noProof/>
                <w:lang w:eastAsia="zh-CN"/>
              </w:rPr>
              <w:t>DC_1A-7A_n78(2A)</w:t>
            </w:r>
            <w:r>
              <w:rPr>
                <w:noProof/>
                <w:vertAlign w:val="superscript"/>
                <w:lang w:eastAsia="zh-CN"/>
              </w:rPr>
              <w:t>5</w:t>
            </w:r>
          </w:p>
          <w:p w14:paraId="09DAE054" w14:textId="77777777" w:rsidR="0015621A" w:rsidRPr="001F078B" w:rsidRDefault="0015621A" w:rsidP="0015621A">
            <w:pPr>
              <w:pStyle w:val="TAC"/>
              <w:rPr>
                <w:noProof/>
                <w:lang w:eastAsia="zh-CN"/>
              </w:rPr>
            </w:pPr>
            <w:r>
              <w:t>DC_1A-7C_n78(2A)</w:t>
            </w:r>
            <w:r>
              <w:rPr>
                <w:noProof/>
                <w:vertAlign w:val="superscript"/>
                <w:lang w:eastAsia="zh-CN"/>
              </w:rPr>
              <w:t>5</w:t>
            </w:r>
          </w:p>
        </w:tc>
        <w:tc>
          <w:tcPr>
            <w:tcW w:w="4306" w:type="dxa"/>
            <w:vAlign w:val="center"/>
          </w:tcPr>
          <w:p w14:paraId="2CDCABCB" w14:textId="77777777" w:rsidR="0015621A" w:rsidRDefault="0015621A" w:rsidP="0015621A">
            <w:pPr>
              <w:pStyle w:val="TAC"/>
              <w:keepNext w:val="0"/>
              <w:rPr>
                <w:noProof/>
                <w:lang w:eastAsia="zh-CN"/>
              </w:rPr>
            </w:pPr>
            <w:r>
              <w:rPr>
                <w:noProof/>
                <w:lang w:eastAsia="zh-CN"/>
              </w:rPr>
              <w:t>DC_1A_n78A</w:t>
            </w:r>
          </w:p>
          <w:p w14:paraId="28B743D8" w14:textId="77777777" w:rsidR="0015621A" w:rsidRDefault="0015621A" w:rsidP="0015621A">
            <w:pPr>
              <w:pStyle w:val="TAC"/>
              <w:rPr>
                <w:noProof/>
                <w:lang w:eastAsia="zh-CN"/>
              </w:rPr>
            </w:pPr>
            <w:r>
              <w:rPr>
                <w:noProof/>
                <w:lang w:eastAsia="zh-CN"/>
              </w:rPr>
              <w:t>DC_7A_n78A</w:t>
            </w:r>
          </w:p>
          <w:p w14:paraId="19B278AF" w14:textId="77777777" w:rsidR="0015621A" w:rsidRPr="001F078B" w:rsidRDefault="0015621A" w:rsidP="0015621A">
            <w:pPr>
              <w:pStyle w:val="TAC"/>
              <w:keepNext w:val="0"/>
              <w:rPr>
                <w:noProof/>
                <w:lang w:eastAsia="zh-CN"/>
              </w:rPr>
            </w:pPr>
            <w:r>
              <w:rPr>
                <w:noProof/>
                <w:lang w:eastAsia="zh-CN"/>
              </w:rPr>
              <w:t>DC_7C_n78A</w:t>
            </w:r>
          </w:p>
        </w:tc>
      </w:tr>
      <w:tr w:rsidR="0015621A" w:rsidRPr="001F078B" w14:paraId="453E2149" w14:textId="77777777" w:rsidTr="0015621A">
        <w:trPr>
          <w:trHeight w:val="288"/>
          <w:jc w:val="center"/>
        </w:trPr>
        <w:tc>
          <w:tcPr>
            <w:tcW w:w="0" w:type="auto"/>
            <w:shd w:val="clear" w:color="auto" w:fill="auto"/>
            <w:noWrap/>
            <w:vAlign w:val="center"/>
          </w:tcPr>
          <w:p w14:paraId="36B479EC" w14:textId="77777777" w:rsidR="0015621A" w:rsidRPr="001F078B" w:rsidRDefault="0015621A" w:rsidP="0015621A">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44B622FC" w14:textId="77777777" w:rsidR="0015621A" w:rsidRPr="001F078B" w:rsidRDefault="0015621A" w:rsidP="0015621A">
            <w:pPr>
              <w:pStyle w:val="TAC"/>
              <w:keepNext w:val="0"/>
              <w:rPr>
                <w:noProof/>
                <w:lang w:eastAsia="zh-CN"/>
              </w:rPr>
            </w:pPr>
            <w:r w:rsidRPr="001F078B">
              <w:rPr>
                <w:noProof/>
                <w:lang w:eastAsia="zh-CN"/>
              </w:rPr>
              <w:t>DC_1A_n78A</w:t>
            </w:r>
          </w:p>
          <w:p w14:paraId="1A68E5A1" w14:textId="77777777" w:rsidR="0015621A" w:rsidRPr="001F078B" w:rsidRDefault="0015621A" w:rsidP="0015621A">
            <w:pPr>
              <w:pStyle w:val="TAC"/>
              <w:keepNext w:val="0"/>
              <w:rPr>
                <w:noProof/>
                <w:lang w:eastAsia="zh-CN"/>
              </w:rPr>
            </w:pPr>
            <w:r w:rsidRPr="001F078B">
              <w:rPr>
                <w:noProof/>
                <w:lang w:eastAsia="zh-CN"/>
              </w:rPr>
              <w:t>DC_7A_n78A</w:t>
            </w:r>
          </w:p>
        </w:tc>
      </w:tr>
      <w:tr w:rsidR="0015621A" w:rsidRPr="001F078B" w14:paraId="27D69EB4" w14:textId="77777777" w:rsidTr="0015621A">
        <w:trPr>
          <w:trHeight w:val="288"/>
          <w:jc w:val="center"/>
        </w:trPr>
        <w:tc>
          <w:tcPr>
            <w:tcW w:w="0" w:type="auto"/>
            <w:shd w:val="clear" w:color="auto" w:fill="auto"/>
            <w:noWrap/>
            <w:vAlign w:val="center"/>
          </w:tcPr>
          <w:p w14:paraId="7B8FD884" w14:textId="77777777" w:rsidR="0015621A" w:rsidRPr="001F078B" w:rsidRDefault="0015621A" w:rsidP="0015621A">
            <w:pPr>
              <w:pStyle w:val="TAC"/>
              <w:keepNext w:val="0"/>
              <w:rPr>
                <w:noProof/>
                <w:lang w:eastAsia="zh-CN"/>
              </w:rPr>
            </w:pPr>
            <w:r w:rsidRPr="00282ACB">
              <w:rPr>
                <w:noProof/>
                <w:lang w:eastAsia="ko-KR"/>
              </w:rPr>
              <w:t>DC_1A_n7A-n78A</w:t>
            </w:r>
          </w:p>
        </w:tc>
        <w:tc>
          <w:tcPr>
            <w:tcW w:w="4306" w:type="dxa"/>
            <w:vAlign w:val="center"/>
          </w:tcPr>
          <w:p w14:paraId="5872287A" w14:textId="77777777" w:rsidR="0015621A" w:rsidRPr="00574C0E" w:rsidRDefault="0015621A" w:rsidP="0015621A">
            <w:pPr>
              <w:pStyle w:val="TAC"/>
              <w:rPr>
                <w:rFonts w:eastAsia="Malgun Gothic"/>
                <w:lang w:eastAsia="ko-KR"/>
              </w:rPr>
            </w:pPr>
            <w:r w:rsidRPr="00574C0E">
              <w:rPr>
                <w:rFonts w:eastAsia="Malgun Gothic"/>
                <w:lang w:eastAsia="ko-KR"/>
              </w:rPr>
              <w:t>DC_1A_n7A</w:t>
            </w:r>
          </w:p>
          <w:p w14:paraId="2E87B925" w14:textId="77777777" w:rsidR="0015621A" w:rsidRPr="001F078B" w:rsidRDefault="0015621A" w:rsidP="0015621A">
            <w:pPr>
              <w:pStyle w:val="TAC"/>
              <w:keepNext w:val="0"/>
              <w:rPr>
                <w:noProof/>
                <w:lang w:eastAsia="zh-CN"/>
              </w:rPr>
            </w:pPr>
            <w:r w:rsidRPr="002A1D9A">
              <w:rPr>
                <w:rFonts w:eastAsia="Malgun Gothic"/>
                <w:lang w:eastAsia="ko-KR"/>
              </w:rPr>
              <w:t>DC_1A_n78A</w:t>
            </w:r>
          </w:p>
        </w:tc>
      </w:tr>
      <w:tr w:rsidR="0015621A" w:rsidRPr="001F078B" w14:paraId="32ACDE53" w14:textId="77777777" w:rsidTr="0015621A">
        <w:trPr>
          <w:trHeight w:val="288"/>
          <w:jc w:val="center"/>
        </w:trPr>
        <w:tc>
          <w:tcPr>
            <w:tcW w:w="0" w:type="auto"/>
            <w:shd w:val="clear" w:color="auto" w:fill="auto"/>
            <w:noWrap/>
            <w:vAlign w:val="center"/>
          </w:tcPr>
          <w:p w14:paraId="6F932632" w14:textId="77777777" w:rsidR="0015621A" w:rsidRPr="001F078B" w:rsidRDefault="0015621A" w:rsidP="0015621A">
            <w:pPr>
              <w:pStyle w:val="TAC"/>
              <w:keepNext w:val="0"/>
              <w:rPr>
                <w:noProof/>
                <w:lang w:eastAsia="zh-CN"/>
              </w:rPr>
            </w:pPr>
            <w:bookmarkStart w:id="6" w:name="OLE_LINK9"/>
            <w:r>
              <w:t>DC_1A-8</w:t>
            </w:r>
            <w:r>
              <w:rPr>
                <w:rFonts w:eastAsia="Malgun Gothic"/>
              </w:rPr>
              <w:t>A_</w:t>
            </w:r>
            <w:r>
              <w:t>n3A</w:t>
            </w:r>
            <w:bookmarkEnd w:id="6"/>
          </w:p>
        </w:tc>
        <w:tc>
          <w:tcPr>
            <w:tcW w:w="4306" w:type="dxa"/>
            <w:vAlign w:val="center"/>
          </w:tcPr>
          <w:p w14:paraId="7B2D3EF3" w14:textId="77777777" w:rsidR="0015621A" w:rsidRDefault="0015621A" w:rsidP="0015621A">
            <w:pPr>
              <w:pStyle w:val="TAC"/>
            </w:pPr>
            <w:r>
              <w:t>DC_1A_n3A</w:t>
            </w:r>
          </w:p>
          <w:p w14:paraId="11D4FAF9" w14:textId="77777777" w:rsidR="0015621A" w:rsidRPr="001F078B" w:rsidRDefault="0015621A" w:rsidP="0015621A">
            <w:pPr>
              <w:pStyle w:val="TAC"/>
              <w:keepNext w:val="0"/>
              <w:rPr>
                <w:noProof/>
                <w:lang w:eastAsia="zh-CN"/>
              </w:rPr>
            </w:pPr>
            <w:r>
              <w:t>DC_8A_n3A</w:t>
            </w:r>
          </w:p>
        </w:tc>
      </w:tr>
      <w:tr w:rsidR="0015621A" w:rsidRPr="001F078B" w14:paraId="0D405926" w14:textId="77777777" w:rsidTr="0015621A">
        <w:trPr>
          <w:trHeight w:val="288"/>
          <w:jc w:val="center"/>
        </w:trPr>
        <w:tc>
          <w:tcPr>
            <w:tcW w:w="0" w:type="auto"/>
            <w:shd w:val="clear" w:color="auto" w:fill="auto"/>
            <w:noWrap/>
            <w:vAlign w:val="center"/>
          </w:tcPr>
          <w:p w14:paraId="2CD9F503" w14:textId="77777777" w:rsidR="0015621A" w:rsidRPr="001F078B" w:rsidRDefault="0015621A" w:rsidP="0015621A">
            <w:pPr>
              <w:pStyle w:val="TAC"/>
              <w:keepNext w:val="0"/>
              <w:rPr>
                <w:noProof/>
                <w:lang w:eastAsia="zh-CN"/>
              </w:rPr>
            </w:pPr>
            <w:r>
              <w:t>DC_1A-8</w:t>
            </w:r>
            <w:r>
              <w:rPr>
                <w:rFonts w:eastAsia="Malgun Gothic"/>
              </w:rPr>
              <w:t>A_</w:t>
            </w:r>
            <w:r>
              <w:t>n28A</w:t>
            </w:r>
          </w:p>
        </w:tc>
        <w:tc>
          <w:tcPr>
            <w:tcW w:w="4306" w:type="dxa"/>
            <w:vAlign w:val="center"/>
          </w:tcPr>
          <w:p w14:paraId="40994C48" w14:textId="77777777" w:rsidR="0015621A" w:rsidRDefault="0015621A" w:rsidP="0015621A">
            <w:pPr>
              <w:pStyle w:val="TAC"/>
            </w:pPr>
            <w:r>
              <w:t>DC_1A_n28A</w:t>
            </w:r>
          </w:p>
          <w:p w14:paraId="541037FA" w14:textId="77777777" w:rsidR="0015621A" w:rsidRPr="001F078B" w:rsidRDefault="0015621A" w:rsidP="0015621A">
            <w:pPr>
              <w:pStyle w:val="TAC"/>
              <w:keepNext w:val="0"/>
              <w:rPr>
                <w:noProof/>
                <w:lang w:eastAsia="zh-CN"/>
              </w:rPr>
            </w:pPr>
            <w:r>
              <w:t>DC_8A_n28A</w:t>
            </w:r>
          </w:p>
        </w:tc>
      </w:tr>
      <w:tr w:rsidR="0015621A" w:rsidRPr="001F078B" w14:paraId="1AFD610A" w14:textId="77777777" w:rsidTr="0015621A">
        <w:trPr>
          <w:trHeight w:val="288"/>
          <w:jc w:val="center"/>
        </w:trPr>
        <w:tc>
          <w:tcPr>
            <w:tcW w:w="0" w:type="auto"/>
            <w:shd w:val="clear" w:color="auto" w:fill="auto"/>
            <w:noWrap/>
            <w:vAlign w:val="center"/>
          </w:tcPr>
          <w:p w14:paraId="78A8CCC9" w14:textId="77777777" w:rsidR="0015621A" w:rsidRPr="001F078B" w:rsidRDefault="0015621A" w:rsidP="0015621A">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7EC52DE2" w14:textId="77777777" w:rsidR="0015621A" w:rsidRPr="001F078B" w:rsidRDefault="0015621A" w:rsidP="0015621A">
            <w:pPr>
              <w:pStyle w:val="TAC"/>
            </w:pPr>
            <w:r w:rsidRPr="001F078B">
              <w:t>DC_1A_n77A</w:t>
            </w:r>
          </w:p>
          <w:p w14:paraId="6D7E2279" w14:textId="77777777" w:rsidR="0015621A" w:rsidRPr="001F078B" w:rsidRDefault="0015621A" w:rsidP="0015621A">
            <w:pPr>
              <w:pStyle w:val="TAC"/>
              <w:keepNext w:val="0"/>
              <w:rPr>
                <w:noProof/>
                <w:lang w:eastAsia="zh-CN"/>
              </w:rPr>
            </w:pPr>
            <w:r w:rsidRPr="001F078B">
              <w:t>DC_8A_n77A</w:t>
            </w:r>
          </w:p>
        </w:tc>
      </w:tr>
      <w:tr w:rsidR="0015621A" w:rsidRPr="001F078B" w14:paraId="3BB6EFCC" w14:textId="77777777" w:rsidTr="0015621A">
        <w:trPr>
          <w:trHeight w:val="288"/>
          <w:jc w:val="center"/>
        </w:trPr>
        <w:tc>
          <w:tcPr>
            <w:tcW w:w="0" w:type="auto"/>
            <w:shd w:val="clear" w:color="auto" w:fill="auto"/>
            <w:noWrap/>
            <w:vAlign w:val="center"/>
          </w:tcPr>
          <w:p w14:paraId="05807176" w14:textId="77777777" w:rsidR="0015621A" w:rsidRPr="001F078B" w:rsidRDefault="0015621A" w:rsidP="0015621A">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2B8D7184" w14:textId="77777777" w:rsidR="0015621A" w:rsidRPr="001F078B" w:rsidRDefault="0015621A" w:rsidP="0015621A">
            <w:pPr>
              <w:pStyle w:val="TAC"/>
              <w:keepNext w:val="0"/>
              <w:rPr>
                <w:noProof/>
                <w:lang w:eastAsia="zh-CN"/>
              </w:rPr>
            </w:pPr>
            <w:r w:rsidRPr="001F078B">
              <w:rPr>
                <w:noProof/>
                <w:lang w:eastAsia="zh-CN"/>
              </w:rPr>
              <w:t>DC_1A_n78A</w:t>
            </w:r>
          </w:p>
          <w:p w14:paraId="6C48B0E3" w14:textId="77777777" w:rsidR="0015621A" w:rsidRPr="001F078B" w:rsidRDefault="0015621A" w:rsidP="0015621A">
            <w:pPr>
              <w:pStyle w:val="TAC"/>
              <w:keepNext w:val="0"/>
              <w:rPr>
                <w:noProof/>
                <w:lang w:eastAsia="zh-CN"/>
              </w:rPr>
            </w:pPr>
            <w:r w:rsidRPr="001F078B">
              <w:rPr>
                <w:noProof/>
                <w:lang w:eastAsia="zh-CN"/>
              </w:rPr>
              <w:t>DC_8A_n78A</w:t>
            </w:r>
          </w:p>
        </w:tc>
      </w:tr>
      <w:tr w:rsidR="0015621A" w:rsidRPr="001F078B" w14:paraId="47CA8C77" w14:textId="77777777" w:rsidTr="0015621A">
        <w:trPr>
          <w:trHeight w:val="288"/>
          <w:jc w:val="center"/>
        </w:trPr>
        <w:tc>
          <w:tcPr>
            <w:tcW w:w="0" w:type="auto"/>
            <w:shd w:val="clear" w:color="auto" w:fill="auto"/>
            <w:noWrap/>
            <w:vAlign w:val="center"/>
          </w:tcPr>
          <w:p w14:paraId="741A3E59" w14:textId="77777777" w:rsidR="0015621A" w:rsidRPr="001F078B" w:rsidRDefault="0015621A" w:rsidP="0015621A">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2DD6C2FC" w14:textId="77777777" w:rsidR="0015621A" w:rsidRPr="001F078B" w:rsidRDefault="0015621A" w:rsidP="0015621A">
            <w:pPr>
              <w:pStyle w:val="TAC"/>
            </w:pPr>
            <w:r w:rsidRPr="001F078B">
              <w:t>DC_1A_n79A</w:t>
            </w:r>
          </w:p>
          <w:p w14:paraId="230311B2" w14:textId="77777777" w:rsidR="0015621A" w:rsidRPr="001F078B" w:rsidRDefault="0015621A" w:rsidP="0015621A">
            <w:pPr>
              <w:pStyle w:val="TAC"/>
              <w:keepNext w:val="0"/>
              <w:rPr>
                <w:noProof/>
                <w:lang w:eastAsia="zh-CN"/>
              </w:rPr>
            </w:pPr>
            <w:r w:rsidRPr="001F078B">
              <w:t>DC_8A_n79A</w:t>
            </w:r>
          </w:p>
        </w:tc>
      </w:tr>
      <w:tr w:rsidR="0015621A" w:rsidRPr="001F078B" w14:paraId="165372C5" w14:textId="77777777" w:rsidTr="0015621A">
        <w:trPr>
          <w:trHeight w:val="288"/>
          <w:jc w:val="center"/>
        </w:trPr>
        <w:tc>
          <w:tcPr>
            <w:tcW w:w="0" w:type="auto"/>
            <w:shd w:val="clear" w:color="auto" w:fill="auto"/>
            <w:noWrap/>
            <w:vAlign w:val="center"/>
          </w:tcPr>
          <w:p w14:paraId="407B90EA" w14:textId="77777777" w:rsidR="0015621A" w:rsidRPr="001F078B" w:rsidRDefault="0015621A" w:rsidP="0015621A">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5F73391F" w14:textId="77777777" w:rsidR="0015621A" w:rsidRPr="001F078B" w:rsidRDefault="0015621A" w:rsidP="0015621A">
            <w:pPr>
              <w:pStyle w:val="TAC"/>
            </w:pPr>
            <w:r w:rsidRPr="001F078B">
              <w:t>DC_1A_n77A</w:t>
            </w:r>
          </w:p>
          <w:p w14:paraId="62634B7A" w14:textId="77777777" w:rsidR="0015621A" w:rsidRPr="001F078B" w:rsidRDefault="0015621A" w:rsidP="0015621A">
            <w:pPr>
              <w:pStyle w:val="TAC"/>
              <w:keepNext w:val="0"/>
              <w:rPr>
                <w:noProof/>
                <w:lang w:eastAsia="zh-CN"/>
              </w:rPr>
            </w:pPr>
            <w:r w:rsidRPr="001F078B">
              <w:t>DC_11A_n77A</w:t>
            </w:r>
          </w:p>
        </w:tc>
      </w:tr>
      <w:tr w:rsidR="0015621A" w:rsidRPr="001F078B" w14:paraId="0DC3D3F6" w14:textId="77777777" w:rsidTr="0015621A">
        <w:trPr>
          <w:trHeight w:val="288"/>
          <w:jc w:val="center"/>
        </w:trPr>
        <w:tc>
          <w:tcPr>
            <w:tcW w:w="0" w:type="auto"/>
            <w:shd w:val="clear" w:color="auto" w:fill="auto"/>
            <w:noWrap/>
            <w:vAlign w:val="center"/>
          </w:tcPr>
          <w:p w14:paraId="1A66B52D" w14:textId="77777777" w:rsidR="0015621A" w:rsidRPr="001F078B" w:rsidRDefault="0015621A" w:rsidP="0015621A">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71414F5E" w14:textId="77777777" w:rsidR="0015621A" w:rsidRPr="001F078B" w:rsidRDefault="0015621A" w:rsidP="0015621A">
            <w:pPr>
              <w:pStyle w:val="TAC"/>
            </w:pPr>
            <w:r w:rsidRPr="001F078B">
              <w:t>DC_1A_n78A</w:t>
            </w:r>
          </w:p>
          <w:p w14:paraId="718EC90C" w14:textId="77777777" w:rsidR="0015621A" w:rsidRPr="001F078B" w:rsidRDefault="0015621A" w:rsidP="0015621A">
            <w:pPr>
              <w:pStyle w:val="TAC"/>
              <w:keepNext w:val="0"/>
              <w:rPr>
                <w:noProof/>
                <w:lang w:eastAsia="zh-CN"/>
              </w:rPr>
            </w:pPr>
            <w:r w:rsidRPr="001F078B">
              <w:t>DC_11A_n78A</w:t>
            </w:r>
          </w:p>
        </w:tc>
      </w:tr>
      <w:tr w:rsidR="0015621A" w:rsidRPr="001F078B" w14:paraId="77EA9145" w14:textId="77777777" w:rsidTr="0015621A">
        <w:trPr>
          <w:trHeight w:val="288"/>
          <w:jc w:val="center"/>
        </w:trPr>
        <w:tc>
          <w:tcPr>
            <w:tcW w:w="0" w:type="auto"/>
            <w:shd w:val="clear" w:color="auto" w:fill="auto"/>
            <w:noWrap/>
            <w:vAlign w:val="center"/>
          </w:tcPr>
          <w:p w14:paraId="2CA74EEC" w14:textId="77777777" w:rsidR="0015621A" w:rsidRPr="001F078B" w:rsidRDefault="0015621A" w:rsidP="0015621A">
            <w:pPr>
              <w:pStyle w:val="TAC"/>
              <w:keepNext w:val="0"/>
              <w:rPr>
                <w:noProof/>
                <w:lang w:eastAsia="zh-CN"/>
              </w:rPr>
            </w:pPr>
            <w:r w:rsidRPr="001F078B">
              <w:t>DC_1A-18A_n77A</w:t>
            </w:r>
            <w:r w:rsidRPr="001F078B">
              <w:rPr>
                <w:noProof/>
                <w:vertAlign w:val="superscript"/>
                <w:lang w:eastAsia="zh-CN"/>
              </w:rPr>
              <w:t>5</w:t>
            </w:r>
          </w:p>
        </w:tc>
        <w:tc>
          <w:tcPr>
            <w:tcW w:w="4306" w:type="dxa"/>
            <w:vAlign w:val="center"/>
          </w:tcPr>
          <w:p w14:paraId="298B834F" w14:textId="77777777" w:rsidR="0015621A" w:rsidRPr="001F078B" w:rsidRDefault="0015621A" w:rsidP="0015621A">
            <w:pPr>
              <w:pStyle w:val="TAC"/>
              <w:keepNext w:val="0"/>
              <w:rPr>
                <w:noProof/>
                <w:lang w:eastAsia="zh-CN"/>
              </w:rPr>
            </w:pPr>
            <w:r w:rsidRPr="001F078B">
              <w:rPr>
                <w:noProof/>
                <w:lang w:eastAsia="zh-CN"/>
              </w:rPr>
              <w:t>DC_1A_n77A</w:t>
            </w:r>
          </w:p>
          <w:p w14:paraId="683943CA" w14:textId="77777777" w:rsidR="0015621A" w:rsidRPr="001F078B" w:rsidRDefault="0015621A" w:rsidP="0015621A">
            <w:pPr>
              <w:pStyle w:val="TAC"/>
              <w:keepNext w:val="0"/>
              <w:rPr>
                <w:noProof/>
                <w:lang w:eastAsia="zh-CN"/>
              </w:rPr>
            </w:pPr>
            <w:r w:rsidRPr="001F078B">
              <w:rPr>
                <w:noProof/>
                <w:lang w:eastAsia="zh-CN"/>
              </w:rPr>
              <w:t>DC_18A_n77A</w:t>
            </w:r>
          </w:p>
        </w:tc>
      </w:tr>
      <w:tr w:rsidR="0015621A" w:rsidRPr="001F078B" w14:paraId="5F08C033" w14:textId="77777777" w:rsidTr="0015621A">
        <w:trPr>
          <w:trHeight w:val="288"/>
          <w:jc w:val="center"/>
        </w:trPr>
        <w:tc>
          <w:tcPr>
            <w:tcW w:w="0" w:type="auto"/>
            <w:shd w:val="clear" w:color="auto" w:fill="auto"/>
            <w:noWrap/>
            <w:vAlign w:val="center"/>
          </w:tcPr>
          <w:p w14:paraId="7CD3EBB0" w14:textId="77777777" w:rsidR="0015621A" w:rsidRPr="001F078B" w:rsidRDefault="0015621A" w:rsidP="0015621A">
            <w:pPr>
              <w:pStyle w:val="TAC"/>
              <w:keepNext w:val="0"/>
              <w:rPr>
                <w:noProof/>
                <w:lang w:eastAsia="zh-CN"/>
              </w:rPr>
            </w:pPr>
            <w:r w:rsidRPr="001F078B">
              <w:t>DC_1A-18A_n78A</w:t>
            </w:r>
            <w:r w:rsidRPr="001F078B">
              <w:rPr>
                <w:noProof/>
                <w:vertAlign w:val="superscript"/>
                <w:lang w:eastAsia="zh-CN"/>
              </w:rPr>
              <w:t>5</w:t>
            </w:r>
          </w:p>
        </w:tc>
        <w:tc>
          <w:tcPr>
            <w:tcW w:w="4306" w:type="dxa"/>
            <w:vAlign w:val="center"/>
          </w:tcPr>
          <w:p w14:paraId="6905C73B" w14:textId="77777777" w:rsidR="0015621A" w:rsidRPr="001F078B" w:rsidRDefault="0015621A" w:rsidP="0015621A">
            <w:pPr>
              <w:pStyle w:val="TAC"/>
              <w:keepNext w:val="0"/>
              <w:rPr>
                <w:noProof/>
                <w:lang w:eastAsia="zh-CN"/>
              </w:rPr>
            </w:pPr>
            <w:r w:rsidRPr="001F078B">
              <w:rPr>
                <w:noProof/>
                <w:lang w:eastAsia="zh-CN"/>
              </w:rPr>
              <w:t>DC_1A_n78A</w:t>
            </w:r>
          </w:p>
          <w:p w14:paraId="1DB90BDC" w14:textId="77777777" w:rsidR="0015621A" w:rsidRPr="001F078B" w:rsidRDefault="0015621A" w:rsidP="0015621A">
            <w:pPr>
              <w:pStyle w:val="TAC"/>
              <w:keepNext w:val="0"/>
              <w:rPr>
                <w:noProof/>
                <w:lang w:eastAsia="zh-CN"/>
              </w:rPr>
            </w:pPr>
            <w:r w:rsidRPr="001F078B">
              <w:rPr>
                <w:noProof/>
                <w:lang w:eastAsia="zh-CN"/>
              </w:rPr>
              <w:t>DC_18A_n78A</w:t>
            </w:r>
          </w:p>
        </w:tc>
      </w:tr>
      <w:tr w:rsidR="0015621A" w:rsidRPr="001F078B" w14:paraId="4B8B4659" w14:textId="77777777" w:rsidTr="0015621A">
        <w:trPr>
          <w:trHeight w:val="288"/>
          <w:jc w:val="center"/>
        </w:trPr>
        <w:tc>
          <w:tcPr>
            <w:tcW w:w="0" w:type="auto"/>
            <w:shd w:val="clear" w:color="auto" w:fill="auto"/>
            <w:noWrap/>
            <w:vAlign w:val="center"/>
          </w:tcPr>
          <w:p w14:paraId="6DC25717" w14:textId="77777777" w:rsidR="0015621A" w:rsidRPr="001F078B" w:rsidRDefault="0015621A" w:rsidP="0015621A">
            <w:pPr>
              <w:pStyle w:val="TAC"/>
              <w:keepNext w:val="0"/>
            </w:pPr>
            <w:r w:rsidRPr="001F078B">
              <w:t>DC_1A-18A_n79A</w:t>
            </w:r>
          </w:p>
        </w:tc>
        <w:tc>
          <w:tcPr>
            <w:tcW w:w="4306" w:type="dxa"/>
            <w:vAlign w:val="center"/>
          </w:tcPr>
          <w:p w14:paraId="53940324" w14:textId="77777777" w:rsidR="0015621A" w:rsidRPr="001F078B" w:rsidRDefault="0015621A" w:rsidP="0015621A">
            <w:pPr>
              <w:pStyle w:val="TAC"/>
              <w:keepNext w:val="0"/>
              <w:rPr>
                <w:noProof/>
                <w:lang w:eastAsia="zh-CN"/>
              </w:rPr>
            </w:pPr>
            <w:r w:rsidRPr="001F078B">
              <w:rPr>
                <w:noProof/>
                <w:lang w:eastAsia="zh-CN"/>
              </w:rPr>
              <w:t>DC_1A_n79A</w:t>
            </w:r>
          </w:p>
          <w:p w14:paraId="70496A98" w14:textId="77777777" w:rsidR="0015621A" w:rsidRPr="001F078B" w:rsidRDefault="0015621A" w:rsidP="0015621A">
            <w:pPr>
              <w:pStyle w:val="TAC"/>
              <w:keepNext w:val="0"/>
              <w:rPr>
                <w:noProof/>
                <w:lang w:eastAsia="zh-CN"/>
              </w:rPr>
            </w:pPr>
            <w:r w:rsidRPr="001F078B">
              <w:rPr>
                <w:noProof/>
                <w:lang w:eastAsia="zh-CN"/>
              </w:rPr>
              <w:t>DC_18A_n79A</w:t>
            </w:r>
          </w:p>
        </w:tc>
      </w:tr>
      <w:tr w:rsidR="0015621A" w:rsidRPr="001F078B" w14:paraId="5F833590" w14:textId="77777777" w:rsidTr="0015621A">
        <w:trPr>
          <w:trHeight w:val="288"/>
          <w:jc w:val="center"/>
        </w:trPr>
        <w:tc>
          <w:tcPr>
            <w:tcW w:w="0" w:type="auto"/>
            <w:shd w:val="clear" w:color="auto" w:fill="auto"/>
            <w:noWrap/>
            <w:vAlign w:val="center"/>
          </w:tcPr>
          <w:p w14:paraId="3916AB5C" w14:textId="77777777" w:rsidR="0015621A" w:rsidRPr="001F078B" w:rsidRDefault="0015621A" w:rsidP="0015621A">
            <w:pPr>
              <w:pStyle w:val="TAC"/>
              <w:keepNext w:val="0"/>
              <w:rPr>
                <w:noProof/>
                <w:lang w:eastAsia="zh-CN"/>
              </w:rPr>
            </w:pPr>
            <w:r w:rsidRPr="001F078B">
              <w:rPr>
                <w:noProof/>
                <w:lang w:eastAsia="zh-CN"/>
              </w:rPr>
              <w:t>DC_1A-19A_n77A</w:t>
            </w:r>
            <w:r w:rsidRPr="001F078B">
              <w:rPr>
                <w:noProof/>
                <w:vertAlign w:val="superscript"/>
                <w:lang w:eastAsia="zh-CN"/>
              </w:rPr>
              <w:t>5</w:t>
            </w:r>
          </w:p>
          <w:p w14:paraId="35B8B8E5" w14:textId="77777777" w:rsidR="0015621A" w:rsidRPr="001F078B" w:rsidRDefault="0015621A" w:rsidP="0015621A">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0A9A062E" w14:textId="77777777" w:rsidR="0015621A" w:rsidRPr="001F078B" w:rsidRDefault="0015621A" w:rsidP="0015621A">
            <w:pPr>
              <w:pStyle w:val="TAC"/>
              <w:keepNext w:val="0"/>
              <w:rPr>
                <w:noProof/>
                <w:lang w:eastAsia="zh-CN"/>
              </w:rPr>
            </w:pPr>
            <w:r w:rsidRPr="001F078B">
              <w:rPr>
                <w:noProof/>
                <w:lang w:eastAsia="zh-CN"/>
              </w:rPr>
              <w:t>DC_1A_n77A</w:t>
            </w:r>
          </w:p>
          <w:p w14:paraId="51EBD625" w14:textId="77777777" w:rsidR="0015621A" w:rsidRPr="001F078B" w:rsidRDefault="0015621A" w:rsidP="0015621A">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5621A" w:rsidRPr="001F078B" w14:paraId="5C1443D5" w14:textId="77777777" w:rsidTr="0015621A">
        <w:trPr>
          <w:trHeight w:val="288"/>
          <w:jc w:val="center"/>
        </w:trPr>
        <w:tc>
          <w:tcPr>
            <w:tcW w:w="0" w:type="auto"/>
            <w:shd w:val="clear" w:color="auto" w:fill="auto"/>
            <w:noWrap/>
            <w:vAlign w:val="center"/>
          </w:tcPr>
          <w:p w14:paraId="47AAB346" w14:textId="77777777" w:rsidR="0015621A" w:rsidRPr="001F078B" w:rsidRDefault="0015621A" w:rsidP="0015621A">
            <w:pPr>
              <w:pStyle w:val="TAC"/>
              <w:keepNext w:val="0"/>
              <w:rPr>
                <w:noProof/>
                <w:lang w:eastAsia="zh-CN"/>
              </w:rPr>
            </w:pPr>
            <w:r w:rsidRPr="001F078B">
              <w:rPr>
                <w:noProof/>
                <w:lang w:eastAsia="zh-CN"/>
              </w:rPr>
              <w:t>DC_1A-19A_n78A</w:t>
            </w:r>
            <w:r w:rsidRPr="001F078B">
              <w:rPr>
                <w:noProof/>
                <w:vertAlign w:val="superscript"/>
                <w:lang w:eastAsia="zh-CN"/>
              </w:rPr>
              <w:t>5</w:t>
            </w:r>
          </w:p>
          <w:p w14:paraId="7AAC55B9" w14:textId="77777777" w:rsidR="0015621A" w:rsidRPr="001F078B" w:rsidRDefault="0015621A" w:rsidP="0015621A">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40619D7B" w14:textId="77777777" w:rsidR="0015621A" w:rsidRPr="001F078B" w:rsidRDefault="0015621A" w:rsidP="0015621A">
            <w:pPr>
              <w:pStyle w:val="TAC"/>
              <w:keepNext w:val="0"/>
              <w:rPr>
                <w:noProof/>
                <w:lang w:eastAsia="zh-CN"/>
              </w:rPr>
            </w:pPr>
            <w:r w:rsidRPr="001F078B">
              <w:rPr>
                <w:noProof/>
                <w:lang w:eastAsia="zh-CN"/>
              </w:rPr>
              <w:t>DC_1A_n78A</w:t>
            </w:r>
          </w:p>
          <w:p w14:paraId="7BE35A83" w14:textId="77777777" w:rsidR="0015621A" w:rsidRPr="001F078B" w:rsidRDefault="0015621A" w:rsidP="0015621A">
            <w:pPr>
              <w:pStyle w:val="TAC"/>
              <w:keepNext w:val="0"/>
              <w:rPr>
                <w:noProof/>
                <w:lang w:eastAsia="zh-CN"/>
              </w:rPr>
            </w:pPr>
            <w:r w:rsidRPr="001F078B">
              <w:rPr>
                <w:noProof/>
                <w:lang w:eastAsia="zh-CN"/>
              </w:rPr>
              <w:t>DC_19A_n78A</w:t>
            </w:r>
          </w:p>
        </w:tc>
      </w:tr>
      <w:tr w:rsidR="0015621A" w:rsidRPr="001F078B" w14:paraId="58DC9F9A" w14:textId="77777777" w:rsidTr="0015621A">
        <w:trPr>
          <w:trHeight w:val="288"/>
          <w:jc w:val="center"/>
        </w:trPr>
        <w:tc>
          <w:tcPr>
            <w:tcW w:w="0" w:type="auto"/>
            <w:shd w:val="clear" w:color="auto" w:fill="auto"/>
            <w:noWrap/>
            <w:vAlign w:val="center"/>
          </w:tcPr>
          <w:p w14:paraId="107B201E" w14:textId="77777777" w:rsidR="0015621A" w:rsidRPr="001F078B" w:rsidRDefault="0015621A" w:rsidP="0015621A">
            <w:pPr>
              <w:pStyle w:val="TAC"/>
              <w:keepNext w:val="0"/>
              <w:rPr>
                <w:noProof/>
                <w:lang w:eastAsia="zh-CN"/>
              </w:rPr>
            </w:pPr>
            <w:r w:rsidRPr="001F078B">
              <w:rPr>
                <w:noProof/>
                <w:lang w:eastAsia="zh-CN"/>
              </w:rPr>
              <w:t>DC_1A-19A_n79A</w:t>
            </w:r>
            <w:r w:rsidRPr="001F078B">
              <w:rPr>
                <w:noProof/>
                <w:vertAlign w:val="superscript"/>
                <w:lang w:eastAsia="zh-CN"/>
              </w:rPr>
              <w:t>5</w:t>
            </w:r>
          </w:p>
          <w:p w14:paraId="5E8BDB4A" w14:textId="77777777" w:rsidR="0015621A" w:rsidRPr="001F078B" w:rsidRDefault="0015621A" w:rsidP="0015621A">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36688F28" w14:textId="77777777" w:rsidR="0015621A" w:rsidRPr="001F078B" w:rsidRDefault="0015621A" w:rsidP="0015621A">
            <w:pPr>
              <w:pStyle w:val="TAC"/>
              <w:keepNext w:val="0"/>
              <w:rPr>
                <w:noProof/>
                <w:lang w:eastAsia="zh-CN"/>
              </w:rPr>
            </w:pPr>
            <w:r w:rsidRPr="001F078B">
              <w:rPr>
                <w:noProof/>
                <w:lang w:eastAsia="zh-CN"/>
              </w:rPr>
              <w:t>DC_1A_n79A</w:t>
            </w:r>
          </w:p>
          <w:p w14:paraId="6448D33C" w14:textId="77777777" w:rsidR="0015621A" w:rsidRPr="001F078B" w:rsidRDefault="0015621A" w:rsidP="0015621A">
            <w:pPr>
              <w:pStyle w:val="TAC"/>
              <w:keepNext w:val="0"/>
              <w:rPr>
                <w:noProof/>
                <w:lang w:eastAsia="zh-CN"/>
              </w:rPr>
            </w:pPr>
            <w:r w:rsidRPr="001F078B">
              <w:rPr>
                <w:noProof/>
                <w:lang w:eastAsia="zh-CN"/>
              </w:rPr>
              <w:t>DC_19A_n79A</w:t>
            </w:r>
          </w:p>
        </w:tc>
      </w:tr>
      <w:tr w:rsidR="0015621A" w:rsidRPr="001F078B" w14:paraId="7409E4BD" w14:textId="77777777" w:rsidTr="0015621A">
        <w:trPr>
          <w:trHeight w:val="288"/>
          <w:jc w:val="center"/>
        </w:trPr>
        <w:tc>
          <w:tcPr>
            <w:tcW w:w="0" w:type="auto"/>
            <w:shd w:val="clear" w:color="auto" w:fill="auto"/>
            <w:noWrap/>
            <w:vAlign w:val="center"/>
          </w:tcPr>
          <w:p w14:paraId="22E3CBFC" w14:textId="77777777" w:rsidR="0015621A" w:rsidRDefault="0015621A" w:rsidP="0015621A">
            <w:pPr>
              <w:pStyle w:val="TAC"/>
              <w:keepNext w:val="0"/>
              <w:rPr>
                <w:lang w:eastAsia="ja-JP"/>
              </w:rPr>
            </w:pPr>
            <w:r w:rsidRPr="001F078B">
              <w:rPr>
                <w:lang w:eastAsia="ja-JP"/>
              </w:rPr>
              <w:t>DC_1A-20A_n3A</w:t>
            </w:r>
          </w:p>
          <w:p w14:paraId="181551C0" w14:textId="77777777" w:rsidR="0015621A" w:rsidRPr="001F078B" w:rsidRDefault="0015621A" w:rsidP="0015621A">
            <w:pPr>
              <w:pStyle w:val="TAC"/>
              <w:keepNext w:val="0"/>
              <w:rPr>
                <w:noProof/>
                <w:lang w:eastAsia="zh-CN"/>
              </w:rPr>
            </w:pPr>
            <w:r>
              <w:rPr>
                <w:lang w:eastAsia="ja-JP"/>
              </w:rPr>
              <w:t>DC_1C-20A_n3A</w:t>
            </w:r>
          </w:p>
        </w:tc>
        <w:tc>
          <w:tcPr>
            <w:tcW w:w="4306" w:type="dxa"/>
            <w:vAlign w:val="center"/>
          </w:tcPr>
          <w:p w14:paraId="04EDE601" w14:textId="77777777" w:rsidR="0015621A" w:rsidRPr="001F078B" w:rsidRDefault="0015621A" w:rsidP="0015621A">
            <w:pPr>
              <w:pStyle w:val="TAH"/>
              <w:rPr>
                <w:b w:val="0"/>
                <w:lang w:val="en-US" w:eastAsia="fi-FI"/>
              </w:rPr>
            </w:pPr>
            <w:r w:rsidRPr="001F078B">
              <w:rPr>
                <w:b w:val="0"/>
                <w:lang w:val="en-US" w:eastAsia="fi-FI"/>
              </w:rPr>
              <w:t>DC_1A_n3A</w:t>
            </w:r>
          </w:p>
          <w:p w14:paraId="359D7122" w14:textId="77777777" w:rsidR="0015621A" w:rsidRPr="001F078B" w:rsidRDefault="0015621A" w:rsidP="0015621A">
            <w:pPr>
              <w:pStyle w:val="TAC"/>
              <w:keepNext w:val="0"/>
              <w:rPr>
                <w:noProof/>
                <w:lang w:eastAsia="zh-CN"/>
              </w:rPr>
            </w:pPr>
            <w:r w:rsidRPr="001F078B">
              <w:rPr>
                <w:lang w:val="en-US" w:eastAsia="fi-FI"/>
              </w:rPr>
              <w:t>DC_20A_n3A</w:t>
            </w:r>
          </w:p>
        </w:tc>
      </w:tr>
      <w:tr w:rsidR="0015621A" w:rsidRPr="001F078B" w14:paraId="4347CD56" w14:textId="77777777" w:rsidTr="0015621A">
        <w:trPr>
          <w:trHeight w:val="288"/>
          <w:jc w:val="center"/>
        </w:trPr>
        <w:tc>
          <w:tcPr>
            <w:tcW w:w="0" w:type="auto"/>
            <w:shd w:val="clear" w:color="auto" w:fill="auto"/>
            <w:noWrap/>
            <w:vAlign w:val="center"/>
          </w:tcPr>
          <w:p w14:paraId="3A991A20" w14:textId="77777777" w:rsidR="0015621A" w:rsidRPr="001F078B" w:rsidRDefault="0015621A" w:rsidP="0015621A">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1E8C1405" w14:textId="77777777" w:rsidR="0015621A" w:rsidRPr="001F078B" w:rsidRDefault="0015621A" w:rsidP="0015621A">
            <w:pPr>
              <w:pStyle w:val="TAC"/>
              <w:keepNext w:val="0"/>
              <w:rPr>
                <w:noProof/>
                <w:lang w:eastAsia="zh-CN"/>
              </w:rPr>
            </w:pPr>
            <w:r w:rsidRPr="001F078B">
              <w:rPr>
                <w:noProof/>
                <w:lang w:eastAsia="zh-CN"/>
              </w:rPr>
              <w:t>DC_1A_n28A</w:t>
            </w:r>
          </w:p>
          <w:p w14:paraId="7EE8C7D9" w14:textId="77777777" w:rsidR="0015621A" w:rsidRPr="001F078B" w:rsidRDefault="0015621A" w:rsidP="0015621A">
            <w:pPr>
              <w:pStyle w:val="TAC"/>
              <w:keepNext w:val="0"/>
              <w:rPr>
                <w:noProof/>
                <w:lang w:eastAsia="zh-CN"/>
              </w:rPr>
            </w:pPr>
            <w:r w:rsidRPr="001F078B">
              <w:rPr>
                <w:noProof/>
                <w:lang w:eastAsia="zh-CN"/>
              </w:rPr>
              <w:t>DC_20A_n28A</w:t>
            </w:r>
          </w:p>
        </w:tc>
      </w:tr>
      <w:tr w:rsidR="0015621A" w:rsidRPr="001F078B" w14:paraId="1C11765F" w14:textId="77777777" w:rsidTr="0015621A">
        <w:trPr>
          <w:trHeight w:val="288"/>
          <w:jc w:val="center"/>
        </w:trPr>
        <w:tc>
          <w:tcPr>
            <w:tcW w:w="0" w:type="auto"/>
            <w:shd w:val="clear" w:color="auto" w:fill="auto"/>
            <w:noWrap/>
            <w:vAlign w:val="center"/>
          </w:tcPr>
          <w:p w14:paraId="349D3FAC" w14:textId="77777777" w:rsidR="0015621A" w:rsidRPr="001F078B" w:rsidRDefault="0015621A" w:rsidP="0015621A">
            <w:pPr>
              <w:pStyle w:val="TAC"/>
              <w:keepNext w:val="0"/>
              <w:rPr>
                <w:noProof/>
                <w:lang w:eastAsia="zh-CN"/>
              </w:rPr>
            </w:pPr>
            <w:r>
              <w:rPr>
                <w:szCs w:val="22"/>
                <w:lang w:val="en-US" w:eastAsia="zh-CN"/>
              </w:rPr>
              <w:t>DC_1A-20A_n38A</w:t>
            </w:r>
          </w:p>
        </w:tc>
        <w:tc>
          <w:tcPr>
            <w:tcW w:w="4306" w:type="dxa"/>
            <w:vAlign w:val="center"/>
          </w:tcPr>
          <w:p w14:paraId="0FA084C0" w14:textId="77777777" w:rsidR="0015621A" w:rsidRPr="001F078B" w:rsidRDefault="0015621A" w:rsidP="0015621A">
            <w:pPr>
              <w:pStyle w:val="TAC"/>
              <w:keepNext w:val="0"/>
              <w:rPr>
                <w:noProof/>
                <w:lang w:eastAsia="zh-CN"/>
              </w:rPr>
            </w:pPr>
            <w:r>
              <w:rPr>
                <w:lang w:eastAsia="ja-JP"/>
              </w:rPr>
              <w:t>DC_</w:t>
            </w:r>
            <w:r>
              <w:rPr>
                <w:lang w:val="en-US" w:eastAsia="zh-CN"/>
              </w:rPr>
              <w:t>20</w:t>
            </w:r>
            <w:r>
              <w:rPr>
                <w:lang w:eastAsia="ja-JP"/>
              </w:rPr>
              <w:t>A_n</w:t>
            </w:r>
            <w:r>
              <w:rPr>
                <w:lang w:val="en-US" w:eastAsia="zh-CN"/>
              </w:rPr>
              <w:t>38</w:t>
            </w:r>
            <w:r>
              <w:rPr>
                <w:lang w:eastAsia="ja-JP"/>
              </w:rPr>
              <w:t>A</w:t>
            </w:r>
          </w:p>
        </w:tc>
      </w:tr>
      <w:tr w:rsidR="0015621A" w:rsidRPr="001F078B" w14:paraId="6A677437" w14:textId="77777777" w:rsidTr="0015621A">
        <w:trPr>
          <w:trHeight w:val="288"/>
          <w:jc w:val="center"/>
        </w:trPr>
        <w:tc>
          <w:tcPr>
            <w:tcW w:w="0" w:type="auto"/>
            <w:shd w:val="clear" w:color="auto" w:fill="auto"/>
            <w:noWrap/>
            <w:vAlign w:val="center"/>
          </w:tcPr>
          <w:p w14:paraId="64F6CBF6" w14:textId="77777777" w:rsidR="0015621A" w:rsidRPr="001F078B" w:rsidRDefault="0015621A" w:rsidP="0015621A">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6AFB9812" w14:textId="77777777" w:rsidR="0015621A" w:rsidRPr="001F078B" w:rsidRDefault="0015621A" w:rsidP="0015621A">
            <w:pPr>
              <w:pStyle w:val="TAC"/>
              <w:keepNext w:val="0"/>
              <w:rPr>
                <w:noProof/>
                <w:lang w:eastAsia="zh-CN"/>
              </w:rPr>
            </w:pPr>
            <w:r w:rsidRPr="001F078B">
              <w:rPr>
                <w:noProof/>
                <w:lang w:eastAsia="zh-CN"/>
              </w:rPr>
              <w:t>DC_1A_n78A</w:t>
            </w:r>
          </w:p>
          <w:p w14:paraId="5105E678" w14:textId="77777777" w:rsidR="0015621A" w:rsidRPr="001F078B" w:rsidRDefault="0015621A" w:rsidP="0015621A">
            <w:pPr>
              <w:pStyle w:val="TAC"/>
              <w:keepNext w:val="0"/>
              <w:rPr>
                <w:noProof/>
                <w:lang w:eastAsia="zh-CN"/>
              </w:rPr>
            </w:pPr>
            <w:r w:rsidRPr="001F078B">
              <w:rPr>
                <w:noProof/>
                <w:lang w:eastAsia="zh-CN"/>
              </w:rPr>
              <w:t>DC_20A_n78A</w:t>
            </w:r>
          </w:p>
        </w:tc>
      </w:tr>
      <w:tr w:rsidR="0015621A" w:rsidRPr="001F078B" w14:paraId="6A0511CF" w14:textId="77777777" w:rsidTr="0015621A">
        <w:trPr>
          <w:trHeight w:val="288"/>
          <w:jc w:val="center"/>
        </w:trPr>
        <w:tc>
          <w:tcPr>
            <w:tcW w:w="0" w:type="auto"/>
            <w:shd w:val="clear" w:color="auto" w:fill="auto"/>
            <w:noWrap/>
            <w:vAlign w:val="center"/>
          </w:tcPr>
          <w:p w14:paraId="1DE24E08" w14:textId="77777777" w:rsidR="0015621A" w:rsidRPr="001F078B" w:rsidRDefault="0015621A" w:rsidP="0015621A">
            <w:pPr>
              <w:pStyle w:val="TAC"/>
              <w:keepNext w:val="0"/>
              <w:rPr>
                <w:noProof/>
                <w:lang w:eastAsia="zh-CN"/>
              </w:rPr>
            </w:pPr>
            <w:r w:rsidRPr="001F078B">
              <w:rPr>
                <w:noProof/>
                <w:lang w:eastAsia="zh-CN"/>
              </w:rPr>
              <w:t>DC_1A-21A_n77A</w:t>
            </w:r>
            <w:r w:rsidRPr="001F078B">
              <w:rPr>
                <w:noProof/>
                <w:vertAlign w:val="superscript"/>
                <w:lang w:eastAsia="zh-CN"/>
              </w:rPr>
              <w:t>5</w:t>
            </w:r>
          </w:p>
          <w:p w14:paraId="0DD8398A" w14:textId="77777777" w:rsidR="0015621A" w:rsidRPr="001F078B" w:rsidRDefault="0015621A" w:rsidP="0015621A">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3B241230" w14:textId="77777777" w:rsidR="0015621A" w:rsidRPr="001F078B" w:rsidRDefault="0015621A" w:rsidP="0015621A">
            <w:pPr>
              <w:pStyle w:val="TAC"/>
              <w:keepNext w:val="0"/>
              <w:rPr>
                <w:noProof/>
                <w:lang w:eastAsia="zh-CN"/>
              </w:rPr>
            </w:pPr>
            <w:r w:rsidRPr="001F078B">
              <w:rPr>
                <w:noProof/>
                <w:lang w:eastAsia="zh-CN"/>
              </w:rPr>
              <w:t>DC_1A_n77A</w:t>
            </w:r>
          </w:p>
          <w:p w14:paraId="71DA97F9" w14:textId="77777777" w:rsidR="0015621A" w:rsidRPr="001F078B" w:rsidRDefault="0015621A" w:rsidP="0015621A">
            <w:pPr>
              <w:pStyle w:val="TAC"/>
              <w:keepNext w:val="0"/>
              <w:rPr>
                <w:noProof/>
                <w:lang w:eastAsia="zh-CN"/>
              </w:rPr>
            </w:pPr>
            <w:r w:rsidRPr="001F078B">
              <w:rPr>
                <w:noProof/>
                <w:lang w:eastAsia="zh-CN"/>
              </w:rPr>
              <w:t>DC_21A_n77A</w:t>
            </w:r>
          </w:p>
        </w:tc>
      </w:tr>
      <w:tr w:rsidR="0015621A" w:rsidRPr="001F078B" w14:paraId="6185007A" w14:textId="77777777" w:rsidTr="0015621A">
        <w:trPr>
          <w:trHeight w:val="288"/>
          <w:jc w:val="center"/>
        </w:trPr>
        <w:tc>
          <w:tcPr>
            <w:tcW w:w="0" w:type="auto"/>
            <w:shd w:val="clear" w:color="auto" w:fill="auto"/>
            <w:noWrap/>
            <w:vAlign w:val="center"/>
          </w:tcPr>
          <w:p w14:paraId="5F8910D5" w14:textId="77777777" w:rsidR="0015621A" w:rsidRPr="001F078B" w:rsidRDefault="0015621A" w:rsidP="0015621A">
            <w:pPr>
              <w:pStyle w:val="TAC"/>
              <w:keepNext w:val="0"/>
              <w:rPr>
                <w:noProof/>
                <w:lang w:eastAsia="zh-CN"/>
              </w:rPr>
            </w:pPr>
            <w:r w:rsidRPr="001F078B">
              <w:rPr>
                <w:noProof/>
                <w:lang w:eastAsia="zh-CN"/>
              </w:rPr>
              <w:t>DC_1A-21A_n78A</w:t>
            </w:r>
            <w:r w:rsidRPr="001F078B">
              <w:rPr>
                <w:noProof/>
                <w:vertAlign w:val="superscript"/>
                <w:lang w:eastAsia="zh-CN"/>
              </w:rPr>
              <w:t>5</w:t>
            </w:r>
          </w:p>
          <w:p w14:paraId="2857A508" w14:textId="77777777" w:rsidR="0015621A" w:rsidRPr="001F078B" w:rsidRDefault="0015621A" w:rsidP="0015621A">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4562DBBA" w14:textId="77777777" w:rsidR="0015621A" w:rsidRPr="001F078B" w:rsidRDefault="0015621A" w:rsidP="0015621A">
            <w:pPr>
              <w:pStyle w:val="TAC"/>
              <w:keepNext w:val="0"/>
              <w:rPr>
                <w:noProof/>
                <w:lang w:eastAsia="zh-CN"/>
              </w:rPr>
            </w:pPr>
            <w:r w:rsidRPr="001F078B">
              <w:rPr>
                <w:noProof/>
                <w:lang w:eastAsia="zh-CN"/>
              </w:rPr>
              <w:t>DC_1A_n78A</w:t>
            </w:r>
          </w:p>
          <w:p w14:paraId="7C9454C5" w14:textId="77777777" w:rsidR="0015621A" w:rsidRPr="001F078B" w:rsidRDefault="0015621A" w:rsidP="0015621A">
            <w:pPr>
              <w:pStyle w:val="TAC"/>
              <w:keepNext w:val="0"/>
              <w:rPr>
                <w:noProof/>
                <w:lang w:eastAsia="zh-CN"/>
              </w:rPr>
            </w:pPr>
            <w:r w:rsidRPr="001F078B">
              <w:rPr>
                <w:noProof/>
                <w:lang w:eastAsia="zh-CN"/>
              </w:rPr>
              <w:t>DC_21A_n78A</w:t>
            </w:r>
          </w:p>
        </w:tc>
      </w:tr>
      <w:tr w:rsidR="0015621A" w:rsidRPr="001F078B" w14:paraId="76B11B5A" w14:textId="77777777" w:rsidTr="0015621A">
        <w:trPr>
          <w:trHeight w:val="288"/>
          <w:jc w:val="center"/>
        </w:trPr>
        <w:tc>
          <w:tcPr>
            <w:tcW w:w="0" w:type="auto"/>
            <w:shd w:val="clear" w:color="auto" w:fill="auto"/>
            <w:noWrap/>
            <w:vAlign w:val="center"/>
          </w:tcPr>
          <w:p w14:paraId="46702C59" w14:textId="77777777" w:rsidR="0015621A" w:rsidRPr="001F078B" w:rsidRDefault="0015621A" w:rsidP="0015621A">
            <w:pPr>
              <w:pStyle w:val="TAC"/>
              <w:keepNext w:val="0"/>
              <w:rPr>
                <w:noProof/>
                <w:lang w:eastAsia="zh-CN"/>
              </w:rPr>
            </w:pPr>
            <w:r w:rsidRPr="001F078B">
              <w:rPr>
                <w:noProof/>
                <w:lang w:eastAsia="zh-CN"/>
              </w:rPr>
              <w:t>DC_1A-21A_n79A</w:t>
            </w:r>
            <w:r w:rsidRPr="001F078B">
              <w:rPr>
                <w:noProof/>
                <w:vertAlign w:val="superscript"/>
                <w:lang w:eastAsia="zh-CN"/>
              </w:rPr>
              <w:t>5</w:t>
            </w:r>
          </w:p>
          <w:p w14:paraId="58623EFA" w14:textId="77777777" w:rsidR="0015621A" w:rsidRPr="001F078B" w:rsidRDefault="0015621A" w:rsidP="0015621A">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4C16E532" w14:textId="77777777" w:rsidR="0015621A" w:rsidRPr="001F078B" w:rsidRDefault="0015621A" w:rsidP="0015621A">
            <w:pPr>
              <w:pStyle w:val="TAC"/>
              <w:keepNext w:val="0"/>
              <w:rPr>
                <w:noProof/>
                <w:lang w:eastAsia="zh-CN"/>
              </w:rPr>
            </w:pPr>
            <w:r w:rsidRPr="001F078B">
              <w:rPr>
                <w:noProof/>
                <w:lang w:eastAsia="zh-CN"/>
              </w:rPr>
              <w:t>DC_1A_n79A</w:t>
            </w:r>
          </w:p>
          <w:p w14:paraId="256389FB" w14:textId="77777777" w:rsidR="0015621A" w:rsidRPr="001F078B" w:rsidRDefault="0015621A" w:rsidP="0015621A">
            <w:pPr>
              <w:pStyle w:val="TAC"/>
              <w:keepNext w:val="0"/>
              <w:rPr>
                <w:noProof/>
                <w:lang w:eastAsia="zh-CN"/>
              </w:rPr>
            </w:pPr>
            <w:r w:rsidRPr="001F078B">
              <w:rPr>
                <w:noProof/>
                <w:lang w:eastAsia="zh-CN"/>
              </w:rPr>
              <w:t>DC_21A_n79A</w:t>
            </w:r>
          </w:p>
        </w:tc>
      </w:tr>
      <w:tr w:rsidR="0015621A" w:rsidRPr="001F078B" w14:paraId="7C8AC0A4" w14:textId="77777777" w:rsidTr="0015621A">
        <w:trPr>
          <w:trHeight w:val="288"/>
          <w:jc w:val="center"/>
        </w:trPr>
        <w:tc>
          <w:tcPr>
            <w:tcW w:w="0" w:type="auto"/>
            <w:shd w:val="clear" w:color="auto" w:fill="auto"/>
            <w:noWrap/>
            <w:vAlign w:val="center"/>
          </w:tcPr>
          <w:p w14:paraId="03733C3E" w14:textId="77777777" w:rsidR="0015621A" w:rsidRPr="001F078B" w:rsidRDefault="0015621A" w:rsidP="0015621A">
            <w:pPr>
              <w:pStyle w:val="TAC"/>
              <w:keepNext w:val="0"/>
              <w:rPr>
                <w:noProof/>
                <w:lang w:eastAsia="zh-CN"/>
              </w:rPr>
            </w:pPr>
            <w:r w:rsidRPr="001F078B">
              <w:rPr>
                <w:lang w:eastAsia="ja-JP"/>
              </w:rPr>
              <w:t>DC_1A-28A_n5A</w:t>
            </w:r>
            <w:r w:rsidRPr="001F078B">
              <w:rPr>
                <w:noProof/>
                <w:vertAlign w:val="superscript"/>
                <w:lang w:eastAsia="zh-CN"/>
              </w:rPr>
              <w:t>6</w:t>
            </w:r>
          </w:p>
        </w:tc>
        <w:tc>
          <w:tcPr>
            <w:tcW w:w="4306" w:type="dxa"/>
            <w:vAlign w:val="center"/>
          </w:tcPr>
          <w:p w14:paraId="76DAC367" w14:textId="77777777" w:rsidR="0015621A" w:rsidRPr="001F078B" w:rsidRDefault="0015621A" w:rsidP="0015621A">
            <w:pPr>
              <w:pStyle w:val="TAH"/>
              <w:rPr>
                <w:b w:val="0"/>
                <w:lang w:val="en-US" w:eastAsia="fi-FI"/>
              </w:rPr>
            </w:pPr>
            <w:r w:rsidRPr="001F078B">
              <w:rPr>
                <w:b w:val="0"/>
                <w:lang w:val="en-US" w:eastAsia="fi-FI"/>
              </w:rPr>
              <w:t>DC_1A_n5A</w:t>
            </w:r>
          </w:p>
          <w:p w14:paraId="41873F0E" w14:textId="77777777" w:rsidR="0015621A" w:rsidRPr="001F078B" w:rsidRDefault="0015621A" w:rsidP="0015621A">
            <w:pPr>
              <w:pStyle w:val="TAC"/>
              <w:keepNext w:val="0"/>
              <w:rPr>
                <w:noProof/>
                <w:lang w:eastAsia="zh-CN"/>
              </w:rPr>
            </w:pPr>
            <w:r w:rsidRPr="001F078B">
              <w:rPr>
                <w:lang w:val="en-US" w:eastAsia="fi-FI"/>
              </w:rPr>
              <w:t>DC_28A_n5A</w:t>
            </w:r>
          </w:p>
        </w:tc>
      </w:tr>
      <w:tr w:rsidR="0015621A" w:rsidRPr="001F078B" w14:paraId="2A53DC2B" w14:textId="77777777" w:rsidTr="0015621A">
        <w:trPr>
          <w:trHeight w:val="288"/>
          <w:jc w:val="center"/>
        </w:trPr>
        <w:tc>
          <w:tcPr>
            <w:tcW w:w="0" w:type="auto"/>
            <w:shd w:val="clear" w:color="auto" w:fill="auto"/>
            <w:noWrap/>
            <w:vAlign w:val="center"/>
          </w:tcPr>
          <w:p w14:paraId="720D5B7F" w14:textId="77777777" w:rsidR="0015621A" w:rsidRDefault="0015621A" w:rsidP="0015621A">
            <w:pPr>
              <w:pStyle w:val="TAC"/>
              <w:rPr>
                <w:lang w:eastAsia="ja-JP"/>
              </w:rPr>
            </w:pPr>
            <w:r>
              <w:rPr>
                <w:lang w:eastAsia="ja-JP"/>
              </w:rPr>
              <w:lastRenderedPageBreak/>
              <w:t>DC_1A-28A_n7A</w:t>
            </w:r>
          </w:p>
          <w:p w14:paraId="057C0429" w14:textId="77777777" w:rsidR="0015621A" w:rsidRPr="001F078B" w:rsidRDefault="0015621A" w:rsidP="0015621A">
            <w:pPr>
              <w:pStyle w:val="TAC"/>
              <w:keepNext w:val="0"/>
              <w:rPr>
                <w:lang w:eastAsia="ja-JP"/>
              </w:rPr>
            </w:pPr>
            <w:r>
              <w:rPr>
                <w:lang w:eastAsia="ja-JP"/>
              </w:rPr>
              <w:t>DC_1A-28A_n7B</w:t>
            </w:r>
          </w:p>
        </w:tc>
        <w:tc>
          <w:tcPr>
            <w:tcW w:w="4306" w:type="dxa"/>
            <w:vAlign w:val="center"/>
          </w:tcPr>
          <w:p w14:paraId="01B85777" w14:textId="77777777" w:rsidR="0015621A" w:rsidRPr="009D4472" w:rsidRDefault="0015621A" w:rsidP="0015621A">
            <w:pPr>
              <w:pStyle w:val="TAH"/>
              <w:rPr>
                <w:b w:val="0"/>
                <w:lang w:eastAsia="fi-FI"/>
              </w:rPr>
            </w:pPr>
            <w:r w:rsidRPr="009D4472">
              <w:rPr>
                <w:b w:val="0"/>
                <w:lang w:eastAsia="fi-FI"/>
              </w:rPr>
              <w:t>DC_1A_n7A</w:t>
            </w:r>
          </w:p>
          <w:p w14:paraId="1800170C" w14:textId="77777777" w:rsidR="0015621A" w:rsidRPr="009D4472" w:rsidRDefault="0015621A" w:rsidP="0015621A">
            <w:pPr>
              <w:pStyle w:val="TAH"/>
              <w:rPr>
                <w:b w:val="0"/>
                <w:lang w:eastAsia="fi-FI"/>
              </w:rPr>
            </w:pPr>
            <w:r w:rsidRPr="009D4472">
              <w:rPr>
                <w:b w:val="0"/>
                <w:lang w:eastAsia="fi-FI"/>
              </w:rPr>
              <w:t>DC_28A_n7A</w:t>
            </w:r>
          </w:p>
          <w:p w14:paraId="5680DE48" w14:textId="77777777" w:rsidR="0015621A" w:rsidRPr="009D4472" w:rsidRDefault="0015621A" w:rsidP="0015621A">
            <w:pPr>
              <w:pStyle w:val="TAH"/>
              <w:rPr>
                <w:b w:val="0"/>
                <w:lang w:eastAsia="fi-FI"/>
              </w:rPr>
            </w:pPr>
            <w:r w:rsidRPr="009D4472">
              <w:rPr>
                <w:b w:val="0"/>
                <w:lang w:eastAsia="fi-FI"/>
              </w:rPr>
              <w:t>DC_1A_n7B</w:t>
            </w:r>
          </w:p>
          <w:p w14:paraId="28DC6678" w14:textId="77777777" w:rsidR="0015621A" w:rsidRPr="001F078B" w:rsidRDefault="0015621A" w:rsidP="0015621A">
            <w:pPr>
              <w:pStyle w:val="TAH"/>
              <w:rPr>
                <w:b w:val="0"/>
                <w:lang w:val="en-US" w:eastAsia="fi-FI"/>
              </w:rPr>
            </w:pPr>
            <w:r>
              <w:rPr>
                <w:b w:val="0"/>
                <w:lang w:val="fi-FI" w:eastAsia="fi-FI"/>
              </w:rPr>
              <w:t>DC_28A_n7B</w:t>
            </w:r>
          </w:p>
        </w:tc>
      </w:tr>
      <w:tr w:rsidR="0015621A" w:rsidRPr="001F078B" w14:paraId="439370EA" w14:textId="77777777" w:rsidTr="0015621A">
        <w:trPr>
          <w:trHeight w:val="288"/>
          <w:jc w:val="center"/>
        </w:trPr>
        <w:tc>
          <w:tcPr>
            <w:tcW w:w="0" w:type="auto"/>
            <w:shd w:val="clear" w:color="auto" w:fill="auto"/>
            <w:noWrap/>
            <w:vAlign w:val="center"/>
          </w:tcPr>
          <w:p w14:paraId="6E32178A" w14:textId="77777777" w:rsidR="0015621A" w:rsidRDefault="0015621A" w:rsidP="0015621A">
            <w:pPr>
              <w:pStyle w:val="TAC"/>
              <w:rPr>
                <w:lang w:eastAsia="ja-JP"/>
              </w:rPr>
            </w:pPr>
            <w:r>
              <w:rPr>
                <w:lang w:eastAsia="ja-JP"/>
              </w:rPr>
              <w:t>DC_1A-1A-28A_n7A</w:t>
            </w:r>
          </w:p>
          <w:p w14:paraId="12BDF2A3" w14:textId="77777777" w:rsidR="0015621A" w:rsidRPr="001F078B" w:rsidRDefault="0015621A" w:rsidP="0015621A">
            <w:pPr>
              <w:pStyle w:val="TAC"/>
              <w:keepNext w:val="0"/>
              <w:rPr>
                <w:lang w:eastAsia="ja-JP"/>
              </w:rPr>
            </w:pPr>
            <w:r>
              <w:rPr>
                <w:lang w:eastAsia="ja-JP"/>
              </w:rPr>
              <w:t>DC_1A-1A-28A_n7B</w:t>
            </w:r>
          </w:p>
        </w:tc>
        <w:tc>
          <w:tcPr>
            <w:tcW w:w="4306" w:type="dxa"/>
            <w:vAlign w:val="center"/>
          </w:tcPr>
          <w:p w14:paraId="1C12011A" w14:textId="77777777" w:rsidR="0015621A" w:rsidRPr="009D4472" w:rsidRDefault="0015621A" w:rsidP="0015621A">
            <w:pPr>
              <w:pStyle w:val="TAH"/>
              <w:rPr>
                <w:b w:val="0"/>
                <w:lang w:eastAsia="fi-FI"/>
              </w:rPr>
            </w:pPr>
            <w:r w:rsidRPr="009D4472">
              <w:rPr>
                <w:b w:val="0"/>
                <w:lang w:eastAsia="fi-FI"/>
              </w:rPr>
              <w:t>DC_1A_n7A</w:t>
            </w:r>
          </w:p>
          <w:p w14:paraId="79C10A86" w14:textId="77777777" w:rsidR="0015621A" w:rsidRPr="009D4472" w:rsidRDefault="0015621A" w:rsidP="0015621A">
            <w:pPr>
              <w:pStyle w:val="TAH"/>
              <w:rPr>
                <w:b w:val="0"/>
                <w:lang w:eastAsia="fi-FI"/>
              </w:rPr>
            </w:pPr>
            <w:r w:rsidRPr="009D4472">
              <w:rPr>
                <w:b w:val="0"/>
                <w:lang w:eastAsia="fi-FI"/>
              </w:rPr>
              <w:t>DC_28A_n7A</w:t>
            </w:r>
          </w:p>
          <w:p w14:paraId="7DBDACD7" w14:textId="77777777" w:rsidR="0015621A" w:rsidRPr="009D4472" w:rsidRDefault="0015621A" w:rsidP="0015621A">
            <w:pPr>
              <w:pStyle w:val="TAH"/>
              <w:rPr>
                <w:b w:val="0"/>
                <w:lang w:eastAsia="fi-FI"/>
              </w:rPr>
            </w:pPr>
            <w:r w:rsidRPr="009D4472">
              <w:rPr>
                <w:b w:val="0"/>
                <w:lang w:eastAsia="fi-FI"/>
              </w:rPr>
              <w:t>DC_1A_n7B</w:t>
            </w:r>
          </w:p>
          <w:p w14:paraId="709C9F2D" w14:textId="77777777" w:rsidR="0015621A" w:rsidRPr="001F078B" w:rsidRDefault="0015621A" w:rsidP="0015621A">
            <w:pPr>
              <w:pStyle w:val="TAH"/>
              <w:rPr>
                <w:b w:val="0"/>
                <w:lang w:val="en-US" w:eastAsia="fi-FI"/>
              </w:rPr>
            </w:pPr>
            <w:r>
              <w:rPr>
                <w:b w:val="0"/>
                <w:lang w:val="fi-FI" w:eastAsia="fi-FI"/>
              </w:rPr>
              <w:t>DC_28A_n7B</w:t>
            </w:r>
          </w:p>
        </w:tc>
      </w:tr>
      <w:tr w:rsidR="0015621A" w:rsidRPr="001F078B" w14:paraId="58D742AE" w14:textId="77777777" w:rsidTr="0015621A">
        <w:trPr>
          <w:trHeight w:val="288"/>
          <w:jc w:val="center"/>
        </w:trPr>
        <w:tc>
          <w:tcPr>
            <w:tcW w:w="0" w:type="auto"/>
            <w:shd w:val="clear" w:color="auto" w:fill="auto"/>
            <w:noWrap/>
            <w:vAlign w:val="center"/>
          </w:tcPr>
          <w:p w14:paraId="0A5FACAF" w14:textId="77777777" w:rsidR="0015621A" w:rsidRPr="001F078B" w:rsidRDefault="0015621A" w:rsidP="0015621A">
            <w:pPr>
              <w:pStyle w:val="TAC"/>
              <w:keepNext w:val="0"/>
              <w:rPr>
                <w:noProof/>
                <w:lang w:eastAsia="zh-CN"/>
              </w:rPr>
            </w:pPr>
            <w:r w:rsidRPr="001F078B">
              <w:rPr>
                <w:noProof/>
                <w:lang w:eastAsia="zh-CN"/>
              </w:rPr>
              <w:t>DC_1A-28A_n77A</w:t>
            </w:r>
            <w:r w:rsidRPr="001F078B">
              <w:rPr>
                <w:noProof/>
                <w:vertAlign w:val="superscript"/>
                <w:lang w:eastAsia="zh-CN"/>
              </w:rPr>
              <w:t>5</w:t>
            </w:r>
          </w:p>
          <w:p w14:paraId="137069BA" w14:textId="77777777" w:rsidR="0015621A" w:rsidRPr="001F078B" w:rsidRDefault="0015621A" w:rsidP="0015621A">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5A94C83B" w14:textId="77777777" w:rsidR="0015621A" w:rsidRPr="001F078B" w:rsidRDefault="0015621A" w:rsidP="0015621A">
            <w:pPr>
              <w:pStyle w:val="TAC"/>
              <w:keepNext w:val="0"/>
              <w:rPr>
                <w:noProof/>
                <w:lang w:eastAsia="zh-CN"/>
              </w:rPr>
            </w:pPr>
            <w:r w:rsidRPr="001F078B">
              <w:rPr>
                <w:noProof/>
                <w:lang w:eastAsia="zh-CN"/>
              </w:rPr>
              <w:t>DC_1A_n77A</w:t>
            </w:r>
          </w:p>
          <w:p w14:paraId="18D25A19" w14:textId="77777777" w:rsidR="0015621A" w:rsidRPr="001F078B" w:rsidRDefault="0015621A" w:rsidP="0015621A">
            <w:pPr>
              <w:pStyle w:val="TAC"/>
              <w:keepNext w:val="0"/>
              <w:rPr>
                <w:noProof/>
                <w:lang w:eastAsia="zh-CN"/>
              </w:rPr>
            </w:pPr>
            <w:r w:rsidRPr="001F078B">
              <w:rPr>
                <w:noProof/>
                <w:lang w:eastAsia="zh-CN"/>
              </w:rPr>
              <w:t>DC_28A_n77A</w:t>
            </w:r>
          </w:p>
        </w:tc>
      </w:tr>
      <w:tr w:rsidR="0015621A" w:rsidRPr="001F078B" w14:paraId="7428E1C7" w14:textId="77777777" w:rsidTr="0015621A">
        <w:trPr>
          <w:trHeight w:val="288"/>
          <w:jc w:val="center"/>
        </w:trPr>
        <w:tc>
          <w:tcPr>
            <w:tcW w:w="0" w:type="auto"/>
            <w:shd w:val="clear" w:color="auto" w:fill="auto"/>
            <w:noWrap/>
            <w:vAlign w:val="center"/>
          </w:tcPr>
          <w:p w14:paraId="5525DFA2" w14:textId="77777777" w:rsidR="0015621A" w:rsidRPr="001F078B" w:rsidRDefault="0015621A" w:rsidP="0015621A">
            <w:pPr>
              <w:pStyle w:val="TAC"/>
              <w:keepNext w:val="0"/>
              <w:rPr>
                <w:noProof/>
                <w:lang w:eastAsia="zh-CN"/>
              </w:rPr>
            </w:pPr>
            <w:r w:rsidRPr="001F078B">
              <w:rPr>
                <w:noProof/>
                <w:lang w:eastAsia="zh-CN"/>
              </w:rPr>
              <w:t>DC_1A-28A_n78A</w:t>
            </w:r>
            <w:r w:rsidRPr="001F078B">
              <w:rPr>
                <w:noProof/>
                <w:vertAlign w:val="superscript"/>
                <w:lang w:eastAsia="zh-CN"/>
              </w:rPr>
              <w:t>5</w:t>
            </w:r>
          </w:p>
          <w:p w14:paraId="29011C33" w14:textId="77777777" w:rsidR="0015621A" w:rsidRPr="001F078B" w:rsidRDefault="0015621A" w:rsidP="0015621A">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2AA39BE8" w14:textId="77777777" w:rsidR="0015621A" w:rsidRPr="001F078B" w:rsidRDefault="0015621A" w:rsidP="0015621A">
            <w:pPr>
              <w:pStyle w:val="TAC"/>
              <w:keepNext w:val="0"/>
              <w:rPr>
                <w:noProof/>
                <w:lang w:eastAsia="zh-CN"/>
              </w:rPr>
            </w:pPr>
            <w:r w:rsidRPr="001F078B">
              <w:rPr>
                <w:noProof/>
                <w:lang w:eastAsia="zh-CN"/>
              </w:rPr>
              <w:t>DC_1A_n78A</w:t>
            </w:r>
          </w:p>
          <w:p w14:paraId="61A0E2C7" w14:textId="77777777" w:rsidR="0015621A" w:rsidRPr="001F078B" w:rsidRDefault="0015621A" w:rsidP="0015621A">
            <w:pPr>
              <w:pStyle w:val="TAC"/>
              <w:keepNext w:val="0"/>
              <w:rPr>
                <w:noProof/>
                <w:lang w:eastAsia="zh-CN"/>
              </w:rPr>
            </w:pPr>
            <w:r w:rsidRPr="001F078B">
              <w:rPr>
                <w:noProof/>
                <w:lang w:eastAsia="zh-CN"/>
              </w:rPr>
              <w:t>DC_28A_n78A</w:t>
            </w:r>
          </w:p>
        </w:tc>
      </w:tr>
      <w:tr w:rsidR="0015621A" w:rsidRPr="001F078B" w14:paraId="5EB29781" w14:textId="77777777" w:rsidTr="0015621A">
        <w:trPr>
          <w:trHeight w:val="288"/>
          <w:jc w:val="center"/>
        </w:trPr>
        <w:tc>
          <w:tcPr>
            <w:tcW w:w="0" w:type="auto"/>
            <w:shd w:val="clear" w:color="auto" w:fill="auto"/>
            <w:noWrap/>
            <w:vAlign w:val="center"/>
          </w:tcPr>
          <w:p w14:paraId="5F6A884D" w14:textId="77777777" w:rsidR="0015621A" w:rsidRPr="001F078B" w:rsidRDefault="0015621A" w:rsidP="0015621A">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14FBD94D"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DC_1A_n28A</w:t>
            </w:r>
          </w:p>
          <w:p w14:paraId="1CCC24F5" w14:textId="77777777" w:rsidR="0015621A" w:rsidRPr="001F078B" w:rsidRDefault="0015621A" w:rsidP="0015621A">
            <w:pPr>
              <w:pStyle w:val="TAC"/>
              <w:keepNext w:val="0"/>
              <w:rPr>
                <w:noProof/>
                <w:lang w:eastAsia="zh-CN"/>
              </w:rPr>
            </w:pPr>
            <w:r w:rsidRPr="001F078B">
              <w:rPr>
                <w:rFonts w:eastAsia="Malgun Gothic"/>
                <w:noProof/>
                <w:lang w:eastAsia="ko-KR"/>
              </w:rPr>
              <w:t>DC_1A_n78A</w:t>
            </w:r>
          </w:p>
        </w:tc>
      </w:tr>
      <w:tr w:rsidR="0015621A" w:rsidRPr="001F078B" w14:paraId="4582ABB4" w14:textId="77777777" w:rsidTr="0015621A">
        <w:trPr>
          <w:trHeight w:val="288"/>
          <w:jc w:val="center"/>
        </w:trPr>
        <w:tc>
          <w:tcPr>
            <w:tcW w:w="0" w:type="auto"/>
            <w:shd w:val="clear" w:color="auto" w:fill="auto"/>
            <w:noWrap/>
            <w:vAlign w:val="center"/>
          </w:tcPr>
          <w:p w14:paraId="046B1B2A" w14:textId="77777777" w:rsidR="0015621A" w:rsidRPr="001F078B" w:rsidRDefault="0015621A" w:rsidP="0015621A">
            <w:pPr>
              <w:pStyle w:val="TAC"/>
              <w:keepNext w:val="0"/>
              <w:rPr>
                <w:noProof/>
                <w:lang w:eastAsia="zh-CN"/>
              </w:rPr>
            </w:pPr>
            <w:r w:rsidRPr="001F078B">
              <w:rPr>
                <w:noProof/>
                <w:lang w:eastAsia="zh-CN"/>
              </w:rPr>
              <w:t>DC_1A-28A_n79A</w:t>
            </w:r>
          </w:p>
          <w:p w14:paraId="1BFDD1EF" w14:textId="77777777" w:rsidR="0015621A" w:rsidRPr="001F078B" w:rsidRDefault="0015621A" w:rsidP="0015621A">
            <w:pPr>
              <w:pStyle w:val="TAC"/>
              <w:keepNext w:val="0"/>
              <w:rPr>
                <w:noProof/>
                <w:lang w:eastAsia="zh-CN"/>
              </w:rPr>
            </w:pPr>
            <w:r w:rsidRPr="001F078B">
              <w:rPr>
                <w:noProof/>
                <w:lang w:eastAsia="zh-CN"/>
              </w:rPr>
              <w:t>DC_1A-28A_n79C</w:t>
            </w:r>
          </w:p>
        </w:tc>
        <w:tc>
          <w:tcPr>
            <w:tcW w:w="4306" w:type="dxa"/>
            <w:vAlign w:val="center"/>
          </w:tcPr>
          <w:p w14:paraId="736B6FB9" w14:textId="77777777" w:rsidR="0015621A" w:rsidRPr="001F078B" w:rsidRDefault="0015621A" w:rsidP="0015621A">
            <w:pPr>
              <w:pStyle w:val="TAC"/>
              <w:keepNext w:val="0"/>
              <w:rPr>
                <w:noProof/>
                <w:lang w:eastAsia="zh-CN"/>
              </w:rPr>
            </w:pPr>
            <w:r w:rsidRPr="001F078B">
              <w:rPr>
                <w:noProof/>
                <w:lang w:eastAsia="zh-CN"/>
              </w:rPr>
              <w:t>DC_1A_n79A</w:t>
            </w:r>
          </w:p>
          <w:p w14:paraId="7BAA0B5B" w14:textId="77777777" w:rsidR="0015621A" w:rsidRPr="001F078B" w:rsidRDefault="0015621A" w:rsidP="0015621A">
            <w:pPr>
              <w:pStyle w:val="TAC"/>
              <w:keepNext w:val="0"/>
              <w:rPr>
                <w:noProof/>
                <w:lang w:eastAsia="zh-CN"/>
              </w:rPr>
            </w:pPr>
            <w:r w:rsidRPr="001F078B">
              <w:rPr>
                <w:noProof/>
                <w:lang w:eastAsia="zh-CN"/>
              </w:rPr>
              <w:t>DC_28A_n79A</w:t>
            </w:r>
          </w:p>
        </w:tc>
      </w:tr>
      <w:tr w:rsidR="0015621A" w:rsidRPr="001F078B" w14:paraId="679A0D18" w14:textId="77777777" w:rsidTr="0015621A">
        <w:trPr>
          <w:trHeight w:val="288"/>
          <w:jc w:val="center"/>
        </w:trPr>
        <w:tc>
          <w:tcPr>
            <w:tcW w:w="0" w:type="auto"/>
            <w:shd w:val="clear" w:color="auto" w:fill="auto"/>
            <w:noWrap/>
            <w:vAlign w:val="center"/>
          </w:tcPr>
          <w:p w14:paraId="4101E5CB" w14:textId="77777777" w:rsidR="0015621A" w:rsidRPr="001F078B" w:rsidRDefault="0015621A" w:rsidP="0015621A">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00D96894"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DC_1A_n40A</w:t>
            </w:r>
          </w:p>
          <w:p w14:paraId="2F8DA259" w14:textId="77777777" w:rsidR="0015621A" w:rsidRPr="001F078B" w:rsidRDefault="0015621A" w:rsidP="0015621A">
            <w:pPr>
              <w:pStyle w:val="TAC"/>
              <w:keepNext w:val="0"/>
              <w:rPr>
                <w:noProof/>
                <w:lang w:eastAsia="zh-CN"/>
              </w:rPr>
            </w:pPr>
            <w:r w:rsidRPr="001F078B">
              <w:rPr>
                <w:rFonts w:eastAsia="Malgun Gothic"/>
                <w:noProof/>
                <w:lang w:eastAsia="ko-KR"/>
              </w:rPr>
              <w:t>DC_1A_n78A</w:t>
            </w:r>
          </w:p>
        </w:tc>
      </w:tr>
      <w:tr w:rsidR="0015621A" w:rsidRPr="001F078B" w14:paraId="77C89663" w14:textId="77777777" w:rsidTr="0015621A">
        <w:trPr>
          <w:trHeight w:val="288"/>
          <w:jc w:val="center"/>
        </w:trPr>
        <w:tc>
          <w:tcPr>
            <w:tcW w:w="0" w:type="auto"/>
            <w:shd w:val="clear" w:color="auto" w:fill="auto"/>
            <w:noWrap/>
            <w:vAlign w:val="center"/>
          </w:tcPr>
          <w:p w14:paraId="1BF5321E" w14:textId="77777777" w:rsidR="0015621A" w:rsidRPr="001F078B" w:rsidRDefault="0015621A" w:rsidP="0015621A">
            <w:pPr>
              <w:pStyle w:val="TAC"/>
              <w:keepNext w:val="0"/>
              <w:rPr>
                <w:lang w:eastAsia="ja-JP"/>
              </w:rPr>
            </w:pPr>
            <w:r w:rsidRPr="001F078B">
              <w:rPr>
                <w:lang w:eastAsia="ja-JP"/>
              </w:rPr>
              <w:t>DC_1A-41A_n77A</w:t>
            </w:r>
          </w:p>
          <w:p w14:paraId="28906358" w14:textId="77777777" w:rsidR="0015621A" w:rsidRPr="001F078B" w:rsidRDefault="0015621A" w:rsidP="0015621A">
            <w:pPr>
              <w:pStyle w:val="TAC"/>
              <w:keepNext w:val="0"/>
              <w:rPr>
                <w:noProof/>
                <w:lang w:eastAsia="zh-CN"/>
              </w:rPr>
            </w:pPr>
            <w:r w:rsidRPr="001F078B">
              <w:rPr>
                <w:lang w:eastAsia="ja-JP"/>
              </w:rPr>
              <w:t>DC_1A-41C_n77A</w:t>
            </w:r>
          </w:p>
        </w:tc>
        <w:tc>
          <w:tcPr>
            <w:tcW w:w="4306" w:type="dxa"/>
            <w:vAlign w:val="center"/>
          </w:tcPr>
          <w:p w14:paraId="463FF485" w14:textId="77777777" w:rsidR="0015621A" w:rsidRPr="001F078B" w:rsidRDefault="0015621A" w:rsidP="0015621A">
            <w:pPr>
              <w:pStyle w:val="TAC"/>
              <w:keepNext w:val="0"/>
              <w:rPr>
                <w:lang w:eastAsia="ja-JP"/>
              </w:rPr>
            </w:pPr>
            <w:r w:rsidRPr="001F078B">
              <w:rPr>
                <w:lang w:eastAsia="ja-JP"/>
              </w:rPr>
              <w:t>DC_1A_n77A</w:t>
            </w:r>
          </w:p>
          <w:p w14:paraId="1E946C15" w14:textId="77777777" w:rsidR="0015621A" w:rsidRPr="001F078B" w:rsidRDefault="0015621A" w:rsidP="0015621A">
            <w:pPr>
              <w:pStyle w:val="TAC"/>
              <w:keepNext w:val="0"/>
              <w:rPr>
                <w:lang w:eastAsia="ja-JP"/>
              </w:rPr>
            </w:pPr>
            <w:r w:rsidRPr="001F078B">
              <w:rPr>
                <w:lang w:eastAsia="ja-JP"/>
              </w:rPr>
              <w:t>DC_41A_n77A</w:t>
            </w:r>
          </w:p>
          <w:p w14:paraId="3F032C55" w14:textId="77777777" w:rsidR="0015621A" w:rsidRPr="001F078B" w:rsidRDefault="0015621A" w:rsidP="0015621A">
            <w:pPr>
              <w:pStyle w:val="TAC"/>
              <w:keepNext w:val="0"/>
              <w:rPr>
                <w:noProof/>
                <w:lang w:eastAsia="zh-CN"/>
              </w:rPr>
            </w:pPr>
          </w:p>
        </w:tc>
      </w:tr>
      <w:tr w:rsidR="0015621A" w:rsidRPr="001F078B" w14:paraId="44D07B27" w14:textId="77777777" w:rsidTr="0015621A">
        <w:trPr>
          <w:trHeight w:val="288"/>
          <w:jc w:val="center"/>
        </w:trPr>
        <w:tc>
          <w:tcPr>
            <w:tcW w:w="0" w:type="auto"/>
            <w:shd w:val="clear" w:color="auto" w:fill="auto"/>
            <w:noWrap/>
            <w:vAlign w:val="center"/>
          </w:tcPr>
          <w:p w14:paraId="653E482D" w14:textId="77777777" w:rsidR="0015621A" w:rsidRPr="001F078B" w:rsidRDefault="0015621A" w:rsidP="0015621A">
            <w:pPr>
              <w:pStyle w:val="TAC"/>
              <w:keepNext w:val="0"/>
              <w:rPr>
                <w:lang w:eastAsia="ja-JP"/>
              </w:rPr>
            </w:pPr>
            <w:r w:rsidRPr="001F078B">
              <w:rPr>
                <w:lang w:eastAsia="ja-JP"/>
              </w:rPr>
              <w:t>DC_1A-41A_n78A</w:t>
            </w:r>
          </w:p>
          <w:p w14:paraId="2163DC10" w14:textId="77777777" w:rsidR="0015621A" w:rsidRPr="001F078B" w:rsidRDefault="0015621A" w:rsidP="0015621A">
            <w:pPr>
              <w:pStyle w:val="TAC"/>
              <w:keepNext w:val="0"/>
              <w:rPr>
                <w:noProof/>
                <w:lang w:eastAsia="zh-CN"/>
              </w:rPr>
            </w:pPr>
            <w:r w:rsidRPr="001F078B">
              <w:rPr>
                <w:lang w:eastAsia="ja-JP"/>
              </w:rPr>
              <w:t>DC_1A-41C_n78A</w:t>
            </w:r>
          </w:p>
        </w:tc>
        <w:tc>
          <w:tcPr>
            <w:tcW w:w="4306" w:type="dxa"/>
            <w:vAlign w:val="center"/>
          </w:tcPr>
          <w:p w14:paraId="0EFE1301" w14:textId="77777777" w:rsidR="0015621A" w:rsidRPr="001F078B" w:rsidRDefault="0015621A" w:rsidP="0015621A">
            <w:pPr>
              <w:pStyle w:val="TAC"/>
              <w:keepNext w:val="0"/>
              <w:rPr>
                <w:lang w:eastAsia="ja-JP"/>
              </w:rPr>
            </w:pPr>
            <w:r w:rsidRPr="001F078B">
              <w:rPr>
                <w:lang w:eastAsia="ja-JP"/>
              </w:rPr>
              <w:t>DC_1A_n78A</w:t>
            </w:r>
          </w:p>
          <w:p w14:paraId="442BC1E3" w14:textId="77777777" w:rsidR="0015621A" w:rsidRPr="001F078B" w:rsidRDefault="0015621A" w:rsidP="0015621A">
            <w:pPr>
              <w:pStyle w:val="TAC"/>
              <w:keepNext w:val="0"/>
              <w:rPr>
                <w:lang w:eastAsia="ja-JP"/>
              </w:rPr>
            </w:pPr>
            <w:r w:rsidRPr="001F078B">
              <w:rPr>
                <w:lang w:eastAsia="ja-JP"/>
              </w:rPr>
              <w:t>DC_41A_n78A</w:t>
            </w:r>
          </w:p>
          <w:p w14:paraId="5DBA07F7" w14:textId="77777777" w:rsidR="0015621A" w:rsidRPr="001F078B" w:rsidRDefault="0015621A" w:rsidP="0015621A">
            <w:pPr>
              <w:pStyle w:val="TAC"/>
              <w:keepNext w:val="0"/>
              <w:rPr>
                <w:noProof/>
                <w:lang w:eastAsia="zh-CN"/>
              </w:rPr>
            </w:pPr>
          </w:p>
        </w:tc>
      </w:tr>
      <w:tr w:rsidR="0015621A" w:rsidRPr="001F078B" w14:paraId="6764CCF7" w14:textId="77777777" w:rsidTr="0015621A">
        <w:trPr>
          <w:trHeight w:val="288"/>
          <w:jc w:val="center"/>
        </w:trPr>
        <w:tc>
          <w:tcPr>
            <w:tcW w:w="0" w:type="auto"/>
            <w:shd w:val="clear" w:color="auto" w:fill="auto"/>
            <w:noWrap/>
            <w:vAlign w:val="center"/>
          </w:tcPr>
          <w:p w14:paraId="0D115AA4" w14:textId="77777777" w:rsidR="0015621A" w:rsidRDefault="0015621A" w:rsidP="0015621A">
            <w:pPr>
              <w:pStyle w:val="TAC"/>
              <w:keepNext w:val="0"/>
              <w:rPr>
                <w:lang w:eastAsia="ja-JP"/>
              </w:rPr>
            </w:pPr>
            <w:r w:rsidRPr="001F078B">
              <w:rPr>
                <w:lang w:eastAsia="ja-JP"/>
              </w:rPr>
              <w:t>DC_1A-41</w:t>
            </w:r>
            <w:r>
              <w:rPr>
                <w:lang w:eastAsia="ja-JP"/>
              </w:rPr>
              <w:t>A</w:t>
            </w:r>
            <w:r w:rsidRPr="001F078B">
              <w:rPr>
                <w:lang w:eastAsia="ja-JP"/>
              </w:rPr>
              <w:t>_n79A</w:t>
            </w:r>
          </w:p>
          <w:p w14:paraId="6DCF0663" w14:textId="77777777" w:rsidR="0015621A" w:rsidRPr="001F078B" w:rsidRDefault="0015621A" w:rsidP="0015621A">
            <w:pPr>
              <w:pStyle w:val="TAC"/>
              <w:keepNext w:val="0"/>
              <w:rPr>
                <w:noProof/>
                <w:lang w:eastAsia="zh-CN"/>
              </w:rPr>
            </w:pPr>
            <w:r w:rsidRPr="001F078B">
              <w:rPr>
                <w:lang w:eastAsia="ja-JP"/>
              </w:rPr>
              <w:t>DC_1A-41C_n79A</w:t>
            </w:r>
          </w:p>
        </w:tc>
        <w:tc>
          <w:tcPr>
            <w:tcW w:w="4306" w:type="dxa"/>
            <w:vAlign w:val="center"/>
          </w:tcPr>
          <w:p w14:paraId="3A3508BD" w14:textId="77777777" w:rsidR="0015621A" w:rsidRPr="001F078B" w:rsidRDefault="0015621A" w:rsidP="0015621A">
            <w:pPr>
              <w:pStyle w:val="TAC"/>
              <w:keepNext w:val="0"/>
              <w:rPr>
                <w:lang w:eastAsia="ja-JP"/>
              </w:rPr>
            </w:pPr>
            <w:r w:rsidRPr="001F078B">
              <w:rPr>
                <w:lang w:eastAsia="ja-JP"/>
              </w:rPr>
              <w:t>DC_1A_n79A</w:t>
            </w:r>
          </w:p>
          <w:p w14:paraId="1F9D0F68" w14:textId="77777777" w:rsidR="0015621A" w:rsidRPr="001F078B" w:rsidRDefault="0015621A" w:rsidP="0015621A">
            <w:pPr>
              <w:pStyle w:val="TAC"/>
              <w:keepNext w:val="0"/>
              <w:rPr>
                <w:noProof/>
                <w:lang w:eastAsia="zh-CN"/>
              </w:rPr>
            </w:pPr>
          </w:p>
        </w:tc>
      </w:tr>
      <w:tr w:rsidR="0015621A" w:rsidRPr="001F078B" w14:paraId="7E91BBC6" w14:textId="77777777" w:rsidTr="0015621A">
        <w:trPr>
          <w:trHeight w:val="288"/>
          <w:jc w:val="center"/>
        </w:trPr>
        <w:tc>
          <w:tcPr>
            <w:tcW w:w="0" w:type="auto"/>
            <w:shd w:val="clear" w:color="auto" w:fill="auto"/>
            <w:noWrap/>
            <w:vAlign w:val="center"/>
          </w:tcPr>
          <w:p w14:paraId="211804D0" w14:textId="77777777" w:rsidR="0015621A" w:rsidRPr="001F078B" w:rsidRDefault="0015621A" w:rsidP="0015621A">
            <w:pPr>
              <w:pStyle w:val="TAC"/>
              <w:keepNext w:val="0"/>
              <w:rPr>
                <w:noProof/>
                <w:lang w:eastAsia="zh-CN"/>
              </w:rPr>
            </w:pPr>
            <w:r w:rsidRPr="001F078B">
              <w:rPr>
                <w:noProof/>
                <w:lang w:eastAsia="zh-CN"/>
              </w:rPr>
              <w:t>DC_1A-42A_n77A</w:t>
            </w:r>
          </w:p>
          <w:p w14:paraId="317D5450" w14:textId="77777777" w:rsidR="0015621A" w:rsidRPr="001F078B" w:rsidRDefault="0015621A" w:rsidP="0015621A">
            <w:pPr>
              <w:pStyle w:val="TAC"/>
              <w:keepNext w:val="0"/>
              <w:rPr>
                <w:noProof/>
                <w:lang w:eastAsia="zh-CN"/>
              </w:rPr>
            </w:pPr>
            <w:r w:rsidRPr="001F078B">
              <w:rPr>
                <w:noProof/>
                <w:lang w:eastAsia="zh-CN"/>
              </w:rPr>
              <w:t>DC_1A-42A_n77C</w:t>
            </w:r>
          </w:p>
          <w:p w14:paraId="3018561B" w14:textId="77777777" w:rsidR="0015621A" w:rsidRPr="001F078B" w:rsidRDefault="0015621A" w:rsidP="0015621A">
            <w:pPr>
              <w:pStyle w:val="TAC"/>
              <w:keepNext w:val="0"/>
              <w:rPr>
                <w:lang w:eastAsia="ja-JP"/>
              </w:rPr>
            </w:pPr>
            <w:r w:rsidRPr="001F078B">
              <w:rPr>
                <w:lang w:eastAsia="ja-JP"/>
              </w:rPr>
              <w:t>DC_1A-42C_n77A</w:t>
            </w:r>
          </w:p>
          <w:p w14:paraId="30AC29DE" w14:textId="77777777" w:rsidR="0015621A" w:rsidRPr="001F078B" w:rsidRDefault="0015621A" w:rsidP="0015621A">
            <w:pPr>
              <w:pStyle w:val="TAC"/>
              <w:keepNext w:val="0"/>
              <w:rPr>
                <w:lang w:eastAsia="ja-JP"/>
              </w:rPr>
            </w:pPr>
            <w:r w:rsidRPr="001F078B">
              <w:rPr>
                <w:lang w:eastAsia="ja-JP"/>
              </w:rPr>
              <w:t>DC_1A-42C_n77C</w:t>
            </w:r>
          </w:p>
          <w:p w14:paraId="57CEFE3E" w14:textId="77777777" w:rsidR="0015621A" w:rsidRPr="001F078B" w:rsidRDefault="0015621A" w:rsidP="0015621A">
            <w:pPr>
              <w:pStyle w:val="TAC"/>
              <w:keepNext w:val="0"/>
              <w:rPr>
                <w:lang w:eastAsia="ja-JP"/>
              </w:rPr>
            </w:pPr>
            <w:r w:rsidRPr="001F078B">
              <w:rPr>
                <w:lang w:eastAsia="ja-JP"/>
              </w:rPr>
              <w:t>DC_1A-42D_n77A</w:t>
            </w:r>
          </w:p>
          <w:p w14:paraId="3AFC6D23" w14:textId="77777777" w:rsidR="0015621A" w:rsidRPr="001F078B" w:rsidRDefault="0015621A" w:rsidP="0015621A">
            <w:pPr>
              <w:pStyle w:val="TAC"/>
              <w:keepNext w:val="0"/>
              <w:rPr>
                <w:lang w:eastAsia="ja-JP"/>
              </w:rPr>
            </w:pPr>
            <w:r w:rsidRPr="001F078B">
              <w:t>DC_1A-42D_n77C</w:t>
            </w:r>
          </w:p>
          <w:p w14:paraId="00F39EAD" w14:textId="77777777" w:rsidR="0015621A" w:rsidRPr="001F078B" w:rsidRDefault="0015621A" w:rsidP="0015621A">
            <w:pPr>
              <w:pStyle w:val="TAC"/>
              <w:rPr>
                <w:noProof/>
                <w:lang w:eastAsia="ja-JP"/>
              </w:rPr>
            </w:pPr>
            <w:r w:rsidRPr="001F078B">
              <w:rPr>
                <w:noProof/>
              </w:rPr>
              <w:t>DC_1A-42E_n77A</w:t>
            </w:r>
          </w:p>
          <w:p w14:paraId="1D1B06DA" w14:textId="77777777" w:rsidR="0015621A" w:rsidRPr="001F078B" w:rsidRDefault="0015621A" w:rsidP="0015621A">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30E28EEC" w14:textId="77777777" w:rsidR="0015621A" w:rsidRPr="001F078B" w:rsidRDefault="0015621A" w:rsidP="0015621A">
            <w:pPr>
              <w:pStyle w:val="TAC"/>
              <w:keepNext w:val="0"/>
            </w:pPr>
            <w:r w:rsidRPr="001F078B">
              <w:t>DC_1A_n77A</w:t>
            </w:r>
          </w:p>
        </w:tc>
      </w:tr>
      <w:tr w:rsidR="0015621A" w:rsidRPr="001F078B" w14:paraId="17436B05" w14:textId="77777777" w:rsidTr="0015621A">
        <w:trPr>
          <w:trHeight w:val="288"/>
          <w:jc w:val="center"/>
        </w:trPr>
        <w:tc>
          <w:tcPr>
            <w:tcW w:w="0" w:type="auto"/>
            <w:shd w:val="clear" w:color="auto" w:fill="auto"/>
            <w:noWrap/>
            <w:vAlign w:val="center"/>
          </w:tcPr>
          <w:p w14:paraId="37DDA0CA" w14:textId="77777777" w:rsidR="0015621A" w:rsidRPr="001F078B" w:rsidRDefault="0015621A" w:rsidP="0015621A">
            <w:pPr>
              <w:pStyle w:val="TAC"/>
              <w:keepNext w:val="0"/>
              <w:rPr>
                <w:noProof/>
                <w:lang w:eastAsia="zh-CN"/>
              </w:rPr>
            </w:pPr>
            <w:r w:rsidRPr="001F078B">
              <w:rPr>
                <w:noProof/>
                <w:lang w:eastAsia="zh-CN"/>
              </w:rPr>
              <w:t>DC_1A-42A_n78A</w:t>
            </w:r>
          </w:p>
          <w:p w14:paraId="4C6E3F5F" w14:textId="77777777" w:rsidR="0015621A" w:rsidRPr="001F078B" w:rsidRDefault="0015621A" w:rsidP="0015621A">
            <w:pPr>
              <w:pStyle w:val="TAC"/>
              <w:keepNext w:val="0"/>
              <w:rPr>
                <w:noProof/>
                <w:lang w:eastAsia="zh-CN"/>
              </w:rPr>
            </w:pPr>
            <w:r w:rsidRPr="001F078B">
              <w:rPr>
                <w:noProof/>
                <w:lang w:eastAsia="zh-CN"/>
              </w:rPr>
              <w:t>DC_1A-42A_n78C</w:t>
            </w:r>
          </w:p>
          <w:p w14:paraId="3C81FF1F" w14:textId="77777777" w:rsidR="0015621A" w:rsidRPr="001F078B" w:rsidRDefault="0015621A" w:rsidP="0015621A">
            <w:pPr>
              <w:pStyle w:val="TAC"/>
              <w:keepNext w:val="0"/>
              <w:rPr>
                <w:lang w:eastAsia="ja-JP"/>
              </w:rPr>
            </w:pPr>
            <w:r w:rsidRPr="001F078B">
              <w:rPr>
                <w:lang w:eastAsia="ja-JP"/>
              </w:rPr>
              <w:t>DC_1A-42C_n78A</w:t>
            </w:r>
          </w:p>
          <w:p w14:paraId="62251968" w14:textId="77777777" w:rsidR="0015621A" w:rsidRPr="001F078B" w:rsidRDefault="0015621A" w:rsidP="0015621A">
            <w:pPr>
              <w:pStyle w:val="TAC"/>
              <w:keepNext w:val="0"/>
              <w:rPr>
                <w:lang w:eastAsia="ja-JP"/>
              </w:rPr>
            </w:pPr>
            <w:r w:rsidRPr="001F078B">
              <w:rPr>
                <w:lang w:eastAsia="ja-JP"/>
              </w:rPr>
              <w:t>DC_1A-42C_n78C</w:t>
            </w:r>
          </w:p>
          <w:p w14:paraId="444CA01E" w14:textId="77777777" w:rsidR="0015621A" w:rsidRPr="001F078B" w:rsidRDefault="0015621A" w:rsidP="0015621A">
            <w:pPr>
              <w:pStyle w:val="TAC"/>
              <w:keepNext w:val="0"/>
              <w:rPr>
                <w:lang w:eastAsia="ja-JP"/>
              </w:rPr>
            </w:pPr>
            <w:r w:rsidRPr="001F078B">
              <w:rPr>
                <w:lang w:eastAsia="ja-JP"/>
              </w:rPr>
              <w:t>DC_1A-42D_n78A</w:t>
            </w:r>
          </w:p>
          <w:p w14:paraId="4AA789F8" w14:textId="77777777" w:rsidR="0015621A" w:rsidRPr="001F078B" w:rsidRDefault="0015621A" w:rsidP="0015621A">
            <w:pPr>
              <w:pStyle w:val="TAC"/>
              <w:keepNext w:val="0"/>
              <w:rPr>
                <w:lang w:eastAsia="ja-JP"/>
              </w:rPr>
            </w:pPr>
            <w:r w:rsidRPr="001F078B">
              <w:t>DC_1A-42D_n7</w:t>
            </w:r>
            <w:r w:rsidRPr="001F078B">
              <w:rPr>
                <w:lang w:eastAsia="ja-JP"/>
              </w:rPr>
              <w:t>8</w:t>
            </w:r>
            <w:r w:rsidRPr="001F078B">
              <w:t>C</w:t>
            </w:r>
          </w:p>
          <w:p w14:paraId="1864DE97" w14:textId="77777777" w:rsidR="0015621A" w:rsidRPr="001F078B" w:rsidRDefault="0015621A" w:rsidP="0015621A">
            <w:pPr>
              <w:pStyle w:val="TAC"/>
              <w:rPr>
                <w:noProof/>
                <w:lang w:eastAsia="ja-JP"/>
              </w:rPr>
            </w:pPr>
            <w:r w:rsidRPr="001F078B">
              <w:rPr>
                <w:noProof/>
              </w:rPr>
              <w:t>DC_1A-42E_n78A</w:t>
            </w:r>
          </w:p>
          <w:p w14:paraId="70BC051E" w14:textId="77777777" w:rsidR="0015621A" w:rsidRPr="001F078B" w:rsidRDefault="0015621A" w:rsidP="0015621A">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781D4DED" w14:textId="77777777" w:rsidR="0015621A" w:rsidRPr="001F078B" w:rsidRDefault="0015621A" w:rsidP="0015621A">
            <w:pPr>
              <w:pStyle w:val="TAC"/>
              <w:keepNext w:val="0"/>
            </w:pPr>
            <w:r w:rsidRPr="001F078B">
              <w:t>DC_1A_n78A</w:t>
            </w:r>
          </w:p>
        </w:tc>
      </w:tr>
      <w:tr w:rsidR="0015621A" w:rsidRPr="001F078B" w14:paraId="3585ABC5" w14:textId="77777777" w:rsidTr="0015621A">
        <w:trPr>
          <w:trHeight w:val="288"/>
          <w:jc w:val="center"/>
        </w:trPr>
        <w:tc>
          <w:tcPr>
            <w:tcW w:w="0" w:type="auto"/>
            <w:shd w:val="clear" w:color="auto" w:fill="auto"/>
            <w:noWrap/>
            <w:vAlign w:val="center"/>
          </w:tcPr>
          <w:p w14:paraId="106D6447" w14:textId="77777777" w:rsidR="0015621A" w:rsidRPr="001F078B" w:rsidRDefault="0015621A" w:rsidP="0015621A">
            <w:pPr>
              <w:pStyle w:val="TAC"/>
              <w:keepNext w:val="0"/>
              <w:rPr>
                <w:noProof/>
                <w:lang w:eastAsia="zh-CN"/>
              </w:rPr>
            </w:pPr>
            <w:r w:rsidRPr="001F078B">
              <w:rPr>
                <w:noProof/>
                <w:lang w:eastAsia="zh-CN"/>
              </w:rPr>
              <w:t>DC_1A-42A_n79A</w:t>
            </w:r>
          </w:p>
          <w:p w14:paraId="4FACB9E1" w14:textId="77777777" w:rsidR="0015621A" w:rsidRPr="001F078B" w:rsidRDefault="0015621A" w:rsidP="0015621A">
            <w:pPr>
              <w:pStyle w:val="TAC"/>
              <w:keepNext w:val="0"/>
              <w:rPr>
                <w:noProof/>
                <w:lang w:eastAsia="zh-CN"/>
              </w:rPr>
            </w:pPr>
            <w:r w:rsidRPr="001F078B">
              <w:rPr>
                <w:noProof/>
                <w:lang w:eastAsia="zh-CN"/>
              </w:rPr>
              <w:t>DC_1A-42A_n79C</w:t>
            </w:r>
          </w:p>
          <w:p w14:paraId="3063CE85" w14:textId="77777777" w:rsidR="0015621A" w:rsidRPr="001F078B" w:rsidRDefault="0015621A" w:rsidP="0015621A">
            <w:pPr>
              <w:pStyle w:val="TAC"/>
              <w:keepNext w:val="0"/>
              <w:rPr>
                <w:lang w:eastAsia="ja-JP"/>
              </w:rPr>
            </w:pPr>
            <w:r w:rsidRPr="001F078B">
              <w:rPr>
                <w:lang w:eastAsia="ja-JP"/>
              </w:rPr>
              <w:t>DC_1A-42C_n79A</w:t>
            </w:r>
          </w:p>
          <w:p w14:paraId="7FF69FBA" w14:textId="77777777" w:rsidR="0015621A" w:rsidRPr="001F078B" w:rsidRDefault="0015621A" w:rsidP="0015621A">
            <w:pPr>
              <w:pStyle w:val="TAC"/>
              <w:keepNext w:val="0"/>
              <w:rPr>
                <w:lang w:eastAsia="ja-JP"/>
              </w:rPr>
            </w:pPr>
            <w:r w:rsidRPr="001F078B">
              <w:rPr>
                <w:lang w:eastAsia="ja-JP"/>
              </w:rPr>
              <w:t>DC_1A-42C_n79C</w:t>
            </w:r>
          </w:p>
          <w:p w14:paraId="335A937D" w14:textId="77777777" w:rsidR="0015621A" w:rsidRPr="001F078B" w:rsidRDefault="0015621A" w:rsidP="0015621A">
            <w:pPr>
              <w:pStyle w:val="TAC"/>
              <w:keepNext w:val="0"/>
              <w:rPr>
                <w:lang w:eastAsia="ja-JP"/>
              </w:rPr>
            </w:pPr>
            <w:r w:rsidRPr="001F078B">
              <w:rPr>
                <w:lang w:eastAsia="ja-JP"/>
              </w:rPr>
              <w:t>DC_1A-42D_n79A</w:t>
            </w:r>
          </w:p>
          <w:p w14:paraId="34D8F20F" w14:textId="77777777" w:rsidR="0015621A" w:rsidRPr="001F078B" w:rsidRDefault="0015621A" w:rsidP="0015621A">
            <w:pPr>
              <w:pStyle w:val="TAC"/>
              <w:keepNext w:val="0"/>
              <w:rPr>
                <w:lang w:eastAsia="ja-JP"/>
              </w:rPr>
            </w:pPr>
            <w:r w:rsidRPr="001F078B">
              <w:t>DC_1A-42D_n7</w:t>
            </w:r>
            <w:r w:rsidRPr="001F078B">
              <w:rPr>
                <w:lang w:eastAsia="ja-JP"/>
              </w:rPr>
              <w:t>9</w:t>
            </w:r>
            <w:r w:rsidRPr="001F078B">
              <w:t>C</w:t>
            </w:r>
          </w:p>
          <w:p w14:paraId="01CB0684" w14:textId="77777777" w:rsidR="0015621A" w:rsidRPr="001F078B" w:rsidRDefault="0015621A" w:rsidP="0015621A">
            <w:pPr>
              <w:pStyle w:val="TAC"/>
              <w:rPr>
                <w:noProof/>
                <w:lang w:eastAsia="ja-JP"/>
              </w:rPr>
            </w:pPr>
            <w:r w:rsidRPr="001F078B">
              <w:rPr>
                <w:noProof/>
              </w:rPr>
              <w:t>DC_1A-42E_n79A</w:t>
            </w:r>
          </w:p>
          <w:p w14:paraId="64C599FE" w14:textId="77777777" w:rsidR="0015621A" w:rsidRPr="001F078B" w:rsidRDefault="0015621A" w:rsidP="0015621A">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0BB18D48" w14:textId="77777777" w:rsidR="0015621A" w:rsidRPr="001F078B" w:rsidRDefault="0015621A" w:rsidP="0015621A">
            <w:pPr>
              <w:pStyle w:val="TAC"/>
              <w:keepNext w:val="0"/>
            </w:pPr>
            <w:r w:rsidRPr="001F078B">
              <w:t>DC_1A_n79A</w:t>
            </w:r>
          </w:p>
        </w:tc>
      </w:tr>
      <w:tr w:rsidR="0015621A" w:rsidRPr="001F078B" w14:paraId="331F9A74" w14:textId="77777777" w:rsidTr="0015621A">
        <w:trPr>
          <w:trHeight w:val="288"/>
          <w:jc w:val="center"/>
        </w:trPr>
        <w:tc>
          <w:tcPr>
            <w:tcW w:w="0" w:type="auto"/>
            <w:shd w:val="clear" w:color="auto" w:fill="auto"/>
            <w:noWrap/>
            <w:vAlign w:val="center"/>
          </w:tcPr>
          <w:p w14:paraId="641B6946" w14:textId="77777777" w:rsidR="0015621A" w:rsidRPr="001F078B" w:rsidRDefault="0015621A" w:rsidP="0015621A">
            <w:pPr>
              <w:pStyle w:val="TAC"/>
              <w:keepNext w:val="0"/>
              <w:rPr>
                <w:lang w:eastAsia="ja-JP"/>
              </w:rPr>
            </w:pPr>
            <w:r w:rsidRPr="001F078B">
              <w:rPr>
                <w:rFonts w:eastAsia="Malgun Gothic" w:hint="eastAsia"/>
                <w:lang w:eastAsia="ko-KR"/>
              </w:rPr>
              <w:t>DC_1A_n77A-n79</w:t>
            </w:r>
            <w:r w:rsidRPr="001F078B">
              <w:rPr>
                <w:rFonts w:eastAsia="Malgun Gothic"/>
                <w:lang w:eastAsia="ko-KR"/>
              </w:rPr>
              <w:t>A</w:t>
            </w:r>
          </w:p>
        </w:tc>
        <w:tc>
          <w:tcPr>
            <w:tcW w:w="4306" w:type="dxa"/>
          </w:tcPr>
          <w:p w14:paraId="0AA291ED"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DC_1A_n77A</w:t>
            </w:r>
          </w:p>
          <w:p w14:paraId="19C4EF5E" w14:textId="77777777" w:rsidR="0015621A" w:rsidRPr="001F078B" w:rsidRDefault="0015621A" w:rsidP="0015621A">
            <w:pPr>
              <w:pStyle w:val="TAC"/>
              <w:keepNext w:val="0"/>
              <w:rPr>
                <w:lang w:eastAsia="ja-JP"/>
              </w:rPr>
            </w:pPr>
            <w:r w:rsidRPr="001F078B">
              <w:rPr>
                <w:rFonts w:eastAsia="Malgun Gothic"/>
                <w:lang w:eastAsia="ko-KR"/>
              </w:rPr>
              <w:t>DC_1A_n79A</w:t>
            </w:r>
          </w:p>
        </w:tc>
      </w:tr>
      <w:tr w:rsidR="0015621A" w:rsidRPr="001F078B" w14:paraId="38EF279F" w14:textId="77777777" w:rsidTr="0015621A">
        <w:trPr>
          <w:trHeight w:val="288"/>
          <w:jc w:val="center"/>
        </w:trPr>
        <w:tc>
          <w:tcPr>
            <w:tcW w:w="0" w:type="auto"/>
            <w:shd w:val="clear" w:color="auto" w:fill="auto"/>
            <w:noWrap/>
            <w:vAlign w:val="center"/>
          </w:tcPr>
          <w:p w14:paraId="5E751B8C"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DC_1A_SUL_n77A-n80A</w:t>
            </w:r>
          </w:p>
        </w:tc>
        <w:tc>
          <w:tcPr>
            <w:tcW w:w="4306" w:type="dxa"/>
            <w:vAlign w:val="center"/>
          </w:tcPr>
          <w:p w14:paraId="4DAEA7AB" w14:textId="77777777" w:rsidR="0015621A" w:rsidRPr="001F078B" w:rsidRDefault="0015621A" w:rsidP="0015621A">
            <w:pPr>
              <w:pStyle w:val="TAC"/>
              <w:rPr>
                <w:rFonts w:eastAsia="Malgun Gothic"/>
                <w:lang w:eastAsia="ko-KR"/>
              </w:rPr>
            </w:pPr>
            <w:r w:rsidRPr="001F078B">
              <w:rPr>
                <w:rFonts w:eastAsia="Malgun Gothic"/>
                <w:lang w:eastAsia="ko-KR"/>
              </w:rPr>
              <w:t>DC_1A_n77A</w:t>
            </w:r>
          </w:p>
          <w:p w14:paraId="406334D8"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DC_1A_n80A</w:t>
            </w:r>
          </w:p>
        </w:tc>
      </w:tr>
      <w:tr w:rsidR="0015621A" w:rsidRPr="001F078B" w14:paraId="2C86A504" w14:textId="77777777" w:rsidTr="0015621A">
        <w:trPr>
          <w:trHeight w:val="288"/>
          <w:jc w:val="center"/>
        </w:trPr>
        <w:tc>
          <w:tcPr>
            <w:tcW w:w="0" w:type="auto"/>
            <w:shd w:val="clear" w:color="auto" w:fill="auto"/>
            <w:noWrap/>
            <w:vAlign w:val="center"/>
          </w:tcPr>
          <w:p w14:paraId="49CFE0D8"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DC_1A_SUL_n77A-n84A</w:t>
            </w:r>
          </w:p>
        </w:tc>
        <w:tc>
          <w:tcPr>
            <w:tcW w:w="4306" w:type="dxa"/>
            <w:vAlign w:val="center"/>
          </w:tcPr>
          <w:p w14:paraId="46F18F64" w14:textId="77777777" w:rsidR="0015621A" w:rsidRPr="001F078B" w:rsidRDefault="0015621A" w:rsidP="0015621A">
            <w:pPr>
              <w:pStyle w:val="TAC"/>
              <w:rPr>
                <w:rFonts w:eastAsia="Malgun Gothic"/>
                <w:lang w:eastAsia="ko-KR"/>
              </w:rPr>
            </w:pPr>
            <w:r w:rsidRPr="001F078B">
              <w:rPr>
                <w:rFonts w:eastAsia="Malgun Gothic"/>
                <w:lang w:eastAsia="ko-KR"/>
              </w:rPr>
              <w:t>DC_1A_n77A</w:t>
            </w:r>
          </w:p>
          <w:p w14:paraId="3C16CFC3" w14:textId="77777777" w:rsidR="0015621A" w:rsidRPr="001F078B" w:rsidRDefault="0015621A" w:rsidP="0015621A">
            <w:pPr>
              <w:pStyle w:val="TAC"/>
              <w:rPr>
                <w:rFonts w:eastAsia="Malgun Gothic"/>
                <w:lang w:eastAsia="ko-KR"/>
              </w:rPr>
            </w:pPr>
            <w:r w:rsidRPr="001F078B">
              <w:rPr>
                <w:rFonts w:eastAsia="Malgun Gothic"/>
                <w:lang w:eastAsia="ko-KR"/>
              </w:rPr>
              <w:t>DC_1A_n84A_ULSUP-TDM_n77A</w:t>
            </w:r>
          </w:p>
          <w:p w14:paraId="522D3CE9"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DC_1A_n84A_ULSUP-FDM_n77A</w:t>
            </w:r>
          </w:p>
        </w:tc>
      </w:tr>
      <w:tr w:rsidR="0015621A" w:rsidRPr="001F078B" w14:paraId="23F8AB0A" w14:textId="77777777" w:rsidTr="0015621A">
        <w:trPr>
          <w:trHeight w:val="288"/>
          <w:jc w:val="center"/>
        </w:trPr>
        <w:tc>
          <w:tcPr>
            <w:tcW w:w="0" w:type="auto"/>
            <w:shd w:val="clear" w:color="auto" w:fill="auto"/>
            <w:noWrap/>
            <w:vAlign w:val="center"/>
          </w:tcPr>
          <w:p w14:paraId="44755349" w14:textId="77777777" w:rsidR="0015621A" w:rsidRPr="001F078B" w:rsidRDefault="0015621A" w:rsidP="0015621A">
            <w:pPr>
              <w:pStyle w:val="TAC"/>
              <w:keepNext w:val="0"/>
              <w:rPr>
                <w:lang w:eastAsia="ja-JP"/>
              </w:rPr>
            </w:pPr>
            <w:r w:rsidRPr="001F078B">
              <w:rPr>
                <w:rFonts w:eastAsia="Malgun Gothic" w:hint="eastAsia"/>
                <w:lang w:eastAsia="ko-KR"/>
              </w:rPr>
              <w:t>DC_1A_n78A-n79A</w:t>
            </w:r>
          </w:p>
        </w:tc>
        <w:tc>
          <w:tcPr>
            <w:tcW w:w="4306" w:type="dxa"/>
          </w:tcPr>
          <w:p w14:paraId="6408E046"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DC_1A_n78A</w:t>
            </w:r>
          </w:p>
          <w:p w14:paraId="4390C595" w14:textId="77777777" w:rsidR="0015621A" w:rsidRPr="001F078B" w:rsidRDefault="0015621A" w:rsidP="0015621A">
            <w:pPr>
              <w:pStyle w:val="TAC"/>
              <w:keepNext w:val="0"/>
              <w:rPr>
                <w:lang w:eastAsia="ja-JP"/>
              </w:rPr>
            </w:pPr>
            <w:r w:rsidRPr="001F078B">
              <w:rPr>
                <w:rFonts w:eastAsia="Malgun Gothic"/>
                <w:lang w:eastAsia="ko-KR"/>
              </w:rPr>
              <w:t>DC_1A_n79A</w:t>
            </w:r>
          </w:p>
        </w:tc>
      </w:tr>
      <w:tr w:rsidR="0015621A" w:rsidRPr="001F078B" w14:paraId="4B1E372A" w14:textId="77777777" w:rsidTr="0015621A">
        <w:trPr>
          <w:trHeight w:val="288"/>
          <w:jc w:val="center"/>
        </w:trPr>
        <w:tc>
          <w:tcPr>
            <w:tcW w:w="0" w:type="auto"/>
            <w:shd w:val="clear" w:color="auto" w:fill="auto"/>
            <w:noWrap/>
            <w:vAlign w:val="center"/>
          </w:tcPr>
          <w:p w14:paraId="15C6642B" w14:textId="77777777" w:rsidR="0015621A" w:rsidRPr="001F078B" w:rsidRDefault="0015621A" w:rsidP="0015621A">
            <w:pPr>
              <w:pStyle w:val="TAC"/>
              <w:keepNext w:val="0"/>
              <w:rPr>
                <w:rFonts w:eastAsia="Malgun Gothic"/>
                <w:lang w:eastAsia="ko-KR"/>
              </w:rPr>
            </w:pPr>
            <w:r w:rsidRPr="001F078B">
              <w:rPr>
                <w:kern w:val="2"/>
                <w:szCs w:val="24"/>
                <w:lang w:eastAsia="ja-JP"/>
              </w:rPr>
              <w:t>DC_1A_SUL_n78A-n80A</w:t>
            </w:r>
          </w:p>
        </w:tc>
        <w:tc>
          <w:tcPr>
            <w:tcW w:w="4306" w:type="dxa"/>
            <w:vAlign w:val="center"/>
          </w:tcPr>
          <w:p w14:paraId="76FD8EAC" w14:textId="77777777" w:rsidR="0015621A" w:rsidRPr="001F078B" w:rsidRDefault="0015621A" w:rsidP="0015621A">
            <w:pPr>
              <w:pStyle w:val="TAC"/>
            </w:pPr>
            <w:r w:rsidRPr="001F078B">
              <w:t>DC_1A_n78A</w:t>
            </w:r>
          </w:p>
          <w:p w14:paraId="78576081" w14:textId="77777777" w:rsidR="0015621A" w:rsidRPr="001F078B" w:rsidRDefault="0015621A" w:rsidP="0015621A">
            <w:pPr>
              <w:pStyle w:val="TAC"/>
              <w:keepNext w:val="0"/>
              <w:rPr>
                <w:rFonts w:eastAsia="Malgun Gothic"/>
                <w:lang w:eastAsia="ko-KR"/>
              </w:rPr>
            </w:pPr>
            <w:r w:rsidRPr="001F078B">
              <w:t>DC_1A_n80A</w:t>
            </w:r>
          </w:p>
        </w:tc>
      </w:tr>
      <w:tr w:rsidR="0015621A" w:rsidRPr="001F078B" w14:paraId="6BA9BA7D" w14:textId="77777777" w:rsidTr="0015621A">
        <w:trPr>
          <w:trHeight w:val="288"/>
          <w:jc w:val="center"/>
        </w:trPr>
        <w:tc>
          <w:tcPr>
            <w:tcW w:w="0" w:type="auto"/>
            <w:shd w:val="clear" w:color="auto" w:fill="auto"/>
            <w:noWrap/>
            <w:vAlign w:val="center"/>
          </w:tcPr>
          <w:p w14:paraId="61371B4D" w14:textId="77777777" w:rsidR="0015621A" w:rsidRPr="001F078B" w:rsidRDefault="0015621A" w:rsidP="0015621A">
            <w:pPr>
              <w:pStyle w:val="TAC"/>
              <w:keepNext w:val="0"/>
              <w:rPr>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1A1F3909" w14:textId="77777777" w:rsidR="0015621A" w:rsidRPr="001F078B" w:rsidRDefault="0015621A" w:rsidP="0015621A">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ADBBC80" w14:textId="77777777" w:rsidR="0015621A" w:rsidRPr="001F078B" w:rsidRDefault="0015621A" w:rsidP="0015621A">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1ADB571D" w14:textId="77777777" w:rsidR="0015621A" w:rsidRPr="001F078B" w:rsidRDefault="0015621A" w:rsidP="0015621A">
            <w:pPr>
              <w:pStyle w:val="TAC"/>
              <w:keepNext w:val="0"/>
              <w:rPr>
                <w:lang w:eastAsia="ja-JP"/>
              </w:rPr>
            </w:pPr>
            <w:r w:rsidRPr="001F078B">
              <w:t>DC_</w:t>
            </w:r>
            <w:r w:rsidRPr="001F078B">
              <w:rPr>
                <w:lang w:eastAsia="zh-CN"/>
              </w:rPr>
              <w:t>1A</w:t>
            </w:r>
            <w:r w:rsidRPr="001F078B">
              <w:t>_n84A_ULSUP-FDM_n78</w:t>
            </w:r>
            <w:r w:rsidRPr="001F078B">
              <w:rPr>
                <w:lang w:eastAsia="zh-CN"/>
              </w:rPr>
              <w:t>A</w:t>
            </w:r>
          </w:p>
        </w:tc>
      </w:tr>
      <w:tr w:rsidR="0015621A" w:rsidRPr="001F078B" w14:paraId="09CF6CDF" w14:textId="77777777" w:rsidTr="0015621A">
        <w:trPr>
          <w:trHeight w:val="288"/>
          <w:jc w:val="center"/>
        </w:trPr>
        <w:tc>
          <w:tcPr>
            <w:tcW w:w="0" w:type="auto"/>
            <w:shd w:val="clear" w:color="auto" w:fill="auto"/>
            <w:noWrap/>
            <w:vAlign w:val="center"/>
          </w:tcPr>
          <w:p w14:paraId="69644E23" w14:textId="77777777" w:rsidR="0015621A" w:rsidRPr="001F078B" w:rsidRDefault="0015621A" w:rsidP="0015621A">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481670F4" w14:textId="77777777" w:rsidR="0015621A" w:rsidRPr="001F078B" w:rsidRDefault="0015621A" w:rsidP="0015621A">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1FF80B1F" w14:textId="77777777" w:rsidR="0015621A" w:rsidRPr="001F078B" w:rsidRDefault="0015621A" w:rsidP="0015621A">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5621A" w:rsidRPr="001F078B" w14:paraId="6A3818EC" w14:textId="77777777" w:rsidTr="0015621A">
        <w:trPr>
          <w:trHeight w:val="288"/>
          <w:jc w:val="center"/>
        </w:trPr>
        <w:tc>
          <w:tcPr>
            <w:tcW w:w="0" w:type="auto"/>
            <w:shd w:val="clear" w:color="auto" w:fill="auto"/>
            <w:noWrap/>
            <w:vAlign w:val="center"/>
          </w:tcPr>
          <w:p w14:paraId="75905ADC" w14:textId="77777777" w:rsidR="0015621A" w:rsidRPr="002E1CB7" w:rsidRDefault="0015621A" w:rsidP="0015621A">
            <w:pPr>
              <w:pStyle w:val="TAC"/>
            </w:pPr>
            <w:r w:rsidRPr="002E1CB7">
              <w:rPr>
                <w:lang w:eastAsia="ja-JP"/>
              </w:rPr>
              <w:t>DC_2A-4A_n38A</w:t>
            </w:r>
          </w:p>
        </w:tc>
        <w:tc>
          <w:tcPr>
            <w:tcW w:w="4306" w:type="dxa"/>
            <w:vAlign w:val="center"/>
          </w:tcPr>
          <w:p w14:paraId="3DFA9E70" w14:textId="77777777" w:rsidR="0015621A" w:rsidRPr="002E1CB7" w:rsidRDefault="0015621A" w:rsidP="0015621A">
            <w:pPr>
              <w:pStyle w:val="TAC"/>
              <w:rPr>
                <w:lang w:eastAsia="ja-JP"/>
              </w:rPr>
            </w:pPr>
            <w:r w:rsidRPr="002E1CB7">
              <w:rPr>
                <w:lang w:eastAsia="fi-FI"/>
              </w:rPr>
              <w:t>DC_2A_</w:t>
            </w:r>
            <w:r w:rsidRPr="002E1CB7">
              <w:rPr>
                <w:lang w:eastAsia="ja-JP"/>
              </w:rPr>
              <w:t>n38A</w:t>
            </w:r>
          </w:p>
          <w:p w14:paraId="529CF38C" w14:textId="77777777" w:rsidR="0015621A" w:rsidRPr="002E1CB7" w:rsidRDefault="0015621A" w:rsidP="0015621A">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15621A" w:rsidRPr="001F078B" w14:paraId="0DE8D02F" w14:textId="77777777" w:rsidTr="0015621A">
        <w:trPr>
          <w:trHeight w:val="288"/>
          <w:jc w:val="center"/>
        </w:trPr>
        <w:tc>
          <w:tcPr>
            <w:tcW w:w="0" w:type="auto"/>
            <w:shd w:val="clear" w:color="auto" w:fill="auto"/>
            <w:noWrap/>
            <w:vAlign w:val="center"/>
          </w:tcPr>
          <w:p w14:paraId="0521187D" w14:textId="77777777" w:rsidR="0015621A" w:rsidRPr="002E1CB7" w:rsidRDefault="0015621A" w:rsidP="0015621A">
            <w:pPr>
              <w:pStyle w:val="TAC"/>
            </w:pPr>
            <w:r w:rsidRPr="002E1CB7">
              <w:rPr>
                <w:lang w:eastAsia="ja-JP"/>
              </w:rPr>
              <w:t>DC_2A-4A_n41A</w:t>
            </w:r>
          </w:p>
        </w:tc>
        <w:tc>
          <w:tcPr>
            <w:tcW w:w="4306" w:type="dxa"/>
            <w:vAlign w:val="center"/>
          </w:tcPr>
          <w:p w14:paraId="61B52576" w14:textId="77777777" w:rsidR="0015621A" w:rsidRPr="002E1CB7" w:rsidRDefault="0015621A" w:rsidP="0015621A">
            <w:pPr>
              <w:pStyle w:val="TAC"/>
              <w:rPr>
                <w:lang w:eastAsia="ja-JP"/>
              </w:rPr>
            </w:pPr>
            <w:r w:rsidRPr="002E1CB7">
              <w:rPr>
                <w:lang w:eastAsia="fi-FI"/>
              </w:rPr>
              <w:t>DC_2A_</w:t>
            </w:r>
            <w:r w:rsidRPr="002E1CB7">
              <w:rPr>
                <w:lang w:eastAsia="ja-JP"/>
              </w:rPr>
              <w:t>n41A</w:t>
            </w:r>
          </w:p>
          <w:p w14:paraId="7D6B0697" w14:textId="77777777" w:rsidR="0015621A" w:rsidRPr="002E1CB7" w:rsidRDefault="0015621A" w:rsidP="0015621A">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5621A" w:rsidRPr="001F078B" w14:paraId="6219A1E2" w14:textId="77777777" w:rsidTr="0015621A">
        <w:trPr>
          <w:trHeight w:val="288"/>
          <w:jc w:val="center"/>
        </w:trPr>
        <w:tc>
          <w:tcPr>
            <w:tcW w:w="0" w:type="auto"/>
            <w:shd w:val="clear" w:color="auto" w:fill="auto"/>
            <w:noWrap/>
            <w:vAlign w:val="center"/>
          </w:tcPr>
          <w:p w14:paraId="37876255" w14:textId="77777777" w:rsidR="0015621A" w:rsidRPr="001F078B" w:rsidRDefault="0015621A" w:rsidP="0015621A">
            <w:pPr>
              <w:pStyle w:val="TAC"/>
              <w:keepNext w:val="0"/>
            </w:pPr>
            <w:r w:rsidRPr="001F078B">
              <w:t>DC_2A-5A_n66A</w:t>
            </w:r>
          </w:p>
        </w:tc>
        <w:tc>
          <w:tcPr>
            <w:tcW w:w="4306" w:type="dxa"/>
            <w:vAlign w:val="center"/>
          </w:tcPr>
          <w:p w14:paraId="5FD426C0" w14:textId="77777777" w:rsidR="0015621A" w:rsidRPr="001F078B" w:rsidRDefault="0015621A" w:rsidP="0015621A">
            <w:pPr>
              <w:pStyle w:val="TAC"/>
              <w:keepNext w:val="0"/>
              <w:rPr>
                <w:noProof/>
                <w:lang w:eastAsia="zh-CN"/>
              </w:rPr>
            </w:pPr>
            <w:r w:rsidRPr="001F078B">
              <w:rPr>
                <w:noProof/>
                <w:lang w:eastAsia="zh-CN"/>
              </w:rPr>
              <w:t>DC_2A_n66A</w:t>
            </w:r>
          </w:p>
          <w:p w14:paraId="68DF85B7" w14:textId="77777777" w:rsidR="0015621A" w:rsidRPr="001F078B" w:rsidRDefault="0015621A" w:rsidP="0015621A">
            <w:pPr>
              <w:pStyle w:val="TAC"/>
              <w:keepNext w:val="0"/>
              <w:rPr>
                <w:lang w:val="en-US" w:eastAsia="fi-FI"/>
              </w:rPr>
            </w:pPr>
            <w:r w:rsidRPr="001F078B">
              <w:rPr>
                <w:noProof/>
                <w:lang w:eastAsia="zh-CN"/>
              </w:rPr>
              <w:t>DC_5A_n66A</w:t>
            </w:r>
          </w:p>
        </w:tc>
      </w:tr>
      <w:tr w:rsidR="0015621A" w:rsidRPr="001F078B" w14:paraId="3993AEEC" w14:textId="77777777" w:rsidTr="0015621A">
        <w:trPr>
          <w:trHeight w:val="288"/>
          <w:jc w:val="center"/>
        </w:trPr>
        <w:tc>
          <w:tcPr>
            <w:tcW w:w="0" w:type="auto"/>
            <w:shd w:val="clear" w:color="auto" w:fill="auto"/>
            <w:noWrap/>
            <w:vAlign w:val="center"/>
          </w:tcPr>
          <w:p w14:paraId="0C64443B" w14:textId="77777777" w:rsidR="0015621A" w:rsidRPr="001F078B" w:rsidRDefault="0015621A" w:rsidP="0015621A">
            <w:pPr>
              <w:pStyle w:val="TAC"/>
              <w:rPr>
                <w:lang w:eastAsia="zh-CN"/>
              </w:rPr>
            </w:pPr>
            <w:r w:rsidRPr="001F078B">
              <w:rPr>
                <w:lang w:eastAsia="zh-CN"/>
              </w:rPr>
              <w:t>DC_2A-7A_n66A</w:t>
            </w:r>
          </w:p>
          <w:p w14:paraId="7D9A38D6" w14:textId="77777777" w:rsidR="0015621A" w:rsidRPr="001F078B" w:rsidRDefault="0015621A" w:rsidP="0015621A">
            <w:pPr>
              <w:pStyle w:val="TAC"/>
              <w:rPr>
                <w:lang w:eastAsia="zh-CN"/>
              </w:rPr>
            </w:pPr>
            <w:r w:rsidRPr="001F078B">
              <w:rPr>
                <w:lang w:eastAsia="zh-CN"/>
              </w:rPr>
              <w:t>DC_2A-7C_n66A</w:t>
            </w:r>
          </w:p>
          <w:p w14:paraId="20836CCB" w14:textId="77777777" w:rsidR="0015621A" w:rsidRPr="001F078B" w:rsidRDefault="0015621A" w:rsidP="0015621A">
            <w:pPr>
              <w:pStyle w:val="TAC"/>
            </w:pPr>
          </w:p>
        </w:tc>
        <w:tc>
          <w:tcPr>
            <w:tcW w:w="4306" w:type="dxa"/>
            <w:vAlign w:val="center"/>
          </w:tcPr>
          <w:p w14:paraId="6CF175BE" w14:textId="77777777" w:rsidR="0015621A" w:rsidRPr="001F078B" w:rsidRDefault="0015621A" w:rsidP="0015621A">
            <w:pPr>
              <w:pStyle w:val="TAC"/>
              <w:rPr>
                <w:vertAlign w:val="superscript"/>
                <w:lang w:eastAsia="zh-CN"/>
              </w:rPr>
            </w:pPr>
            <w:r w:rsidRPr="001F078B">
              <w:rPr>
                <w:lang w:eastAsia="zh-CN"/>
              </w:rPr>
              <w:t>DC_2A_n66A</w:t>
            </w:r>
          </w:p>
          <w:p w14:paraId="063EFD9A" w14:textId="77777777" w:rsidR="0015621A" w:rsidRPr="001F078B" w:rsidRDefault="0015621A" w:rsidP="0015621A">
            <w:pPr>
              <w:pStyle w:val="TAC"/>
              <w:rPr>
                <w:noProof/>
                <w:lang w:eastAsia="zh-CN"/>
              </w:rPr>
            </w:pPr>
            <w:r w:rsidRPr="001F078B">
              <w:rPr>
                <w:lang w:eastAsia="zh-CN"/>
              </w:rPr>
              <w:t>DC_7A_n66A</w:t>
            </w:r>
          </w:p>
        </w:tc>
      </w:tr>
      <w:tr w:rsidR="0015621A" w:rsidRPr="001F078B" w14:paraId="6CD4D75C" w14:textId="77777777" w:rsidTr="0015621A">
        <w:trPr>
          <w:trHeight w:val="288"/>
          <w:jc w:val="center"/>
        </w:trPr>
        <w:tc>
          <w:tcPr>
            <w:tcW w:w="0" w:type="auto"/>
            <w:shd w:val="clear" w:color="auto" w:fill="auto"/>
            <w:noWrap/>
            <w:vAlign w:val="center"/>
          </w:tcPr>
          <w:p w14:paraId="71AA737D" w14:textId="77777777" w:rsidR="0015621A" w:rsidRPr="001F078B" w:rsidRDefault="0015621A" w:rsidP="0015621A">
            <w:pPr>
              <w:pStyle w:val="TAC"/>
              <w:rPr>
                <w:lang w:eastAsia="zh-CN"/>
              </w:rPr>
            </w:pPr>
            <w:r>
              <w:rPr>
                <w:lang w:eastAsia="zh-CN"/>
              </w:rPr>
              <w:t>DC_2A-7A-7A_n66A</w:t>
            </w:r>
            <w:r w:rsidRPr="009D4472">
              <w:rPr>
                <w:lang w:eastAsia="fi-FI"/>
              </w:rPr>
              <w:br/>
              <w:t>DC_2A-2A-7A_n66A</w:t>
            </w:r>
          </w:p>
        </w:tc>
        <w:tc>
          <w:tcPr>
            <w:tcW w:w="4306" w:type="dxa"/>
            <w:vAlign w:val="center"/>
          </w:tcPr>
          <w:p w14:paraId="331D87DC" w14:textId="77777777" w:rsidR="0015621A" w:rsidRDefault="0015621A" w:rsidP="0015621A">
            <w:pPr>
              <w:pStyle w:val="TAC"/>
              <w:rPr>
                <w:vertAlign w:val="superscript"/>
                <w:lang w:eastAsia="zh-CN"/>
              </w:rPr>
            </w:pPr>
            <w:r>
              <w:rPr>
                <w:lang w:eastAsia="zh-CN"/>
              </w:rPr>
              <w:t>DC_2A_n66A</w:t>
            </w:r>
          </w:p>
          <w:p w14:paraId="0EF1C9BC" w14:textId="77777777" w:rsidR="0015621A" w:rsidRPr="001F078B" w:rsidRDefault="0015621A" w:rsidP="0015621A">
            <w:pPr>
              <w:pStyle w:val="TAC"/>
              <w:rPr>
                <w:lang w:eastAsia="zh-CN"/>
              </w:rPr>
            </w:pPr>
            <w:r>
              <w:rPr>
                <w:lang w:eastAsia="zh-CN"/>
              </w:rPr>
              <w:t>DC_7A_n66A</w:t>
            </w:r>
          </w:p>
        </w:tc>
      </w:tr>
      <w:tr w:rsidR="0015621A" w:rsidRPr="001F078B" w14:paraId="79BE912F" w14:textId="77777777" w:rsidTr="0015621A">
        <w:trPr>
          <w:trHeight w:val="288"/>
          <w:jc w:val="center"/>
        </w:trPr>
        <w:tc>
          <w:tcPr>
            <w:tcW w:w="0" w:type="auto"/>
            <w:shd w:val="clear" w:color="auto" w:fill="auto"/>
            <w:noWrap/>
            <w:vAlign w:val="center"/>
          </w:tcPr>
          <w:p w14:paraId="3C56C8C0" w14:textId="77777777" w:rsidR="0015621A" w:rsidRPr="001F078B" w:rsidRDefault="0015621A" w:rsidP="0015621A">
            <w:pPr>
              <w:pStyle w:val="TAC"/>
              <w:keepNext w:val="0"/>
            </w:pPr>
            <w:r w:rsidRPr="001F078B">
              <w:rPr>
                <w:lang w:eastAsia="zh-CN"/>
              </w:rPr>
              <w:t>DC_2A-7A_n71A</w:t>
            </w:r>
          </w:p>
        </w:tc>
        <w:tc>
          <w:tcPr>
            <w:tcW w:w="4306" w:type="dxa"/>
            <w:vAlign w:val="center"/>
          </w:tcPr>
          <w:p w14:paraId="68604FFB" w14:textId="77777777" w:rsidR="0015621A" w:rsidRPr="001F078B" w:rsidRDefault="0015621A" w:rsidP="0015621A">
            <w:pPr>
              <w:pStyle w:val="TAC"/>
              <w:rPr>
                <w:noProof/>
                <w:kern w:val="2"/>
                <w:lang w:eastAsia="zh-CN"/>
              </w:rPr>
            </w:pPr>
            <w:r w:rsidRPr="001F078B">
              <w:rPr>
                <w:noProof/>
                <w:kern w:val="2"/>
                <w:lang w:eastAsia="zh-CN"/>
              </w:rPr>
              <w:t>DC_2A_n71A</w:t>
            </w:r>
          </w:p>
          <w:p w14:paraId="51E92F0B" w14:textId="77777777" w:rsidR="0015621A" w:rsidRPr="001F078B" w:rsidRDefault="0015621A" w:rsidP="0015621A">
            <w:pPr>
              <w:pStyle w:val="TAC"/>
              <w:keepNext w:val="0"/>
              <w:rPr>
                <w:noProof/>
                <w:lang w:eastAsia="zh-CN"/>
              </w:rPr>
            </w:pPr>
            <w:r w:rsidRPr="001F078B">
              <w:rPr>
                <w:noProof/>
                <w:lang w:eastAsia="zh-CN"/>
              </w:rPr>
              <w:t>DC_7A_n71A</w:t>
            </w:r>
          </w:p>
        </w:tc>
      </w:tr>
      <w:tr w:rsidR="0015621A" w:rsidRPr="001F078B" w14:paraId="75EBC74A" w14:textId="77777777" w:rsidTr="0015621A">
        <w:trPr>
          <w:trHeight w:val="288"/>
          <w:jc w:val="center"/>
        </w:trPr>
        <w:tc>
          <w:tcPr>
            <w:tcW w:w="0" w:type="auto"/>
            <w:shd w:val="clear" w:color="auto" w:fill="auto"/>
            <w:noWrap/>
            <w:vAlign w:val="center"/>
          </w:tcPr>
          <w:p w14:paraId="1ED4B043" w14:textId="77777777" w:rsidR="0015621A" w:rsidRPr="001F078B" w:rsidRDefault="0015621A" w:rsidP="0015621A">
            <w:pPr>
              <w:pStyle w:val="TAC"/>
              <w:keepNext w:val="0"/>
              <w:rPr>
                <w:lang w:eastAsia="zh-CN"/>
              </w:rPr>
            </w:pPr>
            <w:r>
              <w:rPr>
                <w:lang w:val="fi-FI" w:eastAsia="fi-FI"/>
              </w:rPr>
              <w:t>DC_2A-2A-7A_n71A</w:t>
            </w:r>
          </w:p>
        </w:tc>
        <w:tc>
          <w:tcPr>
            <w:tcW w:w="4306" w:type="dxa"/>
            <w:vAlign w:val="center"/>
          </w:tcPr>
          <w:p w14:paraId="607ABB4D" w14:textId="77777777" w:rsidR="0015621A" w:rsidRDefault="0015621A" w:rsidP="0015621A">
            <w:pPr>
              <w:pStyle w:val="TAC"/>
              <w:rPr>
                <w:noProof/>
                <w:kern w:val="2"/>
                <w:lang w:eastAsia="zh-CN"/>
              </w:rPr>
            </w:pPr>
            <w:r>
              <w:rPr>
                <w:noProof/>
                <w:kern w:val="2"/>
                <w:lang w:eastAsia="zh-CN"/>
              </w:rPr>
              <w:t>DC_2A_n71A</w:t>
            </w:r>
          </w:p>
          <w:p w14:paraId="5F706551" w14:textId="77777777" w:rsidR="0015621A" w:rsidRPr="001F078B" w:rsidRDefault="0015621A" w:rsidP="0015621A">
            <w:pPr>
              <w:pStyle w:val="TAC"/>
              <w:rPr>
                <w:noProof/>
                <w:kern w:val="2"/>
                <w:lang w:eastAsia="zh-CN"/>
              </w:rPr>
            </w:pPr>
            <w:r>
              <w:rPr>
                <w:noProof/>
                <w:lang w:eastAsia="zh-CN"/>
              </w:rPr>
              <w:t>DC_7A_n71A</w:t>
            </w:r>
          </w:p>
        </w:tc>
      </w:tr>
      <w:tr w:rsidR="0015621A" w:rsidRPr="001F078B" w14:paraId="7F2150AD" w14:textId="77777777" w:rsidTr="0015621A">
        <w:trPr>
          <w:trHeight w:val="288"/>
          <w:jc w:val="center"/>
        </w:trPr>
        <w:tc>
          <w:tcPr>
            <w:tcW w:w="0" w:type="auto"/>
            <w:shd w:val="clear" w:color="auto" w:fill="auto"/>
            <w:noWrap/>
            <w:vAlign w:val="center"/>
          </w:tcPr>
          <w:p w14:paraId="71494D2D" w14:textId="77777777" w:rsidR="0015621A" w:rsidRPr="001F078B" w:rsidRDefault="0015621A" w:rsidP="0015621A">
            <w:pPr>
              <w:pStyle w:val="TAC"/>
            </w:pPr>
            <w:r w:rsidRPr="001F078B">
              <w:t>DC_2A-7A_n78A</w:t>
            </w:r>
          </w:p>
          <w:p w14:paraId="2422BBBF" w14:textId="77777777" w:rsidR="0015621A" w:rsidRPr="001F078B" w:rsidRDefault="0015621A" w:rsidP="0015621A">
            <w:pPr>
              <w:pStyle w:val="TAC"/>
              <w:keepNext w:val="0"/>
              <w:rPr>
                <w:lang w:eastAsia="zh-CN"/>
              </w:rPr>
            </w:pPr>
            <w:r w:rsidRPr="001F078B">
              <w:t>DC_2A-7C_n78A</w:t>
            </w:r>
          </w:p>
        </w:tc>
        <w:tc>
          <w:tcPr>
            <w:tcW w:w="4306" w:type="dxa"/>
            <w:vAlign w:val="center"/>
          </w:tcPr>
          <w:p w14:paraId="638966BA" w14:textId="77777777" w:rsidR="0015621A" w:rsidRPr="001F078B" w:rsidRDefault="0015621A" w:rsidP="0015621A">
            <w:pPr>
              <w:pStyle w:val="TAC"/>
              <w:rPr>
                <w:noProof/>
                <w:kern w:val="2"/>
              </w:rPr>
            </w:pPr>
            <w:r w:rsidRPr="001F078B">
              <w:rPr>
                <w:noProof/>
                <w:kern w:val="2"/>
              </w:rPr>
              <w:t>DC_2A_n78A</w:t>
            </w:r>
          </w:p>
          <w:p w14:paraId="2936CD55" w14:textId="77777777" w:rsidR="0015621A" w:rsidRPr="001F078B" w:rsidRDefault="0015621A" w:rsidP="0015621A">
            <w:pPr>
              <w:pStyle w:val="TAC"/>
              <w:rPr>
                <w:noProof/>
              </w:rPr>
            </w:pPr>
            <w:r w:rsidRPr="001F078B">
              <w:rPr>
                <w:noProof/>
              </w:rPr>
              <w:t>DC_7A_n78A</w:t>
            </w:r>
          </w:p>
          <w:p w14:paraId="366FEE9A" w14:textId="77777777" w:rsidR="0015621A" w:rsidRPr="001F078B" w:rsidRDefault="0015621A" w:rsidP="0015621A">
            <w:pPr>
              <w:pStyle w:val="TAC"/>
              <w:rPr>
                <w:noProof/>
                <w:kern w:val="2"/>
                <w:lang w:eastAsia="zh-CN"/>
              </w:rPr>
            </w:pPr>
            <w:r w:rsidRPr="001F078B">
              <w:rPr>
                <w:noProof/>
              </w:rPr>
              <w:t>DC_7C_n78A</w:t>
            </w:r>
          </w:p>
        </w:tc>
      </w:tr>
      <w:tr w:rsidR="0015621A" w:rsidRPr="001F078B" w14:paraId="636C8797" w14:textId="77777777" w:rsidTr="0015621A">
        <w:trPr>
          <w:trHeight w:val="288"/>
          <w:jc w:val="center"/>
        </w:trPr>
        <w:tc>
          <w:tcPr>
            <w:tcW w:w="0" w:type="auto"/>
            <w:shd w:val="clear" w:color="auto" w:fill="auto"/>
            <w:noWrap/>
            <w:vAlign w:val="center"/>
          </w:tcPr>
          <w:p w14:paraId="3C20E8AC" w14:textId="77777777" w:rsidR="0015621A" w:rsidRPr="001F078B" w:rsidRDefault="0015621A" w:rsidP="0015621A">
            <w:pPr>
              <w:pStyle w:val="TAC"/>
              <w:keepNext w:val="0"/>
              <w:rPr>
                <w:lang w:eastAsia="zh-CN"/>
              </w:rPr>
            </w:pPr>
            <w:r w:rsidRPr="001F078B">
              <w:t>DC_2A-7A-7A_n78A</w:t>
            </w:r>
          </w:p>
        </w:tc>
        <w:tc>
          <w:tcPr>
            <w:tcW w:w="4306" w:type="dxa"/>
            <w:vAlign w:val="center"/>
          </w:tcPr>
          <w:p w14:paraId="558AD0A5" w14:textId="77777777" w:rsidR="0015621A" w:rsidRPr="001F078B" w:rsidRDefault="0015621A" w:rsidP="0015621A">
            <w:pPr>
              <w:pStyle w:val="TAC"/>
              <w:rPr>
                <w:noProof/>
                <w:kern w:val="2"/>
              </w:rPr>
            </w:pPr>
            <w:r w:rsidRPr="001F078B">
              <w:rPr>
                <w:noProof/>
                <w:kern w:val="2"/>
              </w:rPr>
              <w:t>DC_2A_n78A</w:t>
            </w:r>
          </w:p>
          <w:p w14:paraId="497332B1" w14:textId="77777777" w:rsidR="0015621A" w:rsidRPr="001F078B" w:rsidRDefault="0015621A" w:rsidP="0015621A">
            <w:pPr>
              <w:pStyle w:val="TAC"/>
              <w:rPr>
                <w:noProof/>
                <w:kern w:val="2"/>
                <w:lang w:eastAsia="zh-CN"/>
              </w:rPr>
            </w:pPr>
            <w:r w:rsidRPr="001F078B">
              <w:rPr>
                <w:noProof/>
              </w:rPr>
              <w:t>DC_7A_n78A</w:t>
            </w:r>
          </w:p>
        </w:tc>
      </w:tr>
      <w:tr w:rsidR="0015621A" w:rsidRPr="001F078B" w14:paraId="2EC16769" w14:textId="77777777" w:rsidTr="0015621A">
        <w:trPr>
          <w:trHeight w:val="288"/>
          <w:jc w:val="center"/>
        </w:trPr>
        <w:tc>
          <w:tcPr>
            <w:tcW w:w="0" w:type="auto"/>
            <w:shd w:val="clear" w:color="auto" w:fill="auto"/>
            <w:noWrap/>
            <w:vAlign w:val="center"/>
          </w:tcPr>
          <w:p w14:paraId="559A9D25" w14:textId="77777777" w:rsidR="0015621A" w:rsidRPr="001F078B" w:rsidRDefault="0015621A" w:rsidP="0015621A">
            <w:pPr>
              <w:pStyle w:val="TAC"/>
              <w:keepNext w:val="0"/>
            </w:pPr>
            <w:r>
              <w:rPr>
                <w:lang w:val="fi-FI" w:eastAsia="fi-FI"/>
              </w:rPr>
              <w:t>DC_2A-12A_n2A</w:t>
            </w:r>
          </w:p>
        </w:tc>
        <w:tc>
          <w:tcPr>
            <w:tcW w:w="4306" w:type="dxa"/>
            <w:vAlign w:val="center"/>
          </w:tcPr>
          <w:p w14:paraId="278B86DC" w14:textId="77777777" w:rsidR="0015621A" w:rsidRPr="001F078B" w:rsidRDefault="0015621A" w:rsidP="0015621A">
            <w:pPr>
              <w:pStyle w:val="TAC"/>
              <w:rPr>
                <w:noProof/>
                <w:kern w:val="2"/>
              </w:rPr>
            </w:pPr>
            <w:r>
              <w:rPr>
                <w:lang w:val="fi-FI" w:eastAsia="fi-FI"/>
              </w:rPr>
              <w:t>DC_12A_n2A</w:t>
            </w:r>
          </w:p>
        </w:tc>
      </w:tr>
      <w:tr w:rsidR="0015621A" w:rsidRPr="001F078B" w14:paraId="5E63A6F9" w14:textId="77777777" w:rsidTr="0015621A">
        <w:trPr>
          <w:trHeight w:val="288"/>
          <w:jc w:val="center"/>
        </w:trPr>
        <w:tc>
          <w:tcPr>
            <w:tcW w:w="0" w:type="auto"/>
            <w:shd w:val="clear" w:color="auto" w:fill="auto"/>
            <w:noWrap/>
            <w:vAlign w:val="center"/>
          </w:tcPr>
          <w:p w14:paraId="4CA8F78B" w14:textId="77777777" w:rsidR="0015621A" w:rsidRPr="001F078B" w:rsidRDefault="0015621A" w:rsidP="0015621A">
            <w:pPr>
              <w:pStyle w:val="TAC"/>
              <w:keepNext w:val="0"/>
            </w:pPr>
            <w:r w:rsidRPr="001F078B">
              <w:t>DC_2A-12A_n66A</w:t>
            </w:r>
          </w:p>
        </w:tc>
        <w:tc>
          <w:tcPr>
            <w:tcW w:w="4306" w:type="dxa"/>
            <w:vAlign w:val="center"/>
          </w:tcPr>
          <w:p w14:paraId="092D6584" w14:textId="77777777" w:rsidR="0015621A" w:rsidRPr="001F078B" w:rsidRDefault="0015621A" w:rsidP="0015621A">
            <w:pPr>
              <w:pStyle w:val="TAC"/>
              <w:keepNext w:val="0"/>
              <w:rPr>
                <w:noProof/>
                <w:lang w:eastAsia="zh-CN"/>
              </w:rPr>
            </w:pPr>
            <w:r w:rsidRPr="001F078B">
              <w:rPr>
                <w:noProof/>
                <w:lang w:eastAsia="zh-CN"/>
              </w:rPr>
              <w:t>DC_2A_n66A</w:t>
            </w:r>
          </w:p>
          <w:p w14:paraId="2D9C4083" w14:textId="77777777" w:rsidR="0015621A" w:rsidRPr="001F078B" w:rsidRDefault="0015621A" w:rsidP="0015621A">
            <w:pPr>
              <w:pStyle w:val="TAC"/>
              <w:keepNext w:val="0"/>
              <w:rPr>
                <w:lang w:val="en-US" w:eastAsia="fi-FI"/>
              </w:rPr>
            </w:pPr>
            <w:r w:rsidRPr="001F078B">
              <w:rPr>
                <w:noProof/>
                <w:lang w:eastAsia="zh-CN"/>
              </w:rPr>
              <w:t>DC_12A_n66A</w:t>
            </w:r>
          </w:p>
        </w:tc>
      </w:tr>
      <w:tr w:rsidR="0015621A" w:rsidRPr="001F078B" w14:paraId="3363E9D8" w14:textId="77777777" w:rsidTr="0015621A">
        <w:trPr>
          <w:trHeight w:val="288"/>
          <w:jc w:val="center"/>
        </w:trPr>
        <w:tc>
          <w:tcPr>
            <w:tcW w:w="0" w:type="auto"/>
            <w:shd w:val="clear" w:color="auto" w:fill="auto"/>
            <w:noWrap/>
            <w:vAlign w:val="center"/>
          </w:tcPr>
          <w:p w14:paraId="30097FF1" w14:textId="77777777" w:rsidR="0015621A" w:rsidRPr="001F078B" w:rsidRDefault="0015621A" w:rsidP="0015621A">
            <w:pPr>
              <w:pStyle w:val="TAC"/>
              <w:keepNext w:val="0"/>
            </w:pPr>
            <w:r w:rsidRPr="001F078B">
              <w:t>DC_2A-2A-12A_n66A</w:t>
            </w:r>
          </w:p>
        </w:tc>
        <w:tc>
          <w:tcPr>
            <w:tcW w:w="4306" w:type="dxa"/>
            <w:vAlign w:val="center"/>
          </w:tcPr>
          <w:p w14:paraId="777E0016" w14:textId="77777777" w:rsidR="0015621A" w:rsidRPr="001F078B" w:rsidRDefault="0015621A" w:rsidP="0015621A">
            <w:pPr>
              <w:pStyle w:val="TAC"/>
              <w:keepNext w:val="0"/>
              <w:rPr>
                <w:noProof/>
                <w:lang w:eastAsia="zh-CN"/>
              </w:rPr>
            </w:pPr>
            <w:r w:rsidRPr="001F078B">
              <w:rPr>
                <w:noProof/>
                <w:lang w:eastAsia="zh-CN"/>
              </w:rPr>
              <w:t>DC_2A_n66A</w:t>
            </w:r>
          </w:p>
          <w:p w14:paraId="37D64D65" w14:textId="77777777" w:rsidR="0015621A" w:rsidRPr="001F078B" w:rsidRDefault="0015621A" w:rsidP="0015621A">
            <w:pPr>
              <w:pStyle w:val="TAC"/>
              <w:keepNext w:val="0"/>
              <w:rPr>
                <w:noProof/>
                <w:lang w:eastAsia="zh-CN"/>
              </w:rPr>
            </w:pPr>
            <w:r w:rsidRPr="001F078B">
              <w:rPr>
                <w:noProof/>
                <w:lang w:eastAsia="zh-CN"/>
              </w:rPr>
              <w:t>DC_12A_n66A</w:t>
            </w:r>
          </w:p>
        </w:tc>
      </w:tr>
      <w:tr w:rsidR="0015621A" w:rsidRPr="001F078B" w14:paraId="77B63D2A" w14:textId="77777777" w:rsidTr="0015621A">
        <w:trPr>
          <w:trHeight w:val="288"/>
          <w:jc w:val="center"/>
        </w:trPr>
        <w:tc>
          <w:tcPr>
            <w:tcW w:w="0" w:type="auto"/>
            <w:shd w:val="clear" w:color="auto" w:fill="auto"/>
            <w:noWrap/>
            <w:vAlign w:val="center"/>
          </w:tcPr>
          <w:p w14:paraId="1B0EC841" w14:textId="77777777" w:rsidR="0015621A" w:rsidRPr="001F078B" w:rsidRDefault="0015621A" w:rsidP="0015621A">
            <w:pPr>
              <w:pStyle w:val="TAC"/>
              <w:keepNext w:val="0"/>
            </w:pPr>
            <w:r w:rsidRPr="001F078B">
              <w:rPr>
                <w:lang w:val="fi-FI" w:eastAsia="fi-FI"/>
              </w:rPr>
              <w:t>DC_2A-13A_n66A</w:t>
            </w:r>
          </w:p>
        </w:tc>
        <w:tc>
          <w:tcPr>
            <w:tcW w:w="4306" w:type="dxa"/>
            <w:vAlign w:val="center"/>
          </w:tcPr>
          <w:p w14:paraId="212535B7" w14:textId="77777777" w:rsidR="0015621A" w:rsidRPr="001F078B" w:rsidRDefault="0015621A" w:rsidP="0015621A">
            <w:pPr>
              <w:pStyle w:val="TAH"/>
              <w:rPr>
                <w:b w:val="0"/>
                <w:lang w:val="en-US" w:eastAsia="fi-FI"/>
              </w:rPr>
            </w:pPr>
            <w:r w:rsidRPr="001F078B">
              <w:rPr>
                <w:b w:val="0"/>
                <w:lang w:val="en-US" w:eastAsia="fi-FI"/>
              </w:rPr>
              <w:t>DC_2A_n66A</w:t>
            </w:r>
          </w:p>
          <w:p w14:paraId="2B8A67A0" w14:textId="77777777" w:rsidR="0015621A" w:rsidRPr="001F078B" w:rsidRDefault="0015621A" w:rsidP="0015621A">
            <w:pPr>
              <w:pStyle w:val="TAC"/>
              <w:keepNext w:val="0"/>
              <w:rPr>
                <w:noProof/>
                <w:lang w:eastAsia="zh-CN"/>
              </w:rPr>
            </w:pPr>
            <w:r w:rsidRPr="001F078B">
              <w:rPr>
                <w:lang w:val="en-US" w:eastAsia="fi-FI"/>
              </w:rPr>
              <w:t>DC_13A_n66A</w:t>
            </w:r>
          </w:p>
        </w:tc>
      </w:tr>
      <w:tr w:rsidR="0015621A" w:rsidRPr="001F078B" w14:paraId="6F4BBA46" w14:textId="77777777" w:rsidTr="0015621A">
        <w:trPr>
          <w:trHeight w:val="288"/>
          <w:jc w:val="center"/>
        </w:trPr>
        <w:tc>
          <w:tcPr>
            <w:tcW w:w="0" w:type="auto"/>
            <w:shd w:val="clear" w:color="auto" w:fill="auto"/>
            <w:noWrap/>
            <w:vAlign w:val="center"/>
          </w:tcPr>
          <w:p w14:paraId="25555E82" w14:textId="77777777" w:rsidR="0015621A" w:rsidRPr="001F078B" w:rsidRDefault="0015621A" w:rsidP="0015621A">
            <w:pPr>
              <w:pStyle w:val="TAC"/>
              <w:keepNext w:val="0"/>
            </w:pPr>
            <w:r w:rsidRPr="001F078B">
              <w:rPr>
                <w:lang w:val="fi-FI" w:eastAsia="fi-FI"/>
              </w:rPr>
              <w:t>DC_2A-30A_n5A</w:t>
            </w:r>
          </w:p>
        </w:tc>
        <w:tc>
          <w:tcPr>
            <w:tcW w:w="4306" w:type="dxa"/>
            <w:vAlign w:val="center"/>
          </w:tcPr>
          <w:p w14:paraId="57176A95"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860A94D" w14:textId="77777777" w:rsidR="0015621A" w:rsidRPr="001F078B" w:rsidRDefault="0015621A" w:rsidP="0015621A">
            <w:pPr>
              <w:pStyle w:val="TAC"/>
              <w:keepNext w:val="0"/>
              <w:rPr>
                <w:noProof/>
                <w:lang w:eastAsia="zh-CN"/>
              </w:rPr>
            </w:pPr>
            <w:r w:rsidRPr="001F078B">
              <w:rPr>
                <w:lang w:val="en-US" w:eastAsia="fi-FI"/>
              </w:rPr>
              <w:t>DC_30A_n5A</w:t>
            </w:r>
          </w:p>
        </w:tc>
      </w:tr>
      <w:tr w:rsidR="0015621A" w:rsidRPr="001F078B" w14:paraId="771BBB12" w14:textId="77777777" w:rsidTr="0015621A">
        <w:trPr>
          <w:trHeight w:val="288"/>
          <w:jc w:val="center"/>
        </w:trPr>
        <w:tc>
          <w:tcPr>
            <w:tcW w:w="0" w:type="auto"/>
            <w:shd w:val="clear" w:color="auto" w:fill="auto"/>
            <w:noWrap/>
            <w:vAlign w:val="center"/>
          </w:tcPr>
          <w:p w14:paraId="4735FE53" w14:textId="77777777" w:rsidR="0015621A" w:rsidRPr="001F078B" w:rsidRDefault="0015621A" w:rsidP="0015621A">
            <w:pPr>
              <w:pStyle w:val="TAC"/>
              <w:keepNext w:val="0"/>
            </w:pPr>
            <w:r w:rsidRPr="001F078B">
              <w:rPr>
                <w:lang w:val="fi-FI" w:eastAsia="fi-FI"/>
              </w:rPr>
              <w:t>DC_2A-2A-30A_n5A</w:t>
            </w:r>
          </w:p>
        </w:tc>
        <w:tc>
          <w:tcPr>
            <w:tcW w:w="4306" w:type="dxa"/>
            <w:vAlign w:val="center"/>
          </w:tcPr>
          <w:p w14:paraId="7D6A8965"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B25E053" w14:textId="77777777" w:rsidR="0015621A" w:rsidRPr="001F078B" w:rsidRDefault="0015621A" w:rsidP="0015621A">
            <w:pPr>
              <w:pStyle w:val="TAC"/>
              <w:keepNext w:val="0"/>
              <w:rPr>
                <w:noProof/>
                <w:lang w:eastAsia="zh-CN"/>
              </w:rPr>
            </w:pPr>
            <w:r w:rsidRPr="001F078B">
              <w:rPr>
                <w:lang w:val="en-US" w:eastAsia="fi-FI"/>
              </w:rPr>
              <w:t>DC_30A_n5A</w:t>
            </w:r>
          </w:p>
        </w:tc>
      </w:tr>
      <w:tr w:rsidR="0015621A" w:rsidRPr="001F078B" w14:paraId="66E4B328" w14:textId="77777777" w:rsidTr="0015621A">
        <w:trPr>
          <w:trHeight w:val="288"/>
          <w:jc w:val="center"/>
        </w:trPr>
        <w:tc>
          <w:tcPr>
            <w:tcW w:w="0" w:type="auto"/>
            <w:shd w:val="clear" w:color="auto" w:fill="auto"/>
            <w:noWrap/>
            <w:vAlign w:val="center"/>
          </w:tcPr>
          <w:p w14:paraId="7DE4A988" w14:textId="77777777" w:rsidR="0015621A" w:rsidRPr="001F078B" w:rsidRDefault="0015621A" w:rsidP="0015621A">
            <w:pPr>
              <w:pStyle w:val="TAC"/>
              <w:keepNext w:val="0"/>
            </w:pPr>
            <w:r w:rsidRPr="001F078B">
              <w:t>DC_2A-30A_n66A</w:t>
            </w:r>
          </w:p>
        </w:tc>
        <w:tc>
          <w:tcPr>
            <w:tcW w:w="4306" w:type="dxa"/>
            <w:vAlign w:val="center"/>
          </w:tcPr>
          <w:p w14:paraId="4848BA52" w14:textId="77777777" w:rsidR="0015621A" w:rsidRPr="001F078B" w:rsidRDefault="0015621A" w:rsidP="0015621A">
            <w:pPr>
              <w:pStyle w:val="TAC"/>
              <w:keepNext w:val="0"/>
              <w:rPr>
                <w:noProof/>
                <w:lang w:eastAsia="zh-CN"/>
              </w:rPr>
            </w:pPr>
            <w:r w:rsidRPr="001F078B">
              <w:rPr>
                <w:noProof/>
                <w:lang w:eastAsia="zh-CN"/>
              </w:rPr>
              <w:t>DC_2A_n66A</w:t>
            </w:r>
          </w:p>
          <w:p w14:paraId="2920B5A1" w14:textId="77777777" w:rsidR="0015621A" w:rsidRPr="001F078B" w:rsidRDefault="0015621A" w:rsidP="0015621A">
            <w:pPr>
              <w:pStyle w:val="TAC"/>
              <w:keepNext w:val="0"/>
              <w:rPr>
                <w:lang w:val="en-US" w:eastAsia="fi-FI"/>
              </w:rPr>
            </w:pPr>
            <w:r w:rsidRPr="001F078B">
              <w:rPr>
                <w:noProof/>
                <w:lang w:eastAsia="zh-CN"/>
              </w:rPr>
              <w:t>DC_30A_n66A</w:t>
            </w:r>
          </w:p>
        </w:tc>
      </w:tr>
      <w:tr w:rsidR="0015621A" w:rsidRPr="001F078B" w14:paraId="4A745721" w14:textId="77777777" w:rsidTr="0015621A">
        <w:trPr>
          <w:trHeight w:val="288"/>
          <w:jc w:val="center"/>
        </w:trPr>
        <w:tc>
          <w:tcPr>
            <w:tcW w:w="0" w:type="auto"/>
            <w:shd w:val="clear" w:color="auto" w:fill="auto"/>
            <w:noWrap/>
            <w:vAlign w:val="center"/>
          </w:tcPr>
          <w:p w14:paraId="6EBA0548" w14:textId="77777777" w:rsidR="0015621A" w:rsidRPr="001F078B" w:rsidRDefault="0015621A" w:rsidP="0015621A">
            <w:pPr>
              <w:pStyle w:val="TAC"/>
              <w:keepNext w:val="0"/>
            </w:pPr>
            <w:r w:rsidRPr="001F078B">
              <w:t>DC_2A-2A-30A_n66A</w:t>
            </w:r>
          </w:p>
        </w:tc>
        <w:tc>
          <w:tcPr>
            <w:tcW w:w="4306" w:type="dxa"/>
            <w:vAlign w:val="center"/>
          </w:tcPr>
          <w:p w14:paraId="71698FBE" w14:textId="77777777" w:rsidR="0015621A" w:rsidRPr="001F078B" w:rsidRDefault="0015621A" w:rsidP="0015621A">
            <w:pPr>
              <w:pStyle w:val="TAC"/>
              <w:keepNext w:val="0"/>
              <w:rPr>
                <w:noProof/>
                <w:lang w:eastAsia="zh-CN"/>
              </w:rPr>
            </w:pPr>
            <w:r w:rsidRPr="001F078B">
              <w:rPr>
                <w:noProof/>
                <w:lang w:eastAsia="zh-CN"/>
              </w:rPr>
              <w:t>DC_2A_n66A</w:t>
            </w:r>
          </w:p>
          <w:p w14:paraId="79BC5E23" w14:textId="77777777" w:rsidR="0015621A" w:rsidRPr="001F078B" w:rsidRDefault="0015621A" w:rsidP="0015621A">
            <w:pPr>
              <w:pStyle w:val="TAC"/>
              <w:keepNext w:val="0"/>
              <w:rPr>
                <w:noProof/>
                <w:lang w:eastAsia="zh-CN"/>
              </w:rPr>
            </w:pPr>
            <w:r w:rsidRPr="001F078B">
              <w:rPr>
                <w:noProof/>
                <w:lang w:eastAsia="zh-CN"/>
              </w:rPr>
              <w:t>DC_30A_n66A</w:t>
            </w:r>
          </w:p>
        </w:tc>
      </w:tr>
      <w:tr w:rsidR="0015621A" w:rsidRPr="001F078B" w14:paraId="188C839B" w14:textId="77777777" w:rsidTr="0015621A">
        <w:trPr>
          <w:trHeight w:val="288"/>
          <w:jc w:val="center"/>
        </w:trPr>
        <w:tc>
          <w:tcPr>
            <w:tcW w:w="0" w:type="auto"/>
            <w:shd w:val="clear" w:color="auto" w:fill="auto"/>
            <w:noWrap/>
            <w:vAlign w:val="center"/>
          </w:tcPr>
          <w:p w14:paraId="6C3F74E9" w14:textId="77777777" w:rsidR="0015621A" w:rsidRPr="001F078B" w:rsidRDefault="0015621A" w:rsidP="0015621A">
            <w:pPr>
              <w:pStyle w:val="TAC"/>
            </w:pPr>
            <w:r>
              <w:rPr>
                <w:rFonts w:hint="eastAsia"/>
                <w:lang w:eastAsia="ko-KR"/>
              </w:rPr>
              <w:t>DC_2A_n41A-n71A</w:t>
            </w:r>
          </w:p>
        </w:tc>
        <w:tc>
          <w:tcPr>
            <w:tcW w:w="4306" w:type="dxa"/>
            <w:vAlign w:val="center"/>
          </w:tcPr>
          <w:p w14:paraId="59750C5F" w14:textId="77777777" w:rsidR="0015621A" w:rsidRDefault="0015621A" w:rsidP="0015621A">
            <w:pPr>
              <w:pStyle w:val="TAC"/>
              <w:rPr>
                <w:noProof/>
                <w:lang w:eastAsia="ko-KR"/>
              </w:rPr>
            </w:pPr>
            <w:r>
              <w:rPr>
                <w:rFonts w:hint="eastAsia"/>
                <w:noProof/>
                <w:lang w:eastAsia="ko-KR"/>
              </w:rPr>
              <w:t>DC_2A_n41A</w:t>
            </w:r>
          </w:p>
          <w:p w14:paraId="7A6890EB" w14:textId="77777777" w:rsidR="0015621A" w:rsidRPr="001F078B" w:rsidRDefault="0015621A" w:rsidP="0015621A">
            <w:pPr>
              <w:pStyle w:val="TAC"/>
              <w:rPr>
                <w:noProof/>
                <w:lang w:eastAsia="zh-CN"/>
              </w:rPr>
            </w:pPr>
            <w:r>
              <w:rPr>
                <w:noProof/>
                <w:lang w:eastAsia="ko-KR"/>
              </w:rPr>
              <w:t>DC_2A_n71A</w:t>
            </w:r>
          </w:p>
        </w:tc>
      </w:tr>
      <w:tr w:rsidR="0015621A" w:rsidRPr="001F078B" w14:paraId="540540CA" w14:textId="77777777" w:rsidTr="0015621A">
        <w:trPr>
          <w:trHeight w:val="288"/>
          <w:jc w:val="center"/>
        </w:trPr>
        <w:tc>
          <w:tcPr>
            <w:tcW w:w="0" w:type="auto"/>
            <w:shd w:val="clear" w:color="auto" w:fill="auto"/>
            <w:noWrap/>
            <w:vAlign w:val="center"/>
          </w:tcPr>
          <w:p w14:paraId="61A18B14" w14:textId="77777777" w:rsidR="0015621A" w:rsidRPr="00EE6910" w:rsidRDefault="0015621A" w:rsidP="0015621A">
            <w:pPr>
              <w:pStyle w:val="TAC"/>
              <w:rPr>
                <w:noProof/>
                <w:lang w:eastAsia="zh-CN"/>
              </w:rPr>
            </w:pPr>
            <w:r w:rsidRPr="00EE6910">
              <w:rPr>
                <w:noProof/>
                <w:lang w:eastAsia="zh-CN"/>
              </w:rPr>
              <w:t>DC_2A-46A_n41A</w:t>
            </w:r>
          </w:p>
          <w:p w14:paraId="0D6159D5" w14:textId="77777777" w:rsidR="0015621A" w:rsidRPr="00EE6910" w:rsidRDefault="0015621A" w:rsidP="0015621A">
            <w:pPr>
              <w:pStyle w:val="TAC"/>
              <w:rPr>
                <w:noProof/>
                <w:lang w:eastAsia="zh-CN"/>
              </w:rPr>
            </w:pPr>
            <w:r w:rsidRPr="00EE6910">
              <w:rPr>
                <w:noProof/>
                <w:lang w:eastAsia="zh-CN"/>
              </w:rPr>
              <w:t>DC_2A-46C_n41A</w:t>
            </w:r>
          </w:p>
          <w:p w14:paraId="6ABFF281" w14:textId="77777777" w:rsidR="0015621A" w:rsidRDefault="0015621A" w:rsidP="0015621A">
            <w:pPr>
              <w:pStyle w:val="TAC"/>
              <w:rPr>
                <w:lang w:eastAsia="ko-KR"/>
              </w:rPr>
            </w:pPr>
            <w:r w:rsidRPr="00EE6910">
              <w:rPr>
                <w:noProof/>
                <w:lang w:eastAsia="zh-CN"/>
              </w:rPr>
              <w:t>DC_2A-46D_n41A</w:t>
            </w:r>
          </w:p>
        </w:tc>
        <w:tc>
          <w:tcPr>
            <w:tcW w:w="4306" w:type="dxa"/>
            <w:vAlign w:val="center"/>
          </w:tcPr>
          <w:p w14:paraId="60C72C8E" w14:textId="77777777" w:rsidR="0015621A" w:rsidRDefault="0015621A" w:rsidP="0015621A">
            <w:pPr>
              <w:pStyle w:val="TAC"/>
              <w:rPr>
                <w:noProof/>
                <w:lang w:eastAsia="ko-KR"/>
              </w:rPr>
            </w:pPr>
            <w:r w:rsidRPr="00EE6910">
              <w:rPr>
                <w:noProof/>
                <w:lang w:eastAsia="zh-CN"/>
              </w:rPr>
              <w:t>DC_2A_n41A</w:t>
            </w:r>
          </w:p>
        </w:tc>
      </w:tr>
      <w:tr w:rsidR="0015621A" w:rsidRPr="001F078B" w14:paraId="11559AD5" w14:textId="77777777" w:rsidTr="0015621A">
        <w:trPr>
          <w:trHeight w:val="288"/>
          <w:jc w:val="center"/>
        </w:trPr>
        <w:tc>
          <w:tcPr>
            <w:tcW w:w="0" w:type="auto"/>
            <w:shd w:val="clear" w:color="auto" w:fill="auto"/>
            <w:noWrap/>
            <w:vAlign w:val="center"/>
          </w:tcPr>
          <w:p w14:paraId="6893733A" w14:textId="77777777" w:rsidR="0015621A" w:rsidRPr="007C1CB1" w:rsidRDefault="0015621A" w:rsidP="0015621A">
            <w:pPr>
              <w:pStyle w:val="TAC"/>
              <w:rPr>
                <w:noProof/>
                <w:lang w:eastAsia="zh-CN"/>
              </w:rPr>
            </w:pPr>
            <w:r w:rsidRPr="007C1CB1">
              <w:rPr>
                <w:noProof/>
                <w:lang w:eastAsia="zh-CN"/>
              </w:rPr>
              <w:t>DC_2A-46A_n71A</w:t>
            </w:r>
          </w:p>
          <w:p w14:paraId="7BB85CD8" w14:textId="77777777" w:rsidR="0015621A" w:rsidRPr="007C1CB1" w:rsidRDefault="0015621A" w:rsidP="0015621A">
            <w:pPr>
              <w:pStyle w:val="TAC"/>
              <w:rPr>
                <w:noProof/>
                <w:lang w:eastAsia="zh-CN"/>
              </w:rPr>
            </w:pPr>
            <w:r w:rsidRPr="007C1CB1">
              <w:rPr>
                <w:noProof/>
                <w:lang w:eastAsia="zh-CN"/>
              </w:rPr>
              <w:t>DC_2A-46C_n71A</w:t>
            </w:r>
          </w:p>
          <w:p w14:paraId="6ACED66F" w14:textId="77777777" w:rsidR="0015621A" w:rsidRDefault="0015621A" w:rsidP="0015621A">
            <w:pPr>
              <w:pStyle w:val="TAC"/>
              <w:rPr>
                <w:lang w:eastAsia="ko-KR"/>
              </w:rPr>
            </w:pPr>
            <w:r w:rsidRPr="007C1CB1">
              <w:rPr>
                <w:noProof/>
                <w:lang w:eastAsia="zh-CN"/>
              </w:rPr>
              <w:t>DC_2A-46D_n71A</w:t>
            </w:r>
          </w:p>
        </w:tc>
        <w:tc>
          <w:tcPr>
            <w:tcW w:w="4306" w:type="dxa"/>
            <w:vAlign w:val="center"/>
          </w:tcPr>
          <w:p w14:paraId="1C0545DB" w14:textId="77777777" w:rsidR="0015621A" w:rsidRDefault="0015621A" w:rsidP="0015621A">
            <w:pPr>
              <w:pStyle w:val="TAC"/>
              <w:rPr>
                <w:noProof/>
                <w:lang w:eastAsia="ko-KR"/>
              </w:rPr>
            </w:pPr>
            <w:r w:rsidRPr="007C1CB1">
              <w:rPr>
                <w:noProof/>
                <w:lang w:eastAsia="zh-CN"/>
              </w:rPr>
              <w:t>DC_2A_n71A</w:t>
            </w:r>
          </w:p>
        </w:tc>
      </w:tr>
      <w:tr w:rsidR="0015621A" w:rsidRPr="001F078B" w14:paraId="7C6742A8" w14:textId="77777777" w:rsidTr="0015621A">
        <w:trPr>
          <w:jc w:val="center"/>
        </w:trPr>
        <w:tc>
          <w:tcPr>
            <w:tcW w:w="0" w:type="auto"/>
            <w:shd w:val="clear" w:color="auto" w:fill="auto"/>
            <w:noWrap/>
            <w:vAlign w:val="center"/>
          </w:tcPr>
          <w:p w14:paraId="1C21A0AB" w14:textId="77777777" w:rsidR="0015621A" w:rsidRDefault="0015621A" w:rsidP="0015621A">
            <w:pPr>
              <w:pStyle w:val="TAC"/>
              <w:keepNext w:val="0"/>
              <w:rPr>
                <w:lang w:val="en-US" w:eastAsia="fi-FI"/>
              </w:rPr>
            </w:pPr>
            <w:r>
              <w:rPr>
                <w:lang w:val="en-US" w:eastAsia="fi-FI"/>
              </w:rPr>
              <w:t>DC_2A-66A_n5A</w:t>
            </w:r>
          </w:p>
        </w:tc>
        <w:tc>
          <w:tcPr>
            <w:tcW w:w="4306" w:type="dxa"/>
            <w:vAlign w:val="center"/>
          </w:tcPr>
          <w:p w14:paraId="511D77F1" w14:textId="77777777" w:rsidR="0015621A" w:rsidRDefault="0015621A" w:rsidP="0015621A">
            <w:pPr>
              <w:keepNext/>
              <w:keepLines/>
              <w:spacing w:after="0"/>
              <w:jc w:val="center"/>
              <w:rPr>
                <w:rFonts w:ascii="Arial" w:hAnsi="Arial"/>
                <w:sz w:val="18"/>
                <w:lang w:val="en-US" w:eastAsia="fi-FI"/>
              </w:rPr>
            </w:pPr>
            <w:r>
              <w:rPr>
                <w:rFonts w:ascii="Arial" w:hAnsi="Arial"/>
                <w:sz w:val="18"/>
                <w:lang w:val="en-US" w:eastAsia="fi-FI"/>
              </w:rPr>
              <w:t>DC_2A_n5A</w:t>
            </w:r>
          </w:p>
          <w:p w14:paraId="728F3EC0" w14:textId="77777777" w:rsidR="0015621A" w:rsidRPr="00282ACB" w:rsidRDefault="0015621A" w:rsidP="0015621A">
            <w:pPr>
              <w:pStyle w:val="TAC"/>
              <w:rPr>
                <w:lang w:val="en-US" w:eastAsia="fi-FI"/>
              </w:rPr>
            </w:pPr>
            <w:r>
              <w:rPr>
                <w:lang w:val="en-US" w:eastAsia="fi-FI"/>
              </w:rPr>
              <w:t>DC_66A_n5A</w:t>
            </w:r>
          </w:p>
        </w:tc>
      </w:tr>
      <w:tr w:rsidR="0015621A" w:rsidRPr="001F078B" w14:paraId="5462E53D" w14:textId="77777777" w:rsidTr="0015621A">
        <w:trPr>
          <w:jc w:val="center"/>
        </w:trPr>
        <w:tc>
          <w:tcPr>
            <w:tcW w:w="0" w:type="auto"/>
            <w:shd w:val="clear" w:color="auto" w:fill="auto"/>
            <w:noWrap/>
            <w:vAlign w:val="center"/>
          </w:tcPr>
          <w:p w14:paraId="2075316D" w14:textId="77777777" w:rsidR="0015621A" w:rsidRPr="001F078B" w:rsidRDefault="0015621A" w:rsidP="0015621A">
            <w:pPr>
              <w:pStyle w:val="TAC"/>
            </w:pPr>
          </w:p>
        </w:tc>
        <w:tc>
          <w:tcPr>
            <w:tcW w:w="4306" w:type="dxa"/>
            <w:vAlign w:val="center"/>
          </w:tcPr>
          <w:p w14:paraId="4AF5E8F4" w14:textId="77777777" w:rsidR="0015621A" w:rsidRPr="00282ACB" w:rsidRDefault="0015621A" w:rsidP="0015621A">
            <w:pPr>
              <w:pStyle w:val="TAC"/>
              <w:rPr>
                <w:lang w:val="en-US" w:eastAsia="fi-FI"/>
              </w:rPr>
            </w:pPr>
            <w:r w:rsidRPr="00282ACB">
              <w:rPr>
                <w:lang w:val="en-US" w:eastAsia="fi-FI"/>
              </w:rPr>
              <w:t>DC_2A_n5A</w:t>
            </w:r>
          </w:p>
          <w:p w14:paraId="56F6C7FC" w14:textId="77777777" w:rsidR="0015621A" w:rsidRPr="001F078B" w:rsidRDefault="0015621A" w:rsidP="0015621A">
            <w:pPr>
              <w:pStyle w:val="TAC"/>
              <w:rPr>
                <w:noProof/>
                <w:lang w:eastAsia="zh-CN"/>
              </w:rPr>
            </w:pPr>
            <w:r w:rsidRPr="00282ACB">
              <w:rPr>
                <w:lang w:val="en-US" w:eastAsia="fi-FI"/>
              </w:rPr>
              <w:t>DC_66A_n5A</w:t>
            </w:r>
          </w:p>
        </w:tc>
      </w:tr>
      <w:tr w:rsidR="0015621A" w:rsidRPr="001F078B" w14:paraId="0E524321" w14:textId="77777777" w:rsidTr="0015621A">
        <w:trPr>
          <w:jc w:val="center"/>
        </w:trPr>
        <w:tc>
          <w:tcPr>
            <w:tcW w:w="0" w:type="auto"/>
            <w:shd w:val="clear" w:color="auto" w:fill="auto"/>
            <w:noWrap/>
            <w:vAlign w:val="center"/>
          </w:tcPr>
          <w:p w14:paraId="71013511" w14:textId="77777777" w:rsidR="0015621A" w:rsidRPr="00282ACB" w:rsidRDefault="0015621A" w:rsidP="0015621A">
            <w:pPr>
              <w:pStyle w:val="TAC"/>
            </w:pPr>
            <w:r w:rsidRPr="00282ACB">
              <w:rPr>
                <w:lang w:val="en-US" w:eastAsia="fi-FI"/>
              </w:rPr>
              <w:t>DC_2A-2A-66A_n5A</w:t>
            </w:r>
          </w:p>
          <w:p w14:paraId="565DBA32" w14:textId="77777777" w:rsidR="0015621A" w:rsidRPr="00574C0E" w:rsidRDefault="0015621A" w:rsidP="0015621A">
            <w:pPr>
              <w:pStyle w:val="TAC"/>
            </w:pPr>
            <w:r w:rsidRPr="00574C0E">
              <w:rPr>
                <w:lang w:val="en-US" w:eastAsia="fi-FI"/>
              </w:rPr>
              <w:t>DC_2A-66A-66A_n5A</w:t>
            </w:r>
          </w:p>
          <w:p w14:paraId="64BCF517" w14:textId="77777777" w:rsidR="0015621A" w:rsidRPr="00637F92" w:rsidRDefault="0015621A" w:rsidP="0015621A">
            <w:pPr>
              <w:pStyle w:val="TAC"/>
            </w:pPr>
            <w:r w:rsidRPr="002A1D9A">
              <w:rPr>
                <w:lang w:val="en-US" w:eastAsia="fi-FI"/>
              </w:rPr>
              <w:t>DC_2A-2A-66A-66A_n5A</w:t>
            </w:r>
          </w:p>
          <w:p w14:paraId="401366E5" w14:textId="77777777" w:rsidR="0015621A" w:rsidRPr="001F078B" w:rsidRDefault="0015621A" w:rsidP="0015621A">
            <w:pPr>
              <w:pStyle w:val="TAC"/>
              <w:rPr>
                <w:lang w:val="en-US" w:eastAsia="fi-FI"/>
              </w:rPr>
            </w:pPr>
            <w:r w:rsidRPr="009D4472">
              <w:rPr>
                <w:lang w:eastAsia="fi-FI"/>
              </w:rPr>
              <w:t>DC_2A-66A-66A-66A_n5A</w:t>
            </w:r>
          </w:p>
        </w:tc>
        <w:tc>
          <w:tcPr>
            <w:tcW w:w="4306" w:type="dxa"/>
            <w:vAlign w:val="center"/>
          </w:tcPr>
          <w:p w14:paraId="435F3C7A" w14:textId="77777777" w:rsidR="0015621A" w:rsidRPr="00637F92" w:rsidRDefault="0015621A" w:rsidP="0015621A">
            <w:pPr>
              <w:pStyle w:val="TAC"/>
              <w:rPr>
                <w:lang w:val="en-US" w:eastAsia="fi-FI"/>
              </w:rPr>
            </w:pPr>
            <w:r w:rsidRPr="00637F92">
              <w:rPr>
                <w:lang w:val="en-US" w:eastAsia="fi-FI"/>
              </w:rPr>
              <w:t>DC_2A_n5A</w:t>
            </w:r>
          </w:p>
          <w:p w14:paraId="379FF3A1" w14:textId="77777777" w:rsidR="0015621A" w:rsidRPr="001F078B" w:rsidRDefault="0015621A" w:rsidP="0015621A">
            <w:pPr>
              <w:pStyle w:val="TAC"/>
              <w:rPr>
                <w:lang w:val="en-US" w:eastAsia="fi-FI"/>
              </w:rPr>
            </w:pPr>
            <w:r w:rsidRPr="00637F92">
              <w:rPr>
                <w:lang w:val="en-US" w:eastAsia="fi-FI"/>
              </w:rPr>
              <w:t>DC_66A_n5A</w:t>
            </w:r>
          </w:p>
        </w:tc>
      </w:tr>
      <w:tr w:rsidR="0015621A" w:rsidRPr="001F078B" w14:paraId="0C2A659A" w14:textId="77777777" w:rsidTr="0015621A">
        <w:trPr>
          <w:jc w:val="center"/>
        </w:trPr>
        <w:tc>
          <w:tcPr>
            <w:tcW w:w="0" w:type="auto"/>
            <w:shd w:val="clear" w:color="auto" w:fill="auto"/>
            <w:noWrap/>
            <w:vAlign w:val="center"/>
          </w:tcPr>
          <w:p w14:paraId="04E60216" w14:textId="77777777" w:rsidR="0015621A" w:rsidRDefault="0015621A" w:rsidP="0015621A">
            <w:pPr>
              <w:pStyle w:val="TAC"/>
              <w:rPr>
                <w:lang w:eastAsia="ja-JP"/>
              </w:rPr>
            </w:pPr>
            <w:r w:rsidRPr="001F078B">
              <w:rPr>
                <w:lang w:eastAsia="ja-JP"/>
              </w:rPr>
              <w:t>DC_2A-66A_n41A</w:t>
            </w:r>
          </w:p>
          <w:p w14:paraId="06EAC935" w14:textId="77777777" w:rsidR="0015621A" w:rsidRPr="001F078B" w:rsidRDefault="0015621A" w:rsidP="0015621A">
            <w:pPr>
              <w:pStyle w:val="TAC"/>
              <w:rPr>
                <w:lang w:val="en-US" w:eastAsia="fi-FI"/>
              </w:rPr>
            </w:pPr>
            <w:r w:rsidRPr="0022402A">
              <w:rPr>
                <w:noProof/>
              </w:rPr>
              <w:t>DC_2</w:t>
            </w:r>
            <w:r>
              <w:rPr>
                <w:noProof/>
              </w:rPr>
              <w:t>C</w:t>
            </w:r>
            <w:r w:rsidRPr="0022402A">
              <w:rPr>
                <w:noProof/>
              </w:rPr>
              <w:t>-66A_n41A</w:t>
            </w:r>
          </w:p>
        </w:tc>
        <w:tc>
          <w:tcPr>
            <w:tcW w:w="4306" w:type="dxa"/>
            <w:vAlign w:val="center"/>
          </w:tcPr>
          <w:p w14:paraId="7835A71B" w14:textId="77777777" w:rsidR="0015621A" w:rsidRPr="009D4472" w:rsidRDefault="0015621A" w:rsidP="0015621A">
            <w:pPr>
              <w:pStyle w:val="TAC"/>
              <w:rPr>
                <w:lang w:eastAsia="fi-FI"/>
              </w:rPr>
            </w:pPr>
            <w:r w:rsidRPr="009D4472">
              <w:rPr>
                <w:lang w:eastAsia="fi-FI"/>
              </w:rPr>
              <w:t>DC_2A_n41A</w:t>
            </w:r>
          </w:p>
          <w:p w14:paraId="3D58A122" w14:textId="77777777" w:rsidR="0015621A" w:rsidRPr="001F078B" w:rsidRDefault="0015621A" w:rsidP="0015621A">
            <w:pPr>
              <w:pStyle w:val="TAC"/>
              <w:rPr>
                <w:lang w:val="en-US" w:eastAsia="fi-FI"/>
              </w:rPr>
            </w:pPr>
            <w:r w:rsidRPr="009D4472">
              <w:rPr>
                <w:lang w:eastAsia="fi-FI"/>
              </w:rPr>
              <w:t>DC_66A_n41A</w:t>
            </w:r>
          </w:p>
        </w:tc>
      </w:tr>
      <w:tr w:rsidR="0015621A" w:rsidRPr="001F078B" w14:paraId="67EA1D78" w14:textId="77777777" w:rsidTr="0015621A">
        <w:trPr>
          <w:jc w:val="center"/>
        </w:trPr>
        <w:tc>
          <w:tcPr>
            <w:tcW w:w="0" w:type="auto"/>
            <w:shd w:val="clear" w:color="auto" w:fill="auto"/>
            <w:noWrap/>
            <w:vAlign w:val="center"/>
          </w:tcPr>
          <w:p w14:paraId="51888D07" w14:textId="77777777" w:rsidR="0015621A" w:rsidRPr="001F078B" w:rsidRDefault="0015621A" w:rsidP="0015621A">
            <w:pPr>
              <w:pStyle w:val="TAC"/>
              <w:rPr>
                <w:lang w:eastAsia="ja-JP"/>
              </w:rPr>
            </w:pPr>
            <w:r w:rsidRPr="0022402A">
              <w:rPr>
                <w:noProof/>
              </w:rPr>
              <w:t>DC_2A-2A-66A_n41A</w:t>
            </w:r>
          </w:p>
        </w:tc>
        <w:tc>
          <w:tcPr>
            <w:tcW w:w="4306" w:type="dxa"/>
            <w:vAlign w:val="center"/>
          </w:tcPr>
          <w:p w14:paraId="7E971557" w14:textId="77777777" w:rsidR="0015621A" w:rsidRPr="009D4472" w:rsidRDefault="0015621A" w:rsidP="0015621A">
            <w:pPr>
              <w:pStyle w:val="TAC"/>
              <w:rPr>
                <w:lang w:eastAsia="fi-FI"/>
              </w:rPr>
            </w:pPr>
            <w:r w:rsidRPr="009D4472">
              <w:rPr>
                <w:lang w:eastAsia="fi-FI"/>
              </w:rPr>
              <w:t>DC_2A_n41A</w:t>
            </w:r>
          </w:p>
          <w:p w14:paraId="051A959B" w14:textId="77777777" w:rsidR="0015621A" w:rsidRPr="00171EF1" w:rsidRDefault="0015621A" w:rsidP="0015621A">
            <w:pPr>
              <w:pStyle w:val="TAC"/>
              <w:rPr>
                <w:lang w:eastAsia="fi-FI"/>
              </w:rPr>
            </w:pPr>
            <w:r w:rsidRPr="009D4472">
              <w:rPr>
                <w:lang w:eastAsia="fi-FI"/>
              </w:rPr>
              <w:t>DC_66A_n41A</w:t>
            </w:r>
          </w:p>
        </w:tc>
      </w:tr>
      <w:tr w:rsidR="0015621A" w:rsidRPr="001F078B" w14:paraId="4B22241E" w14:textId="77777777" w:rsidTr="0015621A">
        <w:trPr>
          <w:jc w:val="center"/>
        </w:trPr>
        <w:tc>
          <w:tcPr>
            <w:tcW w:w="0" w:type="auto"/>
            <w:shd w:val="clear" w:color="auto" w:fill="auto"/>
            <w:noWrap/>
            <w:vAlign w:val="center"/>
          </w:tcPr>
          <w:p w14:paraId="1B796D59" w14:textId="77777777" w:rsidR="0015621A" w:rsidRPr="001F078B" w:rsidRDefault="0015621A" w:rsidP="0015621A">
            <w:pPr>
              <w:pStyle w:val="TAC"/>
              <w:rPr>
                <w:lang w:val="en-US" w:eastAsia="fi-FI"/>
              </w:rPr>
            </w:pPr>
            <w:r w:rsidRPr="001F078B">
              <w:rPr>
                <w:lang w:eastAsia="zh-CN"/>
              </w:rPr>
              <w:t>DC_2A-66A_n66A</w:t>
            </w:r>
          </w:p>
        </w:tc>
        <w:tc>
          <w:tcPr>
            <w:tcW w:w="4306" w:type="dxa"/>
            <w:vAlign w:val="center"/>
          </w:tcPr>
          <w:p w14:paraId="1C64A043" w14:textId="77777777" w:rsidR="0015621A" w:rsidRPr="001F078B" w:rsidRDefault="0015621A" w:rsidP="0015621A">
            <w:pPr>
              <w:pStyle w:val="TAC"/>
              <w:rPr>
                <w:vertAlign w:val="superscript"/>
                <w:lang w:eastAsia="zh-CN"/>
              </w:rPr>
            </w:pPr>
            <w:r w:rsidRPr="001F078B">
              <w:rPr>
                <w:lang w:eastAsia="zh-CN"/>
              </w:rPr>
              <w:t>DC_2A_n66A</w:t>
            </w:r>
          </w:p>
          <w:p w14:paraId="5B64F544" w14:textId="77777777" w:rsidR="0015621A" w:rsidRPr="001F078B" w:rsidRDefault="0015621A" w:rsidP="0015621A">
            <w:pPr>
              <w:pStyle w:val="TAC"/>
              <w:rPr>
                <w:lang w:val="en-US" w:eastAsia="fi-FI"/>
              </w:rPr>
            </w:pPr>
            <w:r w:rsidRPr="001F078B">
              <w:rPr>
                <w:lang w:eastAsia="zh-CN"/>
              </w:rPr>
              <w:t>DC_66A_n66A</w:t>
            </w:r>
            <w:r w:rsidRPr="001F078B">
              <w:rPr>
                <w:vertAlign w:val="superscript"/>
                <w:lang w:eastAsia="zh-CN"/>
              </w:rPr>
              <w:t>2</w:t>
            </w:r>
          </w:p>
        </w:tc>
      </w:tr>
      <w:tr w:rsidR="0015621A" w:rsidRPr="001F078B" w14:paraId="66BB7914" w14:textId="77777777" w:rsidTr="0015621A">
        <w:trPr>
          <w:jc w:val="center"/>
        </w:trPr>
        <w:tc>
          <w:tcPr>
            <w:tcW w:w="0" w:type="auto"/>
            <w:shd w:val="clear" w:color="auto" w:fill="auto"/>
            <w:noWrap/>
            <w:vAlign w:val="center"/>
          </w:tcPr>
          <w:p w14:paraId="77D07ABF" w14:textId="77777777" w:rsidR="0015621A" w:rsidRPr="001F078B" w:rsidRDefault="0015621A" w:rsidP="0015621A">
            <w:pPr>
              <w:pStyle w:val="TAC"/>
              <w:rPr>
                <w:lang w:eastAsia="zh-CN"/>
              </w:rPr>
            </w:pPr>
            <w:r>
              <w:rPr>
                <w:lang w:val="fi-FI" w:eastAsia="fi-FI"/>
              </w:rPr>
              <w:t>DC_2A-2A-66A_n66A</w:t>
            </w:r>
          </w:p>
        </w:tc>
        <w:tc>
          <w:tcPr>
            <w:tcW w:w="4306" w:type="dxa"/>
            <w:vAlign w:val="center"/>
          </w:tcPr>
          <w:p w14:paraId="1401E827" w14:textId="77777777" w:rsidR="0015621A" w:rsidRDefault="0015621A" w:rsidP="0015621A">
            <w:pPr>
              <w:pStyle w:val="TAC"/>
              <w:rPr>
                <w:vertAlign w:val="superscript"/>
                <w:lang w:eastAsia="zh-CN"/>
              </w:rPr>
            </w:pPr>
            <w:r>
              <w:rPr>
                <w:lang w:eastAsia="zh-CN"/>
              </w:rPr>
              <w:t>DC_2A_n66A</w:t>
            </w:r>
          </w:p>
          <w:p w14:paraId="2833CFE6" w14:textId="77777777" w:rsidR="0015621A" w:rsidRPr="001F078B" w:rsidRDefault="0015621A" w:rsidP="0015621A">
            <w:pPr>
              <w:pStyle w:val="TAC"/>
              <w:rPr>
                <w:lang w:eastAsia="zh-CN"/>
              </w:rPr>
            </w:pPr>
            <w:r>
              <w:rPr>
                <w:lang w:eastAsia="zh-CN"/>
              </w:rPr>
              <w:t>DC_66A_n66A</w:t>
            </w:r>
            <w:r>
              <w:rPr>
                <w:vertAlign w:val="superscript"/>
                <w:lang w:eastAsia="zh-CN"/>
              </w:rPr>
              <w:t>2</w:t>
            </w:r>
          </w:p>
        </w:tc>
      </w:tr>
      <w:tr w:rsidR="0015621A" w:rsidRPr="001F078B" w14:paraId="3E6E354E" w14:textId="77777777" w:rsidTr="0015621A">
        <w:trPr>
          <w:trHeight w:val="288"/>
          <w:jc w:val="center"/>
        </w:trPr>
        <w:tc>
          <w:tcPr>
            <w:tcW w:w="0" w:type="auto"/>
            <w:shd w:val="clear" w:color="auto" w:fill="auto"/>
            <w:noWrap/>
            <w:vAlign w:val="center"/>
          </w:tcPr>
          <w:p w14:paraId="4120DBE4" w14:textId="77777777" w:rsidR="0015621A" w:rsidRPr="001F078B" w:rsidRDefault="0015621A" w:rsidP="0015621A">
            <w:pPr>
              <w:pStyle w:val="TAC"/>
              <w:rPr>
                <w:lang w:eastAsia="zh-CN"/>
              </w:rPr>
            </w:pPr>
            <w:r w:rsidRPr="001F078B">
              <w:rPr>
                <w:lang w:eastAsia="zh-CN"/>
              </w:rPr>
              <w:t>DC</w:t>
            </w:r>
            <w:r w:rsidRPr="001F078B">
              <w:t>_</w:t>
            </w:r>
            <w:r w:rsidRPr="001F078B">
              <w:rPr>
                <w:lang w:eastAsia="zh-CN"/>
              </w:rPr>
              <w:t>2</w:t>
            </w:r>
            <w:r w:rsidRPr="001F078B">
              <w:t>A-</w:t>
            </w:r>
            <w:r w:rsidRPr="001F078B">
              <w:rPr>
                <w:lang w:eastAsia="zh-CN"/>
              </w:rPr>
              <w:t>66A_</w:t>
            </w:r>
            <w:r w:rsidRPr="001F078B">
              <w:t>n</w:t>
            </w:r>
            <w:r w:rsidRPr="001F078B">
              <w:rPr>
                <w:lang w:eastAsia="zh-CN"/>
              </w:rPr>
              <w:t>71A</w:t>
            </w:r>
          </w:p>
          <w:p w14:paraId="24A09BB0" w14:textId="77777777" w:rsidR="0015621A" w:rsidRPr="001F078B" w:rsidRDefault="0015621A" w:rsidP="0015621A">
            <w:pPr>
              <w:pStyle w:val="TAC"/>
              <w:rPr>
                <w:lang w:eastAsia="zh-CN"/>
              </w:rPr>
            </w:pPr>
            <w:r w:rsidRPr="001F078B">
              <w:rPr>
                <w:lang w:eastAsia="zh-CN"/>
              </w:rPr>
              <w:t>DC</w:t>
            </w:r>
            <w:r w:rsidRPr="001F078B">
              <w:t>_</w:t>
            </w:r>
            <w:r w:rsidRPr="001F078B">
              <w:rPr>
                <w:lang w:eastAsia="zh-CN"/>
              </w:rPr>
              <w:t>2</w:t>
            </w:r>
            <w:r w:rsidRPr="001F078B">
              <w:t>A-</w:t>
            </w:r>
            <w:r w:rsidRPr="001F078B">
              <w:rPr>
                <w:lang w:eastAsia="zh-CN"/>
              </w:rPr>
              <w:t>66A_</w:t>
            </w:r>
            <w:r w:rsidRPr="001F078B">
              <w:t>n</w:t>
            </w:r>
            <w:r w:rsidRPr="001F078B">
              <w:rPr>
                <w:lang w:eastAsia="zh-CN"/>
              </w:rPr>
              <w:t>71B</w:t>
            </w:r>
          </w:p>
          <w:p w14:paraId="40816AF5" w14:textId="77777777" w:rsidR="0015621A" w:rsidRDefault="0015621A" w:rsidP="0015621A">
            <w:pPr>
              <w:pStyle w:val="TAC"/>
              <w:rPr>
                <w:lang w:eastAsia="zh-CN"/>
              </w:rPr>
            </w:pPr>
            <w:r w:rsidRPr="001F078B">
              <w:rPr>
                <w:lang w:eastAsia="zh-CN"/>
              </w:rPr>
              <w:t>DC_2A-66C_n71A</w:t>
            </w:r>
          </w:p>
          <w:p w14:paraId="3FF0FF70" w14:textId="77777777" w:rsidR="0015621A" w:rsidRPr="001F078B" w:rsidRDefault="0015621A" w:rsidP="0015621A">
            <w:pPr>
              <w:pStyle w:val="TAC"/>
              <w:rPr>
                <w:noProof/>
                <w:lang w:eastAsia="zh-CN"/>
              </w:rPr>
            </w:pPr>
            <w:r w:rsidRPr="0022402A">
              <w:rPr>
                <w:noProof/>
              </w:rPr>
              <w:t>DC_2</w:t>
            </w:r>
            <w:r>
              <w:rPr>
                <w:noProof/>
              </w:rPr>
              <w:t>C</w:t>
            </w:r>
            <w:r w:rsidRPr="0022402A">
              <w:rPr>
                <w:noProof/>
              </w:rPr>
              <w:t>-66A_n71A</w:t>
            </w:r>
          </w:p>
        </w:tc>
        <w:tc>
          <w:tcPr>
            <w:tcW w:w="4306" w:type="dxa"/>
            <w:vAlign w:val="center"/>
          </w:tcPr>
          <w:p w14:paraId="1B843BA3" w14:textId="77777777" w:rsidR="0015621A" w:rsidRPr="001F078B" w:rsidRDefault="0015621A" w:rsidP="0015621A">
            <w:pPr>
              <w:pStyle w:val="TAC"/>
              <w:rPr>
                <w:noProof/>
                <w:lang w:eastAsia="zh-CN"/>
              </w:rPr>
            </w:pPr>
            <w:r w:rsidRPr="001F078B">
              <w:rPr>
                <w:noProof/>
                <w:lang w:eastAsia="zh-CN"/>
              </w:rPr>
              <w:t>DC_2A_n71A</w:t>
            </w:r>
          </w:p>
          <w:p w14:paraId="3AF0AEC9" w14:textId="77777777" w:rsidR="0015621A" w:rsidRPr="001F078B" w:rsidRDefault="0015621A" w:rsidP="0015621A">
            <w:pPr>
              <w:pStyle w:val="TAC"/>
              <w:rPr>
                <w:noProof/>
                <w:lang w:eastAsia="zh-CN"/>
              </w:rPr>
            </w:pPr>
            <w:r w:rsidRPr="001F078B">
              <w:rPr>
                <w:noProof/>
                <w:lang w:eastAsia="zh-CN"/>
              </w:rPr>
              <w:t>DC_66A_n71A</w:t>
            </w:r>
          </w:p>
        </w:tc>
      </w:tr>
      <w:tr w:rsidR="0015621A" w:rsidRPr="001F078B" w14:paraId="4DA62529" w14:textId="77777777" w:rsidTr="0015621A">
        <w:trPr>
          <w:trHeight w:val="288"/>
          <w:jc w:val="center"/>
        </w:trPr>
        <w:tc>
          <w:tcPr>
            <w:tcW w:w="0" w:type="auto"/>
            <w:shd w:val="clear" w:color="auto" w:fill="auto"/>
            <w:noWrap/>
            <w:vAlign w:val="center"/>
          </w:tcPr>
          <w:p w14:paraId="24FFB479" w14:textId="77777777" w:rsidR="0015621A" w:rsidRDefault="0015621A" w:rsidP="0015621A">
            <w:pPr>
              <w:pStyle w:val="TAC"/>
              <w:rPr>
                <w:noProof/>
              </w:rPr>
            </w:pPr>
            <w:r w:rsidRPr="0022402A">
              <w:rPr>
                <w:noProof/>
              </w:rPr>
              <w:t>DC_2A-2A-66A_n71A</w:t>
            </w:r>
          </w:p>
          <w:p w14:paraId="00BB5636" w14:textId="77777777" w:rsidR="0015621A" w:rsidRPr="005E31CD" w:rsidRDefault="0015621A" w:rsidP="0015621A">
            <w:pPr>
              <w:pStyle w:val="TAC"/>
              <w:rPr>
                <w:lang w:eastAsia="zh-CN"/>
              </w:rPr>
            </w:pPr>
            <w:r w:rsidRPr="005E31CD">
              <w:rPr>
                <w:lang w:eastAsia="zh-CN"/>
              </w:rPr>
              <w:t>DC_2A-66A-66A_n71A</w:t>
            </w:r>
          </w:p>
          <w:p w14:paraId="2DE6F756" w14:textId="77777777" w:rsidR="0015621A" w:rsidRPr="001F078B" w:rsidRDefault="0015621A" w:rsidP="0015621A">
            <w:pPr>
              <w:pStyle w:val="TAC"/>
              <w:rPr>
                <w:lang w:eastAsia="zh-CN"/>
              </w:rPr>
            </w:pPr>
            <w:r w:rsidRPr="005E31CD">
              <w:rPr>
                <w:lang w:eastAsia="zh-CN"/>
              </w:rPr>
              <w:t>DC_2A-2A-66A-66A_n71A</w:t>
            </w:r>
          </w:p>
        </w:tc>
        <w:tc>
          <w:tcPr>
            <w:tcW w:w="4306" w:type="dxa"/>
            <w:vAlign w:val="center"/>
          </w:tcPr>
          <w:p w14:paraId="10AB6E0C" w14:textId="77777777" w:rsidR="0015621A" w:rsidRDefault="0015621A" w:rsidP="0015621A">
            <w:pPr>
              <w:pStyle w:val="TAC"/>
              <w:rPr>
                <w:noProof/>
                <w:lang w:eastAsia="zh-CN"/>
              </w:rPr>
            </w:pPr>
            <w:r>
              <w:rPr>
                <w:noProof/>
                <w:lang w:eastAsia="zh-CN"/>
              </w:rPr>
              <w:t>DC_2A_n71A</w:t>
            </w:r>
          </w:p>
          <w:p w14:paraId="1BA96C22" w14:textId="77777777" w:rsidR="0015621A" w:rsidRPr="001F078B" w:rsidRDefault="0015621A" w:rsidP="0015621A">
            <w:pPr>
              <w:pStyle w:val="TAC"/>
              <w:rPr>
                <w:noProof/>
                <w:lang w:eastAsia="zh-CN"/>
              </w:rPr>
            </w:pPr>
            <w:r>
              <w:rPr>
                <w:noProof/>
                <w:lang w:eastAsia="zh-CN"/>
              </w:rPr>
              <w:t>DC_66A_n71A</w:t>
            </w:r>
          </w:p>
        </w:tc>
      </w:tr>
      <w:tr w:rsidR="0015621A" w:rsidRPr="001F078B" w14:paraId="025D26CC" w14:textId="77777777" w:rsidTr="0015621A">
        <w:trPr>
          <w:trHeight w:val="288"/>
          <w:jc w:val="center"/>
        </w:trPr>
        <w:tc>
          <w:tcPr>
            <w:tcW w:w="0" w:type="auto"/>
            <w:shd w:val="clear" w:color="auto" w:fill="auto"/>
            <w:noWrap/>
            <w:vAlign w:val="center"/>
          </w:tcPr>
          <w:p w14:paraId="79EC7F0E" w14:textId="77777777" w:rsidR="0015621A" w:rsidRPr="001F078B" w:rsidRDefault="0015621A" w:rsidP="0015621A">
            <w:pPr>
              <w:pStyle w:val="TAC"/>
              <w:rPr>
                <w:lang w:eastAsia="zh-CN"/>
              </w:rPr>
            </w:pPr>
            <w:r w:rsidRPr="001F078B">
              <w:rPr>
                <w:lang w:eastAsia="zh-CN"/>
              </w:rPr>
              <w:t>DC_2A-66A_n78A</w:t>
            </w:r>
          </w:p>
        </w:tc>
        <w:tc>
          <w:tcPr>
            <w:tcW w:w="4306" w:type="dxa"/>
            <w:vAlign w:val="center"/>
          </w:tcPr>
          <w:p w14:paraId="00D3267D" w14:textId="77777777" w:rsidR="0015621A" w:rsidRPr="001F078B" w:rsidRDefault="0015621A" w:rsidP="0015621A">
            <w:pPr>
              <w:pStyle w:val="TAC"/>
              <w:rPr>
                <w:noProof/>
                <w:lang w:eastAsia="zh-CN"/>
              </w:rPr>
            </w:pPr>
            <w:r w:rsidRPr="001F078B">
              <w:rPr>
                <w:noProof/>
                <w:lang w:eastAsia="zh-CN"/>
              </w:rPr>
              <w:t>DC_2A_n78A</w:t>
            </w:r>
          </w:p>
          <w:p w14:paraId="3F783A30" w14:textId="77777777" w:rsidR="0015621A" w:rsidRPr="001F078B" w:rsidRDefault="0015621A" w:rsidP="0015621A">
            <w:pPr>
              <w:pStyle w:val="TAC"/>
              <w:keepNext w:val="0"/>
              <w:rPr>
                <w:noProof/>
                <w:lang w:eastAsia="zh-CN"/>
              </w:rPr>
            </w:pPr>
            <w:r w:rsidRPr="001F078B">
              <w:rPr>
                <w:noProof/>
                <w:kern w:val="2"/>
                <w:lang w:eastAsia="zh-CN"/>
              </w:rPr>
              <w:t>DC_66A_n78A</w:t>
            </w:r>
          </w:p>
        </w:tc>
      </w:tr>
      <w:tr w:rsidR="0015621A" w:rsidRPr="001F078B" w14:paraId="3F5A05D8" w14:textId="77777777" w:rsidTr="0015621A">
        <w:trPr>
          <w:trHeight w:val="288"/>
          <w:jc w:val="center"/>
        </w:trPr>
        <w:tc>
          <w:tcPr>
            <w:tcW w:w="0" w:type="auto"/>
            <w:shd w:val="clear" w:color="auto" w:fill="auto"/>
            <w:noWrap/>
            <w:vAlign w:val="center"/>
          </w:tcPr>
          <w:p w14:paraId="4AA61981" w14:textId="77777777" w:rsidR="0015621A" w:rsidRPr="001F078B" w:rsidRDefault="0015621A" w:rsidP="0015621A">
            <w:pPr>
              <w:pStyle w:val="TAC"/>
              <w:rPr>
                <w:lang w:eastAsia="zh-CN"/>
              </w:rPr>
            </w:pPr>
            <w:r w:rsidRPr="001F078B">
              <w:rPr>
                <w:lang w:eastAsia="zh-CN"/>
              </w:rPr>
              <w:t>DC_2A-66A-66A_n78A</w:t>
            </w:r>
          </w:p>
        </w:tc>
        <w:tc>
          <w:tcPr>
            <w:tcW w:w="4306" w:type="dxa"/>
            <w:vAlign w:val="center"/>
          </w:tcPr>
          <w:p w14:paraId="612D48F3" w14:textId="77777777" w:rsidR="0015621A" w:rsidRPr="001F078B" w:rsidRDefault="0015621A" w:rsidP="0015621A">
            <w:pPr>
              <w:pStyle w:val="TAC"/>
              <w:rPr>
                <w:noProof/>
                <w:lang w:eastAsia="zh-CN"/>
              </w:rPr>
            </w:pPr>
            <w:r w:rsidRPr="001F078B">
              <w:rPr>
                <w:noProof/>
                <w:lang w:eastAsia="zh-CN"/>
              </w:rPr>
              <w:t>DC_2A_n78A</w:t>
            </w:r>
          </w:p>
          <w:p w14:paraId="21547004" w14:textId="77777777" w:rsidR="0015621A" w:rsidRPr="001F078B" w:rsidRDefault="0015621A" w:rsidP="0015621A">
            <w:pPr>
              <w:pStyle w:val="TAC"/>
              <w:keepNext w:val="0"/>
              <w:rPr>
                <w:noProof/>
                <w:lang w:eastAsia="zh-CN"/>
              </w:rPr>
            </w:pPr>
            <w:r w:rsidRPr="001F078B">
              <w:rPr>
                <w:noProof/>
                <w:kern w:val="2"/>
                <w:lang w:eastAsia="zh-CN"/>
              </w:rPr>
              <w:t>DC_66A_n78A</w:t>
            </w:r>
          </w:p>
        </w:tc>
      </w:tr>
      <w:tr w:rsidR="0015621A" w:rsidRPr="001F078B" w14:paraId="0713ABEB" w14:textId="77777777" w:rsidTr="0015621A">
        <w:trPr>
          <w:trHeight w:val="288"/>
          <w:jc w:val="center"/>
        </w:trPr>
        <w:tc>
          <w:tcPr>
            <w:tcW w:w="0" w:type="auto"/>
            <w:shd w:val="clear" w:color="auto" w:fill="auto"/>
            <w:noWrap/>
            <w:vAlign w:val="center"/>
          </w:tcPr>
          <w:p w14:paraId="7B9F18BD" w14:textId="77777777" w:rsidR="0015621A" w:rsidRPr="001F078B" w:rsidRDefault="0015621A" w:rsidP="0015621A">
            <w:pPr>
              <w:pStyle w:val="TAC"/>
              <w:keepNext w:val="0"/>
              <w:rPr>
                <w:noProof/>
                <w:lang w:eastAsia="zh-CN"/>
              </w:rPr>
            </w:pPr>
            <w:r w:rsidRPr="001F078B">
              <w:rPr>
                <w:noProof/>
                <w:lang w:eastAsia="zh-CN"/>
              </w:rPr>
              <w:t>DC_2A-(n)71AA</w:t>
            </w:r>
          </w:p>
        </w:tc>
        <w:tc>
          <w:tcPr>
            <w:tcW w:w="4306" w:type="dxa"/>
            <w:vAlign w:val="center"/>
          </w:tcPr>
          <w:p w14:paraId="218512BB" w14:textId="77777777" w:rsidR="0015621A" w:rsidRPr="001F078B" w:rsidRDefault="0015621A" w:rsidP="0015621A">
            <w:pPr>
              <w:pStyle w:val="TAC"/>
              <w:keepNext w:val="0"/>
              <w:rPr>
                <w:noProof/>
                <w:lang w:eastAsia="zh-CN"/>
              </w:rPr>
            </w:pPr>
            <w:r w:rsidRPr="001F078B">
              <w:rPr>
                <w:noProof/>
                <w:lang w:eastAsia="zh-CN"/>
              </w:rPr>
              <w:t>DC_2A_n71A</w:t>
            </w:r>
          </w:p>
          <w:p w14:paraId="092C6462" w14:textId="77777777" w:rsidR="0015621A" w:rsidRPr="001F078B" w:rsidRDefault="0015621A" w:rsidP="0015621A">
            <w:pPr>
              <w:pStyle w:val="TAC"/>
              <w:keepNext w:val="0"/>
              <w:rPr>
                <w:noProof/>
                <w:lang w:eastAsia="zh-CN"/>
              </w:rPr>
            </w:pPr>
            <w:r w:rsidRPr="001F078B">
              <w:rPr>
                <w:noProof/>
                <w:lang w:eastAsia="zh-CN"/>
              </w:rPr>
              <w:t>DC_(n)71AA</w:t>
            </w:r>
          </w:p>
        </w:tc>
      </w:tr>
      <w:tr w:rsidR="0015621A" w:rsidRPr="001F078B" w14:paraId="46F8780C" w14:textId="77777777" w:rsidTr="0015621A">
        <w:trPr>
          <w:trHeight w:val="288"/>
          <w:jc w:val="center"/>
        </w:trPr>
        <w:tc>
          <w:tcPr>
            <w:tcW w:w="0" w:type="auto"/>
            <w:shd w:val="clear" w:color="auto" w:fill="auto"/>
            <w:noWrap/>
            <w:vAlign w:val="center"/>
          </w:tcPr>
          <w:p w14:paraId="18B6FF36" w14:textId="77777777" w:rsidR="0015621A" w:rsidRPr="001F078B" w:rsidRDefault="0015621A" w:rsidP="0015621A">
            <w:pPr>
              <w:pStyle w:val="TAC"/>
              <w:keepNext w:val="0"/>
              <w:rPr>
                <w:noProof/>
                <w:lang w:eastAsia="zh-CN"/>
              </w:rPr>
            </w:pPr>
            <w:r>
              <w:rPr>
                <w:lang w:val="en-US" w:eastAsia="zh-CN"/>
              </w:rPr>
              <w:t>DC_3A_n1A-n7A</w:t>
            </w:r>
          </w:p>
        </w:tc>
        <w:tc>
          <w:tcPr>
            <w:tcW w:w="4306" w:type="dxa"/>
            <w:vAlign w:val="center"/>
          </w:tcPr>
          <w:p w14:paraId="3F696DDE" w14:textId="77777777" w:rsidR="0015621A" w:rsidRDefault="0015621A" w:rsidP="0015621A">
            <w:pPr>
              <w:pStyle w:val="TAC"/>
              <w:keepNext w:val="0"/>
              <w:rPr>
                <w:lang w:val="en-US" w:eastAsia="zh-CN"/>
              </w:rPr>
            </w:pPr>
            <w:r>
              <w:rPr>
                <w:lang w:val="en-US" w:eastAsia="zh-CN"/>
              </w:rPr>
              <w:t>DC_3A_n1A</w:t>
            </w:r>
          </w:p>
          <w:p w14:paraId="4AA8C0C7" w14:textId="77777777" w:rsidR="0015621A" w:rsidRPr="001F078B" w:rsidRDefault="0015621A" w:rsidP="0015621A">
            <w:pPr>
              <w:pStyle w:val="TAC"/>
              <w:keepNext w:val="0"/>
              <w:rPr>
                <w:noProof/>
                <w:lang w:eastAsia="zh-CN"/>
              </w:rPr>
            </w:pPr>
            <w:r>
              <w:rPr>
                <w:lang w:val="en-US" w:eastAsia="zh-CN"/>
              </w:rPr>
              <w:t>DC_3A_n7A</w:t>
            </w:r>
          </w:p>
        </w:tc>
      </w:tr>
      <w:tr w:rsidR="0015621A" w:rsidRPr="001F078B" w14:paraId="297E9020" w14:textId="77777777" w:rsidTr="0015621A">
        <w:trPr>
          <w:trHeight w:val="288"/>
          <w:jc w:val="center"/>
        </w:trPr>
        <w:tc>
          <w:tcPr>
            <w:tcW w:w="0" w:type="auto"/>
            <w:shd w:val="clear" w:color="auto" w:fill="auto"/>
            <w:noWrap/>
            <w:vAlign w:val="center"/>
          </w:tcPr>
          <w:p w14:paraId="45223176" w14:textId="77777777" w:rsidR="0015621A" w:rsidRPr="001F078B" w:rsidRDefault="0015621A" w:rsidP="0015621A">
            <w:pPr>
              <w:pStyle w:val="TAC"/>
              <w:keepNext w:val="0"/>
              <w:rPr>
                <w:noProof/>
                <w:lang w:eastAsia="zh-CN"/>
              </w:rPr>
            </w:pPr>
            <w:r>
              <w:rPr>
                <w:lang w:val="en-US" w:eastAsia="zh-CN"/>
              </w:rPr>
              <w:t>DC_3C_n1A-n7A</w:t>
            </w:r>
          </w:p>
        </w:tc>
        <w:tc>
          <w:tcPr>
            <w:tcW w:w="4306" w:type="dxa"/>
            <w:vAlign w:val="center"/>
          </w:tcPr>
          <w:p w14:paraId="4BD0522F" w14:textId="77777777" w:rsidR="0015621A" w:rsidRDefault="0015621A" w:rsidP="0015621A">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11EDB882" w14:textId="77777777" w:rsidR="0015621A" w:rsidRDefault="0015621A" w:rsidP="0015621A">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67CC0820" w14:textId="77777777" w:rsidR="0015621A" w:rsidRDefault="0015621A" w:rsidP="0015621A">
            <w:pPr>
              <w:pStyle w:val="TAC"/>
              <w:keepNext w:val="0"/>
              <w:rPr>
                <w:lang w:val="en-US" w:eastAsia="zh-CN"/>
              </w:rPr>
            </w:pPr>
            <w:r>
              <w:rPr>
                <w:lang w:val="en-US" w:eastAsia="zh-CN"/>
              </w:rPr>
              <w:t>DC_3C_n1A</w:t>
            </w:r>
          </w:p>
          <w:p w14:paraId="1960969C" w14:textId="77777777" w:rsidR="0015621A" w:rsidRPr="001F078B" w:rsidRDefault="0015621A" w:rsidP="0015621A">
            <w:pPr>
              <w:pStyle w:val="TAC"/>
              <w:keepNext w:val="0"/>
              <w:rPr>
                <w:noProof/>
                <w:lang w:eastAsia="zh-CN"/>
              </w:rPr>
            </w:pPr>
            <w:r>
              <w:rPr>
                <w:lang w:val="en-US" w:eastAsia="zh-CN"/>
              </w:rPr>
              <w:t>DC_3C_n7A</w:t>
            </w:r>
          </w:p>
        </w:tc>
      </w:tr>
      <w:tr w:rsidR="0015621A" w:rsidRPr="001F078B" w14:paraId="2245F281" w14:textId="77777777" w:rsidTr="0015621A">
        <w:trPr>
          <w:trHeight w:val="288"/>
          <w:jc w:val="center"/>
        </w:trPr>
        <w:tc>
          <w:tcPr>
            <w:tcW w:w="0" w:type="auto"/>
            <w:shd w:val="clear" w:color="auto" w:fill="auto"/>
            <w:noWrap/>
            <w:vAlign w:val="center"/>
          </w:tcPr>
          <w:p w14:paraId="776BF0F7"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A</w:t>
            </w:r>
            <w:r w:rsidRPr="00B16F82">
              <w:rPr>
                <w:rFonts w:hint="eastAsia"/>
                <w:lang w:eastAsia="zh-TW"/>
              </w:rPr>
              <w:t>_n1</w:t>
            </w:r>
            <w:r w:rsidRPr="00B16F82">
              <w:rPr>
                <w:rFonts w:hint="eastAsia"/>
                <w:lang w:eastAsia="ja-JP"/>
              </w:rPr>
              <w:t>A-n</w:t>
            </w:r>
            <w:r w:rsidRPr="00B16F82">
              <w:rPr>
                <w:lang w:eastAsia="ja-JP"/>
              </w:rPr>
              <w:t>28</w:t>
            </w:r>
            <w:r w:rsidRPr="00B16F82">
              <w:t>A</w:t>
            </w:r>
          </w:p>
        </w:tc>
        <w:tc>
          <w:tcPr>
            <w:tcW w:w="4306" w:type="dxa"/>
            <w:vAlign w:val="center"/>
          </w:tcPr>
          <w:p w14:paraId="03082FAA" w14:textId="77777777" w:rsidR="0015621A" w:rsidRPr="00B16F82" w:rsidRDefault="0015621A" w:rsidP="0015621A">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6C195104"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A</w:t>
            </w:r>
            <w:r w:rsidRPr="00B16F82">
              <w:rPr>
                <w:rFonts w:hint="eastAsia"/>
                <w:lang w:eastAsia="zh-TW"/>
              </w:rPr>
              <w:t>_</w:t>
            </w:r>
            <w:r w:rsidRPr="00B16F82">
              <w:rPr>
                <w:rFonts w:hint="eastAsia"/>
                <w:lang w:eastAsia="ja-JP"/>
              </w:rPr>
              <w:t>n</w:t>
            </w:r>
            <w:r w:rsidRPr="00B16F82">
              <w:rPr>
                <w:lang w:eastAsia="ja-JP"/>
              </w:rPr>
              <w:t>28</w:t>
            </w:r>
            <w:r w:rsidRPr="00B16F82">
              <w:t>A</w:t>
            </w:r>
          </w:p>
        </w:tc>
      </w:tr>
      <w:tr w:rsidR="0015621A" w:rsidRPr="001F078B" w14:paraId="0594C44A" w14:textId="77777777" w:rsidTr="0015621A">
        <w:trPr>
          <w:trHeight w:val="288"/>
          <w:jc w:val="center"/>
        </w:trPr>
        <w:tc>
          <w:tcPr>
            <w:tcW w:w="0" w:type="auto"/>
            <w:shd w:val="clear" w:color="auto" w:fill="auto"/>
            <w:noWrap/>
            <w:vAlign w:val="center"/>
          </w:tcPr>
          <w:p w14:paraId="70750691"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C</w:t>
            </w:r>
            <w:r w:rsidRPr="00B16F82">
              <w:rPr>
                <w:rFonts w:hint="eastAsia"/>
                <w:lang w:eastAsia="zh-TW"/>
              </w:rPr>
              <w:t>_n1</w:t>
            </w:r>
            <w:r w:rsidRPr="00B16F82">
              <w:rPr>
                <w:rFonts w:hint="eastAsia"/>
                <w:lang w:eastAsia="ja-JP"/>
              </w:rPr>
              <w:t>A-n</w:t>
            </w:r>
            <w:r w:rsidRPr="00B16F82">
              <w:rPr>
                <w:lang w:eastAsia="ja-JP"/>
              </w:rPr>
              <w:t>28</w:t>
            </w:r>
            <w:r w:rsidRPr="00B16F82">
              <w:t>A</w:t>
            </w:r>
          </w:p>
        </w:tc>
        <w:tc>
          <w:tcPr>
            <w:tcW w:w="4306" w:type="dxa"/>
            <w:vAlign w:val="center"/>
          </w:tcPr>
          <w:p w14:paraId="5489E25C" w14:textId="77777777" w:rsidR="0015621A" w:rsidRPr="00B16F82" w:rsidRDefault="0015621A" w:rsidP="0015621A">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8BDBCA9" w14:textId="77777777" w:rsidR="0015621A" w:rsidRPr="00B16F82" w:rsidRDefault="0015621A" w:rsidP="0015621A">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31FB860C" w14:textId="77777777" w:rsidR="0015621A" w:rsidRPr="00B16F82" w:rsidRDefault="0015621A" w:rsidP="0015621A">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19524E5B"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C</w:t>
            </w:r>
            <w:r w:rsidRPr="00B16F82">
              <w:rPr>
                <w:rFonts w:hint="eastAsia"/>
                <w:lang w:eastAsia="zh-TW"/>
              </w:rPr>
              <w:t>_</w:t>
            </w:r>
            <w:r w:rsidRPr="00B16F82">
              <w:rPr>
                <w:rFonts w:hint="eastAsia"/>
                <w:lang w:eastAsia="ja-JP"/>
              </w:rPr>
              <w:t>n</w:t>
            </w:r>
            <w:r w:rsidRPr="00B16F82">
              <w:rPr>
                <w:lang w:eastAsia="ja-JP"/>
              </w:rPr>
              <w:t>28</w:t>
            </w:r>
            <w:r w:rsidRPr="00B16F82">
              <w:t>A</w:t>
            </w:r>
          </w:p>
        </w:tc>
      </w:tr>
      <w:tr w:rsidR="0015621A" w:rsidRPr="001F078B" w14:paraId="62EAF997" w14:textId="77777777" w:rsidTr="0015621A">
        <w:trPr>
          <w:trHeight w:val="288"/>
          <w:jc w:val="center"/>
        </w:trPr>
        <w:tc>
          <w:tcPr>
            <w:tcW w:w="0" w:type="auto"/>
            <w:shd w:val="clear" w:color="auto" w:fill="auto"/>
            <w:noWrap/>
            <w:vAlign w:val="center"/>
          </w:tcPr>
          <w:p w14:paraId="373B0C72" w14:textId="77777777" w:rsidR="0015621A" w:rsidRPr="001F078B" w:rsidRDefault="0015621A" w:rsidP="0015621A">
            <w:pPr>
              <w:pStyle w:val="TAC"/>
              <w:keepNext w:val="0"/>
              <w:rPr>
                <w:noProof/>
                <w:lang w:eastAsia="zh-CN"/>
              </w:rPr>
            </w:pPr>
            <w:r w:rsidRPr="001F078B">
              <w:rPr>
                <w:rFonts w:eastAsia="Malgun Gothic"/>
                <w:lang w:eastAsia="ko-KR"/>
              </w:rPr>
              <w:t>DC_3A_n1A-n77A</w:t>
            </w:r>
          </w:p>
        </w:tc>
        <w:tc>
          <w:tcPr>
            <w:tcW w:w="4306" w:type="dxa"/>
            <w:vAlign w:val="center"/>
          </w:tcPr>
          <w:p w14:paraId="6F5948C7"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DC_3A_n1A</w:t>
            </w:r>
          </w:p>
          <w:p w14:paraId="4F49F28D" w14:textId="77777777" w:rsidR="0015621A" w:rsidRPr="001F078B" w:rsidRDefault="0015621A" w:rsidP="0015621A">
            <w:pPr>
              <w:pStyle w:val="TAC"/>
              <w:keepNext w:val="0"/>
              <w:rPr>
                <w:noProof/>
                <w:lang w:eastAsia="zh-CN"/>
              </w:rPr>
            </w:pPr>
            <w:r w:rsidRPr="001F078B">
              <w:rPr>
                <w:noProof/>
                <w:lang w:eastAsia="zh-TW"/>
              </w:rPr>
              <w:t>DC_3A_n77A</w:t>
            </w:r>
          </w:p>
        </w:tc>
      </w:tr>
      <w:tr w:rsidR="0015621A" w:rsidRPr="001F078B" w14:paraId="1DA3CB13" w14:textId="77777777" w:rsidTr="0015621A">
        <w:trPr>
          <w:trHeight w:val="288"/>
          <w:jc w:val="center"/>
        </w:trPr>
        <w:tc>
          <w:tcPr>
            <w:tcW w:w="0" w:type="auto"/>
            <w:shd w:val="clear" w:color="auto" w:fill="auto"/>
            <w:noWrap/>
            <w:vAlign w:val="center"/>
          </w:tcPr>
          <w:p w14:paraId="6B76050C" w14:textId="77777777" w:rsidR="0015621A" w:rsidRDefault="0015621A" w:rsidP="0015621A">
            <w:pPr>
              <w:pStyle w:val="TAC"/>
              <w:keepNext w:val="0"/>
              <w:rPr>
                <w:rFonts w:eastAsia="Malgun Gothic"/>
                <w:lang w:eastAsia="ko-KR"/>
              </w:rPr>
            </w:pPr>
            <w:r w:rsidRPr="001F078B">
              <w:rPr>
                <w:rFonts w:eastAsia="Malgun Gothic"/>
                <w:lang w:eastAsia="ko-KR"/>
              </w:rPr>
              <w:t>DC_3A_n1A-n78A</w:t>
            </w:r>
          </w:p>
          <w:p w14:paraId="29AC8C7B" w14:textId="77777777" w:rsidR="0015621A" w:rsidRPr="001F078B" w:rsidRDefault="0015621A" w:rsidP="0015621A">
            <w:pPr>
              <w:pStyle w:val="TAC"/>
              <w:keepNext w:val="0"/>
              <w:rPr>
                <w:noProof/>
                <w:lang w:eastAsia="zh-CN"/>
              </w:rPr>
            </w:pPr>
            <w:r>
              <w:rPr>
                <w:rFonts w:eastAsia="Malgun Gothic"/>
                <w:lang w:eastAsia="ko-KR"/>
              </w:rPr>
              <w:t>DC_3C_n1A-n78A</w:t>
            </w:r>
          </w:p>
        </w:tc>
        <w:tc>
          <w:tcPr>
            <w:tcW w:w="4306" w:type="dxa"/>
            <w:vAlign w:val="center"/>
          </w:tcPr>
          <w:p w14:paraId="5B960C8B"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DC_3A_n1A</w:t>
            </w:r>
          </w:p>
          <w:p w14:paraId="266C23BD" w14:textId="77777777" w:rsidR="0015621A" w:rsidRPr="001F078B" w:rsidRDefault="0015621A" w:rsidP="0015621A">
            <w:pPr>
              <w:pStyle w:val="TAC"/>
              <w:keepNext w:val="0"/>
              <w:rPr>
                <w:noProof/>
                <w:lang w:eastAsia="zh-CN"/>
              </w:rPr>
            </w:pPr>
            <w:r w:rsidRPr="001F078B">
              <w:rPr>
                <w:noProof/>
                <w:lang w:eastAsia="zh-TW"/>
              </w:rPr>
              <w:t>DC_3A_n78A</w:t>
            </w:r>
          </w:p>
        </w:tc>
      </w:tr>
      <w:tr w:rsidR="0015621A" w:rsidRPr="001F078B" w14:paraId="02D747E9" w14:textId="77777777" w:rsidTr="0015621A">
        <w:trPr>
          <w:trHeight w:val="288"/>
          <w:jc w:val="center"/>
        </w:trPr>
        <w:tc>
          <w:tcPr>
            <w:tcW w:w="0" w:type="auto"/>
            <w:shd w:val="clear" w:color="auto" w:fill="auto"/>
            <w:noWrap/>
            <w:vAlign w:val="center"/>
          </w:tcPr>
          <w:p w14:paraId="2FB26155"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w:t>
            </w:r>
            <w:r w:rsidRPr="001F078B">
              <w:rPr>
                <w:rFonts w:eastAsia="Malgun Gothic"/>
                <w:lang w:eastAsia="ko-KR"/>
              </w:rPr>
              <w:t>C_3A-3A_n1A-n78A</w:t>
            </w:r>
          </w:p>
        </w:tc>
        <w:tc>
          <w:tcPr>
            <w:tcW w:w="4306" w:type="dxa"/>
            <w:vAlign w:val="center"/>
          </w:tcPr>
          <w:p w14:paraId="694CD404"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436E8B00"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DC_3A_n78A</w:t>
            </w:r>
          </w:p>
        </w:tc>
      </w:tr>
      <w:tr w:rsidR="0015621A" w:rsidRPr="001F078B" w14:paraId="6EB6AE20" w14:textId="77777777" w:rsidTr="0015621A">
        <w:trPr>
          <w:trHeight w:val="288"/>
          <w:jc w:val="center"/>
        </w:trPr>
        <w:tc>
          <w:tcPr>
            <w:tcW w:w="0" w:type="auto"/>
            <w:shd w:val="clear" w:color="auto" w:fill="auto"/>
            <w:noWrap/>
            <w:vAlign w:val="center"/>
          </w:tcPr>
          <w:p w14:paraId="17EE5F02" w14:textId="77777777" w:rsidR="0015621A" w:rsidRPr="001F078B" w:rsidRDefault="0015621A" w:rsidP="0015621A">
            <w:pPr>
              <w:pStyle w:val="TAC"/>
              <w:keepNext w:val="0"/>
              <w:rPr>
                <w:rFonts w:eastAsia="Malgun Gothic"/>
                <w:lang w:eastAsia="ko-KR"/>
              </w:rPr>
            </w:pPr>
            <w:r w:rsidRPr="001F078B">
              <w:rPr>
                <w:rFonts w:eastAsia="Malgun Gothic"/>
                <w:lang w:eastAsia="ko-KR"/>
              </w:rPr>
              <w:t>DC_3A_n1A-n79A</w:t>
            </w:r>
          </w:p>
        </w:tc>
        <w:tc>
          <w:tcPr>
            <w:tcW w:w="4306" w:type="dxa"/>
            <w:vAlign w:val="center"/>
          </w:tcPr>
          <w:p w14:paraId="2EBF8D65"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DC_3A_n1A</w:t>
            </w:r>
          </w:p>
          <w:p w14:paraId="05A038FB" w14:textId="77777777" w:rsidR="0015621A" w:rsidRPr="001F078B" w:rsidRDefault="0015621A" w:rsidP="0015621A">
            <w:pPr>
              <w:pStyle w:val="TAC"/>
              <w:rPr>
                <w:rFonts w:eastAsia="Malgun Gothic"/>
                <w:noProof/>
                <w:lang w:eastAsia="ko-KR"/>
              </w:rPr>
            </w:pPr>
            <w:r w:rsidRPr="001F078B">
              <w:rPr>
                <w:noProof/>
                <w:lang w:eastAsia="zh-TW"/>
              </w:rPr>
              <w:t>DC_3A_n79A</w:t>
            </w:r>
          </w:p>
        </w:tc>
      </w:tr>
      <w:tr w:rsidR="0015621A" w:rsidRPr="001F078B" w14:paraId="1516B35F" w14:textId="77777777" w:rsidTr="0015621A">
        <w:trPr>
          <w:trHeight w:val="288"/>
          <w:jc w:val="center"/>
        </w:trPr>
        <w:tc>
          <w:tcPr>
            <w:tcW w:w="0" w:type="auto"/>
            <w:shd w:val="clear" w:color="auto" w:fill="auto"/>
            <w:noWrap/>
            <w:vAlign w:val="center"/>
          </w:tcPr>
          <w:p w14:paraId="7143039F" w14:textId="77777777" w:rsidR="0015621A" w:rsidRPr="001F078B" w:rsidRDefault="0015621A" w:rsidP="0015621A">
            <w:pPr>
              <w:pStyle w:val="TAC"/>
              <w:keepNext w:val="0"/>
              <w:rPr>
                <w:noProof/>
                <w:lang w:eastAsia="zh-CN"/>
              </w:rPr>
            </w:pPr>
            <w:r w:rsidRPr="001F078B">
              <w:rPr>
                <w:rFonts w:eastAsia="Malgun Gothic" w:hint="eastAsia"/>
                <w:lang w:eastAsia="ko-KR"/>
              </w:rPr>
              <w:t>DC_3A_n3A-n77A</w:t>
            </w:r>
          </w:p>
        </w:tc>
        <w:tc>
          <w:tcPr>
            <w:tcW w:w="4306" w:type="dxa"/>
          </w:tcPr>
          <w:p w14:paraId="32EEF0A9"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DC_3A_n77A</w:t>
            </w:r>
          </w:p>
          <w:p w14:paraId="13934DA7" w14:textId="77777777" w:rsidR="0015621A" w:rsidRPr="001F078B" w:rsidRDefault="0015621A" w:rsidP="0015621A">
            <w:pPr>
              <w:pStyle w:val="TAC"/>
              <w:keepNext w:val="0"/>
              <w:rPr>
                <w:noProof/>
                <w:lang w:eastAsia="zh-CN"/>
              </w:rPr>
            </w:pPr>
            <w:r w:rsidRPr="001F078B">
              <w:rPr>
                <w:rFonts w:hint="eastAsia"/>
                <w:noProof/>
                <w:lang w:eastAsia="zh-TW"/>
              </w:rPr>
              <w:t>DC_3A_n3A</w:t>
            </w:r>
            <w:r w:rsidRPr="001F078B">
              <w:rPr>
                <w:rFonts w:hint="eastAsia"/>
                <w:vertAlign w:val="superscript"/>
                <w:lang w:eastAsia="zh-TW"/>
              </w:rPr>
              <w:t>2</w:t>
            </w:r>
          </w:p>
        </w:tc>
      </w:tr>
      <w:tr w:rsidR="0015621A" w:rsidRPr="001F078B" w14:paraId="7CF2F902" w14:textId="77777777" w:rsidTr="0015621A">
        <w:trPr>
          <w:trHeight w:val="288"/>
          <w:jc w:val="center"/>
        </w:trPr>
        <w:tc>
          <w:tcPr>
            <w:tcW w:w="0" w:type="auto"/>
            <w:shd w:val="clear" w:color="auto" w:fill="auto"/>
            <w:noWrap/>
            <w:vAlign w:val="center"/>
          </w:tcPr>
          <w:p w14:paraId="22EC03BA" w14:textId="77777777" w:rsidR="0015621A" w:rsidRPr="001F078B" w:rsidRDefault="0015621A" w:rsidP="0015621A">
            <w:pPr>
              <w:pStyle w:val="TAC"/>
              <w:keepNext w:val="0"/>
              <w:rPr>
                <w:noProof/>
                <w:lang w:eastAsia="zh-CN"/>
              </w:rPr>
            </w:pPr>
            <w:r w:rsidRPr="001F078B">
              <w:rPr>
                <w:rFonts w:eastAsia="Malgun Gothic" w:hint="eastAsia"/>
                <w:lang w:eastAsia="ko-KR"/>
              </w:rPr>
              <w:t>DC_3A_n3A-n78A</w:t>
            </w:r>
          </w:p>
        </w:tc>
        <w:tc>
          <w:tcPr>
            <w:tcW w:w="4306" w:type="dxa"/>
          </w:tcPr>
          <w:p w14:paraId="5357C399"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DC_3A_n78A</w:t>
            </w:r>
          </w:p>
          <w:p w14:paraId="68F793EE" w14:textId="77777777" w:rsidR="0015621A" w:rsidRPr="001F078B" w:rsidRDefault="0015621A" w:rsidP="0015621A">
            <w:pPr>
              <w:pStyle w:val="TAC"/>
              <w:keepNext w:val="0"/>
              <w:rPr>
                <w:noProof/>
                <w:lang w:eastAsia="zh-CN"/>
              </w:rPr>
            </w:pPr>
            <w:r w:rsidRPr="001F078B">
              <w:rPr>
                <w:rFonts w:hint="eastAsia"/>
                <w:noProof/>
                <w:lang w:eastAsia="zh-TW"/>
              </w:rPr>
              <w:t>DC_3A_n3A</w:t>
            </w:r>
            <w:r w:rsidRPr="001F078B">
              <w:rPr>
                <w:rFonts w:hint="eastAsia"/>
                <w:vertAlign w:val="superscript"/>
                <w:lang w:eastAsia="zh-TW"/>
              </w:rPr>
              <w:t>2</w:t>
            </w:r>
          </w:p>
        </w:tc>
      </w:tr>
      <w:tr w:rsidR="0015621A" w:rsidRPr="001F078B" w14:paraId="52B2C1FA" w14:textId="77777777" w:rsidTr="0015621A">
        <w:trPr>
          <w:trHeight w:val="288"/>
          <w:jc w:val="center"/>
        </w:trPr>
        <w:tc>
          <w:tcPr>
            <w:tcW w:w="0" w:type="auto"/>
            <w:shd w:val="clear" w:color="auto" w:fill="auto"/>
            <w:noWrap/>
            <w:vAlign w:val="center"/>
          </w:tcPr>
          <w:p w14:paraId="1047C2FB" w14:textId="77777777" w:rsidR="0015621A" w:rsidRPr="001F078B" w:rsidRDefault="0015621A" w:rsidP="0015621A">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2C0FD766" w14:textId="77777777" w:rsidR="0015621A" w:rsidRPr="001F078B" w:rsidRDefault="0015621A" w:rsidP="0015621A">
            <w:pPr>
              <w:pStyle w:val="TAC"/>
              <w:keepNext w:val="0"/>
              <w:rPr>
                <w:noProof/>
                <w:lang w:eastAsia="zh-CN"/>
              </w:rPr>
            </w:pPr>
            <w:r w:rsidRPr="001F078B">
              <w:rPr>
                <w:noProof/>
                <w:lang w:eastAsia="zh-CN"/>
              </w:rPr>
              <w:t>DC_3A_n78A</w:t>
            </w:r>
          </w:p>
          <w:p w14:paraId="76C73114" w14:textId="77777777" w:rsidR="0015621A" w:rsidRPr="001F078B" w:rsidRDefault="0015621A" w:rsidP="0015621A">
            <w:pPr>
              <w:pStyle w:val="TAC"/>
              <w:keepNext w:val="0"/>
              <w:rPr>
                <w:noProof/>
                <w:lang w:eastAsia="zh-CN"/>
              </w:rPr>
            </w:pPr>
            <w:r w:rsidRPr="001F078B">
              <w:rPr>
                <w:noProof/>
                <w:lang w:eastAsia="zh-CN"/>
              </w:rPr>
              <w:t>DC_5A_n78A</w:t>
            </w:r>
          </w:p>
        </w:tc>
      </w:tr>
      <w:tr w:rsidR="0015621A" w:rsidRPr="001F078B" w14:paraId="3236412C" w14:textId="77777777" w:rsidTr="0015621A">
        <w:trPr>
          <w:trHeight w:val="288"/>
          <w:jc w:val="center"/>
        </w:trPr>
        <w:tc>
          <w:tcPr>
            <w:tcW w:w="0" w:type="auto"/>
            <w:shd w:val="clear" w:color="auto" w:fill="auto"/>
            <w:noWrap/>
            <w:vAlign w:val="center"/>
          </w:tcPr>
          <w:p w14:paraId="2EC87B73" w14:textId="77777777" w:rsidR="0015621A" w:rsidRDefault="0015621A" w:rsidP="0015621A">
            <w:pPr>
              <w:pStyle w:val="TAC"/>
              <w:keepNext w:val="0"/>
              <w:rPr>
                <w:lang w:val="en-US" w:eastAsia="zh-CN"/>
              </w:rPr>
            </w:pPr>
            <w:r>
              <w:rPr>
                <w:lang w:val="en-US" w:eastAsia="zh-CN"/>
              </w:rPr>
              <w:t>DC_3A_n5A-n78A</w:t>
            </w:r>
          </w:p>
          <w:p w14:paraId="5C34A645" w14:textId="77777777" w:rsidR="0015621A" w:rsidRPr="001F078B" w:rsidRDefault="0015621A" w:rsidP="0015621A">
            <w:pPr>
              <w:pStyle w:val="TAC"/>
              <w:keepNext w:val="0"/>
              <w:rPr>
                <w:noProof/>
                <w:lang w:eastAsia="zh-CN"/>
              </w:rPr>
            </w:pPr>
            <w:r>
              <w:rPr>
                <w:lang w:val="en-US" w:eastAsia="zh-CN"/>
              </w:rPr>
              <w:t>DC_3C_n5A-n78A</w:t>
            </w:r>
          </w:p>
        </w:tc>
        <w:tc>
          <w:tcPr>
            <w:tcW w:w="4306" w:type="dxa"/>
            <w:vAlign w:val="center"/>
          </w:tcPr>
          <w:p w14:paraId="6ADB8772" w14:textId="77777777" w:rsidR="0015621A" w:rsidRDefault="0015621A" w:rsidP="0015621A">
            <w:pPr>
              <w:pStyle w:val="TAC"/>
              <w:keepNext w:val="0"/>
              <w:rPr>
                <w:lang w:val="en-US" w:eastAsia="zh-CN"/>
              </w:rPr>
            </w:pPr>
            <w:r>
              <w:rPr>
                <w:lang w:val="en-US" w:eastAsia="zh-CN"/>
              </w:rPr>
              <w:t>DC_3A_n5A</w:t>
            </w:r>
          </w:p>
          <w:p w14:paraId="02E80D37" w14:textId="77777777" w:rsidR="0015621A" w:rsidRDefault="0015621A" w:rsidP="0015621A">
            <w:pPr>
              <w:pStyle w:val="TAC"/>
              <w:keepNext w:val="0"/>
              <w:rPr>
                <w:lang w:val="en-US" w:eastAsia="zh-CN"/>
              </w:rPr>
            </w:pPr>
            <w:r>
              <w:rPr>
                <w:lang w:val="en-US" w:eastAsia="zh-CN"/>
              </w:rPr>
              <w:t>DC_3A_n78A</w:t>
            </w:r>
          </w:p>
          <w:p w14:paraId="1B4FA091" w14:textId="77777777" w:rsidR="0015621A" w:rsidRDefault="0015621A" w:rsidP="0015621A">
            <w:pPr>
              <w:pStyle w:val="TAC"/>
              <w:keepNext w:val="0"/>
              <w:rPr>
                <w:lang w:val="en-US" w:eastAsia="zh-CN"/>
              </w:rPr>
            </w:pPr>
            <w:r>
              <w:rPr>
                <w:lang w:val="en-US" w:eastAsia="zh-CN"/>
              </w:rPr>
              <w:t>DC_3C_n5A</w:t>
            </w:r>
          </w:p>
          <w:p w14:paraId="58CFAD3F" w14:textId="77777777" w:rsidR="0015621A" w:rsidRPr="001F078B" w:rsidRDefault="0015621A" w:rsidP="0015621A">
            <w:pPr>
              <w:pStyle w:val="TAC"/>
              <w:keepNext w:val="0"/>
              <w:rPr>
                <w:noProof/>
                <w:lang w:eastAsia="zh-CN"/>
              </w:rPr>
            </w:pPr>
            <w:r>
              <w:rPr>
                <w:lang w:val="en-US" w:eastAsia="zh-CN"/>
              </w:rPr>
              <w:t>DC_3C_n78A</w:t>
            </w:r>
          </w:p>
        </w:tc>
      </w:tr>
      <w:tr w:rsidR="0015621A" w:rsidRPr="001F078B" w14:paraId="579A5DEB" w14:textId="77777777" w:rsidTr="0015621A">
        <w:trPr>
          <w:trHeight w:val="288"/>
          <w:jc w:val="center"/>
        </w:trPr>
        <w:tc>
          <w:tcPr>
            <w:tcW w:w="0" w:type="auto"/>
            <w:shd w:val="clear" w:color="auto" w:fill="auto"/>
            <w:noWrap/>
            <w:vAlign w:val="center"/>
          </w:tcPr>
          <w:p w14:paraId="666F156A" w14:textId="77777777" w:rsidR="0015621A" w:rsidRPr="001F078B" w:rsidRDefault="0015621A" w:rsidP="0015621A">
            <w:pPr>
              <w:pStyle w:val="TAC"/>
              <w:keepNext w:val="0"/>
              <w:rPr>
                <w:noProof/>
                <w:lang w:eastAsia="zh-CN"/>
              </w:rPr>
            </w:pPr>
          </w:p>
        </w:tc>
        <w:tc>
          <w:tcPr>
            <w:tcW w:w="4306" w:type="dxa"/>
            <w:vAlign w:val="center"/>
          </w:tcPr>
          <w:p w14:paraId="4E957AF1" w14:textId="77777777" w:rsidR="0015621A" w:rsidRPr="001F078B" w:rsidRDefault="0015621A" w:rsidP="0015621A">
            <w:pPr>
              <w:pStyle w:val="TAC"/>
              <w:keepNext w:val="0"/>
              <w:rPr>
                <w:noProof/>
                <w:lang w:eastAsia="zh-CN"/>
              </w:rPr>
            </w:pPr>
          </w:p>
        </w:tc>
      </w:tr>
      <w:tr w:rsidR="0015621A" w:rsidRPr="001F078B" w14:paraId="0F77F872" w14:textId="77777777" w:rsidTr="0015621A">
        <w:trPr>
          <w:trHeight w:val="288"/>
          <w:jc w:val="center"/>
        </w:trPr>
        <w:tc>
          <w:tcPr>
            <w:tcW w:w="0" w:type="auto"/>
            <w:shd w:val="clear" w:color="auto" w:fill="auto"/>
            <w:noWrap/>
            <w:vAlign w:val="center"/>
          </w:tcPr>
          <w:p w14:paraId="5811EF90" w14:textId="77777777" w:rsidR="0015621A" w:rsidRPr="001F078B" w:rsidRDefault="0015621A" w:rsidP="0015621A">
            <w:pPr>
              <w:pStyle w:val="TAC"/>
              <w:keepNext w:val="0"/>
              <w:rPr>
                <w:noProof/>
                <w:lang w:eastAsia="zh-CN"/>
              </w:rPr>
            </w:pPr>
            <w:r w:rsidRPr="001F078B">
              <w:rPr>
                <w:noProof/>
                <w:kern w:val="2"/>
                <w:lang w:eastAsia="zh-CN"/>
              </w:rPr>
              <w:t>DC_3A-5A_n79A</w:t>
            </w:r>
          </w:p>
        </w:tc>
        <w:tc>
          <w:tcPr>
            <w:tcW w:w="4306" w:type="dxa"/>
            <w:vAlign w:val="center"/>
          </w:tcPr>
          <w:p w14:paraId="4320566E" w14:textId="77777777" w:rsidR="0015621A" w:rsidRPr="001F078B" w:rsidRDefault="0015621A" w:rsidP="0015621A">
            <w:pPr>
              <w:pStyle w:val="TAC"/>
              <w:rPr>
                <w:noProof/>
                <w:kern w:val="2"/>
                <w:lang w:eastAsia="zh-CN"/>
              </w:rPr>
            </w:pPr>
            <w:r w:rsidRPr="001F078B">
              <w:rPr>
                <w:noProof/>
                <w:kern w:val="2"/>
                <w:lang w:eastAsia="zh-CN"/>
              </w:rPr>
              <w:t>DC_3A_n79A</w:t>
            </w:r>
          </w:p>
          <w:p w14:paraId="4AA0A21C" w14:textId="77777777" w:rsidR="0015621A" w:rsidRPr="001F078B" w:rsidRDefault="0015621A" w:rsidP="0015621A">
            <w:pPr>
              <w:pStyle w:val="TAC"/>
              <w:keepNext w:val="0"/>
              <w:rPr>
                <w:noProof/>
                <w:lang w:eastAsia="zh-CN"/>
              </w:rPr>
            </w:pPr>
            <w:r w:rsidRPr="001F078B">
              <w:rPr>
                <w:noProof/>
                <w:lang w:eastAsia="zh-CN"/>
              </w:rPr>
              <w:t>DC_5A_n79A</w:t>
            </w:r>
          </w:p>
        </w:tc>
      </w:tr>
      <w:tr w:rsidR="0015621A" w:rsidRPr="001F078B" w14:paraId="70D2E917" w14:textId="77777777" w:rsidTr="0015621A">
        <w:trPr>
          <w:trHeight w:val="288"/>
          <w:jc w:val="center"/>
        </w:trPr>
        <w:tc>
          <w:tcPr>
            <w:tcW w:w="0" w:type="auto"/>
            <w:shd w:val="clear" w:color="auto" w:fill="auto"/>
            <w:noWrap/>
            <w:vAlign w:val="center"/>
          </w:tcPr>
          <w:p w14:paraId="0882F2F4" w14:textId="77777777" w:rsidR="0015621A" w:rsidRDefault="0015621A" w:rsidP="0015621A">
            <w:pPr>
              <w:pStyle w:val="TAC"/>
              <w:keepNext w:val="0"/>
              <w:rPr>
                <w:lang w:eastAsia="zh-CN"/>
              </w:rPr>
            </w:pPr>
            <w:r w:rsidRPr="00282ACB">
              <w:rPr>
                <w:lang w:eastAsia="zh-CN"/>
              </w:rPr>
              <w:t>DC_3A-7A_n1A</w:t>
            </w:r>
          </w:p>
          <w:p w14:paraId="22AF1D56" w14:textId="77777777" w:rsidR="0015621A" w:rsidRDefault="0015621A" w:rsidP="0015621A">
            <w:pPr>
              <w:pStyle w:val="TAC"/>
              <w:rPr>
                <w:noProof/>
                <w:lang w:eastAsia="zh-CN"/>
              </w:rPr>
            </w:pPr>
            <w:r>
              <w:rPr>
                <w:noProof/>
                <w:lang w:eastAsia="zh-CN"/>
              </w:rPr>
              <w:t>DC_3A-7C_n1A</w:t>
            </w:r>
          </w:p>
          <w:p w14:paraId="3305238A" w14:textId="77777777" w:rsidR="0015621A" w:rsidRDefault="0015621A" w:rsidP="0015621A">
            <w:pPr>
              <w:pStyle w:val="TAC"/>
              <w:rPr>
                <w:noProof/>
                <w:lang w:eastAsia="zh-CN"/>
              </w:rPr>
            </w:pPr>
            <w:r>
              <w:rPr>
                <w:noProof/>
                <w:lang w:eastAsia="zh-CN"/>
              </w:rPr>
              <w:t>DC_3C-7A_n1A</w:t>
            </w:r>
          </w:p>
          <w:p w14:paraId="673140EB" w14:textId="77777777" w:rsidR="0015621A" w:rsidRPr="001F078B" w:rsidRDefault="0015621A" w:rsidP="0015621A">
            <w:pPr>
              <w:pStyle w:val="TAC"/>
              <w:keepNext w:val="0"/>
              <w:rPr>
                <w:noProof/>
                <w:lang w:eastAsia="zh-CN"/>
              </w:rPr>
            </w:pPr>
            <w:r>
              <w:rPr>
                <w:noProof/>
                <w:lang w:eastAsia="zh-CN"/>
              </w:rPr>
              <w:t>DC_3C-7C_n1A</w:t>
            </w:r>
          </w:p>
        </w:tc>
        <w:tc>
          <w:tcPr>
            <w:tcW w:w="4306" w:type="dxa"/>
            <w:vAlign w:val="center"/>
          </w:tcPr>
          <w:p w14:paraId="679464C4" w14:textId="77777777" w:rsidR="0015621A" w:rsidRDefault="0015621A" w:rsidP="0015621A">
            <w:pPr>
              <w:pStyle w:val="TAC"/>
              <w:keepNext w:val="0"/>
              <w:rPr>
                <w:lang w:eastAsia="zh-CN"/>
              </w:rPr>
            </w:pPr>
            <w:r w:rsidRPr="00282ACB">
              <w:rPr>
                <w:lang w:eastAsia="zh-CN"/>
              </w:rPr>
              <w:t>DC_3A_n1A</w:t>
            </w:r>
          </w:p>
          <w:p w14:paraId="42EA9489" w14:textId="77777777" w:rsidR="0015621A" w:rsidRPr="00282ACB" w:rsidRDefault="0015621A" w:rsidP="0015621A">
            <w:pPr>
              <w:pStyle w:val="TAC"/>
              <w:keepNext w:val="0"/>
              <w:rPr>
                <w:lang w:eastAsia="zh-CN"/>
              </w:rPr>
            </w:pPr>
            <w:r>
              <w:rPr>
                <w:lang w:eastAsia="zh-CN"/>
              </w:rPr>
              <w:t>DC_3C_n1A</w:t>
            </w:r>
          </w:p>
          <w:p w14:paraId="3C5123BC" w14:textId="77777777" w:rsidR="0015621A" w:rsidRDefault="0015621A" w:rsidP="0015621A">
            <w:pPr>
              <w:pStyle w:val="TAC"/>
              <w:keepNext w:val="0"/>
              <w:rPr>
                <w:lang w:eastAsia="zh-CN"/>
              </w:rPr>
            </w:pPr>
            <w:r w:rsidRPr="00282ACB">
              <w:rPr>
                <w:lang w:eastAsia="zh-CN"/>
              </w:rPr>
              <w:t>DC_7A_n1A</w:t>
            </w:r>
          </w:p>
          <w:p w14:paraId="0FD4C695" w14:textId="77777777" w:rsidR="0015621A" w:rsidRPr="001F078B" w:rsidRDefault="0015621A" w:rsidP="0015621A">
            <w:pPr>
              <w:pStyle w:val="TAC"/>
              <w:keepNext w:val="0"/>
              <w:rPr>
                <w:noProof/>
                <w:lang w:eastAsia="zh-CN"/>
              </w:rPr>
            </w:pPr>
            <w:r>
              <w:rPr>
                <w:lang w:eastAsia="zh-CN"/>
              </w:rPr>
              <w:t>DC_7C_n1A</w:t>
            </w:r>
          </w:p>
        </w:tc>
      </w:tr>
      <w:tr w:rsidR="0015621A" w:rsidRPr="001F078B" w14:paraId="73513E2B" w14:textId="77777777" w:rsidTr="0015621A">
        <w:trPr>
          <w:trHeight w:val="288"/>
          <w:jc w:val="center"/>
        </w:trPr>
        <w:tc>
          <w:tcPr>
            <w:tcW w:w="0" w:type="auto"/>
            <w:shd w:val="clear" w:color="auto" w:fill="auto"/>
            <w:noWrap/>
            <w:vAlign w:val="center"/>
          </w:tcPr>
          <w:p w14:paraId="66450293" w14:textId="77777777" w:rsidR="0015621A" w:rsidRPr="00282ACB" w:rsidRDefault="0015621A" w:rsidP="0015621A">
            <w:pPr>
              <w:pStyle w:val="TAC"/>
              <w:keepNext w:val="0"/>
              <w:rPr>
                <w:lang w:eastAsia="zh-CN"/>
              </w:rPr>
            </w:pPr>
            <w:r w:rsidRPr="00282ACB">
              <w:rPr>
                <w:lang w:eastAsia="zh-CN"/>
              </w:rPr>
              <w:lastRenderedPageBreak/>
              <w:t>DC_3A-3A-7A_n1A</w:t>
            </w:r>
          </w:p>
          <w:p w14:paraId="0080BEE9" w14:textId="77777777" w:rsidR="0015621A" w:rsidRPr="00282ACB" w:rsidRDefault="0015621A" w:rsidP="0015621A">
            <w:pPr>
              <w:pStyle w:val="TAC"/>
              <w:keepNext w:val="0"/>
              <w:rPr>
                <w:lang w:eastAsia="zh-CN"/>
              </w:rPr>
            </w:pPr>
            <w:r w:rsidRPr="00282ACB">
              <w:rPr>
                <w:lang w:eastAsia="zh-CN"/>
              </w:rPr>
              <w:t>DC_3A-7A-7A_n1A</w:t>
            </w:r>
          </w:p>
          <w:p w14:paraId="6628ADA2" w14:textId="77777777" w:rsidR="0015621A" w:rsidRPr="001F078B" w:rsidRDefault="0015621A" w:rsidP="0015621A">
            <w:pPr>
              <w:pStyle w:val="TAC"/>
              <w:keepNext w:val="0"/>
              <w:rPr>
                <w:noProof/>
                <w:lang w:eastAsia="zh-CN"/>
              </w:rPr>
            </w:pPr>
            <w:r w:rsidRPr="00574C0E">
              <w:rPr>
                <w:lang w:eastAsia="zh-CN"/>
              </w:rPr>
              <w:t>DC_3A-3A-7A-7A_n1A</w:t>
            </w:r>
          </w:p>
        </w:tc>
        <w:tc>
          <w:tcPr>
            <w:tcW w:w="4306" w:type="dxa"/>
            <w:vAlign w:val="center"/>
          </w:tcPr>
          <w:p w14:paraId="419A1A83" w14:textId="77777777" w:rsidR="0015621A" w:rsidRPr="00282ACB" w:rsidRDefault="0015621A" w:rsidP="0015621A">
            <w:pPr>
              <w:pStyle w:val="TAC"/>
              <w:keepNext w:val="0"/>
              <w:rPr>
                <w:lang w:eastAsia="zh-CN"/>
              </w:rPr>
            </w:pPr>
            <w:r w:rsidRPr="00282ACB">
              <w:rPr>
                <w:lang w:eastAsia="zh-CN"/>
              </w:rPr>
              <w:t>DC_3A_n1A</w:t>
            </w:r>
          </w:p>
          <w:p w14:paraId="4FF7DFCB" w14:textId="77777777" w:rsidR="0015621A" w:rsidRPr="001F078B" w:rsidRDefault="0015621A" w:rsidP="0015621A">
            <w:pPr>
              <w:pStyle w:val="TAC"/>
              <w:keepNext w:val="0"/>
              <w:rPr>
                <w:noProof/>
                <w:lang w:eastAsia="zh-CN"/>
              </w:rPr>
            </w:pPr>
            <w:r w:rsidRPr="00282ACB">
              <w:rPr>
                <w:lang w:eastAsia="zh-CN"/>
              </w:rPr>
              <w:t>DC_7A_n1A</w:t>
            </w:r>
          </w:p>
        </w:tc>
      </w:tr>
      <w:tr w:rsidR="0015621A" w:rsidRPr="001F078B" w14:paraId="75D7E6A6" w14:textId="77777777" w:rsidTr="0015621A">
        <w:trPr>
          <w:trHeight w:val="288"/>
          <w:jc w:val="center"/>
        </w:trPr>
        <w:tc>
          <w:tcPr>
            <w:tcW w:w="0" w:type="auto"/>
            <w:shd w:val="clear" w:color="auto" w:fill="auto"/>
            <w:noWrap/>
            <w:vAlign w:val="center"/>
          </w:tcPr>
          <w:p w14:paraId="0ECAE625" w14:textId="77777777" w:rsidR="0015621A" w:rsidRPr="001F078B" w:rsidRDefault="0015621A" w:rsidP="0015621A">
            <w:pPr>
              <w:pStyle w:val="TAC"/>
              <w:keepNext w:val="0"/>
              <w:rPr>
                <w:lang w:val="en-US" w:eastAsia="fi-FI"/>
              </w:rPr>
            </w:pPr>
            <w:r w:rsidRPr="001F078B">
              <w:rPr>
                <w:lang w:val="en-US" w:eastAsia="fi-FI"/>
              </w:rPr>
              <w:t>DC_3A-7A_n5A</w:t>
            </w:r>
          </w:p>
          <w:p w14:paraId="18EBC9EC" w14:textId="77777777" w:rsidR="0015621A" w:rsidRPr="001F078B" w:rsidRDefault="0015621A" w:rsidP="0015621A">
            <w:pPr>
              <w:pStyle w:val="TAC"/>
              <w:keepNext w:val="0"/>
              <w:rPr>
                <w:lang w:val="en-US" w:eastAsia="fi-FI"/>
              </w:rPr>
            </w:pPr>
            <w:r w:rsidRPr="001F078B">
              <w:rPr>
                <w:lang w:val="en-US" w:eastAsia="fi-FI"/>
              </w:rPr>
              <w:t>DC_3C-7A_n5A</w:t>
            </w:r>
          </w:p>
          <w:p w14:paraId="28AE2A38" w14:textId="77777777" w:rsidR="0015621A" w:rsidRPr="001F078B" w:rsidRDefault="0015621A" w:rsidP="0015621A">
            <w:pPr>
              <w:pStyle w:val="TAC"/>
              <w:keepNext w:val="0"/>
              <w:rPr>
                <w:lang w:val="en-US" w:eastAsia="fi-FI"/>
              </w:rPr>
            </w:pPr>
            <w:r w:rsidRPr="001F078B">
              <w:rPr>
                <w:lang w:val="en-US" w:eastAsia="fi-FI"/>
              </w:rPr>
              <w:t>DC_3A-7C_n5A</w:t>
            </w:r>
          </w:p>
          <w:p w14:paraId="3C9664C2" w14:textId="77777777" w:rsidR="0015621A" w:rsidRPr="001F078B" w:rsidRDefault="0015621A" w:rsidP="0015621A">
            <w:pPr>
              <w:pStyle w:val="TAC"/>
              <w:keepNext w:val="0"/>
              <w:rPr>
                <w:noProof/>
                <w:lang w:eastAsia="zh-CN"/>
              </w:rPr>
            </w:pPr>
            <w:r w:rsidRPr="001F078B">
              <w:rPr>
                <w:lang w:val="en-US" w:eastAsia="fi-FI"/>
              </w:rPr>
              <w:t>DC_3C-7C_n5A</w:t>
            </w:r>
          </w:p>
        </w:tc>
        <w:tc>
          <w:tcPr>
            <w:tcW w:w="4306" w:type="dxa"/>
            <w:vAlign w:val="center"/>
          </w:tcPr>
          <w:p w14:paraId="70A44C14" w14:textId="77777777" w:rsidR="0015621A" w:rsidRPr="001F078B" w:rsidRDefault="0015621A" w:rsidP="0015621A">
            <w:pPr>
              <w:pStyle w:val="TAH"/>
              <w:rPr>
                <w:b w:val="0"/>
                <w:lang w:val="en-US" w:eastAsia="fi-FI"/>
              </w:rPr>
            </w:pPr>
            <w:r w:rsidRPr="001F078B">
              <w:rPr>
                <w:b w:val="0"/>
                <w:lang w:val="en-US" w:eastAsia="fi-FI"/>
              </w:rPr>
              <w:t>DC_3A_n5A</w:t>
            </w:r>
          </w:p>
          <w:p w14:paraId="6A0780CB" w14:textId="77777777" w:rsidR="0015621A" w:rsidRPr="001F078B" w:rsidRDefault="0015621A" w:rsidP="0015621A">
            <w:pPr>
              <w:pStyle w:val="TAH"/>
              <w:rPr>
                <w:b w:val="0"/>
                <w:lang w:val="en-US" w:eastAsia="fi-FI"/>
              </w:rPr>
            </w:pPr>
            <w:r w:rsidRPr="001F078B">
              <w:rPr>
                <w:b w:val="0"/>
                <w:lang w:val="en-US" w:eastAsia="fi-FI"/>
              </w:rPr>
              <w:t>DC_3C_n5A</w:t>
            </w:r>
          </w:p>
          <w:p w14:paraId="3CE4CA62" w14:textId="77777777" w:rsidR="0015621A" w:rsidRPr="001F078B" w:rsidRDefault="0015621A" w:rsidP="0015621A">
            <w:pPr>
              <w:pStyle w:val="TAH"/>
              <w:rPr>
                <w:b w:val="0"/>
                <w:lang w:val="en-US" w:eastAsia="fi-FI"/>
              </w:rPr>
            </w:pPr>
            <w:r w:rsidRPr="001F078B">
              <w:rPr>
                <w:b w:val="0"/>
                <w:lang w:val="en-US" w:eastAsia="fi-FI"/>
              </w:rPr>
              <w:t>DC_7A_n5A</w:t>
            </w:r>
          </w:p>
          <w:p w14:paraId="3034D4E3" w14:textId="77777777" w:rsidR="0015621A" w:rsidRPr="001F078B" w:rsidRDefault="0015621A" w:rsidP="0015621A">
            <w:pPr>
              <w:pStyle w:val="TAC"/>
              <w:keepNext w:val="0"/>
              <w:rPr>
                <w:noProof/>
                <w:lang w:eastAsia="zh-CN"/>
              </w:rPr>
            </w:pPr>
            <w:r w:rsidRPr="001F078B">
              <w:rPr>
                <w:lang w:val="fi-FI" w:eastAsia="fi-FI"/>
              </w:rPr>
              <w:t>DC_7C_n5A</w:t>
            </w:r>
          </w:p>
        </w:tc>
      </w:tr>
      <w:tr w:rsidR="0015621A" w:rsidRPr="001F078B" w14:paraId="74DF51AD" w14:textId="77777777" w:rsidTr="0015621A">
        <w:trPr>
          <w:trHeight w:val="288"/>
          <w:jc w:val="center"/>
        </w:trPr>
        <w:tc>
          <w:tcPr>
            <w:tcW w:w="0" w:type="auto"/>
            <w:shd w:val="clear" w:color="auto" w:fill="auto"/>
            <w:noWrap/>
            <w:vAlign w:val="center"/>
          </w:tcPr>
          <w:p w14:paraId="76B85481" w14:textId="77777777" w:rsidR="0015621A" w:rsidRPr="001F078B" w:rsidRDefault="0015621A" w:rsidP="0015621A">
            <w:pPr>
              <w:pStyle w:val="TAC"/>
              <w:keepNext w:val="0"/>
              <w:rPr>
                <w:lang w:val="en-US" w:eastAsia="fi-FI"/>
              </w:rPr>
            </w:pPr>
            <w:r>
              <w:rPr>
                <w:lang w:eastAsia="ja-JP"/>
              </w:rPr>
              <w:t>DC_3A-7A_n7A</w:t>
            </w:r>
            <w:r>
              <w:rPr>
                <w:lang w:eastAsia="ja-JP"/>
              </w:rPr>
              <w:br/>
              <w:t>DC_3C-7A_n7A</w:t>
            </w:r>
          </w:p>
        </w:tc>
        <w:tc>
          <w:tcPr>
            <w:tcW w:w="4306" w:type="dxa"/>
            <w:vAlign w:val="center"/>
          </w:tcPr>
          <w:p w14:paraId="188ECFC7" w14:textId="77777777" w:rsidR="0015621A" w:rsidRDefault="0015621A" w:rsidP="0015621A">
            <w:pPr>
              <w:pStyle w:val="TAH"/>
              <w:rPr>
                <w:b w:val="0"/>
                <w:lang w:val="en-US" w:eastAsia="fi-FI"/>
              </w:rPr>
            </w:pPr>
            <w:r w:rsidRPr="009D4472">
              <w:rPr>
                <w:b w:val="0"/>
                <w:lang w:eastAsia="fi-FI"/>
              </w:rPr>
              <w:t>DC_3A_n7A</w:t>
            </w:r>
          </w:p>
          <w:p w14:paraId="39C5C2F6" w14:textId="77777777" w:rsidR="0015621A" w:rsidRDefault="0015621A" w:rsidP="0015621A">
            <w:pPr>
              <w:pStyle w:val="TAH"/>
              <w:rPr>
                <w:b w:val="0"/>
                <w:lang w:val="en-US" w:eastAsia="fi-FI"/>
              </w:rPr>
            </w:pPr>
            <w:r w:rsidRPr="009D4472">
              <w:rPr>
                <w:b w:val="0"/>
                <w:lang w:eastAsia="fi-FI"/>
              </w:rPr>
              <w:t>DC_3C_n7A</w:t>
            </w:r>
          </w:p>
          <w:p w14:paraId="72D51DA6"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4533F295" w14:textId="77777777" w:rsidTr="0015621A">
        <w:trPr>
          <w:trHeight w:val="288"/>
          <w:jc w:val="center"/>
        </w:trPr>
        <w:tc>
          <w:tcPr>
            <w:tcW w:w="0" w:type="auto"/>
            <w:shd w:val="clear" w:color="auto" w:fill="auto"/>
            <w:noWrap/>
            <w:vAlign w:val="center"/>
          </w:tcPr>
          <w:p w14:paraId="364D5B1A" w14:textId="77777777" w:rsidR="0015621A" w:rsidRPr="001F078B" w:rsidRDefault="0015621A" w:rsidP="0015621A">
            <w:pPr>
              <w:pStyle w:val="TAC"/>
              <w:keepNext w:val="0"/>
              <w:rPr>
                <w:lang w:val="en-US" w:eastAsia="fi-FI"/>
              </w:rPr>
            </w:pPr>
            <w:r>
              <w:rPr>
                <w:lang w:eastAsia="ja-JP"/>
              </w:rPr>
              <w:t>DC_3A-3A-7A_n7A</w:t>
            </w:r>
          </w:p>
        </w:tc>
        <w:tc>
          <w:tcPr>
            <w:tcW w:w="4306" w:type="dxa"/>
            <w:vAlign w:val="center"/>
          </w:tcPr>
          <w:p w14:paraId="50ACB4A8" w14:textId="77777777" w:rsidR="0015621A" w:rsidRDefault="0015621A" w:rsidP="0015621A">
            <w:pPr>
              <w:pStyle w:val="TAH"/>
              <w:rPr>
                <w:b w:val="0"/>
                <w:lang w:val="en-US" w:eastAsia="fi-FI"/>
              </w:rPr>
            </w:pPr>
            <w:r w:rsidRPr="009D4472">
              <w:rPr>
                <w:b w:val="0"/>
                <w:lang w:eastAsia="fi-FI"/>
              </w:rPr>
              <w:t>DC_3A_n7A</w:t>
            </w:r>
          </w:p>
          <w:p w14:paraId="0C9B846D"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6DC016B2" w14:textId="77777777" w:rsidTr="0015621A">
        <w:trPr>
          <w:trHeight w:val="288"/>
          <w:jc w:val="center"/>
        </w:trPr>
        <w:tc>
          <w:tcPr>
            <w:tcW w:w="0" w:type="auto"/>
            <w:shd w:val="clear" w:color="auto" w:fill="auto"/>
            <w:noWrap/>
            <w:vAlign w:val="center"/>
          </w:tcPr>
          <w:p w14:paraId="74EE25AD" w14:textId="77777777" w:rsidR="0015621A" w:rsidRPr="001F078B" w:rsidRDefault="0015621A" w:rsidP="0015621A">
            <w:pPr>
              <w:pStyle w:val="TAC"/>
              <w:rPr>
                <w:noProof/>
                <w:lang w:eastAsia="zh-CN"/>
              </w:rPr>
            </w:pPr>
            <w:r w:rsidRPr="001F078B">
              <w:rPr>
                <w:noProof/>
                <w:lang w:eastAsia="zh-CN"/>
              </w:rPr>
              <w:t>DC_3A-7A_n28A</w:t>
            </w:r>
          </w:p>
          <w:p w14:paraId="6F285F19" w14:textId="77777777" w:rsidR="0015621A" w:rsidRPr="001F078B" w:rsidRDefault="0015621A" w:rsidP="0015621A">
            <w:pPr>
              <w:pStyle w:val="TAC"/>
              <w:rPr>
                <w:noProof/>
                <w:lang w:val="en-US"/>
              </w:rPr>
            </w:pPr>
            <w:r w:rsidRPr="001F078B">
              <w:rPr>
                <w:noProof/>
                <w:lang w:val="en-US"/>
              </w:rPr>
              <w:t>DC_3A-7C_n28A</w:t>
            </w:r>
          </w:p>
          <w:p w14:paraId="7AD528A8" w14:textId="77777777" w:rsidR="0015621A" w:rsidRPr="001F078B" w:rsidRDefault="0015621A" w:rsidP="0015621A">
            <w:pPr>
              <w:pStyle w:val="TAC"/>
              <w:rPr>
                <w:noProof/>
                <w:lang w:val="en-US"/>
              </w:rPr>
            </w:pPr>
            <w:r w:rsidRPr="001F078B">
              <w:rPr>
                <w:noProof/>
                <w:lang w:val="en-US"/>
              </w:rPr>
              <w:t>DC_3C-7A_n28A</w:t>
            </w:r>
          </w:p>
          <w:p w14:paraId="5E85A87F" w14:textId="77777777" w:rsidR="0015621A" w:rsidRPr="001F078B" w:rsidRDefault="0015621A" w:rsidP="0015621A">
            <w:pPr>
              <w:pStyle w:val="TAC"/>
              <w:keepNext w:val="0"/>
              <w:rPr>
                <w:noProof/>
                <w:lang w:eastAsia="zh-CN"/>
              </w:rPr>
            </w:pPr>
            <w:r w:rsidRPr="001F078B">
              <w:rPr>
                <w:noProof/>
                <w:lang w:val="en-US"/>
              </w:rPr>
              <w:t>DC_3C-7C_n28A</w:t>
            </w:r>
          </w:p>
        </w:tc>
        <w:tc>
          <w:tcPr>
            <w:tcW w:w="4306" w:type="dxa"/>
            <w:vAlign w:val="center"/>
          </w:tcPr>
          <w:p w14:paraId="489DE687" w14:textId="77777777" w:rsidR="0015621A" w:rsidRPr="001F078B" w:rsidRDefault="0015621A" w:rsidP="0015621A">
            <w:pPr>
              <w:pStyle w:val="TAC"/>
              <w:rPr>
                <w:noProof/>
                <w:lang w:eastAsia="zh-CN"/>
              </w:rPr>
            </w:pPr>
            <w:r w:rsidRPr="001F078B">
              <w:rPr>
                <w:noProof/>
                <w:lang w:eastAsia="zh-CN"/>
              </w:rPr>
              <w:t>DC_3A_n28A</w:t>
            </w:r>
          </w:p>
          <w:p w14:paraId="6CA1B370" w14:textId="77777777" w:rsidR="0015621A" w:rsidRPr="001F078B" w:rsidRDefault="0015621A" w:rsidP="0015621A">
            <w:pPr>
              <w:pStyle w:val="TAC"/>
              <w:keepNext w:val="0"/>
              <w:rPr>
                <w:noProof/>
                <w:lang w:eastAsia="zh-CN"/>
              </w:rPr>
            </w:pPr>
            <w:r w:rsidRPr="001F078B">
              <w:rPr>
                <w:noProof/>
                <w:lang w:eastAsia="zh-CN"/>
              </w:rPr>
              <w:t>DC_3C_n28A</w:t>
            </w:r>
          </w:p>
          <w:p w14:paraId="126DCD32" w14:textId="77777777" w:rsidR="0015621A" w:rsidRPr="001F078B" w:rsidRDefault="0015621A" w:rsidP="0015621A">
            <w:pPr>
              <w:pStyle w:val="TAC"/>
              <w:rPr>
                <w:noProof/>
                <w:lang w:eastAsia="zh-CN"/>
              </w:rPr>
            </w:pPr>
            <w:r w:rsidRPr="001F078B">
              <w:rPr>
                <w:noProof/>
                <w:lang w:eastAsia="zh-CN"/>
              </w:rPr>
              <w:t>DC_7A_n28A</w:t>
            </w:r>
          </w:p>
          <w:p w14:paraId="1965B43C" w14:textId="77777777" w:rsidR="0015621A" w:rsidRPr="001F078B" w:rsidRDefault="0015621A" w:rsidP="0015621A">
            <w:pPr>
              <w:pStyle w:val="TAC"/>
              <w:keepNext w:val="0"/>
              <w:rPr>
                <w:noProof/>
                <w:lang w:eastAsia="zh-CN"/>
              </w:rPr>
            </w:pPr>
            <w:r w:rsidRPr="001F078B">
              <w:rPr>
                <w:noProof/>
                <w:lang w:val="en-US"/>
              </w:rPr>
              <w:t>DC_7C_n28A</w:t>
            </w:r>
          </w:p>
        </w:tc>
      </w:tr>
      <w:tr w:rsidR="0015621A" w:rsidRPr="001F078B" w14:paraId="4AAE1C9E" w14:textId="77777777" w:rsidTr="0015621A">
        <w:trPr>
          <w:trHeight w:val="288"/>
          <w:jc w:val="center"/>
        </w:trPr>
        <w:tc>
          <w:tcPr>
            <w:tcW w:w="0" w:type="auto"/>
            <w:shd w:val="clear" w:color="auto" w:fill="auto"/>
            <w:noWrap/>
            <w:vAlign w:val="center"/>
          </w:tcPr>
          <w:p w14:paraId="7D338DA4" w14:textId="77777777" w:rsidR="0015621A" w:rsidRPr="001F078B" w:rsidRDefault="0015621A" w:rsidP="0015621A">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3DCDCAD5" w14:textId="77777777" w:rsidR="0015621A" w:rsidRPr="009D4472" w:rsidRDefault="0015621A" w:rsidP="0015621A">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1AEB29C5" w14:textId="77777777" w:rsidR="0015621A" w:rsidRPr="001F078B" w:rsidRDefault="0015621A" w:rsidP="0015621A">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15621A" w:rsidRPr="001F078B" w14:paraId="6F2083F8" w14:textId="77777777" w:rsidTr="0015621A">
        <w:trPr>
          <w:trHeight w:val="288"/>
          <w:jc w:val="center"/>
        </w:trPr>
        <w:tc>
          <w:tcPr>
            <w:tcW w:w="0" w:type="auto"/>
            <w:shd w:val="clear" w:color="auto" w:fill="auto"/>
            <w:noWrap/>
            <w:vAlign w:val="center"/>
          </w:tcPr>
          <w:p w14:paraId="148CC021" w14:textId="77777777" w:rsidR="0015621A" w:rsidRPr="00C131D5" w:rsidRDefault="0015621A" w:rsidP="0015621A">
            <w:pPr>
              <w:pStyle w:val="TAC"/>
              <w:keepNext w:val="0"/>
              <w:rPr>
                <w:noProof/>
                <w:lang w:eastAsia="zh-CN"/>
              </w:rPr>
            </w:pPr>
            <w:r w:rsidRPr="00637F92">
              <w:rPr>
                <w:noProof/>
                <w:lang w:eastAsia="zh-CN"/>
              </w:rPr>
              <w:t>DC_3A-7A_n78A</w:t>
            </w:r>
            <w:r w:rsidRPr="00637F92">
              <w:rPr>
                <w:noProof/>
                <w:vertAlign w:val="superscript"/>
                <w:lang w:eastAsia="zh-CN"/>
              </w:rPr>
              <w:t>5</w:t>
            </w:r>
          </w:p>
          <w:p w14:paraId="76B36696" w14:textId="77777777" w:rsidR="0015621A" w:rsidRPr="00C131D5" w:rsidRDefault="0015621A" w:rsidP="0015621A">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5B7375F6" w14:textId="77777777" w:rsidR="0015621A" w:rsidRPr="00C131D5" w:rsidRDefault="0015621A" w:rsidP="0015621A">
            <w:pPr>
              <w:pStyle w:val="TAC"/>
              <w:keepNext w:val="0"/>
              <w:rPr>
                <w:noProof/>
                <w:lang w:eastAsia="zh-CN"/>
              </w:rPr>
            </w:pPr>
            <w:r w:rsidRPr="00C131D5">
              <w:rPr>
                <w:noProof/>
                <w:lang w:eastAsia="zh-CN"/>
              </w:rPr>
              <w:t>DC_3A-7C_n78A</w:t>
            </w:r>
            <w:r w:rsidRPr="00C131D5">
              <w:rPr>
                <w:noProof/>
                <w:vertAlign w:val="superscript"/>
                <w:lang w:eastAsia="zh-CN"/>
              </w:rPr>
              <w:t>5</w:t>
            </w:r>
          </w:p>
          <w:p w14:paraId="778146BD" w14:textId="77777777" w:rsidR="0015621A" w:rsidRPr="001F078B" w:rsidRDefault="0015621A" w:rsidP="0015621A">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3583C1D6" w14:textId="77777777" w:rsidR="0015621A" w:rsidRPr="00C131D5" w:rsidRDefault="0015621A" w:rsidP="0015621A">
            <w:pPr>
              <w:pStyle w:val="TAC"/>
              <w:keepNext w:val="0"/>
              <w:rPr>
                <w:noProof/>
                <w:lang w:eastAsia="zh-CN"/>
              </w:rPr>
            </w:pPr>
            <w:r w:rsidRPr="00C131D5">
              <w:rPr>
                <w:noProof/>
                <w:lang w:eastAsia="zh-CN"/>
              </w:rPr>
              <w:t>DC_3A_n78A</w:t>
            </w:r>
          </w:p>
          <w:p w14:paraId="1AB00E47" w14:textId="77777777" w:rsidR="0015621A" w:rsidRPr="001F078B" w:rsidRDefault="0015621A" w:rsidP="0015621A">
            <w:pPr>
              <w:pStyle w:val="TAC"/>
              <w:keepNext w:val="0"/>
              <w:rPr>
                <w:noProof/>
                <w:lang w:eastAsia="zh-CN"/>
              </w:rPr>
            </w:pPr>
            <w:r w:rsidRPr="00C131D5">
              <w:rPr>
                <w:noProof/>
                <w:lang w:eastAsia="zh-CN"/>
              </w:rPr>
              <w:t>DC_7A_n78A</w:t>
            </w:r>
          </w:p>
        </w:tc>
      </w:tr>
      <w:tr w:rsidR="0015621A" w:rsidRPr="001F078B" w14:paraId="775AF8BE" w14:textId="77777777" w:rsidTr="0015621A">
        <w:trPr>
          <w:trHeight w:val="288"/>
          <w:jc w:val="center"/>
        </w:trPr>
        <w:tc>
          <w:tcPr>
            <w:tcW w:w="0" w:type="auto"/>
            <w:shd w:val="clear" w:color="auto" w:fill="auto"/>
            <w:noWrap/>
            <w:vAlign w:val="center"/>
          </w:tcPr>
          <w:p w14:paraId="4D73BA8D" w14:textId="77777777" w:rsidR="0015621A" w:rsidRDefault="0015621A" w:rsidP="0015621A">
            <w:pPr>
              <w:pStyle w:val="TAC"/>
              <w:keepNext w:val="0"/>
              <w:rPr>
                <w:noProof/>
                <w:lang w:eastAsia="zh-CN"/>
              </w:rPr>
            </w:pPr>
            <w:r>
              <w:rPr>
                <w:noProof/>
                <w:lang w:eastAsia="zh-CN"/>
              </w:rPr>
              <w:t>DC_3A-7A_n78(2A)</w:t>
            </w:r>
            <w:r>
              <w:rPr>
                <w:noProof/>
                <w:vertAlign w:val="superscript"/>
                <w:lang w:eastAsia="zh-CN"/>
              </w:rPr>
              <w:t>5</w:t>
            </w:r>
          </w:p>
          <w:p w14:paraId="6BC89DFE" w14:textId="77777777" w:rsidR="0015621A" w:rsidRDefault="0015621A" w:rsidP="0015621A">
            <w:pPr>
              <w:pStyle w:val="TAC"/>
              <w:keepNext w:val="0"/>
              <w:rPr>
                <w:noProof/>
                <w:vertAlign w:val="superscript"/>
                <w:lang w:eastAsia="zh-CN"/>
              </w:rPr>
            </w:pPr>
            <w:r>
              <w:rPr>
                <w:noProof/>
                <w:lang w:eastAsia="zh-CN"/>
              </w:rPr>
              <w:t>DC_3C-7A_n78(2A)</w:t>
            </w:r>
            <w:r>
              <w:rPr>
                <w:noProof/>
                <w:vertAlign w:val="superscript"/>
                <w:lang w:eastAsia="zh-CN"/>
              </w:rPr>
              <w:t>5</w:t>
            </w:r>
          </w:p>
          <w:p w14:paraId="0A621343" w14:textId="77777777" w:rsidR="0015621A" w:rsidRDefault="0015621A" w:rsidP="0015621A">
            <w:pPr>
              <w:pStyle w:val="TAC"/>
              <w:keepNext w:val="0"/>
              <w:rPr>
                <w:noProof/>
                <w:lang w:eastAsia="zh-CN"/>
              </w:rPr>
            </w:pPr>
            <w:r>
              <w:rPr>
                <w:noProof/>
                <w:lang w:eastAsia="zh-CN"/>
              </w:rPr>
              <w:t>DC_3A-7C_n78(2A)</w:t>
            </w:r>
            <w:r>
              <w:rPr>
                <w:noProof/>
                <w:vertAlign w:val="superscript"/>
                <w:lang w:eastAsia="zh-CN"/>
              </w:rPr>
              <w:t>5</w:t>
            </w:r>
          </w:p>
          <w:p w14:paraId="6F8999B9" w14:textId="77777777" w:rsidR="0015621A" w:rsidRPr="001F078B" w:rsidRDefault="0015621A" w:rsidP="0015621A">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0CDB4ABE" w14:textId="77777777" w:rsidR="0015621A" w:rsidRDefault="0015621A" w:rsidP="0015621A">
            <w:pPr>
              <w:pStyle w:val="TAC"/>
              <w:keepNext w:val="0"/>
              <w:rPr>
                <w:noProof/>
                <w:lang w:eastAsia="zh-CN"/>
              </w:rPr>
            </w:pPr>
            <w:r>
              <w:rPr>
                <w:noProof/>
                <w:lang w:eastAsia="zh-CN"/>
              </w:rPr>
              <w:t>DC_3A_n78A</w:t>
            </w:r>
          </w:p>
          <w:p w14:paraId="53CF0A4D" w14:textId="77777777" w:rsidR="0015621A" w:rsidRDefault="0015621A" w:rsidP="0015621A">
            <w:pPr>
              <w:pStyle w:val="TAC"/>
              <w:keepNext w:val="0"/>
              <w:rPr>
                <w:noProof/>
                <w:lang w:eastAsia="zh-CN"/>
              </w:rPr>
            </w:pPr>
            <w:r>
              <w:rPr>
                <w:noProof/>
                <w:lang w:eastAsia="zh-CN"/>
              </w:rPr>
              <w:t>DC_7A_n78A</w:t>
            </w:r>
          </w:p>
          <w:p w14:paraId="48CB1D6A" w14:textId="77777777" w:rsidR="0015621A" w:rsidRDefault="0015621A" w:rsidP="0015621A">
            <w:pPr>
              <w:pStyle w:val="TAC"/>
              <w:keepNext w:val="0"/>
              <w:rPr>
                <w:noProof/>
                <w:lang w:eastAsia="zh-CN"/>
              </w:rPr>
            </w:pPr>
            <w:r>
              <w:rPr>
                <w:noProof/>
                <w:lang w:eastAsia="zh-CN"/>
              </w:rPr>
              <w:t>DC_3C_n78A</w:t>
            </w:r>
          </w:p>
          <w:p w14:paraId="3334457F" w14:textId="77777777" w:rsidR="0015621A" w:rsidRPr="001F078B" w:rsidRDefault="0015621A" w:rsidP="0015621A">
            <w:pPr>
              <w:pStyle w:val="TAC"/>
              <w:keepNext w:val="0"/>
              <w:rPr>
                <w:noProof/>
                <w:lang w:eastAsia="zh-CN"/>
              </w:rPr>
            </w:pPr>
            <w:r>
              <w:rPr>
                <w:noProof/>
                <w:lang w:eastAsia="zh-CN"/>
              </w:rPr>
              <w:t>DC_7C_n78A</w:t>
            </w:r>
          </w:p>
        </w:tc>
      </w:tr>
      <w:tr w:rsidR="0015621A" w:rsidRPr="001F078B" w14:paraId="3C2CD620" w14:textId="77777777" w:rsidTr="0015621A">
        <w:trPr>
          <w:trHeight w:val="288"/>
          <w:jc w:val="center"/>
        </w:trPr>
        <w:tc>
          <w:tcPr>
            <w:tcW w:w="0" w:type="auto"/>
            <w:shd w:val="clear" w:color="auto" w:fill="auto"/>
            <w:noWrap/>
            <w:vAlign w:val="center"/>
          </w:tcPr>
          <w:p w14:paraId="78058888" w14:textId="77777777" w:rsidR="0015621A" w:rsidRPr="005E31CD" w:rsidRDefault="0015621A" w:rsidP="0015621A">
            <w:pPr>
              <w:pStyle w:val="TAC"/>
              <w:keepNext w:val="0"/>
              <w:rPr>
                <w:noProof/>
                <w:lang w:eastAsia="zh-CN"/>
              </w:rPr>
            </w:pPr>
            <w:r w:rsidRPr="005E31CD">
              <w:rPr>
                <w:noProof/>
                <w:lang w:eastAsia="zh-CN"/>
              </w:rPr>
              <w:t>DC_3A-3A-7A_n78A</w:t>
            </w:r>
          </w:p>
          <w:p w14:paraId="0753BED3" w14:textId="77777777" w:rsidR="0015621A" w:rsidRDefault="0015621A" w:rsidP="0015621A">
            <w:pPr>
              <w:pStyle w:val="TAC"/>
              <w:keepNext w:val="0"/>
              <w:rPr>
                <w:noProof/>
                <w:lang w:eastAsia="zh-CN"/>
              </w:rPr>
            </w:pPr>
            <w:r>
              <w:rPr>
                <w:noProof/>
                <w:lang w:eastAsia="zh-CN"/>
              </w:rPr>
              <w:t>DC_3A-7A-7A_n78A</w:t>
            </w:r>
            <w:r>
              <w:rPr>
                <w:noProof/>
                <w:vertAlign w:val="superscript"/>
                <w:lang w:eastAsia="zh-CN"/>
              </w:rPr>
              <w:t>5</w:t>
            </w:r>
          </w:p>
          <w:p w14:paraId="32CC4A0B" w14:textId="77777777" w:rsidR="0015621A" w:rsidRPr="001F078B" w:rsidRDefault="0015621A" w:rsidP="0015621A">
            <w:pPr>
              <w:pStyle w:val="TAC"/>
              <w:keepNext w:val="0"/>
              <w:rPr>
                <w:noProof/>
                <w:lang w:eastAsia="zh-CN"/>
              </w:rPr>
            </w:pPr>
            <w:r w:rsidRPr="005E31CD">
              <w:rPr>
                <w:noProof/>
                <w:lang w:eastAsia="zh-CN"/>
              </w:rPr>
              <w:t>DC_3A-3A-7A-7A_n78A</w:t>
            </w:r>
          </w:p>
        </w:tc>
        <w:tc>
          <w:tcPr>
            <w:tcW w:w="4306" w:type="dxa"/>
            <w:vAlign w:val="center"/>
          </w:tcPr>
          <w:p w14:paraId="624153F9" w14:textId="77777777" w:rsidR="0015621A" w:rsidRPr="000D7AE9" w:rsidRDefault="0015621A" w:rsidP="0015621A">
            <w:pPr>
              <w:pStyle w:val="TAC"/>
              <w:keepNext w:val="0"/>
              <w:rPr>
                <w:noProof/>
                <w:lang w:eastAsia="zh-CN"/>
              </w:rPr>
            </w:pPr>
            <w:r w:rsidRPr="000D7AE9">
              <w:rPr>
                <w:noProof/>
                <w:lang w:eastAsia="zh-CN"/>
              </w:rPr>
              <w:t>DC_3A_n78A</w:t>
            </w:r>
          </w:p>
          <w:p w14:paraId="7F3F5856" w14:textId="77777777" w:rsidR="0015621A" w:rsidRPr="001F078B" w:rsidRDefault="0015621A" w:rsidP="0015621A">
            <w:pPr>
              <w:pStyle w:val="TAC"/>
              <w:keepNext w:val="0"/>
              <w:rPr>
                <w:noProof/>
                <w:lang w:eastAsia="zh-CN"/>
              </w:rPr>
            </w:pPr>
            <w:r w:rsidRPr="000D7AE9">
              <w:rPr>
                <w:noProof/>
                <w:lang w:eastAsia="zh-CN"/>
              </w:rPr>
              <w:t>DC_7A_n78A</w:t>
            </w:r>
          </w:p>
        </w:tc>
      </w:tr>
      <w:tr w:rsidR="0015621A" w:rsidRPr="001F078B" w14:paraId="35F9CB6A" w14:textId="77777777" w:rsidTr="0015621A">
        <w:trPr>
          <w:trHeight w:val="288"/>
          <w:jc w:val="center"/>
        </w:trPr>
        <w:tc>
          <w:tcPr>
            <w:tcW w:w="0" w:type="auto"/>
            <w:shd w:val="clear" w:color="auto" w:fill="auto"/>
            <w:noWrap/>
            <w:vAlign w:val="center"/>
          </w:tcPr>
          <w:p w14:paraId="1F1F5F45" w14:textId="77777777" w:rsidR="0015621A" w:rsidRPr="001F078B" w:rsidRDefault="0015621A" w:rsidP="0015621A">
            <w:pPr>
              <w:pStyle w:val="TAC"/>
              <w:rPr>
                <w:lang w:eastAsia="zh-CN"/>
              </w:rPr>
            </w:pPr>
            <w:r w:rsidRPr="001F078B">
              <w:rPr>
                <w:lang w:eastAsia="zh-CN"/>
              </w:rPr>
              <w:t>DC_3A_n7A-n78A</w:t>
            </w:r>
          </w:p>
          <w:p w14:paraId="1196A526" w14:textId="77777777" w:rsidR="0015621A" w:rsidRPr="001F078B" w:rsidRDefault="0015621A" w:rsidP="0015621A">
            <w:pPr>
              <w:pStyle w:val="TAC"/>
              <w:keepNext w:val="0"/>
              <w:rPr>
                <w:noProof/>
                <w:lang w:eastAsia="zh-CN"/>
              </w:rPr>
            </w:pPr>
            <w:r w:rsidRPr="001F078B">
              <w:rPr>
                <w:lang w:eastAsia="zh-CN"/>
              </w:rPr>
              <w:t>DC_3C_n7A-n78A</w:t>
            </w:r>
          </w:p>
        </w:tc>
        <w:tc>
          <w:tcPr>
            <w:tcW w:w="4306" w:type="dxa"/>
            <w:vAlign w:val="center"/>
          </w:tcPr>
          <w:p w14:paraId="5B4A566E" w14:textId="77777777" w:rsidR="0015621A" w:rsidRPr="001F078B" w:rsidRDefault="0015621A" w:rsidP="0015621A">
            <w:pPr>
              <w:pStyle w:val="TAC"/>
              <w:rPr>
                <w:lang w:eastAsia="zh-CN"/>
              </w:rPr>
            </w:pPr>
            <w:r w:rsidRPr="001F078B">
              <w:rPr>
                <w:lang w:eastAsia="zh-CN"/>
              </w:rPr>
              <w:t>DC_3A_n7A</w:t>
            </w:r>
          </w:p>
          <w:p w14:paraId="4DE29992" w14:textId="77777777" w:rsidR="0015621A" w:rsidRPr="001F078B" w:rsidRDefault="0015621A" w:rsidP="0015621A">
            <w:pPr>
              <w:pStyle w:val="TAC"/>
              <w:keepNext w:val="0"/>
              <w:rPr>
                <w:lang w:eastAsia="zh-CN"/>
              </w:rPr>
            </w:pPr>
            <w:r w:rsidRPr="001F078B">
              <w:rPr>
                <w:lang w:eastAsia="zh-CN"/>
              </w:rPr>
              <w:t>DC_3A_n78A</w:t>
            </w:r>
          </w:p>
          <w:p w14:paraId="092A4731" w14:textId="77777777" w:rsidR="0015621A" w:rsidRPr="001F078B" w:rsidRDefault="0015621A" w:rsidP="0015621A">
            <w:pPr>
              <w:pStyle w:val="TAC"/>
              <w:keepNext w:val="0"/>
              <w:rPr>
                <w:lang w:val="en-US" w:eastAsia="fi-FI"/>
              </w:rPr>
            </w:pPr>
            <w:r w:rsidRPr="001F078B">
              <w:rPr>
                <w:lang w:eastAsia="zh-CN"/>
              </w:rPr>
              <w:t>DC_3C_n7A</w:t>
            </w:r>
          </w:p>
        </w:tc>
      </w:tr>
      <w:tr w:rsidR="0015621A" w:rsidRPr="001F078B" w14:paraId="09C8D33D" w14:textId="77777777" w:rsidTr="0015621A">
        <w:trPr>
          <w:trHeight w:val="288"/>
          <w:jc w:val="center"/>
        </w:trPr>
        <w:tc>
          <w:tcPr>
            <w:tcW w:w="0" w:type="auto"/>
            <w:shd w:val="clear" w:color="auto" w:fill="auto"/>
            <w:noWrap/>
            <w:vAlign w:val="center"/>
          </w:tcPr>
          <w:p w14:paraId="4AFD6637" w14:textId="77777777" w:rsidR="0015621A" w:rsidRPr="001F078B" w:rsidRDefault="0015621A" w:rsidP="0015621A">
            <w:pPr>
              <w:pStyle w:val="TAC"/>
              <w:rPr>
                <w:lang w:eastAsia="zh-CN"/>
              </w:rPr>
            </w:pPr>
            <w:r w:rsidRPr="001F078B">
              <w:rPr>
                <w:lang w:eastAsia="zh-CN"/>
              </w:rPr>
              <w:t>DC_3A-8A_n1A</w:t>
            </w:r>
          </w:p>
        </w:tc>
        <w:tc>
          <w:tcPr>
            <w:tcW w:w="4306" w:type="dxa"/>
            <w:vAlign w:val="center"/>
          </w:tcPr>
          <w:p w14:paraId="76473B79" w14:textId="77777777" w:rsidR="0015621A" w:rsidRPr="00282ACB" w:rsidRDefault="0015621A" w:rsidP="0015621A">
            <w:pPr>
              <w:pStyle w:val="TAC"/>
              <w:rPr>
                <w:lang w:eastAsia="zh-CN"/>
              </w:rPr>
            </w:pPr>
            <w:r w:rsidRPr="00282ACB">
              <w:rPr>
                <w:lang w:eastAsia="zh-CN"/>
              </w:rPr>
              <w:t>DC_3A_n1A</w:t>
            </w:r>
          </w:p>
          <w:p w14:paraId="25C17596" w14:textId="77777777" w:rsidR="0015621A" w:rsidRPr="001F078B" w:rsidRDefault="0015621A" w:rsidP="0015621A">
            <w:pPr>
              <w:pStyle w:val="TAC"/>
              <w:rPr>
                <w:lang w:eastAsia="zh-CN"/>
              </w:rPr>
            </w:pPr>
            <w:r w:rsidRPr="00282ACB">
              <w:rPr>
                <w:lang w:eastAsia="zh-CN"/>
              </w:rPr>
              <w:t>DC_8A_n1A</w:t>
            </w:r>
          </w:p>
        </w:tc>
      </w:tr>
      <w:tr w:rsidR="0015621A" w:rsidRPr="001F078B" w14:paraId="7EAAFDA1" w14:textId="77777777" w:rsidTr="0015621A">
        <w:trPr>
          <w:trHeight w:val="288"/>
          <w:jc w:val="center"/>
        </w:trPr>
        <w:tc>
          <w:tcPr>
            <w:tcW w:w="0" w:type="auto"/>
            <w:shd w:val="clear" w:color="auto" w:fill="auto"/>
            <w:noWrap/>
            <w:vAlign w:val="center"/>
          </w:tcPr>
          <w:p w14:paraId="785C732B" w14:textId="77777777" w:rsidR="0015621A" w:rsidRPr="001F078B" w:rsidRDefault="0015621A" w:rsidP="0015621A">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0DBB38AD" w14:textId="77777777" w:rsidR="0015621A" w:rsidRDefault="0015621A" w:rsidP="0015621A">
            <w:pPr>
              <w:pStyle w:val="TAC"/>
              <w:rPr>
                <w:lang w:eastAsia="zh-CN"/>
              </w:rPr>
            </w:pPr>
            <w:r w:rsidRPr="00C52564">
              <w:rPr>
                <w:lang w:eastAsia="zh-CN"/>
              </w:rPr>
              <w:t>DC_3A_n1A</w:t>
            </w:r>
          </w:p>
          <w:p w14:paraId="627A08A8" w14:textId="77777777" w:rsidR="0015621A" w:rsidRPr="00282ACB" w:rsidRDefault="0015621A" w:rsidP="0015621A">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15621A" w:rsidRPr="001F078B" w14:paraId="0B693CE2" w14:textId="77777777" w:rsidTr="0015621A">
        <w:trPr>
          <w:trHeight w:val="288"/>
          <w:jc w:val="center"/>
        </w:trPr>
        <w:tc>
          <w:tcPr>
            <w:tcW w:w="0" w:type="auto"/>
            <w:shd w:val="clear" w:color="auto" w:fill="auto"/>
            <w:noWrap/>
            <w:vAlign w:val="center"/>
          </w:tcPr>
          <w:p w14:paraId="00D0F936" w14:textId="77777777" w:rsidR="0015621A" w:rsidRPr="001F078B" w:rsidRDefault="0015621A" w:rsidP="0015621A">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6BF5397F" w14:textId="77777777" w:rsidR="0015621A" w:rsidRPr="001F078B" w:rsidRDefault="0015621A" w:rsidP="0015621A">
            <w:pPr>
              <w:pStyle w:val="TAC"/>
            </w:pPr>
            <w:r w:rsidRPr="001F078B">
              <w:t>DC_3A_n77A</w:t>
            </w:r>
          </w:p>
          <w:p w14:paraId="39ABB5C6" w14:textId="77777777" w:rsidR="0015621A" w:rsidRPr="001F078B" w:rsidRDefault="0015621A" w:rsidP="0015621A">
            <w:pPr>
              <w:pStyle w:val="TAC"/>
              <w:keepNext w:val="0"/>
              <w:rPr>
                <w:lang w:val="en-US" w:eastAsia="fi-FI"/>
              </w:rPr>
            </w:pPr>
            <w:r w:rsidRPr="001F078B">
              <w:t>DC_8A_n77A</w:t>
            </w:r>
          </w:p>
        </w:tc>
      </w:tr>
      <w:tr w:rsidR="0015621A" w:rsidRPr="001F078B" w14:paraId="07F6A5BD" w14:textId="77777777" w:rsidTr="0015621A">
        <w:trPr>
          <w:trHeight w:val="288"/>
          <w:jc w:val="center"/>
        </w:trPr>
        <w:tc>
          <w:tcPr>
            <w:tcW w:w="0" w:type="auto"/>
            <w:shd w:val="clear" w:color="auto" w:fill="auto"/>
            <w:noWrap/>
            <w:vAlign w:val="center"/>
          </w:tcPr>
          <w:p w14:paraId="5F51564F" w14:textId="77777777" w:rsidR="0015621A" w:rsidRPr="001F078B" w:rsidRDefault="0015621A" w:rsidP="0015621A">
            <w:pPr>
              <w:pStyle w:val="TAC"/>
              <w:rPr>
                <w:noProof/>
                <w:lang w:eastAsia="zh-CN"/>
              </w:rPr>
            </w:pPr>
            <w:r w:rsidRPr="001F078B">
              <w:rPr>
                <w:noProof/>
                <w:lang w:eastAsia="zh-CN"/>
              </w:rPr>
              <w:t>DC_3A-8A_n78A</w:t>
            </w:r>
          </w:p>
          <w:p w14:paraId="4E68F4FB" w14:textId="77777777" w:rsidR="0015621A" w:rsidRPr="001F078B" w:rsidRDefault="0015621A" w:rsidP="0015621A">
            <w:pPr>
              <w:pStyle w:val="TAC"/>
              <w:keepNext w:val="0"/>
              <w:rPr>
                <w:noProof/>
                <w:lang w:eastAsia="zh-CN"/>
              </w:rPr>
            </w:pPr>
            <w:r w:rsidRPr="001F078B">
              <w:rPr>
                <w:noProof/>
                <w:lang w:eastAsia="zh-CN"/>
              </w:rPr>
              <w:t>DC_3C-8A_n78A</w:t>
            </w:r>
          </w:p>
        </w:tc>
        <w:tc>
          <w:tcPr>
            <w:tcW w:w="4306" w:type="dxa"/>
            <w:vAlign w:val="center"/>
          </w:tcPr>
          <w:p w14:paraId="2B8B2AAF" w14:textId="77777777" w:rsidR="0015621A" w:rsidRPr="001F078B" w:rsidRDefault="0015621A" w:rsidP="0015621A">
            <w:pPr>
              <w:pStyle w:val="TAC"/>
              <w:keepNext w:val="0"/>
              <w:rPr>
                <w:noProof/>
                <w:lang w:eastAsia="zh-CN"/>
              </w:rPr>
            </w:pPr>
            <w:r w:rsidRPr="001F078B">
              <w:rPr>
                <w:noProof/>
                <w:lang w:eastAsia="zh-CN"/>
              </w:rPr>
              <w:t>DC_3A_n78A</w:t>
            </w:r>
          </w:p>
          <w:p w14:paraId="14F14BD3" w14:textId="77777777" w:rsidR="0015621A" w:rsidRPr="001F078B" w:rsidRDefault="0015621A" w:rsidP="0015621A">
            <w:pPr>
              <w:pStyle w:val="TAC"/>
              <w:keepNext w:val="0"/>
              <w:rPr>
                <w:noProof/>
                <w:lang w:eastAsia="zh-CN"/>
              </w:rPr>
            </w:pPr>
            <w:r w:rsidRPr="001F078B">
              <w:rPr>
                <w:noProof/>
                <w:lang w:eastAsia="zh-CN"/>
              </w:rPr>
              <w:t>DC_8A_n78A</w:t>
            </w:r>
          </w:p>
        </w:tc>
      </w:tr>
      <w:tr w:rsidR="0015621A" w:rsidRPr="001F078B" w14:paraId="406C6C1E" w14:textId="77777777" w:rsidTr="0015621A">
        <w:trPr>
          <w:trHeight w:val="288"/>
          <w:jc w:val="center"/>
        </w:trPr>
        <w:tc>
          <w:tcPr>
            <w:tcW w:w="0" w:type="auto"/>
            <w:shd w:val="clear" w:color="auto" w:fill="auto"/>
            <w:noWrap/>
            <w:vAlign w:val="center"/>
          </w:tcPr>
          <w:p w14:paraId="1C40ED19" w14:textId="77777777" w:rsidR="0015621A" w:rsidRPr="001F078B" w:rsidRDefault="0015621A" w:rsidP="0015621A">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01D49CB8" w14:textId="77777777" w:rsidR="0015621A" w:rsidRPr="001F078B" w:rsidRDefault="0015621A" w:rsidP="0015621A">
            <w:pPr>
              <w:pStyle w:val="TAC"/>
              <w:keepNext w:val="0"/>
              <w:rPr>
                <w:noProof/>
                <w:lang w:eastAsia="zh-CN"/>
              </w:rPr>
            </w:pPr>
            <w:r w:rsidRPr="001F078B">
              <w:rPr>
                <w:noProof/>
                <w:lang w:eastAsia="zh-CN"/>
              </w:rPr>
              <w:t>DC_3A_n78A</w:t>
            </w:r>
          </w:p>
          <w:p w14:paraId="548D0101" w14:textId="77777777" w:rsidR="0015621A" w:rsidRPr="001F078B" w:rsidRDefault="0015621A" w:rsidP="0015621A">
            <w:pPr>
              <w:pStyle w:val="TAC"/>
              <w:keepNext w:val="0"/>
              <w:rPr>
                <w:noProof/>
                <w:lang w:eastAsia="zh-CN"/>
              </w:rPr>
            </w:pPr>
            <w:r w:rsidRPr="001F078B">
              <w:rPr>
                <w:noProof/>
                <w:lang w:eastAsia="zh-CN"/>
              </w:rPr>
              <w:t>DC_8A_n78A</w:t>
            </w:r>
          </w:p>
        </w:tc>
      </w:tr>
      <w:tr w:rsidR="0015621A" w:rsidRPr="001F078B" w14:paraId="0E57EAD5" w14:textId="77777777" w:rsidTr="0015621A">
        <w:trPr>
          <w:trHeight w:val="288"/>
          <w:jc w:val="center"/>
        </w:trPr>
        <w:tc>
          <w:tcPr>
            <w:tcW w:w="0" w:type="auto"/>
            <w:shd w:val="clear" w:color="auto" w:fill="auto"/>
            <w:noWrap/>
            <w:vAlign w:val="center"/>
          </w:tcPr>
          <w:p w14:paraId="1A7C82D5" w14:textId="77777777" w:rsidR="0015621A" w:rsidRPr="001F078B" w:rsidRDefault="0015621A" w:rsidP="0015621A">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35B3E73E" w14:textId="77777777" w:rsidR="0015621A" w:rsidRPr="001F078B" w:rsidRDefault="0015621A" w:rsidP="0015621A">
            <w:pPr>
              <w:pStyle w:val="TAC"/>
            </w:pPr>
            <w:r w:rsidRPr="001F078B">
              <w:t>DC_3A_n79A</w:t>
            </w:r>
          </w:p>
          <w:p w14:paraId="51BB0266" w14:textId="77777777" w:rsidR="0015621A" w:rsidRPr="001F078B" w:rsidRDefault="0015621A" w:rsidP="0015621A">
            <w:pPr>
              <w:pStyle w:val="TAC"/>
              <w:keepNext w:val="0"/>
              <w:rPr>
                <w:noProof/>
                <w:lang w:eastAsia="zh-CN"/>
              </w:rPr>
            </w:pPr>
            <w:r w:rsidRPr="001F078B">
              <w:t>DC_8A_n79A</w:t>
            </w:r>
          </w:p>
        </w:tc>
      </w:tr>
      <w:tr w:rsidR="0015621A" w:rsidRPr="001F078B" w14:paraId="07EC434B" w14:textId="77777777" w:rsidTr="0015621A">
        <w:trPr>
          <w:trHeight w:val="288"/>
          <w:jc w:val="center"/>
        </w:trPr>
        <w:tc>
          <w:tcPr>
            <w:tcW w:w="0" w:type="auto"/>
            <w:shd w:val="clear" w:color="auto" w:fill="auto"/>
            <w:noWrap/>
            <w:vAlign w:val="center"/>
          </w:tcPr>
          <w:p w14:paraId="5DD8B6CF" w14:textId="77777777" w:rsidR="0015621A" w:rsidRPr="001F078B" w:rsidRDefault="0015621A" w:rsidP="0015621A">
            <w:pPr>
              <w:pStyle w:val="TAC"/>
            </w:pPr>
            <w:r w:rsidRPr="001F078B">
              <w:rPr>
                <w:rFonts w:eastAsia="MS Mincho"/>
                <w:lang w:eastAsia="ja-JP"/>
              </w:rPr>
              <w:t>DC_3A-18A_n77A</w:t>
            </w:r>
          </w:p>
        </w:tc>
        <w:tc>
          <w:tcPr>
            <w:tcW w:w="4306" w:type="dxa"/>
            <w:vAlign w:val="center"/>
          </w:tcPr>
          <w:p w14:paraId="5DE9FD56" w14:textId="77777777" w:rsidR="0015621A" w:rsidRPr="001F078B" w:rsidRDefault="0015621A" w:rsidP="0015621A">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4A8B9C9" w14:textId="77777777" w:rsidR="0015621A" w:rsidRPr="001F078B" w:rsidRDefault="0015621A" w:rsidP="0015621A">
            <w:pPr>
              <w:pStyle w:val="TAC"/>
            </w:pPr>
            <w:r w:rsidRPr="001F078B">
              <w:rPr>
                <w:rFonts w:eastAsia="MS Mincho"/>
                <w:lang w:eastAsia="ja-JP"/>
              </w:rPr>
              <w:t>DC_18A_n77A</w:t>
            </w:r>
          </w:p>
        </w:tc>
      </w:tr>
      <w:tr w:rsidR="0015621A" w:rsidRPr="001F078B" w14:paraId="53162F0B" w14:textId="77777777" w:rsidTr="0015621A">
        <w:trPr>
          <w:trHeight w:val="288"/>
          <w:jc w:val="center"/>
        </w:trPr>
        <w:tc>
          <w:tcPr>
            <w:tcW w:w="0" w:type="auto"/>
            <w:shd w:val="clear" w:color="auto" w:fill="auto"/>
            <w:noWrap/>
            <w:vAlign w:val="center"/>
          </w:tcPr>
          <w:p w14:paraId="0DDE3DAF" w14:textId="77777777" w:rsidR="0015621A" w:rsidRPr="001F078B" w:rsidRDefault="0015621A" w:rsidP="0015621A">
            <w:pPr>
              <w:pStyle w:val="TAC"/>
            </w:pPr>
            <w:r w:rsidRPr="001F078B">
              <w:rPr>
                <w:lang w:eastAsia="ja-JP"/>
              </w:rPr>
              <w:t>DC_3A-18A_n78A</w:t>
            </w:r>
          </w:p>
        </w:tc>
        <w:tc>
          <w:tcPr>
            <w:tcW w:w="4306" w:type="dxa"/>
            <w:vAlign w:val="center"/>
          </w:tcPr>
          <w:p w14:paraId="21F12736" w14:textId="77777777" w:rsidR="0015621A" w:rsidRPr="001F078B" w:rsidRDefault="0015621A" w:rsidP="0015621A">
            <w:pPr>
              <w:pStyle w:val="TAC"/>
              <w:rPr>
                <w:lang w:eastAsia="ja-JP"/>
              </w:rPr>
            </w:pPr>
            <w:r w:rsidRPr="001F078B">
              <w:rPr>
                <w:lang w:eastAsia="ja-JP"/>
              </w:rPr>
              <w:t>DC_3A_n78A</w:t>
            </w:r>
          </w:p>
          <w:p w14:paraId="3B7A04C8" w14:textId="77777777" w:rsidR="0015621A" w:rsidRPr="001F078B" w:rsidRDefault="0015621A" w:rsidP="0015621A">
            <w:pPr>
              <w:pStyle w:val="TAC"/>
            </w:pPr>
            <w:r w:rsidRPr="001F078B">
              <w:rPr>
                <w:lang w:eastAsia="ja-JP"/>
              </w:rPr>
              <w:t>DC_18A_n78A</w:t>
            </w:r>
          </w:p>
        </w:tc>
      </w:tr>
      <w:tr w:rsidR="0015621A" w:rsidRPr="001F078B" w14:paraId="4899A2E3" w14:textId="77777777" w:rsidTr="0015621A">
        <w:trPr>
          <w:trHeight w:val="288"/>
          <w:jc w:val="center"/>
        </w:trPr>
        <w:tc>
          <w:tcPr>
            <w:tcW w:w="0" w:type="auto"/>
            <w:shd w:val="clear" w:color="auto" w:fill="auto"/>
            <w:noWrap/>
            <w:vAlign w:val="center"/>
          </w:tcPr>
          <w:p w14:paraId="1517904A" w14:textId="77777777" w:rsidR="0015621A" w:rsidRPr="001F078B" w:rsidRDefault="0015621A" w:rsidP="0015621A">
            <w:pPr>
              <w:pStyle w:val="TAC"/>
            </w:pPr>
            <w:r w:rsidRPr="001F078B">
              <w:rPr>
                <w:lang w:eastAsia="ja-JP"/>
              </w:rPr>
              <w:t>DC_3A-18A_n79A</w:t>
            </w:r>
          </w:p>
        </w:tc>
        <w:tc>
          <w:tcPr>
            <w:tcW w:w="4306" w:type="dxa"/>
            <w:vAlign w:val="center"/>
          </w:tcPr>
          <w:p w14:paraId="440731D0" w14:textId="77777777" w:rsidR="0015621A" w:rsidRPr="001F078B" w:rsidRDefault="0015621A" w:rsidP="0015621A">
            <w:pPr>
              <w:pStyle w:val="TAC"/>
              <w:rPr>
                <w:lang w:eastAsia="ja-JP"/>
              </w:rPr>
            </w:pPr>
            <w:r w:rsidRPr="001F078B">
              <w:rPr>
                <w:lang w:eastAsia="ja-JP"/>
              </w:rPr>
              <w:t>DC_3A_n79A</w:t>
            </w:r>
          </w:p>
          <w:p w14:paraId="630EC49D" w14:textId="77777777" w:rsidR="0015621A" w:rsidRPr="001F078B" w:rsidRDefault="0015621A" w:rsidP="0015621A">
            <w:pPr>
              <w:pStyle w:val="TAC"/>
            </w:pPr>
            <w:r w:rsidRPr="001F078B">
              <w:rPr>
                <w:lang w:eastAsia="ja-JP"/>
              </w:rPr>
              <w:t>DC_18A_n79A</w:t>
            </w:r>
          </w:p>
        </w:tc>
      </w:tr>
      <w:tr w:rsidR="0015621A" w:rsidRPr="001F078B" w14:paraId="4FD227E2" w14:textId="77777777" w:rsidTr="0015621A">
        <w:trPr>
          <w:trHeight w:val="288"/>
          <w:jc w:val="center"/>
        </w:trPr>
        <w:tc>
          <w:tcPr>
            <w:tcW w:w="0" w:type="auto"/>
            <w:shd w:val="clear" w:color="auto" w:fill="auto"/>
            <w:noWrap/>
            <w:vAlign w:val="center"/>
          </w:tcPr>
          <w:p w14:paraId="490AAEDD" w14:textId="77777777" w:rsidR="0015621A" w:rsidRPr="001F078B" w:rsidRDefault="0015621A" w:rsidP="0015621A">
            <w:pPr>
              <w:pStyle w:val="TAC"/>
              <w:keepNext w:val="0"/>
              <w:rPr>
                <w:noProof/>
                <w:lang w:eastAsia="zh-CN"/>
              </w:rPr>
            </w:pPr>
            <w:r w:rsidRPr="001F078B">
              <w:rPr>
                <w:noProof/>
                <w:lang w:eastAsia="zh-CN"/>
              </w:rPr>
              <w:t>DC_3A-19A_n77A</w:t>
            </w:r>
            <w:r w:rsidRPr="001F078B">
              <w:rPr>
                <w:noProof/>
                <w:vertAlign w:val="superscript"/>
                <w:lang w:eastAsia="zh-CN"/>
              </w:rPr>
              <w:t>5</w:t>
            </w:r>
          </w:p>
          <w:p w14:paraId="39E32A4E" w14:textId="77777777" w:rsidR="0015621A" w:rsidRPr="001F078B" w:rsidRDefault="0015621A" w:rsidP="0015621A">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ADAB9E4" w14:textId="77777777" w:rsidR="0015621A" w:rsidRPr="001F078B" w:rsidRDefault="0015621A" w:rsidP="0015621A">
            <w:pPr>
              <w:pStyle w:val="TAC"/>
              <w:keepNext w:val="0"/>
              <w:rPr>
                <w:noProof/>
                <w:lang w:eastAsia="zh-CN"/>
              </w:rPr>
            </w:pPr>
            <w:r w:rsidRPr="001F078B">
              <w:rPr>
                <w:noProof/>
                <w:lang w:eastAsia="zh-CN"/>
              </w:rPr>
              <w:t>DC_3A_n77A</w:t>
            </w:r>
          </w:p>
          <w:p w14:paraId="141A4B94" w14:textId="77777777" w:rsidR="0015621A" w:rsidRPr="001F078B" w:rsidRDefault="0015621A" w:rsidP="0015621A">
            <w:pPr>
              <w:pStyle w:val="TAC"/>
              <w:keepNext w:val="0"/>
              <w:rPr>
                <w:noProof/>
                <w:lang w:eastAsia="zh-CN"/>
              </w:rPr>
            </w:pPr>
            <w:r w:rsidRPr="001F078B">
              <w:rPr>
                <w:noProof/>
                <w:lang w:eastAsia="zh-CN"/>
              </w:rPr>
              <w:t>DC_19A_n77A</w:t>
            </w:r>
          </w:p>
        </w:tc>
      </w:tr>
      <w:tr w:rsidR="0015621A" w:rsidRPr="001F078B" w14:paraId="1373FEDD" w14:textId="77777777" w:rsidTr="0015621A">
        <w:trPr>
          <w:trHeight w:val="288"/>
          <w:jc w:val="center"/>
        </w:trPr>
        <w:tc>
          <w:tcPr>
            <w:tcW w:w="0" w:type="auto"/>
            <w:shd w:val="clear" w:color="auto" w:fill="auto"/>
            <w:noWrap/>
            <w:vAlign w:val="center"/>
          </w:tcPr>
          <w:p w14:paraId="4C50EF01" w14:textId="77777777" w:rsidR="0015621A" w:rsidRPr="001F078B" w:rsidRDefault="0015621A" w:rsidP="0015621A">
            <w:pPr>
              <w:pStyle w:val="TAC"/>
              <w:keepNext w:val="0"/>
              <w:rPr>
                <w:noProof/>
                <w:lang w:eastAsia="zh-CN"/>
              </w:rPr>
            </w:pPr>
            <w:r w:rsidRPr="001F078B">
              <w:rPr>
                <w:noProof/>
                <w:lang w:eastAsia="zh-CN"/>
              </w:rPr>
              <w:t>DC_3A-19A_n78A</w:t>
            </w:r>
            <w:r w:rsidRPr="001F078B">
              <w:rPr>
                <w:noProof/>
                <w:vertAlign w:val="superscript"/>
                <w:lang w:eastAsia="zh-CN"/>
              </w:rPr>
              <w:t>5</w:t>
            </w:r>
          </w:p>
          <w:p w14:paraId="57EDD466" w14:textId="77777777" w:rsidR="0015621A" w:rsidRPr="001F078B" w:rsidRDefault="0015621A" w:rsidP="0015621A">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59FA417E" w14:textId="77777777" w:rsidR="0015621A" w:rsidRPr="001F078B" w:rsidRDefault="0015621A" w:rsidP="0015621A">
            <w:pPr>
              <w:pStyle w:val="TAC"/>
              <w:keepNext w:val="0"/>
              <w:rPr>
                <w:noProof/>
                <w:lang w:eastAsia="zh-CN"/>
              </w:rPr>
            </w:pPr>
            <w:r w:rsidRPr="001F078B">
              <w:rPr>
                <w:noProof/>
                <w:lang w:eastAsia="zh-CN"/>
              </w:rPr>
              <w:t>DC_3A_n78A</w:t>
            </w:r>
          </w:p>
          <w:p w14:paraId="70AF62F3" w14:textId="77777777" w:rsidR="0015621A" w:rsidRPr="001F078B" w:rsidRDefault="0015621A" w:rsidP="0015621A">
            <w:pPr>
              <w:pStyle w:val="TAC"/>
              <w:keepNext w:val="0"/>
              <w:rPr>
                <w:noProof/>
                <w:lang w:eastAsia="zh-CN"/>
              </w:rPr>
            </w:pPr>
            <w:r w:rsidRPr="001F078B">
              <w:rPr>
                <w:noProof/>
                <w:lang w:eastAsia="zh-CN"/>
              </w:rPr>
              <w:t>DC_19A_n78A</w:t>
            </w:r>
          </w:p>
        </w:tc>
      </w:tr>
      <w:tr w:rsidR="0015621A" w:rsidRPr="001F078B" w14:paraId="23B2D4E5" w14:textId="77777777" w:rsidTr="0015621A">
        <w:trPr>
          <w:trHeight w:val="288"/>
          <w:jc w:val="center"/>
        </w:trPr>
        <w:tc>
          <w:tcPr>
            <w:tcW w:w="0" w:type="auto"/>
            <w:shd w:val="clear" w:color="auto" w:fill="auto"/>
            <w:noWrap/>
            <w:vAlign w:val="center"/>
          </w:tcPr>
          <w:p w14:paraId="64051E0E" w14:textId="77777777" w:rsidR="0015621A" w:rsidRPr="001F078B" w:rsidRDefault="0015621A" w:rsidP="0015621A">
            <w:pPr>
              <w:pStyle w:val="TAC"/>
              <w:keepNext w:val="0"/>
              <w:rPr>
                <w:noProof/>
                <w:lang w:eastAsia="zh-CN"/>
              </w:rPr>
            </w:pPr>
            <w:r w:rsidRPr="001F078B">
              <w:rPr>
                <w:noProof/>
                <w:lang w:eastAsia="zh-CN"/>
              </w:rPr>
              <w:t>DC_3A-19A_n79A</w:t>
            </w:r>
            <w:r w:rsidRPr="001F078B">
              <w:rPr>
                <w:noProof/>
                <w:vertAlign w:val="superscript"/>
                <w:lang w:eastAsia="zh-CN"/>
              </w:rPr>
              <w:t>5</w:t>
            </w:r>
          </w:p>
          <w:p w14:paraId="335EDAA6" w14:textId="77777777" w:rsidR="0015621A" w:rsidRPr="001F078B" w:rsidRDefault="0015621A" w:rsidP="0015621A">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58F6EACB" w14:textId="77777777" w:rsidR="0015621A" w:rsidRPr="001F078B" w:rsidRDefault="0015621A" w:rsidP="0015621A">
            <w:pPr>
              <w:pStyle w:val="TAC"/>
              <w:keepNext w:val="0"/>
              <w:rPr>
                <w:noProof/>
                <w:lang w:eastAsia="zh-CN"/>
              </w:rPr>
            </w:pPr>
            <w:r w:rsidRPr="001F078B">
              <w:rPr>
                <w:noProof/>
                <w:lang w:eastAsia="zh-CN"/>
              </w:rPr>
              <w:t>DC_3A_n79A</w:t>
            </w:r>
          </w:p>
          <w:p w14:paraId="139A5B72" w14:textId="77777777" w:rsidR="0015621A" w:rsidRPr="001F078B" w:rsidRDefault="0015621A" w:rsidP="0015621A">
            <w:pPr>
              <w:pStyle w:val="TAC"/>
              <w:keepNext w:val="0"/>
              <w:rPr>
                <w:noProof/>
                <w:lang w:eastAsia="zh-CN"/>
              </w:rPr>
            </w:pPr>
            <w:r w:rsidRPr="001F078B">
              <w:rPr>
                <w:noProof/>
                <w:lang w:eastAsia="zh-CN"/>
              </w:rPr>
              <w:t>DC_19A_n79A</w:t>
            </w:r>
          </w:p>
        </w:tc>
      </w:tr>
      <w:tr w:rsidR="0015621A" w:rsidRPr="001F078B" w14:paraId="15E9577C" w14:textId="77777777" w:rsidTr="0015621A">
        <w:trPr>
          <w:trHeight w:val="288"/>
          <w:jc w:val="center"/>
        </w:trPr>
        <w:tc>
          <w:tcPr>
            <w:tcW w:w="0" w:type="auto"/>
            <w:shd w:val="clear" w:color="auto" w:fill="auto"/>
            <w:noWrap/>
            <w:vAlign w:val="center"/>
          </w:tcPr>
          <w:p w14:paraId="1E9E1CAD" w14:textId="77777777" w:rsidR="0015621A" w:rsidRDefault="0015621A" w:rsidP="0015621A">
            <w:pPr>
              <w:pStyle w:val="TAC"/>
              <w:keepNext w:val="0"/>
              <w:rPr>
                <w:lang w:eastAsia="ja-JP"/>
              </w:rPr>
            </w:pPr>
            <w:r w:rsidRPr="001F078B">
              <w:rPr>
                <w:lang w:eastAsia="ja-JP"/>
              </w:rPr>
              <w:t>DC_3A-20A_n1A</w:t>
            </w:r>
          </w:p>
          <w:p w14:paraId="32BED744" w14:textId="77777777" w:rsidR="0015621A" w:rsidRPr="001F078B" w:rsidRDefault="0015621A" w:rsidP="0015621A">
            <w:pPr>
              <w:pStyle w:val="TAC"/>
              <w:keepNext w:val="0"/>
              <w:rPr>
                <w:noProof/>
                <w:lang w:eastAsia="zh-CN"/>
              </w:rPr>
            </w:pPr>
            <w:r>
              <w:rPr>
                <w:noProof/>
                <w:lang w:eastAsia="zh-CN"/>
              </w:rPr>
              <w:t>DC_3C-20A_n1A</w:t>
            </w:r>
          </w:p>
        </w:tc>
        <w:tc>
          <w:tcPr>
            <w:tcW w:w="4306" w:type="dxa"/>
            <w:vAlign w:val="center"/>
          </w:tcPr>
          <w:p w14:paraId="5E550AF1" w14:textId="77777777" w:rsidR="0015621A" w:rsidRDefault="0015621A" w:rsidP="0015621A">
            <w:pPr>
              <w:pStyle w:val="TAH"/>
              <w:rPr>
                <w:b w:val="0"/>
                <w:lang w:val="en-US" w:eastAsia="fi-FI"/>
              </w:rPr>
            </w:pPr>
            <w:r w:rsidRPr="001F078B">
              <w:rPr>
                <w:b w:val="0"/>
                <w:lang w:val="en-US" w:eastAsia="fi-FI"/>
              </w:rPr>
              <w:t>DC_3A_n1A</w:t>
            </w:r>
          </w:p>
          <w:p w14:paraId="7F91A513" w14:textId="77777777" w:rsidR="0015621A" w:rsidRPr="00C131D5" w:rsidRDefault="0015621A" w:rsidP="0015621A">
            <w:pPr>
              <w:pStyle w:val="TAH"/>
              <w:rPr>
                <w:b w:val="0"/>
                <w:lang w:val="en-US" w:eastAsia="fi-FI"/>
              </w:rPr>
            </w:pPr>
            <w:r>
              <w:rPr>
                <w:b w:val="0"/>
                <w:lang w:val="en-US" w:eastAsia="fi-FI"/>
              </w:rPr>
              <w:t>DC_3C_n1A</w:t>
            </w:r>
          </w:p>
          <w:p w14:paraId="1176CED4" w14:textId="77777777" w:rsidR="0015621A" w:rsidRPr="001F078B" w:rsidRDefault="0015621A" w:rsidP="0015621A">
            <w:pPr>
              <w:pStyle w:val="TAC"/>
              <w:keepNext w:val="0"/>
              <w:rPr>
                <w:noProof/>
                <w:lang w:eastAsia="zh-CN"/>
              </w:rPr>
            </w:pPr>
            <w:r w:rsidRPr="001F078B">
              <w:rPr>
                <w:lang w:val="en-US" w:eastAsia="fi-FI"/>
              </w:rPr>
              <w:t>DC_20A_n1A</w:t>
            </w:r>
          </w:p>
        </w:tc>
      </w:tr>
      <w:tr w:rsidR="0015621A" w:rsidRPr="001F078B" w14:paraId="40922516" w14:textId="77777777" w:rsidTr="0015621A">
        <w:trPr>
          <w:trHeight w:val="288"/>
          <w:jc w:val="center"/>
        </w:trPr>
        <w:tc>
          <w:tcPr>
            <w:tcW w:w="0" w:type="auto"/>
            <w:shd w:val="clear" w:color="auto" w:fill="auto"/>
            <w:noWrap/>
            <w:vAlign w:val="center"/>
          </w:tcPr>
          <w:p w14:paraId="33CDF9ED" w14:textId="77777777" w:rsidR="0015621A" w:rsidRPr="001F078B" w:rsidRDefault="0015621A" w:rsidP="0015621A">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7FF9D6AE" w14:textId="77777777" w:rsidR="0015621A" w:rsidRPr="001F078B" w:rsidRDefault="0015621A" w:rsidP="0015621A">
            <w:pPr>
              <w:pStyle w:val="TAC"/>
              <w:keepNext w:val="0"/>
              <w:rPr>
                <w:noProof/>
                <w:lang w:eastAsia="zh-CN"/>
              </w:rPr>
            </w:pPr>
            <w:r w:rsidRPr="001F078B">
              <w:rPr>
                <w:noProof/>
                <w:lang w:val="en-US"/>
              </w:rPr>
              <w:t>DC_3C-20A_n28A</w:t>
            </w:r>
          </w:p>
        </w:tc>
        <w:tc>
          <w:tcPr>
            <w:tcW w:w="4306" w:type="dxa"/>
            <w:vAlign w:val="center"/>
          </w:tcPr>
          <w:p w14:paraId="2EADCC65" w14:textId="77777777" w:rsidR="0015621A" w:rsidRPr="001F078B" w:rsidRDefault="0015621A" w:rsidP="0015621A">
            <w:pPr>
              <w:pStyle w:val="TAC"/>
              <w:rPr>
                <w:noProof/>
                <w:lang w:eastAsia="zh-CN"/>
              </w:rPr>
            </w:pPr>
            <w:r w:rsidRPr="001F078B">
              <w:rPr>
                <w:noProof/>
                <w:lang w:eastAsia="zh-CN"/>
              </w:rPr>
              <w:t>DC_3A_n28A</w:t>
            </w:r>
          </w:p>
          <w:p w14:paraId="5C8709D8" w14:textId="77777777" w:rsidR="0015621A" w:rsidRPr="001F078B" w:rsidRDefault="0015621A" w:rsidP="0015621A">
            <w:pPr>
              <w:pStyle w:val="TAC"/>
              <w:keepNext w:val="0"/>
              <w:rPr>
                <w:noProof/>
                <w:lang w:eastAsia="zh-CN"/>
              </w:rPr>
            </w:pPr>
            <w:r w:rsidRPr="001F078B">
              <w:rPr>
                <w:noProof/>
                <w:lang w:val="en-US"/>
              </w:rPr>
              <w:t>DC_3C_n28A</w:t>
            </w:r>
          </w:p>
          <w:p w14:paraId="4391846D" w14:textId="77777777" w:rsidR="0015621A" w:rsidRPr="001F078B" w:rsidRDefault="0015621A" w:rsidP="0015621A">
            <w:pPr>
              <w:pStyle w:val="TAC"/>
              <w:keepNext w:val="0"/>
              <w:rPr>
                <w:noProof/>
                <w:lang w:eastAsia="zh-CN"/>
              </w:rPr>
            </w:pPr>
            <w:r w:rsidRPr="001F078B">
              <w:rPr>
                <w:noProof/>
                <w:lang w:eastAsia="zh-CN"/>
              </w:rPr>
              <w:t>DC_20A_n28A</w:t>
            </w:r>
          </w:p>
        </w:tc>
      </w:tr>
      <w:tr w:rsidR="0015621A" w:rsidRPr="001F078B" w14:paraId="5BB7CF40" w14:textId="77777777" w:rsidTr="0015621A">
        <w:trPr>
          <w:trHeight w:val="288"/>
          <w:jc w:val="center"/>
        </w:trPr>
        <w:tc>
          <w:tcPr>
            <w:tcW w:w="0" w:type="auto"/>
            <w:shd w:val="clear" w:color="auto" w:fill="auto"/>
            <w:noWrap/>
            <w:vAlign w:val="center"/>
          </w:tcPr>
          <w:p w14:paraId="41A58E84" w14:textId="77777777" w:rsidR="0015621A" w:rsidRPr="001F078B" w:rsidRDefault="0015621A" w:rsidP="0015621A">
            <w:pPr>
              <w:pStyle w:val="TAC"/>
              <w:rPr>
                <w:noProof/>
                <w:lang w:eastAsia="zh-CN"/>
              </w:rPr>
            </w:pPr>
            <w:r>
              <w:rPr>
                <w:lang w:eastAsia="ja-JP"/>
              </w:rPr>
              <w:t>DC_3A-20A_n38A</w:t>
            </w:r>
          </w:p>
        </w:tc>
        <w:tc>
          <w:tcPr>
            <w:tcW w:w="4306" w:type="dxa"/>
            <w:vAlign w:val="center"/>
          </w:tcPr>
          <w:p w14:paraId="07592969" w14:textId="77777777" w:rsidR="0015621A" w:rsidRPr="009D4472" w:rsidRDefault="0015621A" w:rsidP="0015621A">
            <w:pPr>
              <w:pStyle w:val="TAH"/>
              <w:rPr>
                <w:b w:val="0"/>
                <w:lang w:eastAsia="fi-FI"/>
              </w:rPr>
            </w:pPr>
            <w:r w:rsidRPr="009D4472">
              <w:rPr>
                <w:b w:val="0"/>
                <w:lang w:eastAsia="fi-FI"/>
              </w:rPr>
              <w:t>DC_3A_n38A</w:t>
            </w:r>
          </w:p>
          <w:p w14:paraId="02965141" w14:textId="77777777" w:rsidR="0015621A" w:rsidRPr="001F078B" w:rsidRDefault="0015621A" w:rsidP="0015621A">
            <w:pPr>
              <w:pStyle w:val="TAC"/>
              <w:rPr>
                <w:noProof/>
                <w:lang w:eastAsia="zh-CN"/>
              </w:rPr>
            </w:pPr>
            <w:r w:rsidRPr="009D4472">
              <w:rPr>
                <w:lang w:eastAsia="fi-FI"/>
              </w:rPr>
              <w:t>DC_20A_n38A</w:t>
            </w:r>
          </w:p>
        </w:tc>
      </w:tr>
      <w:tr w:rsidR="0015621A" w:rsidRPr="001F078B" w14:paraId="0DBEC2F2" w14:textId="77777777" w:rsidTr="0015621A">
        <w:trPr>
          <w:trHeight w:val="288"/>
          <w:jc w:val="center"/>
        </w:trPr>
        <w:tc>
          <w:tcPr>
            <w:tcW w:w="0" w:type="auto"/>
            <w:shd w:val="clear" w:color="auto" w:fill="auto"/>
            <w:noWrap/>
            <w:vAlign w:val="center"/>
          </w:tcPr>
          <w:p w14:paraId="3596C3A3" w14:textId="77777777" w:rsidR="0015621A" w:rsidRPr="001F078B" w:rsidRDefault="0015621A" w:rsidP="0015621A">
            <w:pPr>
              <w:pStyle w:val="TAC"/>
              <w:keepNext w:val="0"/>
              <w:rPr>
                <w:noProof/>
                <w:lang w:eastAsia="zh-CN"/>
              </w:rPr>
            </w:pPr>
            <w:r w:rsidRPr="001F078B">
              <w:rPr>
                <w:noProof/>
                <w:lang w:eastAsia="zh-CN"/>
              </w:rPr>
              <w:t>DC_3A-20A_n78A</w:t>
            </w:r>
            <w:r w:rsidRPr="001F078B">
              <w:rPr>
                <w:noProof/>
                <w:vertAlign w:val="superscript"/>
                <w:lang w:eastAsia="zh-CN"/>
              </w:rPr>
              <w:t>5</w:t>
            </w:r>
          </w:p>
          <w:p w14:paraId="73DC1895" w14:textId="77777777" w:rsidR="0015621A" w:rsidRPr="001F078B" w:rsidRDefault="0015621A" w:rsidP="0015621A">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5DA7FA32" w14:textId="77777777" w:rsidR="0015621A" w:rsidRPr="001F078B" w:rsidRDefault="0015621A" w:rsidP="0015621A">
            <w:pPr>
              <w:pStyle w:val="TAC"/>
              <w:keepNext w:val="0"/>
              <w:rPr>
                <w:noProof/>
                <w:lang w:eastAsia="zh-CN"/>
              </w:rPr>
            </w:pPr>
            <w:r w:rsidRPr="001F078B">
              <w:rPr>
                <w:noProof/>
                <w:lang w:eastAsia="zh-CN"/>
              </w:rPr>
              <w:t>DC_3A_n78A</w:t>
            </w:r>
          </w:p>
          <w:p w14:paraId="103649ED" w14:textId="77777777" w:rsidR="0015621A" w:rsidRPr="001F078B" w:rsidRDefault="0015621A" w:rsidP="0015621A">
            <w:pPr>
              <w:pStyle w:val="TAC"/>
              <w:keepNext w:val="0"/>
              <w:rPr>
                <w:noProof/>
                <w:lang w:eastAsia="zh-CN"/>
              </w:rPr>
            </w:pPr>
            <w:r w:rsidRPr="001F078B">
              <w:rPr>
                <w:noProof/>
                <w:lang w:eastAsia="zh-CN"/>
              </w:rPr>
              <w:t>DC_20A_n78A</w:t>
            </w:r>
          </w:p>
        </w:tc>
      </w:tr>
      <w:tr w:rsidR="0015621A" w:rsidRPr="001F078B" w14:paraId="324AB425" w14:textId="77777777" w:rsidTr="0015621A">
        <w:trPr>
          <w:trHeight w:val="288"/>
          <w:jc w:val="center"/>
        </w:trPr>
        <w:tc>
          <w:tcPr>
            <w:tcW w:w="0" w:type="auto"/>
            <w:shd w:val="clear" w:color="auto" w:fill="auto"/>
            <w:noWrap/>
            <w:vAlign w:val="center"/>
          </w:tcPr>
          <w:p w14:paraId="6A497A14" w14:textId="77777777" w:rsidR="0015621A" w:rsidRPr="001F078B" w:rsidRDefault="0015621A" w:rsidP="0015621A">
            <w:pPr>
              <w:pStyle w:val="TAC"/>
              <w:keepNext w:val="0"/>
              <w:rPr>
                <w:noProof/>
                <w:lang w:eastAsia="zh-CN"/>
              </w:rPr>
            </w:pPr>
            <w:r w:rsidRPr="001F078B">
              <w:rPr>
                <w:noProof/>
                <w:lang w:eastAsia="zh-CN"/>
              </w:rPr>
              <w:t>DC_3A-21A_n77A</w:t>
            </w:r>
            <w:r w:rsidRPr="001F078B">
              <w:rPr>
                <w:noProof/>
                <w:vertAlign w:val="superscript"/>
                <w:lang w:eastAsia="zh-CN"/>
              </w:rPr>
              <w:t>5</w:t>
            </w:r>
          </w:p>
          <w:p w14:paraId="1FDD4C00" w14:textId="77777777" w:rsidR="0015621A" w:rsidRPr="001F078B" w:rsidRDefault="0015621A" w:rsidP="0015621A">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07B963B6" w14:textId="77777777" w:rsidR="0015621A" w:rsidRPr="001F078B" w:rsidRDefault="0015621A" w:rsidP="0015621A">
            <w:pPr>
              <w:pStyle w:val="TAC"/>
              <w:keepNext w:val="0"/>
              <w:rPr>
                <w:noProof/>
                <w:lang w:eastAsia="zh-CN"/>
              </w:rPr>
            </w:pPr>
            <w:r w:rsidRPr="001F078B">
              <w:rPr>
                <w:noProof/>
                <w:lang w:eastAsia="zh-CN"/>
              </w:rPr>
              <w:t>DC_3A_n77A</w:t>
            </w:r>
          </w:p>
          <w:p w14:paraId="6E32EA12" w14:textId="77777777" w:rsidR="0015621A" w:rsidRPr="001F078B" w:rsidRDefault="0015621A" w:rsidP="0015621A">
            <w:pPr>
              <w:pStyle w:val="TAC"/>
              <w:keepNext w:val="0"/>
              <w:rPr>
                <w:noProof/>
                <w:lang w:eastAsia="zh-CN"/>
              </w:rPr>
            </w:pPr>
            <w:r w:rsidRPr="001F078B">
              <w:rPr>
                <w:noProof/>
                <w:lang w:eastAsia="zh-CN"/>
              </w:rPr>
              <w:t>DC_21A_n77A</w:t>
            </w:r>
          </w:p>
        </w:tc>
      </w:tr>
      <w:tr w:rsidR="0015621A" w:rsidRPr="001F078B" w14:paraId="006064CE" w14:textId="77777777" w:rsidTr="0015621A">
        <w:trPr>
          <w:trHeight w:val="288"/>
          <w:jc w:val="center"/>
        </w:trPr>
        <w:tc>
          <w:tcPr>
            <w:tcW w:w="0" w:type="auto"/>
            <w:shd w:val="clear" w:color="auto" w:fill="auto"/>
            <w:noWrap/>
            <w:vAlign w:val="center"/>
          </w:tcPr>
          <w:p w14:paraId="76EDAFCD" w14:textId="77777777" w:rsidR="0015621A" w:rsidRPr="001F078B" w:rsidRDefault="0015621A" w:rsidP="0015621A">
            <w:pPr>
              <w:pStyle w:val="TAC"/>
              <w:keepNext w:val="0"/>
              <w:rPr>
                <w:noProof/>
                <w:lang w:eastAsia="zh-CN"/>
              </w:rPr>
            </w:pPr>
            <w:r w:rsidRPr="001F078B">
              <w:rPr>
                <w:noProof/>
                <w:lang w:eastAsia="zh-CN"/>
              </w:rPr>
              <w:t>DC_3A-21A_n78A</w:t>
            </w:r>
            <w:r w:rsidRPr="001F078B">
              <w:rPr>
                <w:noProof/>
                <w:vertAlign w:val="superscript"/>
                <w:lang w:eastAsia="zh-CN"/>
              </w:rPr>
              <w:t>5</w:t>
            </w:r>
          </w:p>
          <w:p w14:paraId="177E4CCD" w14:textId="77777777" w:rsidR="0015621A" w:rsidRPr="001F078B" w:rsidRDefault="0015621A" w:rsidP="0015621A">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63551BBA" w14:textId="77777777" w:rsidR="0015621A" w:rsidRPr="001F078B" w:rsidRDefault="0015621A" w:rsidP="0015621A">
            <w:pPr>
              <w:pStyle w:val="TAC"/>
              <w:keepNext w:val="0"/>
              <w:rPr>
                <w:noProof/>
                <w:lang w:eastAsia="zh-CN"/>
              </w:rPr>
            </w:pPr>
            <w:r w:rsidRPr="001F078B">
              <w:rPr>
                <w:noProof/>
                <w:lang w:eastAsia="zh-CN"/>
              </w:rPr>
              <w:t>DC_3A_n78A</w:t>
            </w:r>
          </w:p>
          <w:p w14:paraId="5315A4CE" w14:textId="77777777" w:rsidR="0015621A" w:rsidRPr="001F078B" w:rsidRDefault="0015621A" w:rsidP="0015621A">
            <w:pPr>
              <w:pStyle w:val="TAC"/>
              <w:keepNext w:val="0"/>
              <w:rPr>
                <w:noProof/>
                <w:lang w:eastAsia="zh-CN"/>
              </w:rPr>
            </w:pPr>
            <w:r w:rsidRPr="001F078B">
              <w:rPr>
                <w:noProof/>
                <w:lang w:eastAsia="zh-CN"/>
              </w:rPr>
              <w:t>DC_21A_n78A</w:t>
            </w:r>
          </w:p>
        </w:tc>
      </w:tr>
      <w:tr w:rsidR="0015621A" w:rsidRPr="001F078B" w14:paraId="310EC2D0" w14:textId="77777777" w:rsidTr="0015621A">
        <w:trPr>
          <w:trHeight w:val="288"/>
          <w:jc w:val="center"/>
        </w:trPr>
        <w:tc>
          <w:tcPr>
            <w:tcW w:w="0" w:type="auto"/>
            <w:shd w:val="clear" w:color="auto" w:fill="auto"/>
            <w:noWrap/>
            <w:vAlign w:val="center"/>
          </w:tcPr>
          <w:p w14:paraId="0D07F0E1" w14:textId="77777777" w:rsidR="0015621A" w:rsidRPr="001F078B" w:rsidRDefault="0015621A" w:rsidP="0015621A">
            <w:pPr>
              <w:pStyle w:val="TAC"/>
              <w:keepNext w:val="0"/>
              <w:rPr>
                <w:noProof/>
                <w:lang w:eastAsia="zh-CN"/>
              </w:rPr>
            </w:pPr>
            <w:r w:rsidRPr="001F078B">
              <w:rPr>
                <w:noProof/>
                <w:lang w:eastAsia="zh-CN"/>
              </w:rPr>
              <w:t>DC_3A-21A_n79A</w:t>
            </w:r>
            <w:r w:rsidRPr="001F078B">
              <w:rPr>
                <w:noProof/>
                <w:vertAlign w:val="superscript"/>
                <w:lang w:eastAsia="zh-CN"/>
              </w:rPr>
              <w:t>5</w:t>
            </w:r>
          </w:p>
          <w:p w14:paraId="04B0AA81" w14:textId="77777777" w:rsidR="0015621A" w:rsidRPr="001F078B" w:rsidRDefault="0015621A" w:rsidP="0015621A">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0889D2A7" w14:textId="77777777" w:rsidR="0015621A" w:rsidRPr="001F078B" w:rsidRDefault="0015621A" w:rsidP="0015621A">
            <w:pPr>
              <w:pStyle w:val="TAC"/>
              <w:keepNext w:val="0"/>
              <w:rPr>
                <w:noProof/>
                <w:lang w:eastAsia="zh-CN"/>
              </w:rPr>
            </w:pPr>
            <w:r w:rsidRPr="001F078B">
              <w:rPr>
                <w:noProof/>
                <w:lang w:eastAsia="zh-CN"/>
              </w:rPr>
              <w:t>DC_3A_n79A</w:t>
            </w:r>
          </w:p>
          <w:p w14:paraId="2A62F2F1" w14:textId="77777777" w:rsidR="0015621A" w:rsidRPr="001F078B" w:rsidRDefault="0015621A" w:rsidP="0015621A">
            <w:pPr>
              <w:pStyle w:val="TAC"/>
              <w:keepNext w:val="0"/>
              <w:rPr>
                <w:noProof/>
                <w:lang w:eastAsia="zh-CN"/>
              </w:rPr>
            </w:pPr>
            <w:r w:rsidRPr="001F078B">
              <w:rPr>
                <w:noProof/>
                <w:lang w:eastAsia="zh-CN"/>
              </w:rPr>
              <w:t>DC_21A_n79A</w:t>
            </w:r>
          </w:p>
        </w:tc>
      </w:tr>
      <w:tr w:rsidR="0015621A" w:rsidRPr="001F078B" w14:paraId="06F2CC68" w14:textId="77777777" w:rsidTr="0015621A">
        <w:trPr>
          <w:trHeight w:val="288"/>
          <w:jc w:val="center"/>
        </w:trPr>
        <w:tc>
          <w:tcPr>
            <w:tcW w:w="0" w:type="auto"/>
            <w:shd w:val="clear" w:color="auto" w:fill="auto"/>
            <w:noWrap/>
            <w:vAlign w:val="center"/>
          </w:tcPr>
          <w:p w14:paraId="1E5463CB" w14:textId="77777777" w:rsidR="0015621A" w:rsidRPr="001F078B" w:rsidRDefault="0015621A" w:rsidP="0015621A">
            <w:pPr>
              <w:pStyle w:val="TAC"/>
              <w:keepNext w:val="0"/>
              <w:rPr>
                <w:lang w:val="en-US" w:eastAsia="fi-FI"/>
              </w:rPr>
            </w:pPr>
            <w:r w:rsidRPr="001F078B">
              <w:rPr>
                <w:lang w:val="en-US" w:eastAsia="fi-FI"/>
              </w:rPr>
              <w:t>DC_3A-28A_n5A</w:t>
            </w:r>
          </w:p>
          <w:p w14:paraId="268523C0" w14:textId="77777777" w:rsidR="0015621A" w:rsidRPr="001F078B" w:rsidRDefault="0015621A" w:rsidP="0015621A">
            <w:pPr>
              <w:pStyle w:val="TAC"/>
              <w:keepNext w:val="0"/>
              <w:rPr>
                <w:noProof/>
                <w:lang w:eastAsia="zh-CN"/>
              </w:rPr>
            </w:pPr>
            <w:r w:rsidRPr="001F078B">
              <w:rPr>
                <w:lang w:val="en-US" w:eastAsia="fi-FI"/>
              </w:rPr>
              <w:t>DC_3C-28A_n5A</w:t>
            </w:r>
          </w:p>
        </w:tc>
        <w:tc>
          <w:tcPr>
            <w:tcW w:w="4306" w:type="dxa"/>
            <w:vAlign w:val="center"/>
          </w:tcPr>
          <w:p w14:paraId="5CB93309" w14:textId="77777777" w:rsidR="0015621A" w:rsidRPr="001F078B" w:rsidRDefault="0015621A" w:rsidP="0015621A">
            <w:pPr>
              <w:pStyle w:val="TAH"/>
              <w:rPr>
                <w:b w:val="0"/>
                <w:lang w:val="en-US" w:eastAsia="fi-FI"/>
              </w:rPr>
            </w:pPr>
            <w:r w:rsidRPr="001F078B">
              <w:rPr>
                <w:b w:val="0"/>
                <w:lang w:val="en-US" w:eastAsia="fi-FI"/>
              </w:rPr>
              <w:t>DC_3A_n5A</w:t>
            </w:r>
          </w:p>
          <w:p w14:paraId="47E7BDE4" w14:textId="77777777" w:rsidR="0015621A" w:rsidRDefault="0015621A" w:rsidP="0015621A">
            <w:pPr>
              <w:pStyle w:val="TAC"/>
              <w:keepNext w:val="0"/>
              <w:rPr>
                <w:lang w:val="en-US" w:eastAsia="fi-FI"/>
              </w:rPr>
            </w:pPr>
            <w:r w:rsidRPr="001F078B">
              <w:rPr>
                <w:lang w:val="en-US" w:eastAsia="fi-FI"/>
              </w:rPr>
              <w:t>DC_3C_n5A</w:t>
            </w:r>
          </w:p>
          <w:p w14:paraId="206CBF47" w14:textId="77777777" w:rsidR="0015621A" w:rsidRPr="001F078B" w:rsidRDefault="0015621A" w:rsidP="0015621A">
            <w:pPr>
              <w:pStyle w:val="TAC"/>
              <w:keepNext w:val="0"/>
              <w:rPr>
                <w:noProof/>
                <w:lang w:eastAsia="zh-CN"/>
              </w:rPr>
            </w:pPr>
            <w:r w:rsidRPr="001F078B">
              <w:rPr>
                <w:lang w:val="en-US" w:eastAsia="fi-FI"/>
              </w:rPr>
              <w:t>DC_28A_n5A</w:t>
            </w:r>
          </w:p>
        </w:tc>
      </w:tr>
      <w:tr w:rsidR="0015621A" w:rsidRPr="001F078B" w14:paraId="1F40AD42" w14:textId="77777777" w:rsidTr="0015621A">
        <w:trPr>
          <w:trHeight w:val="288"/>
          <w:jc w:val="center"/>
        </w:trPr>
        <w:tc>
          <w:tcPr>
            <w:tcW w:w="0" w:type="auto"/>
            <w:shd w:val="clear" w:color="auto" w:fill="auto"/>
            <w:noWrap/>
            <w:vAlign w:val="center"/>
          </w:tcPr>
          <w:p w14:paraId="2B985B71" w14:textId="77777777" w:rsidR="0015621A" w:rsidRDefault="0015621A" w:rsidP="0015621A">
            <w:pPr>
              <w:pStyle w:val="TAC"/>
              <w:rPr>
                <w:lang w:eastAsia="ja-JP"/>
              </w:rPr>
            </w:pPr>
            <w:r>
              <w:rPr>
                <w:lang w:eastAsia="ja-JP"/>
              </w:rPr>
              <w:t>DC_3A-28A_n7A</w:t>
            </w:r>
          </w:p>
          <w:p w14:paraId="0EF8D798" w14:textId="77777777" w:rsidR="0015621A" w:rsidRDefault="0015621A" w:rsidP="0015621A">
            <w:pPr>
              <w:pStyle w:val="TAC"/>
              <w:rPr>
                <w:lang w:eastAsia="ja-JP"/>
              </w:rPr>
            </w:pPr>
            <w:r>
              <w:rPr>
                <w:lang w:eastAsia="ja-JP"/>
              </w:rPr>
              <w:t xml:space="preserve">DC_3C-28A_n7A </w:t>
            </w:r>
          </w:p>
          <w:p w14:paraId="7B739804" w14:textId="77777777" w:rsidR="0015621A" w:rsidRDefault="0015621A" w:rsidP="0015621A">
            <w:pPr>
              <w:pStyle w:val="TAC"/>
              <w:rPr>
                <w:lang w:eastAsia="ja-JP"/>
              </w:rPr>
            </w:pPr>
            <w:r>
              <w:rPr>
                <w:lang w:eastAsia="ja-JP"/>
              </w:rPr>
              <w:t>DC_3A-28A_n7B</w:t>
            </w:r>
          </w:p>
          <w:p w14:paraId="1C9BBB54" w14:textId="77777777" w:rsidR="0015621A" w:rsidRPr="001F078B" w:rsidRDefault="0015621A" w:rsidP="0015621A">
            <w:pPr>
              <w:pStyle w:val="TAC"/>
              <w:keepNext w:val="0"/>
              <w:rPr>
                <w:lang w:val="en-US" w:eastAsia="fi-FI"/>
              </w:rPr>
            </w:pPr>
            <w:r>
              <w:rPr>
                <w:lang w:eastAsia="ja-JP"/>
              </w:rPr>
              <w:t>DC_3C-28A_n7B</w:t>
            </w:r>
          </w:p>
        </w:tc>
        <w:tc>
          <w:tcPr>
            <w:tcW w:w="4306" w:type="dxa"/>
            <w:vAlign w:val="center"/>
          </w:tcPr>
          <w:p w14:paraId="1D6E5252" w14:textId="77777777" w:rsidR="0015621A" w:rsidRPr="009D4472" w:rsidRDefault="0015621A" w:rsidP="0015621A">
            <w:pPr>
              <w:pStyle w:val="TAH"/>
              <w:rPr>
                <w:b w:val="0"/>
                <w:lang w:eastAsia="fi-FI"/>
              </w:rPr>
            </w:pPr>
            <w:r w:rsidRPr="009D4472">
              <w:rPr>
                <w:b w:val="0"/>
                <w:lang w:eastAsia="fi-FI"/>
              </w:rPr>
              <w:t>DC_3A_n7A</w:t>
            </w:r>
          </w:p>
          <w:p w14:paraId="2C58CE3C" w14:textId="77777777" w:rsidR="0015621A" w:rsidRPr="009D4472" w:rsidRDefault="0015621A" w:rsidP="0015621A">
            <w:pPr>
              <w:pStyle w:val="TAH"/>
              <w:rPr>
                <w:b w:val="0"/>
                <w:lang w:eastAsia="fi-FI"/>
              </w:rPr>
            </w:pPr>
            <w:r w:rsidRPr="009D4472">
              <w:rPr>
                <w:b w:val="0"/>
                <w:lang w:eastAsia="fi-FI"/>
              </w:rPr>
              <w:t>DC_3C_n7A</w:t>
            </w:r>
          </w:p>
          <w:p w14:paraId="65ECA158" w14:textId="77777777" w:rsidR="0015621A" w:rsidRPr="009D4472" w:rsidRDefault="0015621A" w:rsidP="0015621A">
            <w:pPr>
              <w:pStyle w:val="TAH"/>
              <w:rPr>
                <w:b w:val="0"/>
                <w:lang w:eastAsia="fi-FI"/>
              </w:rPr>
            </w:pPr>
            <w:r w:rsidRPr="009D4472">
              <w:rPr>
                <w:b w:val="0"/>
                <w:lang w:eastAsia="fi-FI"/>
              </w:rPr>
              <w:t>DC_28A_n7A</w:t>
            </w:r>
          </w:p>
          <w:p w14:paraId="41F6AD19" w14:textId="77777777" w:rsidR="0015621A" w:rsidRPr="009D4472" w:rsidRDefault="0015621A" w:rsidP="0015621A">
            <w:pPr>
              <w:pStyle w:val="TAH"/>
              <w:rPr>
                <w:b w:val="0"/>
                <w:lang w:eastAsia="fi-FI"/>
              </w:rPr>
            </w:pPr>
            <w:r w:rsidRPr="009D4472">
              <w:rPr>
                <w:b w:val="0"/>
                <w:lang w:eastAsia="fi-FI"/>
              </w:rPr>
              <w:t>DC_3A_n7B</w:t>
            </w:r>
          </w:p>
          <w:p w14:paraId="2F5B62C9" w14:textId="77777777" w:rsidR="0015621A" w:rsidRPr="009D4472" w:rsidRDefault="0015621A" w:rsidP="0015621A">
            <w:pPr>
              <w:pStyle w:val="TAH"/>
              <w:rPr>
                <w:b w:val="0"/>
                <w:lang w:eastAsia="fi-FI"/>
              </w:rPr>
            </w:pPr>
            <w:r w:rsidRPr="009D4472">
              <w:rPr>
                <w:b w:val="0"/>
                <w:lang w:eastAsia="fi-FI"/>
              </w:rPr>
              <w:t>DC_3C_n7B</w:t>
            </w:r>
          </w:p>
          <w:p w14:paraId="5FE99687" w14:textId="77777777" w:rsidR="0015621A" w:rsidRPr="001F078B" w:rsidRDefault="0015621A" w:rsidP="0015621A">
            <w:pPr>
              <w:pStyle w:val="TAH"/>
              <w:rPr>
                <w:b w:val="0"/>
                <w:lang w:val="en-US" w:eastAsia="fi-FI"/>
              </w:rPr>
            </w:pPr>
            <w:r w:rsidRPr="009D4472">
              <w:rPr>
                <w:b w:val="0"/>
                <w:lang w:eastAsia="fi-FI"/>
              </w:rPr>
              <w:t>DC_28A_n7B</w:t>
            </w:r>
          </w:p>
        </w:tc>
      </w:tr>
      <w:tr w:rsidR="0015621A" w:rsidRPr="001F078B" w14:paraId="546B36AF" w14:textId="77777777" w:rsidTr="0015621A">
        <w:trPr>
          <w:trHeight w:val="288"/>
          <w:jc w:val="center"/>
        </w:trPr>
        <w:tc>
          <w:tcPr>
            <w:tcW w:w="0" w:type="auto"/>
            <w:shd w:val="clear" w:color="auto" w:fill="auto"/>
            <w:noWrap/>
            <w:vAlign w:val="center"/>
          </w:tcPr>
          <w:p w14:paraId="0F438C41" w14:textId="77777777" w:rsidR="0015621A" w:rsidRPr="001F078B" w:rsidRDefault="0015621A" w:rsidP="0015621A">
            <w:pPr>
              <w:pStyle w:val="TAC"/>
              <w:keepNext w:val="0"/>
              <w:rPr>
                <w:lang w:val="en-US" w:eastAsia="fi-FI"/>
              </w:rPr>
            </w:pPr>
            <w:r>
              <w:rPr>
                <w:lang w:eastAsia="ja-JP"/>
              </w:rPr>
              <w:t>DC_3A-3A-28A_n7A</w:t>
            </w:r>
            <w:r>
              <w:rPr>
                <w:lang w:eastAsia="ja-JP"/>
              </w:rPr>
              <w:br/>
              <w:t>DC_3A-3A-28A_n7B</w:t>
            </w:r>
          </w:p>
        </w:tc>
        <w:tc>
          <w:tcPr>
            <w:tcW w:w="4306" w:type="dxa"/>
            <w:vAlign w:val="center"/>
          </w:tcPr>
          <w:p w14:paraId="2D6853D6" w14:textId="77777777" w:rsidR="0015621A" w:rsidRPr="009D4472" w:rsidRDefault="0015621A" w:rsidP="0015621A">
            <w:pPr>
              <w:pStyle w:val="TAH"/>
              <w:rPr>
                <w:b w:val="0"/>
                <w:lang w:eastAsia="fi-FI"/>
              </w:rPr>
            </w:pPr>
            <w:r w:rsidRPr="009D4472">
              <w:rPr>
                <w:b w:val="0"/>
                <w:lang w:eastAsia="fi-FI"/>
              </w:rPr>
              <w:t>DC_3A_n7A</w:t>
            </w:r>
          </w:p>
          <w:p w14:paraId="1664F164" w14:textId="77777777" w:rsidR="0015621A" w:rsidRPr="009D4472" w:rsidRDefault="0015621A" w:rsidP="0015621A">
            <w:pPr>
              <w:pStyle w:val="TAH"/>
              <w:rPr>
                <w:b w:val="0"/>
                <w:lang w:eastAsia="fi-FI"/>
              </w:rPr>
            </w:pPr>
            <w:r w:rsidRPr="009D4472">
              <w:rPr>
                <w:b w:val="0"/>
                <w:lang w:eastAsia="fi-FI"/>
              </w:rPr>
              <w:t>DC_28A_n7A</w:t>
            </w:r>
          </w:p>
          <w:p w14:paraId="398D4918" w14:textId="77777777" w:rsidR="0015621A" w:rsidRPr="009D4472" w:rsidRDefault="0015621A" w:rsidP="0015621A">
            <w:pPr>
              <w:pStyle w:val="TAH"/>
              <w:rPr>
                <w:b w:val="0"/>
                <w:lang w:eastAsia="fi-FI"/>
              </w:rPr>
            </w:pPr>
            <w:r w:rsidRPr="009D4472">
              <w:rPr>
                <w:b w:val="0"/>
                <w:lang w:eastAsia="fi-FI"/>
              </w:rPr>
              <w:t>DC_3A_n7B</w:t>
            </w:r>
          </w:p>
          <w:p w14:paraId="7C39E74C" w14:textId="77777777" w:rsidR="0015621A" w:rsidRPr="001F078B" w:rsidRDefault="0015621A" w:rsidP="0015621A">
            <w:pPr>
              <w:pStyle w:val="TAH"/>
              <w:rPr>
                <w:b w:val="0"/>
                <w:lang w:val="en-US" w:eastAsia="fi-FI"/>
              </w:rPr>
            </w:pPr>
            <w:r>
              <w:rPr>
                <w:b w:val="0"/>
                <w:lang w:val="fi-FI" w:eastAsia="fi-FI"/>
              </w:rPr>
              <w:t>DC_28A_n7B</w:t>
            </w:r>
          </w:p>
        </w:tc>
      </w:tr>
      <w:tr w:rsidR="0015621A" w:rsidRPr="001F078B" w14:paraId="27A2C1F9" w14:textId="77777777" w:rsidTr="0015621A">
        <w:trPr>
          <w:trHeight w:val="288"/>
          <w:jc w:val="center"/>
        </w:trPr>
        <w:tc>
          <w:tcPr>
            <w:tcW w:w="0" w:type="auto"/>
            <w:shd w:val="clear" w:color="auto" w:fill="auto"/>
            <w:noWrap/>
            <w:vAlign w:val="center"/>
          </w:tcPr>
          <w:p w14:paraId="301DBCF4" w14:textId="77777777" w:rsidR="0015621A" w:rsidRPr="001F078B" w:rsidRDefault="0015621A" w:rsidP="0015621A">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7FE6AD43" w14:textId="77777777" w:rsidR="0015621A" w:rsidRPr="001F078B" w:rsidRDefault="0015621A" w:rsidP="0015621A">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4F91CE43" w14:textId="77777777" w:rsidR="0015621A" w:rsidRPr="001F078B" w:rsidRDefault="0015621A" w:rsidP="0015621A">
            <w:pPr>
              <w:pStyle w:val="TAC"/>
              <w:keepNext w:val="0"/>
              <w:rPr>
                <w:noProof/>
                <w:lang w:eastAsia="zh-CN"/>
              </w:rPr>
            </w:pPr>
            <w:r w:rsidRPr="001F078B">
              <w:rPr>
                <w:noProof/>
                <w:lang w:eastAsia="zh-CN"/>
              </w:rPr>
              <w:t>DC_28A_n41</w:t>
            </w:r>
          </w:p>
        </w:tc>
      </w:tr>
      <w:tr w:rsidR="0015621A" w:rsidRPr="001F078B" w14:paraId="328B47DD" w14:textId="77777777" w:rsidTr="0015621A">
        <w:trPr>
          <w:trHeight w:val="288"/>
          <w:jc w:val="center"/>
        </w:trPr>
        <w:tc>
          <w:tcPr>
            <w:tcW w:w="0" w:type="auto"/>
            <w:shd w:val="clear" w:color="auto" w:fill="auto"/>
            <w:noWrap/>
            <w:vAlign w:val="center"/>
          </w:tcPr>
          <w:p w14:paraId="29F83AEF" w14:textId="77777777" w:rsidR="0015621A" w:rsidRPr="001F078B" w:rsidRDefault="0015621A" w:rsidP="0015621A">
            <w:pPr>
              <w:pStyle w:val="TAC"/>
              <w:keepNext w:val="0"/>
              <w:rPr>
                <w:noProof/>
                <w:lang w:eastAsia="zh-CN"/>
              </w:rPr>
            </w:pPr>
            <w:r w:rsidRPr="001F078B">
              <w:rPr>
                <w:noProof/>
                <w:lang w:eastAsia="zh-CN"/>
              </w:rPr>
              <w:t>DC_3A-28A_n77A</w:t>
            </w:r>
          </w:p>
          <w:p w14:paraId="32F9B59F" w14:textId="77777777" w:rsidR="0015621A" w:rsidRPr="001F078B" w:rsidRDefault="0015621A" w:rsidP="0015621A">
            <w:pPr>
              <w:pStyle w:val="TAC"/>
              <w:keepNext w:val="0"/>
              <w:rPr>
                <w:noProof/>
                <w:lang w:eastAsia="zh-CN"/>
              </w:rPr>
            </w:pPr>
            <w:r w:rsidRPr="001F078B">
              <w:rPr>
                <w:noProof/>
                <w:lang w:eastAsia="zh-CN"/>
              </w:rPr>
              <w:t>DC_3A-28A_n77C</w:t>
            </w:r>
          </w:p>
        </w:tc>
        <w:tc>
          <w:tcPr>
            <w:tcW w:w="4306" w:type="dxa"/>
            <w:vAlign w:val="center"/>
          </w:tcPr>
          <w:p w14:paraId="30B96396" w14:textId="77777777" w:rsidR="0015621A" w:rsidRPr="001F078B" w:rsidRDefault="0015621A" w:rsidP="0015621A">
            <w:pPr>
              <w:pStyle w:val="TAC"/>
              <w:keepNext w:val="0"/>
              <w:rPr>
                <w:noProof/>
                <w:lang w:eastAsia="zh-CN"/>
              </w:rPr>
            </w:pPr>
            <w:r w:rsidRPr="001F078B">
              <w:rPr>
                <w:noProof/>
                <w:lang w:eastAsia="zh-CN"/>
              </w:rPr>
              <w:t>DC_3A_n77A</w:t>
            </w:r>
          </w:p>
          <w:p w14:paraId="532E4EA1" w14:textId="77777777" w:rsidR="0015621A" w:rsidRPr="001F078B" w:rsidRDefault="0015621A" w:rsidP="0015621A">
            <w:pPr>
              <w:pStyle w:val="TAC"/>
              <w:keepNext w:val="0"/>
              <w:rPr>
                <w:noProof/>
                <w:lang w:eastAsia="zh-CN"/>
              </w:rPr>
            </w:pPr>
            <w:r w:rsidRPr="001F078B">
              <w:rPr>
                <w:noProof/>
                <w:lang w:eastAsia="zh-CN"/>
              </w:rPr>
              <w:t>DC_28A_n77A</w:t>
            </w:r>
          </w:p>
        </w:tc>
      </w:tr>
      <w:tr w:rsidR="0015621A" w:rsidRPr="001F078B" w14:paraId="242D4EFF" w14:textId="77777777" w:rsidTr="0015621A">
        <w:trPr>
          <w:trHeight w:val="288"/>
          <w:jc w:val="center"/>
        </w:trPr>
        <w:tc>
          <w:tcPr>
            <w:tcW w:w="0" w:type="auto"/>
            <w:shd w:val="clear" w:color="auto" w:fill="auto"/>
            <w:noWrap/>
            <w:vAlign w:val="center"/>
          </w:tcPr>
          <w:p w14:paraId="2450A6CE" w14:textId="77777777" w:rsidR="0015621A" w:rsidRPr="001F078B" w:rsidRDefault="0015621A" w:rsidP="0015621A">
            <w:pPr>
              <w:pStyle w:val="TAC"/>
              <w:rPr>
                <w:noProof/>
                <w:lang w:eastAsia="zh-CN"/>
              </w:rPr>
            </w:pPr>
            <w:r w:rsidRPr="001F078B">
              <w:rPr>
                <w:noProof/>
                <w:lang w:eastAsia="zh-CN"/>
              </w:rPr>
              <w:t>DC_3A-28A_n78A</w:t>
            </w:r>
            <w:r w:rsidRPr="001F078B">
              <w:rPr>
                <w:noProof/>
                <w:vertAlign w:val="superscript"/>
                <w:lang w:eastAsia="zh-CN"/>
              </w:rPr>
              <w:t>5</w:t>
            </w:r>
          </w:p>
          <w:p w14:paraId="451BE52F" w14:textId="77777777" w:rsidR="0015621A" w:rsidRPr="001F078B" w:rsidRDefault="0015621A" w:rsidP="0015621A">
            <w:pPr>
              <w:pStyle w:val="TAC"/>
              <w:keepNext w:val="0"/>
              <w:rPr>
                <w:noProof/>
                <w:lang w:eastAsia="zh-CN"/>
              </w:rPr>
            </w:pPr>
            <w:r w:rsidRPr="001F078B">
              <w:rPr>
                <w:lang w:val="en-US" w:eastAsia="fi-FI"/>
              </w:rPr>
              <w:t>DC_3C-28A_n78A</w:t>
            </w:r>
          </w:p>
          <w:p w14:paraId="5A340654" w14:textId="77777777" w:rsidR="0015621A" w:rsidRPr="001F078B" w:rsidRDefault="0015621A" w:rsidP="0015621A">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18E39E95" w14:textId="77777777" w:rsidR="0015621A" w:rsidRPr="001F078B" w:rsidRDefault="0015621A" w:rsidP="0015621A">
            <w:pPr>
              <w:pStyle w:val="TAC"/>
              <w:keepNext w:val="0"/>
              <w:rPr>
                <w:noProof/>
                <w:lang w:eastAsia="zh-CN"/>
              </w:rPr>
            </w:pPr>
            <w:r w:rsidRPr="001F078B">
              <w:rPr>
                <w:noProof/>
                <w:lang w:eastAsia="zh-CN"/>
              </w:rPr>
              <w:t>DC_3A_n78A</w:t>
            </w:r>
          </w:p>
          <w:p w14:paraId="6F477A57" w14:textId="77777777" w:rsidR="0015621A" w:rsidRPr="001F078B" w:rsidRDefault="0015621A" w:rsidP="0015621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5621A" w:rsidRPr="001F078B" w14:paraId="45426F56" w14:textId="77777777" w:rsidTr="0015621A">
        <w:trPr>
          <w:trHeight w:val="288"/>
          <w:jc w:val="center"/>
        </w:trPr>
        <w:tc>
          <w:tcPr>
            <w:tcW w:w="0" w:type="auto"/>
            <w:shd w:val="clear" w:color="auto" w:fill="auto"/>
            <w:noWrap/>
            <w:vAlign w:val="center"/>
          </w:tcPr>
          <w:p w14:paraId="793C5BFC" w14:textId="77777777" w:rsidR="0015621A" w:rsidRPr="001F078B" w:rsidRDefault="0015621A" w:rsidP="0015621A">
            <w:pPr>
              <w:pStyle w:val="TAC"/>
              <w:rPr>
                <w:noProof/>
                <w:lang w:eastAsia="zh-CN"/>
              </w:rPr>
            </w:pPr>
            <w:r w:rsidRPr="001F078B">
              <w:rPr>
                <w:lang w:val="fi-FI" w:eastAsia="fi-FI"/>
              </w:rPr>
              <w:t>DC_3A-3A-28A_n78A</w:t>
            </w:r>
          </w:p>
        </w:tc>
        <w:tc>
          <w:tcPr>
            <w:tcW w:w="4306" w:type="dxa"/>
            <w:vAlign w:val="center"/>
          </w:tcPr>
          <w:p w14:paraId="1BA1BA1A" w14:textId="77777777" w:rsidR="0015621A" w:rsidRPr="001F078B" w:rsidRDefault="0015621A" w:rsidP="0015621A">
            <w:pPr>
              <w:pStyle w:val="TAH"/>
              <w:rPr>
                <w:b w:val="0"/>
                <w:lang w:val="en-US" w:eastAsia="zh-TW"/>
              </w:rPr>
            </w:pPr>
            <w:r w:rsidRPr="001F078B">
              <w:rPr>
                <w:b w:val="0"/>
                <w:lang w:val="en-US" w:eastAsia="fi-FI"/>
              </w:rPr>
              <w:t>DC_3A_n78A</w:t>
            </w:r>
          </w:p>
          <w:p w14:paraId="266D2C1F" w14:textId="77777777" w:rsidR="0015621A" w:rsidRPr="001F078B" w:rsidRDefault="0015621A" w:rsidP="0015621A">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5621A" w:rsidRPr="001F078B" w14:paraId="241E5589" w14:textId="77777777" w:rsidTr="0015621A">
        <w:trPr>
          <w:trHeight w:val="288"/>
          <w:jc w:val="center"/>
        </w:trPr>
        <w:tc>
          <w:tcPr>
            <w:tcW w:w="0" w:type="auto"/>
            <w:shd w:val="clear" w:color="auto" w:fill="auto"/>
            <w:noWrap/>
            <w:vAlign w:val="center"/>
          </w:tcPr>
          <w:p w14:paraId="20B61A6C"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05207575" w14:textId="77777777" w:rsidR="0015621A" w:rsidRPr="001F078B" w:rsidRDefault="0015621A" w:rsidP="0015621A">
            <w:pPr>
              <w:pStyle w:val="TAC"/>
              <w:keepNext w:val="0"/>
              <w:rPr>
                <w:noProof/>
                <w:lang w:eastAsia="zh-CN"/>
              </w:rPr>
            </w:pPr>
            <w:r w:rsidRPr="001F078B">
              <w:rPr>
                <w:rFonts w:eastAsia="Malgun Gothic"/>
                <w:noProof/>
                <w:lang w:eastAsia="ko-KR"/>
              </w:rPr>
              <w:t>DC_3C_n28A-n78A</w:t>
            </w:r>
          </w:p>
        </w:tc>
        <w:tc>
          <w:tcPr>
            <w:tcW w:w="4306" w:type="dxa"/>
            <w:vAlign w:val="center"/>
          </w:tcPr>
          <w:p w14:paraId="4946C346"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DC_3A_n28A</w:t>
            </w:r>
          </w:p>
          <w:p w14:paraId="3ABE2FFE"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DC_3A_n78A</w:t>
            </w:r>
          </w:p>
          <w:p w14:paraId="2D43FBC4" w14:textId="77777777" w:rsidR="0015621A" w:rsidRPr="001F078B" w:rsidRDefault="0015621A" w:rsidP="0015621A">
            <w:pPr>
              <w:pStyle w:val="TAC"/>
              <w:keepNext w:val="0"/>
              <w:rPr>
                <w:noProof/>
                <w:lang w:eastAsia="zh-CN"/>
              </w:rPr>
            </w:pPr>
            <w:r w:rsidRPr="001F078B">
              <w:rPr>
                <w:lang w:eastAsia="zh-CN"/>
              </w:rPr>
              <w:t>DC_3C_n28A</w:t>
            </w:r>
          </w:p>
        </w:tc>
      </w:tr>
      <w:tr w:rsidR="0015621A" w:rsidRPr="001F078B" w14:paraId="49B9CD4C" w14:textId="77777777" w:rsidTr="0015621A">
        <w:trPr>
          <w:trHeight w:val="288"/>
          <w:jc w:val="center"/>
        </w:trPr>
        <w:tc>
          <w:tcPr>
            <w:tcW w:w="0" w:type="auto"/>
            <w:shd w:val="clear" w:color="auto" w:fill="auto"/>
            <w:noWrap/>
            <w:vAlign w:val="center"/>
          </w:tcPr>
          <w:p w14:paraId="3AC43F9D" w14:textId="77777777" w:rsidR="0015621A" w:rsidRPr="001F078B" w:rsidRDefault="0015621A" w:rsidP="0015621A">
            <w:pPr>
              <w:pStyle w:val="TAC"/>
              <w:keepNext w:val="0"/>
              <w:rPr>
                <w:noProof/>
                <w:lang w:eastAsia="zh-CN"/>
              </w:rPr>
            </w:pPr>
            <w:r w:rsidRPr="001F078B">
              <w:rPr>
                <w:noProof/>
                <w:lang w:eastAsia="zh-CN"/>
              </w:rPr>
              <w:t>DC_3A-28A_n79A</w:t>
            </w:r>
          </w:p>
          <w:p w14:paraId="15C93185" w14:textId="77777777" w:rsidR="0015621A" w:rsidRPr="001F078B" w:rsidRDefault="0015621A" w:rsidP="0015621A">
            <w:pPr>
              <w:pStyle w:val="TAC"/>
              <w:keepNext w:val="0"/>
              <w:rPr>
                <w:noProof/>
                <w:lang w:eastAsia="zh-CN"/>
              </w:rPr>
            </w:pPr>
            <w:r w:rsidRPr="001F078B">
              <w:rPr>
                <w:noProof/>
                <w:lang w:eastAsia="zh-CN"/>
              </w:rPr>
              <w:t>DC_3A-28A_n79C</w:t>
            </w:r>
          </w:p>
        </w:tc>
        <w:tc>
          <w:tcPr>
            <w:tcW w:w="4306" w:type="dxa"/>
            <w:vAlign w:val="center"/>
          </w:tcPr>
          <w:p w14:paraId="627D79BB" w14:textId="77777777" w:rsidR="0015621A" w:rsidRPr="001F078B" w:rsidRDefault="0015621A" w:rsidP="0015621A">
            <w:pPr>
              <w:pStyle w:val="TAC"/>
              <w:keepNext w:val="0"/>
              <w:rPr>
                <w:noProof/>
                <w:lang w:eastAsia="zh-CN"/>
              </w:rPr>
            </w:pPr>
            <w:r w:rsidRPr="001F078B">
              <w:rPr>
                <w:noProof/>
                <w:lang w:eastAsia="zh-CN"/>
              </w:rPr>
              <w:t>DC_3A_n79A</w:t>
            </w:r>
          </w:p>
          <w:p w14:paraId="02B3E08A" w14:textId="77777777" w:rsidR="0015621A" w:rsidRPr="001F078B" w:rsidRDefault="0015621A" w:rsidP="0015621A">
            <w:pPr>
              <w:pStyle w:val="TAC"/>
              <w:keepNext w:val="0"/>
              <w:rPr>
                <w:noProof/>
                <w:lang w:eastAsia="zh-CN"/>
              </w:rPr>
            </w:pPr>
            <w:r w:rsidRPr="001F078B">
              <w:rPr>
                <w:noProof/>
                <w:lang w:eastAsia="zh-CN"/>
              </w:rPr>
              <w:t>DC_28A_n79A</w:t>
            </w:r>
          </w:p>
        </w:tc>
      </w:tr>
      <w:tr w:rsidR="0015621A" w:rsidRPr="001F078B" w14:paraId="4F973B93" w14:textId="77777777" w:rsidTr="0015621A">
        <w:trPr>
          <w:trHeight w:val="288"/>
          <w:jc w:val="center"/>
        </w:trPr>
        <w:tc>
          <w:tcPr>
            <w:tcW w:w="0" w:type="auto"/>
            <w:shd w:val="clear" w:color="auto" w:fill="auto"/>
            <w:noWrap/>
            <w:vAlign w:val="center"/>
          </w:tcPr>
          <w:p w14:paraId="7805BB2B" w14:textId="77777777" w:rsidR="0015621A" w:rsidRPr="001F078B" w:rsidRDefault="0015621A" w:rsidP="0015621A">
            <w:pPr>
              <w:pStyle w:val="tac0"/>
              <w:keepNext w:val="0"/>
            </w:pPr>
            <w:r w:rsidRPr="001F078B">
              <w:t>DC_3A-38A_n78A</w:t>
            </w:r>
          </w:p>
        </w:tc>
        <w:tc>
          <w:tcPr>
            <w:tcW w:w="4306" w:type="dxa"/>
            <w:vAlign w:val="center"/>
          </w:tcPr>
          <w:p w14:paraId="0EEA5A4F" w14:textId="77777777" w:rsidR="0015621A" w:rsidRPr="001F078B" w:rsidRDefault="0015621A" w:rsidP="0015621A">
            <w:pPr>
              <w:pStyle w:val="tac0"/>
              <w:keepNext w:val="0"/>
            </w:pPr>
            <w:r w:rsidRPr="001F078B">
              <w:t>DC_3A_n78A</w:t>
            </w:r>
          </w:p>
        </w:tc>
      </w:tr>
      <w:tr w:rsidR="0015621A" w:rsidRPr="001F078B" w14:paraId="131EAF5C" w14:textId="77777777" w:rsidTr="0015621A">
        <w:trPr>
          <w:trHeight w:val="288"/>
          <w:jc w:val="center"/>
        </w:trPr>
        <w:tc>
          <w:tcPr>
            <w:tcW w:w="0" w:type="auto"/>
            <w:shd w:val="clear" w:color="auto" w:fill="auto"/>
            <w:noWrap/>
            <w:vAlign w:val="center"/>
          </w:tcPr>
          <w:p w14:paraId="77D55D0D" w14:textId="77777777" w:rsidR="0015621A" w:rsidRPr="001F078B" w:rsidRDefault="0015621A" w:rsidP="0015621A">
            <w:pPr>
              <w:pStyle w:val="tac0"/>
              <w:keepNext w:val="0"/>
            </w:pPr>
            <w:r w:rsidRPr="001F078B">
              <w:t>DC_3A-40A_n1A</w:t>
            </w:r>
          </w:p>
        </w:tc>
        <w:tc>
          <w:tcPr>
            <w:tcW w:w="4306" w:type="dxa"/>
            <w:vAlign w:val="center"/>
          </w:tcPr>
          <w:p w14:paraId="4F5FB614" w14:textId="77777777" w:rsidR="0015621A" w:rsidRPr="0015621A" w:rsidRDefault="0015621A" w:rsidP="0015621A">
            <w:pPr>
              <w:pStyle w:val="TAC"/>
              <w:rPr>
                <w:rFonts w:eastAsia="Calibri"/>
                <w:lang w:val="en-US"/>
              </w:rPr>
            </w:pPr>
            <w:r w:rsidRPr="0015621A">
              <w:rPr>
                <w:rFonts w:eastAsia="Calibri"/>
                <w:lang w:val="en-US"/>
              </w:rPr>
              <w:t>DC_3A_n1A</w:t>
            </w:r>
          </w:p>
          <w:p w14:paraId="25D90EEF" w14:textId="77777777" w:rsidR="0015621A" w:rsidRPr="001F078B" w:rsidRDefault="0015621A" w:rsidP="0015621A">
            <w:pPr>
              <w:pStyle w:val="tac0"/>
              <w:keepNext w:val="0"/>
            </w:pPr>
            <w:r w:rsidRPr="001F078B">
              <w:t>DC_40A_n1A</w:t>
            </w:r>
          </w:p>
        </w:tc>
      </w:tr>
      <w:tr w:rsidR="0015621A" w:rsidRPr="001F078B" w14:paraId="7B11A93F" w14:textId="77777777" w:rsidTr="0015621A">
        <w:trPr>
          <w:trHeight w:val="288"/>
          <w:jc w:val="center"/>
        </w:trPr>
        <w:tc>
          <w:tcPr>
            <w:tcW w:w="0" w:type="auto"/>
            <w:shd w:val="clear" w:color="auto" w:fill="auto"/>
            <w:noWrap/>
            <w:vAlign w:val="center"/>
          </w:tcPr>
          <w:p w14:paraId="1B3A094E" w14:textId="77777777" w:rsidR="0015621A" w:rsidRPr="001F078B" w:rsidRDefault="0015621A" w:rsidP="0015621A">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1C83C79C" w14:textId="77777777" w:rsidR="0015621A" w:rsidRDefault="0015621A" w:rsidP="0015621A">
            <w:pPr>
              <w:pStyle w:val="TAC"/>
              <w:rPr>
                <w:rFonts w:eastAsia="Malgun Gothic"/>
                <w:lang w:val="en-US" w:eastAsia="ko-KR"/>
              </w:rPr>
            </w:pPr>
            <w:r>
              <w:rPr>
                <w:rFonts w:eastAsia="Malgun Gothic" w:hint="eastAsia"/>
                <w:lang w:val="en-US" w:eastAsia="ko-KR"/>
              </w:rPr>
              <w:t>DC_3A_n40A</w:t>
            </w:r>
          </w:p>
          <w:p w14:paraId="068D7016" w14:textId="77777777" w:rsidR="0015621A" w:rsidRPr="0015621A" w:rsidRDefault="0015621A" w:rsidP="0015621A">
            <w:pPr>
              <w:pStyle w:val="TAC"/>
              <w:rPr>
                <w:rFonts w:eastAsia="Calibri"/>
                <w:lang w:val="en-US"/>
              </w:rPr>
            </w:pPr>
            <w:r>
              <w:rPr>
                <w:rFonts w:eastAsia="Malgun Gothic"/>
                <w:lang w:val="en-US" w:eastAsia="ko-KR"/>
              </w:rPr>
              <w:t>DC_3A_n41A</w:t>
            </w:r>
          </w:p>
        </w:tc>
      </w:tr>
      <w:tr w:rsidR="0015621A" w:rsidRPr="001F078B" w14:paraId="6A814DCD" w14:textId="77777777" w:rsidTr="0015621A">
        <w:trPr>
          <w:trHeight w:val="288"/>
          <w:jc w:val="center"/>
        </w:trPr>
        <w:tc>
          <w:tcPr>
            <w:tcW w:w="0" w:type="auto"/>
            <w:shd w:val="clear" w:color="auto" w:fill="auto"/>
            <w:noWrap/>
            <w:vAlign w:val="center"/>
          </w:tcPr>
          <w:p w14:paraId="6F96CAFF" w14:textId="77777777" w:rsidR="0015621A" w:rsidRPr="001F078B" w:rsidRDefault="0015621A" w:rsidP="0015621A">
            <w:pPr>
              <w:pStyle w:val="tac0"/>
              <w:keepNext w:val="0"/>
            </w:pPr>
            <w:r w:rsidRPr="001F078B">
              <w:rPr>
                <w:rFonts w:eastAsia="Malgun Gothic"/>
                <w:lang w:eastAsia="ko-KR"/>
              </w:rPr>
              <w:t>DC_3A_n40A-n78A</w:t>
            </w:r>
          </w:p>
        </w:tc>
        <w:tc>
          <w:tcPr>
            <w:tcW w:w="4306" w:type="dxa"/>
            <w:vAlign w:val="center"/>
          </w:tcPr>
          <w:p w14:paraId="06F6953F"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DC_3A_n40A</w:t>
            </w:r>
          </w:p>
          <w:p w14:paraId="3CC8480F" w14:textId="77777777" w:rsidR="0015621A" w:rsidRPr="001F078B" w:rsidRDefault="0015621A" w:rsidP="0015621A">
            <w:pPr>
              <w:pStyle w:val="tac0"/>
              <w:keepNext w:val="0"/>
            </w:pPr>
            <w:r w:rsidRPr="001F078B">
              <w:rPr>
                <w:rFonts w:eastAsia="新細明體"/>
                <w:noProof/>
                <w:lang w:eastAsia="zh-TW"/>
              </w:rPr>
              <w:t>DC_3A_n78A</w:t>
            </w:r>
          </w:p>
        </w:tc>
      </w:tr>
      <w:tr w:rsidR="0015621A" w:rsidRPr="001F078B" w14:paraId="47FC43C2" w14:textId="77777777" w:rsidTr="0015621A">
        <w:trPr>
          <w:trHeight w:val="288"/>
          <w:jc w:val="center"/>
        </w:trPr>
        <w:tc>
          <w:tcPr>
            <w:tcW w:w="0" w:type="auto"/>
            <w:shd w:val="clear" w:color="auto" w:fill="auto"/>
            <w:noWrap/>
            <w:vAlign w:val="center"/>
          </w:tcPr>
          <w:p w14:paraId="7D928FF4" w14:textId="77777777" w:rsidR="0015621A" w:rsidRPr="001F078B" w:rsidRDefault="0015621A" w:rsidP="0015621A">
            <w:pPr>
              <w:pStyle w:val="tac0"/>
              <w:rPr>
                <w:lang w:eastAsia="ja-JP"/>
              </w:rPr>
            </w:pPr>
            <w:r w:rsidRPr="001F078B">
              <w:rPr>
                <w:lang w:eastAsia="ja-JP"/>
              </w:rPr>
              <w:t>DC_3A-41A_n77A</w:t>
            </w:r>
          </w:p>
          <w:p w14:paraId="7AA985B6" w14:textId="77777777" w:rsidR="0015621A" w:rsidRPr="001F078B" w:rsidRDefault="0015621A" w:rsidP="0015621A">
            <w:pPr>
              <w:pStyle w:val="tac0"/>
              <w:keepNext w:val="0"/>
            </w:pPr>
            <w:r w:rsidRPr="001F078B">
              <w:rPr>
                <w:lang w:eastAsia="ja-JP"/>
              </w:rPr>
              <w:t>DC_3A-41C_n77A</w:t>
            </w:r>
          </w:p>
        </w:tc>
        <w:tc>
          <w:tcPr>
            <w:tcW w:w="4306" w:type="dxa"/>
            <w:vAlign w:val="center"/>
          </w:tcPr>
          <w:p w14:paraId="547BA3E8" w14:textId="77777777" w:rsidR="0015621A" w:rsidRPr="001F078B" w:rsidRDefault="0015621A" w:rsidP="0015621A">
            <w:pPr>
              <w:pStyle w:val="TAC"/>
              <w:rPr>
                <w:lang w:eastAsia="ja-JP"/>
              </w:rPr>
            </w:pPr>
            <w:r w:rsidRPr="001F078B">
              <w:rPr>
                <w:lang w:eastAsia="ja-JP"/>
              </w:rPr>
              <w:t>DC_3A_n77A</w:t>
            </w:r>
          </w:p>
          <w:p w14:paraId="264BE0D0" w14:textId="77777777" w:rsidR="0015621A" w:rsidRPr="001F078B" w:rsidRDefault="0015621A" w:rsidP="0015621A">
            <w:pPr>
              <w:pStyle w:val="tac0"/>
              <w:keepNext w:val="0"/>
            </w:pPr>
            <w:r w:rsidRPr="001F078B">
              <w:rPr>
                <w:lang w:eastAsia="ja-JP"/>
              </w:rPr>
              <w:t>DC_41A_n77A</w:t>
            </w:r>
          </w:p>
        </w:tc>
      </w:tr>
      <w:tr w:rsidR="0015621A" w:rsidRPr="001F078B" w14:paraId="174103D9" w14:textId="77777777" w:rsidTr="0015621A">
        <w:trPr>
          <w:trHeight w:val="288"/>
          <w:jc w:val="center"/>
        </w:trPr>
        <w:tc>
          <w:tcPr>
            <w:tcW w:w="0" w:type="auto"/>
            <w:shd w:val="clear" w:color="auto" w:fill="auto"/>
            <w:noWrap/>
            <w:vAlign w:val="center"/>
          </w:tcPr>
          <w:p w14:paraId="33C04C28" w14:textId="77777777" w:rsidR="0015621A" w:rsidRPr="001F078B" w:rsidRDefault="0015621A" w:rsidP="0015621A">
            <w:pPr>
              <w:pStyle w:val="TAC"/>
              <w:rPr>
                <w:noProof/>
                <w:lang w:eastAsia="ja-JP"/>
              </w:rPr>
            </w:pPr>
            <w:r w:rsidRPr="001F078B">
              <w:rPr>
                <w:noProof/>
                <w:lang w:eastAsia="zh-CN"/>
              </w:rPr>
              <w:t>DC_3A-41A_n78A</w:t>
            </w:r>
          </w:p>
          <w:p w14:paraId="73367CD6" w14:textId="77777777" w:rsidR="0015621A" w:rsidRPr="001F078B" w:rsidRDefault="0015621A" w:rsidP="0015621A">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0C600393" w14:textId="77777777" w:rsidR="0015621A" w:rsidRPr="001F078B" w:rsidRDefault="0015621A" w:rsidP="0015621A">
            <w:pPr>
              <w:pStyle w:val="TAC"/>
              <w:keepNext w:val="0"/>
              <w:rPr>
                <w:noProof/>
                <w:lang w:eastAsia="zh-CN"/>
              </w:rPr>
            </w:pPr>
            <w:r w:rsidRPr="001F078B">
              <w:rPr>
                <w:noProof/>
                <w:lang w:eastAsia="zh-CN"/>
              </w:rPr>
              <w:t>DC_3A_n78A</w:t>
            </w:r>
          </w:p>
          <w:p w14:paraId="5A75CC2F" w14:textId="77777777" w:rsidR="0015621A" w:rsidRPr="001F078B" w:rsidRDefault="0015621A" w:rsidP="0015621A">
            <w:pPr>
              <w:pStyle w:val="TAC"/>
              <w:rPr>
                <w:noProof/>
                <w:lang w:eastAsia="ja-JP"/>
              </w:rPr>
            </w:pPr>
            <w:r w:rsidRPr="001F078B">
              <w:rPr>
                <w:noProof/>
                <w:lang w:eastAsia="zh-CN"/>
              </w:rPr>
              <w:t>DC_41A_n78A</w:t>
            </w:r>
          </w:p>
          <w:p w14:paraId="7427003C" w14:textId="77777777" w:rsidR="0015621A" w:rsidRPr="001F078B" w:rsidRDefault="0015621A" w:rsidP="0015621A">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5621A" w:rsidRPr="001F078B" w14:paraId="58D85513" w14:textId="77777777" w:rsidTr="0015621A">
        <w:trPr>
          <w:trHeight w:val="288"/>
          <w:jc w:val="center"/>
        </w:trPr>
        <w:tc>
          <w:tcPr>
            <w:tcW w:w="0" w:type="auto"/>
            <w:shd w:val="clear" w:color="auto" w:fill="auto"/>
            <w:noWrap/>
            <w:vAlign w:val="center"/>
          </w:tcPr>
          <w:p w14:paraId="343D4DA9" w14:textId="77777777" w:rsidR="0015621A" w:rsidRPr="001F078B" w:rsidRDefault="0015621A" w:rsidP="0015621A">
            <w:pPr>
              <w:pStyle w:val="TAC"/>
              <w:rPr>
                <w:rFonts w:eastAsia="MS Mincho"/>
                <w:lang w:eastAsia="ja-JP"/>
              </w:rPr>
            </w:pPr>
            <w:r w:rsidRPr="001F078B">
              <w:rPr>
                <w:rFonts w:eastAsia="MS Mincho"/>
                <w:lang w:eastAsia="ja-JP"/>
              </w:rPr>
              <w:t>DC_3A-41A_n79A</w:t>
            </w:r>
          </w:p>
          <w:p w14:paraId="2ED91E38" w14:textId="77777777" w:rsidR="0015621A" w:rsidRPr="001F078B" w:rsidRDefault="0015621A" w:rsidP="0015621A">
            <w:pPr>
              <w:pStyle w:val="TAC"/>
              <w:rPr>
                <w:noProof/>
                <w:lang w:eastAsia="zh-CN"/>
              </w:rPr>
            </w:pPr>
            <w:r w:rsidRPr="001F078B">
              <w:rPr>
                <w:rFonts w:eastAsia="MS Mincho"/>
                <w:lang w:eastAsia="ja-JP"/>
              </w:rPr>
              <w:t>DC_3A-41C_n79A</w:t>
            </w:r>
          </w:p>
        </w:tc>
        <w:tc>
          <w:tcPr>
            <w:tcW w:w="4306" w:type="dxa"/>
            <w:vAlign w:val="center"/>
          </w:tcPr>
          <w:p w14:paraId="5A690B4E" w14:textId="77777777" w:rsidR="0015621A" w:rsidRPr="001F078B" w:rsidRDefault="0015621A" w:rsidP="0015621A">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0AE39BB0" w14:textId="77777777" w:rsidR="0015621A" w:rsidRPr="001F078B" w:rsidRDefault="0015621A" w:rsidP="0015621A">
            <w:pPr>
              <w:pStyle w:val="TAC"/>
              <w:keepNext w:val="0"/>
              <w:rPr>
                <w:noProof/>
                <w:lang w:eastAsia="zh-CN"/>
              </w:rPr>
            </w:pPr>
            <w:r w:rsidRPr="001F078B">
              <w:rPr>
                <w:rFonts w:eastAsia="MS Mincho"/>
                <w:lang w:eastAsia="ja-JP"/>
              </w:rPr>
              <w:t>DC_41A_n79A</w:t>
            </w:r>
          </w:p>
        </w:tc>
      </w:tr>
      <w:tr w:rsidR="0015621A" w:rsidRPr="001F078B" w14:paraId="3A83E61E" w14:textId="77777777" w:rsidTr="0015621A">
        <w:trPr>
          <w:trHeight w:val="288"/>
          <w:jc w:val="center"/>
        </w:trPr>
        <w:tc>
          <w:tcPr>
            <w:tcW w:w="0" w:type="auto"/>
            <w:shd w:val="clear" w:color="auto" w:fill="auto"/>
            <w:noWrap/>
            <w:vAlign w:val="center"/>
          </w:tcPr>
          <w:p w14:paraId="7E44A532" w14:textId="77777777" w:rsidR="0015621A" w:rsidRDefault="0015621A" w:rsidP="0015621A">
            <w:pPr>
              <w:pStyle w:val="TAC"/>
              <w:rPr>
                <w:kern w:val="2"/>
                <w:szCs w:val="24"/>
                <w:lang w:val="x-none" w:eastAsia="ja-JP"/>
              </w:rPr>
            </w:pPr>
            <w:r>
              <w:rPr>
                <w:kern w:val="2"/>
                <w:szCs w:val="24"/>
                <w:lang w:val="x-none" w:eastAsia="ja-JP"/>
              </w:rPr>
              <w:t>DC_3A_SUL_n41A-n80A</w:t>
            </w:r>
          </w:p>
          <w:p w14:paraId="2A827390" w14:textId="77777777" w:rsidR="0015621A" w:rsidRPr="001F078B" w:rsidRDefault="0015621A" w:rsidP="0015621A">
            <w:pPr>
              <w:pStyle w:val="TAC"/>
              <w:rPr>
                <w:noProof/>
                <w:lang w:eastAsia="zh-CN"/>
              </w:rPr>
            </w:pPr>
            <w:r>
              <w:rPr>
                <w:kern w:val="2"/>
                <w:szCs w:val="24"/>
                <w:lang w:val="x-none" w:eastAsia="ja-JP"/>
              </w:rPr>
              <w:t>DC_3C_SUL_n41A-n80A</w:t>
            </w:r>
          </w:p>
        </w:tc>
        <w:tc>
          <w:tcPr>
            <w:tcW w:w="4306" w:type="dxa"/>
            <w:vAlign w:val="center"/>
          </w:tcPr>
          <w:p w14:paraId="699833A7" w14:textId="77777777" w:rsidR="0015621A" w:rsidRDefault="0015621A" w:rsidP="0015621A">
            <w:pPr>
              <w:pStyle w:val="TAC"/>
            </w:pPr>
            <w:r w:rsidRPr="001F078B">
              <w:t>DC_3A_n41A</w:t>
            </w:r>
          </w:p>
          <w:p w14:paraId="0F026D6E" w14:textId="77777777" w:rsidR="0015621A" w:rsidRDefault="0015621A" w:rsidP="0015621A">
            <w:pPr>
              <w:pStyle w:val="TAC"/>
            </w:pPr>
            <w:r>
              <w:t>DC_3C_n41A</w:t>
            </w:r>
          </w:p>
          <w:p w14:paraId="6B2CCDAE" w14:textId="379C56E7" w:rsidR="0015621A" w:rsidRDefault="0015621A" w:rsidP="0015621A">
            <w:pPr>
              <w:pStyle w:val="TAC"/>
              <w:rPr>
                <w:lang w:eastAsia="zh-CN"/>
              </w:rPr>
            </w:pPr>
            <w:r>
              <w:t>DC_</w:t>
            </w:r>
            <w:r>
              <w:rPr>
                <w:lang w:eastAsia="zh-CN"/>
              </w:rPr>
              <w:t>3A</w:t>
            </w:r>
            <w:r>
              <w:t>_n80A_ULSUP-TDM</w:t>
            </w:r>
            <w:ins w:id="7" w:author="Clement Huang" w:date="2020-02-15T05:19:00Z">
              <w:r w:rsidR="00F813BA">
                <w:t>_</w:t>
              </w:r>
            </w:ins>
            <w:ins w:id="8" w:author="Clement Huang" w:date="2020-02-15T05:23:00Z">
              <w:r w:rsidR="00A0378C">
                <w:t>n</w:t>
              </w:r>
            </w:ins>
            <w:ins w:id="9" w:author="Clement Huang" w:date="2020-02-15T05:19:00Z">
              <w:r w:rsidR="00F813BA">
                <w:t>41A</w:t>
              </w:r>
            </w:ins>
          </w:p>
          <w:p w14:paraId="30DB794F" w14:textId="09D78176" w:rsidR="0015621A" w:rsidRDefault="0015621A" w:rsidP="0015621A">
            <w:pPr>
              <w:pStyle w:val="TAC"/>
              <w:rPr>
                <w:lang w:eastAsia="zh-CN"/>
              </w:rPr>
            </w:pPr>
            <w:r>
              <w:t>DC_</w:t>
            </w:r>
            <w:r>
              <w:rPr>
                <w:lang w:eastAsia="zh-CN"/>
              </w:rPr>
              <w:t>3C</w:t>
            </w:r>
            <w:r>
              <w:t>_n80A_ULSUP-TDM</w:t>
            </w:r>
            <w:ins w:id="10" w:author="Clement Huang" w:date="2020-02-15T05:18:00Z">
              <w:r w:rsidR="00F813BA">
                <w:t>_n41A</w:t>
              </w:r>
            </w:ins>
          </w:p>
          <w:p w14:paraId="6EC99128" w14:textId="2291664E" w:rsidR="0015621A" w:rsidRDefault="0015621A" w:rsidP="0015621A">
            <w:pPr>
              <w:pStyle w:val="TAC"/>
              <w:keepNext w:val="0"/>
            </w:pPr>
            <w:r>
              <w:t>DC_</w:t>
            </w:r>
            <w:r>
              <w:rPr>
                <w:lang w:eastAsia="zh-CN"/>
              </w:rPr>
              <w:t>3A</w:t>
            </w:r>
            <w:r>
              <w:t>_n80A_ULSUP-FDM</w:t>
            </w:r>
            <w:ins w:id="11" w:author="Clement Huang" w:date="2020-02-15T05:19:00Z">
              <w:r w:rsidR="00F813BA">
                <w:t>_n41A</w:t>
              </w:r>
            </w:ins>
          </w:p>
          <w:p w14:paraId="45D293FB" w14:textId="696FDE16" w:rsidR="0015621A" w:rsidRPr="001F078B" w:rsidRDefault="0015621A" w:rsidP="0015621A">
            <w:pPr>
              <w:pStyle w:val="TAC"/>
              <w:keepNext w:val="0"/>
              <w:rPr>
                <w:noProof/>
                <w:lang w:eastAsia="zh-CN"/>
              </w:rPr>
            </w:pPr>
            <w:r>
              <w:t>DC_</w:t>
            </w:r>
            <w:r>
              <w:rPr>
                <w:lang w:eastAsia="zh-CN"/>
              </w:rPr>
              <w:t>3C</w:t>
            </w:r>
            <w:r>
              <w:t>_n80A_ULSUP-FDM</w:t>
            </w:r>
            <w:ins w:id="12" w:author="Clement Huang" w:date="2020-02-15T05:19:00Z">
              <w:r w:rsidR="00F813BA">
                <w:t>_n41A</w:t>
              </w:r>
            </w:ins>
          </w:p>
        </w:tc>
      </w:tr>
      <w:tr w:rsidR="0015621A" w:rsidRPr="001F078B" w14:paraId="75D70709" w14:textId="77777777" w:rsidTr="0015621A">
        <w:trPr>
          <w:trHeight w:val="288"/>
          <w:jc w:val="center"/>
        </w:trPr>
        <w:tc>
          <w:tcPr>
            <w:tcW w:w="0" w:type="auto"/>
            <w:shd w:val="clear" w:color="auto" w:fill="auto"/>
            <w:noWrap/>
            <w:vAlign w:val="center"/>
          </w:tcPr>
          <w:p w14:paraId="711FCFE2" w14:textId="77777777" w:rsidR="0015621A" w:rsidRPr="001F078B" w:rsidRDefault="0015621A" w:rsidP="0015621A">
            <w:pPr>
              <w:pStyle w:val="TAC"/>
              <w:keepNext w:val="0"/>
              <w:rPr>
                <w:noProof/>
                <w:lang w:eastAsia="zh-CN"/>
              </w:rPr>
            </w:pPr>
            <w:r w:rsidRPr="001F078B">
              <w:rPr>
                <w:noProof/>
                <w:lang w:eastAsia="zh-CN"/>
              </w:rPr>
              <w:t>DC_3A-42A_n77A</w:t>
            </w:r>
          </w:p>
          <w:p w14:paraId="6C76F9C6" w14:textId="77777777" w:rsidR="0015621A" w:rsidRPr="001F078B" w:rsidRDefault="0015621A" w:rsidP="0015621A">
            <w:pPr>
              <w:pStyle w:val="TAC"/>
              <w:keepNext w:val="0"/>
              <w:rPr>
                <w:noProof/>
                <w:lang w:eastAsia="zh-CN"/>
              </w:rPr>
            </w:pPr>
            <w:r w:rsidRPr="001F078B">
              <w:rPr>
                <w:noProof/>
                <w:lang w:eastAsia="zh-CN"/>
              </w:rPr>
              <w:t>DC_3A-42A_n77C</w:t>
            </w:r>
          </w:p>
          <w:p w14:paraId="2B5917B1" w14:textId="77777777" w:rsidR="0015621A" w:rsidRPr="001F078B" w:rsidRDefault="0015621A" w:rsidP="0015621A">
            <w:pPr>
              <w:pStyle w:val="TAC"/>
              <w:keepNext w:val="0"/>
              <w:rPr>
                <w:lang w:eastAsia="ja-JP"/>
              </w:rPr>
            </w:pPr>
            <w:r w:rsidRPr="001F078B">
              <w:rPr>
                <w:lang w:eastAsia="ja-JP"/>
              </w:rPr>
              <w:t>DC_3A-42C_n77A</w:t>
            </w:r>
          </w:p>
          <w:p w14:paraId="13EEB765" w14:textId="77777777" w:rsidR="0015621A" w:rsidRPr="001F078B" w:rsidRDefault="0015621A" w:rsidP="0015621A">
            <w:pPr>
              <w:pStyle w:val="TAC"/>
              <w:keepNext w:val="0"/>
              <w:rPr>
                <w:lang w:eastAsia="ja-JP"/>
              </w:rPr>
            </w:pPr>
            <w:r w:rsidRPr="001F078B">
              <w:rPr>
                <w:lang w:eastAsia="ja-JP"/>
              </w:rPr>
              <w:t>DC_3A-42C_n77C</w:t>
            </w:r>
          </w:p>
          <w:p w14:paraId="47FE6C37" w14:textId="77777777" w:rsidR="0015621A" w:rsidRPr="001F078B" w:rsidRDefault="0015621A" w:rsidP="0015621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068A619C" w14:textId="77777777" w:rsidR="0015621A" w:rsidRPr="001F078B" w:rsidRDefault="0015621A" w:rsidP="0015621A">
            <w:pPr>
              <w:pStyle w:val="TAC"/>
              <w:keepNext w:val="0"/>
              <w:rPr>
                <w:noProof/>
                <w:lang w:eastAsia="zh-CN"/>
              </w:rPr>
            </w:pPr>
            <w:r w:rsidRPr="001F078B">
              <w:rPr>
                <w:noProof/>
                <w:lang w:eastAsia="zh-CN"/>
              </w:rPr>
              <w:t>DC_3A-42D_n77</w:t>
            </w:r>
            <w:r w:rsidRPr="001F078B">
              <w:rPr>
                <w:noProof/>
                <w:lang w:eastAsia="ja-JP"/>
              </w:rPr>
              <w:t>C</w:t>
            </w:r>
          </w:p>
          <w:p w14:paraId="05CF592B" w14:textId="77777777" w:rsidR="0015621A" w:rsidRPr="001F078B" w:rsidRDefault="0015621A" w:rsidP="0015621A">
            <w:pPr>
              <w:pStyle w:val="TAC"/>
              <w:rPr>
                <w:noProof/>
                <w:lang w:eastAsia="ja-JP"/>
              </w:rPr>
            </w:pPr>
            <w:r w:rsidRPr="001F078B">
              <w:rPr>
                <w:noProof/>
              </w:rPr>
              <w:t>DC_3A-42E_n77A</w:t>
            </w:r>
          </w:p>
          <w:p w14:paraId="7E9C82A3" w14:textId="77777777" w:rsidR="0015621A" w:rsidRPr="001F078B" w:rsidRDefault="0015621A" w:rsidP="0015621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54C9402" w14:textId="77777777" w:rsidR="0015621A" w:rsidRPr="001F078B" w:rsidRDefault="0015621A" w:rsidP="0015621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5621A" w:rsidRPr="001F078B" w14:paraId="5D07E105" w14:textId="77777777" w:rsidTr="0015621A">
        <w:trPr>
          <w:trHeight w:val="288"/>
          <w:jc w:val="center"/>
        </w:trPr>
        <w:tc>
          <w:tcPr>
            <w:tcW w:w="0" w:type="auto"/>
            <w:shd w:val="clear" w:color="auto" w:fill="auto"/>
            <w:noWrap/>
            <w:vAlign w:val="center"/>
          </w:tcPr>
          <w:p w14:paraId="5535DD34" w14:textId="77777777" w:rsidR="0015621A" w:rsidRPr="001F078B" w:rsidRDefault="0015621A" w:rsidP="0015621A">
            <w:pPr>
              <w:pStyle w:val="TAC"/>
              <w:keepNext w:val="0"/>
              <w:rPr>
                <w:noProof/>
                <w:lang w:eastAsia="zh-CN"/>
              </w:rPr>
            </w:pPr>
            <w:r w:rsidRPr="001F078B">
              <w:rPr>
                <w:noProof/>
                <w:lang w:eastAsia="zh-CN"/>
              </w:rPr>
              <w:t>DC_3A-42A_n78A</w:t>
            </w:r>
          </w:p>
          <w:p w14:paraId="0E73F454" w14:textId="77777777" w:rsidR="0015621A" w:rsidRPr="001F078B" w:rsidRDefault="0015621A" w:rsidP="0015621A">
            <w:pPr>
              <w:pStyle w:val="TAC"/>
              <w:keepNext w:val="0"/>
              <w:rPr>
                <w:noProof/>
                <w:lang w:eastAsia="zh-CN"/>
              </w:rPr>
            </w:pPr>
            <w:r w:rsidRPr="001F078B">
              <w:rPr>
                <w:noProof/>
                <w:lang w:eastAsia="zh-CN"/>
              </w:rPr>
              <w:t>DC_3A-42A_n78C</w:t>
            </w:r>
          </w:p>
          <w:p w14:paraId="1170E53A" w14:textId="77777777" w:rsidR="0015621A" w:rsidRPr="001F078B" w:rsidRDefault="0015621A" w:rsidP="0015621A">
            <w:pPr>
              <w:pStyle w:val="TAC"/>
              <w:keepNext w:val="0"/>
              <w:rPr>
                <w:lang w:eastAsia="ja-JP"/>
              </w:rPr>
            </w:pPr>
            <w:r w:rsidRPr="001F078B">
              <w:rPr>
                <w:lang w:eastAsia="ja-JP"/>
              </w:rPr>
              <w:t>DC_3A-42C_n78A</w:t>
            </w:r>
          </w:p>
          <w:p w14:paraId="3316AA14" w14:textId="77777777" w:rsidR="0015621A" w:rsidRPr="001F078B" w:rsidRDefault="0015621A" w:rsidP="0015621A">
            <w:pPr>
              <w:pStyle w:val="TAC"/>
              <w:keepNext w:val="0"/>
              <w:rPr>
                <w:lang w:eastAsia="ja-JP"/>
              </w:rPr>
            </w:pPr>
            <w:r w:rsidRPr="001F078B">
              <w:rPr>
                <w:lang w:eastAsia="ja-JP"/>
              </w:rPr>
              <w:t>DC_3A-42C_n78C</w:t>
            </w:r>
          </w:p>
          <w:p w14:paraId="07878A1A" w14:textId="77777777" w:rsidR="0015621A" w:rsidRPr="001F078B" w:rsidRDefault="0015621A" w:rsidP="0015621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75C9A9D6" w14:textId="77777777" w:rsidR="0015621A" w:rsidRPr="001F078B" w:rsidRDefault="0015621A" w:rsidP="0015621A">
            <w:pPr>
              <w:pStyle w:val="TAC"/>
              <w:keepNext w:val="0"/>
              <w:rPr>
                <w:noProof/>
                <w:lang w:eastAsia="zh-CN"/>
              </w:rPr>
            </w:pPr>
            <w:r w:rsidRPr="001F078B">
              <w:rPr>
                <w:noProof/>
                <w:lang w:eastAsia="zh-CN"/>
              </w:rPr>
              <w:t>DC_3A-42D_n7</w:t>
            </w:r>
            <w:r w:rsidRPr="001F078B">
              <w:rPr>
                <w:noProof/>
                <w:lang w:eastAsia="ja-JP"/>
              </w:rPr>
              <w:t>8C</w:t>
            </w:r>
          </w:p>
          <w:p w14:paraId="54855EE4" w14:textId="77777777" w:rsidR="0015621A" w:rsidRPr="001F078B" w:rsidRDefault="0015621A" w:rsidP="0015621A">
            <w:pPr>
              <w:pStyle w:val="TAC"/>
              <w:rPr>
                <w:noProof/>
                <w:lang w:eastAsia="ja-JP"/>
              </w:rPr>
            </w:pPr>
            <w:r w:rsidRPr="001F078B">
              <w:rPr>
                <w:noProof/>
              </w:rPr>
              <w:t>DC_3A-42E_n78A</w:t>
            </w:r>
          </w:p>
          <w:p w14:paraId="1B963D40" w14:textId="77777777" w:rsidR="0015621A" w:rsidRPr="001F078B" w:rsidRDefault="0015621A" w:rsidP="0015621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6DB893B8" w14:textId="77777777" w:rsidR="0015621A" w:rsidRPr="001F078B" w:rsidRDefault="0015621A" w:rsidP="0015621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5621A" w:rsidRPr="001F078B" w14:paraId="2145A9ED" w14:textId="77777777" w:rsidTr="0015621A">
        <w:trPr>
          <w:trHeight w:val="288"/>
          <w:jc w:val="center"/>
        </w:trPr>
        <w:tc>
          <w:tcPr>
            <w:tcW w:w="0" w:type="auto"/>
            <w:shd w:val="clear" w:color="auto" w:fill="auto"/>
            <w:noWrap/>
            <w:vAlign w:val="center"/>
          </w:tcPr>
          <w:p w14:paraId="12505B4E" w14:textId="77777777" w:rsidR="0015621A" w:rsidRPr="001F078B" w:rsidRDefault="0015621A" w:rsidP="0015621A">
            <w:pPr>
              <w:pStyle w:val="TAC"/>
              <w:keepNext w:val="0"/>
              <w:rPr>
                <w:noProof/>
                <w:lang w:eastAsia="zh-CN"/>
              </w:rPr>
            </w:pPr>
            <w:r w:rsidRPr="001F078B">
              <w:rPr>
                <w:noProof/>
                <w:lang w:eastAsia="zh-CN"/>
              </w:rPr>
              <w:t>DC_3A-42A_n79A</w:t>
            </w:r>
          </w:p>
          <w:p w14:paraId="2FCB74B0" w14:textId="77777777" w:rsidR="0015621A" w:rsidRPr="001F078B" w:rsidRDefault="0015621A" w:rsidP="0015621A">
            <w:pPr>
              <w:pStyle w:val="TAC"/>
              <w:keepNext w:val="0"/>
              <w:rPr>
                <w:noProof/>
                <w:lang w:eastAsia="zh-CN"/>
              </w:rPr>
            </w:pPr>
            <w:r w:rsidRPr="001F078B">
              <w:rPr>
                <w:noProof/>
                <w:lang w:eastAsia="zh-CN"/>
              </w:rPr>
              <w:t>DC_3A-42A_n79C</w:t>
            </w:r>
          </w:p>
          <w:p w14:paraId="2B484401" w14:textId="77777777" w:rsidR="0015621A" w:rsidRPr="001F078B" w:rsidRDefault="0015621A" w:rsidP="0015621A">
            <w:pPr>
              <w:pStyle w:val="TAC"/>
              <w:keepNext w:val="0"/>
              <w:rPr>
                <w:lang w:eastAsia="ja-JP"/>
              </w:rPr>
            </w:pPr>
            <w:r w:rsidRPr="001F078B">
              <w:rPr>
                <w:lang w:eastAsia="ja-JP"/>
              </w:rPr>
              <w:t>DC_3A-42C_n79A</w:t>
            </w:r>
          </w:p>
          <w:p w14:paraId="0E659975" w14:textId="77777777" w:rsidR="0015621A" w:rsidRPr="001F078B" w:rsidRDefault="0015621A" w:rsidP="0015621A">
            <w:pPr>
              <w:pStyle w:val="TAC"/>
              <w:keepNext w:val="0"/>
              <w:rPr>
                <w:lang w:eastAsia="ja-JP"/>
              </w:rPr>
            </w:pPr>
            <w:r w:rsidRPr="001F078B">
              <w:rPr>
                <w:lang w:eastAsia="ja-JP"/>
              </w:rPr>
              <w:t>DC_3A-42C_n79C</w:t>
            </w:r>
          </w:p>
          <w:p w14:paraId="6ABCCEBB" w14:textId="77777777" w:rsidR="0015621A" w:rsidRPr="001F078B" w:rsidRDefault="0015621A" w:rsidP="0015621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853C2BC" w14:textId="77777777" w:rsidR="0015621A" w:rsidRPr="001F078B" w:rsidRDefault="0015621A" w:rsidP="0015621A">
            <w:pPr>
              <w:pStyle w:val="TAC"/>
              <w:keepNext w:val="0"/>
              <w:rPr>
                <w:noProof/>
                <w:lang w:eastAsia="zh-CN"/>
              </w:rPr>
            </w:pPr>
            <w:r w:rsidRPr="001F078B">
              <w:rPr>
                <w:noProof/>
                <w:lang w:eastAsia="zh-CN"/>
              </w:rPr>
              <w:t>DC_3A-42D_n7</w:t>
            </w:r>
            <w:r w:rsidRPr="001F078B">
              <w:rPr>
                <w:noProof/>
                <w:lang w:eastAsia="ja-JP"/>
              </w:rPr>
              <w:t>9C</w:t>
            </w:r>
          </w:p>
          <w:p w14:paraId="7062883A" w14:textId="77777777" w:rsidR="0015621A" w:rsidRPr="001F078B" w:rsidRDefault="0015621A" w:rsidP="0015621A">
            <w:pPr>
              <w:pStyle w:val="TAC"/>
              <w:rPr>
                <w:noProof/>
                <w:lang w:eastAsia="ja-JP"/>
              </w:rPr>
            </w:pPr>
            <w:r w:rsidRPr="001F078B">
              <w:rPr>
                <w:noProof/>
              </w:rPr>
              <w:t>DC_3A-42E_n79A</w:t>
            </w:r>
          </w:p>
          <w:p w14:paraId="0F11026C" w14:textId="77777777" w:rsidR="0015621A" w:rsidRPr="001F078B" w:rsidRDefault="0015621A" w:rsidP="0015621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1A96ABB3" w14:textId="77777777" w:rsidR="0015621A" w:rsidRPr="001F078B" w:rsidRDefault="0015621A" w:rsidP="0015621A">
            <w:pPr>
              <w:pStyle w:val="TAC"/>
              <w:keepNext w:val="0"/>
              <w:rPr>
                <w:noProof/>
                <w:lang w:eastAsia="zh-CN"/>
              </w:rPr>
            </w:pPr>
            <w:r w:rsidRPr="001F078B">
              <w:rPr>
                <w:noProof/>
                <w:lang w:eastAsia="zh-CN"/>
              </w:rPr>
              <w:t>DC_3A_n79A</w:t>
            </w:r>
          </w:p>
        </w:tc>
      </w:tr>
      <w:tr w:rsidR="0015621A" w:rsidRPr="001F078B" w14:paraId="5F78F6C9" w14:textId="77777777" w:rsidTr="0015621A">
        <w:trPr>
          <w:trHeight w:val="288"/>
          <w:jc w:val="center"/>
        </w:trPr>
        <w:tc>
          <w:tcPr>
            <w:tcW w:w="0" w:type="auto"/>
            <w:shd w:val="clear" w:color="auto" w:fill="auto"/>
            <w:noWrap/>
            <w:vAlign w:val="center"/>
          </w:tcPr>
          <w:p w14:paraId="0894AFE9" w14:textId="77777777" w:rsidR="0015621A" w:rsidRPr="001F078B" w:rsidRDefault="0015621A" w:rsidP="0015621A">
            <w:pPr>
              <w:pStyle w:val="TAC"/>
              <w:keepNext w:val="0"/>
            </w:pPr>
            <w:r w:rsidRPr="001F078B">
              <w:rPr>
                <w:rFonts w:eastAsia="Malgun Gothic" w:hint="eastAsia"/>
                <w:lang w:eastAsia="ko-KR"/>
              </w:rPr>
              <w:t>DC_3A_n77A-n79A</w:t>
            </w:r>
          </w:p>
        </w:tc>
        <w:tc>
          <w:tcPr>
            <w:tcW w:w="4306" w:type="dxa"/>
            <w:vAlign w:val="center"/>
          </w:tcPr>
          <w:p w14:paraId="4B2D23B5" w14:textId="77777777" w:rsidR="0015621A" w:rsidRPr="001F078B" w:rsidRDefault="0015621A" w:rsidP="0015621A">
            <w:pPr>
              <w:pStyle w:val="TAC"/>
              <w:keepNext w:val="0"/>
              <w:rPr>
                <w:noProof/>
                <w:lang w:eastAsia="ko-KR"/>
              </w:rPr>
            </w:pPr>
            <w:r w:rsidRPr="001F078B">
              <w:rPr>
                <w:rFonts w:hint="eastAsia"/>
                <w:noProof/>
                <w:lang w:eastAsia="ko-KR"/>
              </w:rPr>
              <w:t>DC_3A_n77A</w:t>
            </w:r>
          </w:p>
          <w:p w14:paraId="1DBFBB16" w14:textId="77777777" w:rsidR="0015621A" w:rsidRPr="001F078B" w:rsidRDefault="0015621A" w:rsidP="0015621A">
            <w:pPr>
              <w:pStyle w:val="TAC"/>
              <w:keepNext w:val="0"/>
            </w:pPr>
            <w:r w:rsidRPr="001F078B">
              <w:rPr>
                <w:noProof/>
                <w:lang w:eastAsia="ko-KR"/>
              </w:rPr>
              <w:t>DC_3A_n79A</w:t>
            </w:r>
          </w:p>
        </w:tc>
      </w:tr>
      <w:tr w:rsidR="0015621A" w:rsidRPr="001F078B" w14:paraId="64BEA8A0" w14:textId="77777777" w:rsidTr="0015621A">
        <w:trPr>
          <w:trHeight w:val="288"/>
          <w:jc w:val="center"/>
        </w:trPr>
        <w:tc>
          <w:tcPr>
            <w:tcW w:w="0" w:type="auto"/>
            <w:shd w:val="clear" w:color="auto" w:fill="auto"/>
            <w:noWrap/>
          </w:tcPr>
          <w:p w14:paraId="3EA054E9" w14:textId="77777777" w:rsidR="0015621A" w:rsidRPr="001F078B" w:rsidRDefault="0015621A" w:rsidP="0015621A">
            <w:pPr>
              <w:pStyle w:val="TAC"/>
              <w:keepNext w:val="0"/>
            </w:pPr>
            <w:r w:rsidRPr="001F078B">
              <w:rPr>
                <w:rFonts w:eastAsia="Malgun Gothic" w:hint="eastAsia"/>
                <w:lang w:eastAsia="ko-KR"/>
              </w:rPr>
              <w:t>DC_3A_n78A-n79A</w:t>
            </w:r>
          </w:p>
        </w:tc>
        <w:tc>
          <w:tcPr>
            <w:tcW w:w="4306" w:type="dxa"/>
          </w:tcPr>
          <w:p w14:paraId="27E64AF5" w14:textId="77777777" w:rsidR="0015621A" w:rsidRPr="001F078B" w:rsidRDefault="0015621A" w:rsidP="0015621A">
            <w:pPr>
              <w:pStyle w:val="TAC"/>
              <w:keepNext w:val="0"/>
              <w:rPr>
                <w:noProof/>
                <w:lang w:eastAsia="ko-KR"/>
              </w:rPr>
            </w:pPr>
            <w:r w:rsidRPr="001F078B">
              <w:rPr>
                <w:rFonts w:hint="eastAsia"/>
                <w:noProof/>
                <w:lang w:eastAsia="ko-KR"/>
              </w:rPr>
              <w:t>DC_3A_n78A</w:t>
            </w:r>
          </w:p>
          <w:p w14:paraId="48D66A73" w14:textId="77777777" w:rsidR="0015621A" w:rsidRPr="001F078B" w:rsidRDefault="0015621A" w:rsidP="0015621A">
            <w:pPr>
              <w:pStyle w:val="TAC"/>
              <w:keepNext w:val="0"/>
            </w:pPr>
            <w:r w:rsidRPr="001F078B">
              <w:rPr>
                <w:noProof/>
                <w:lang w:eastAsia="ko-KR"/>
              </w:rPr>
              <w:t>DC_3A_n79A</w:t>
            </w:r>
          </w:p>
        </w:tc>
      </w:tr>
      <w:tr w:rsidR="0015621A" w:rsidRPr="001F078B" w14:paraId="78F0EA30" w14:textId="77777777" w:rsidTr="0015621A">
        <w:trPr>
          <w:trHeight w:val="288"/>
          <w:jc w:val="center"/>
        </w:trPr>
        <w:tc>
          <w:tcPr>
            <w:tcW w:w="0" w:type="auto"/>
            <w:shd w:val="clear" w:color="auto" w:fill="auto"/>
            <w:noWrap/>
            <w:vAlign w:val="center"/>
          </w:tcPr>
          <w:p w14:paraId="0157DCB8" w14:textId="77777777" w:rsidR="0015621A" w:rsidRPr="001F078B" w:rsidRDefault="0015621A" w:rsidP="0015621A">
            <w:pPr>
              <w:pStyle w:val="TAC"/>
              <w:keepNext w:val="0"/>
              <w:rPr>
                <w:rFonts w:eastAsia="Malgun Gothic"/>
                <w:lang w:eastAsia="ko-KR"/>
              </w:rPr>
            </w:pPr>
            <w:r w:rsidRPr="001F078B">
              <w:rPr>
                <w:noProof/>
                <w:lang w:eastAsia="zh-CN"/>
              </w:rPr>
              <w:t>DC_3A_SUL_n77A-n80A</w:t>
            </w:r>
          </w:p>
        </w:tc>
        <w:tc>
          <w:tcPr>
            <w:tcW w:w="4306" w:type="dxa"/>
            <w:vAlign w:val="center"/>
          </w:tcPr>
          <w:p w14:paraId="22BB231C" w14:textId="77777777" w:rsidR="0015621A" w:rsidRPr="001F078B" w:rsidRDefault="0015621A" w:rsidP="0015621A">
            <w:pPr>
              <w:pStyle w:val="TAC"/>
              <w:rPr>
                <w:noProof/>
                <w:lang w:eastAsia="zh-CN"/>
              </w:rPr>
            </w:pPr>
            <w:r w:rsidRPr="001F078B">
              <w:rPr>
                <w:noProof/>
                <w:lang w:eastAsia="zh-CN"/>
              </w:rPr>
              <w:t>DC_3A_n77A</w:t>
            </w:r>
          </w:p>
          <w:p w14:paraId="003EBFB8" w14:textId="77777777" w:rsidR="0015621A" w:rsidRPr="001F078B" w:rsidRDefault="0015621A" w:rsidP="0015621A">
            <w:pPr>
              <w:pStyle w:val="TAC"/>
              <w:rPr>
                <w:noProof/>
                <w:lang w:eastAsia="zh-CN"/>
              </w:rPr>
            </w:pPr>
            <w:r w:rsidRPr="001F078B">
              <w:rPr>
                <w:noProof/>
                <w:lang w:eastAsia="zh-CN"/>
              </w:rPr>
              <w:t>DC_3A_n80A_ULSUP-TDM_n77A</w:t>
            </w:r>
          </w:p>
          <w:p w14:paraId="024DACF5" w14:textId="77777777" w:rsidR="0015621A" w:rsidRPr="001F078B" w:rsidRDefault="0015621A" w:rsidP="0015621A">
            <w:pPr>
              <w:pStyle w:val="TAC"/>
              <w:keepNext w:val="0"/>
              <w:rPr>
                <w:noProof/>
                <w:lang w:eastAsia="ko-KR"/>
              </w:rPr>
            </w:pPr>
            <w:r w:rsidRPr="001F078B">
              <w:rPr>
                <w:noProof/>
                <w:lang w:eastAsia="zh-CN"/>
              </w:rPr>
              <w:t>DC_3A_n80A_ULSUP-FDM_n77A</w:t>
            </w:r>
          </w:p>
        </w:tc>
      </w:tr>
      <w:tr w:rsidR="0015621A" w:rsidRPr="001F078B" w14:paraId="0D26727C" w14:textId="77777777" w:rsidTr="0015621A">
        <w:trPr>
          <w:trHeight w:val="288"/>
          <w:jc w:val="center"/>
        </w:trPr>
        <w:tc>
          <w:tcPr>
            <w:tcW w:w="0" w:type="auto"/>
            <w:shd w:val="clear" w:color="auto" w:fill="auto"/>
            <w:noWrap/>
            <w:vAlign w:val="center"/>
          </w:tcPr>
          <w:p w14:paraId="4D552654" w14:textId="77777777" w:rsidR="0015621A" w:rsidRPr="001F078B" w:rsidRDefault="0015621A" w:rsidP="0015621A">
            <w:pPr>
              <w:pStyle w:val="TAC"/>
              <w:keepNext w:val="0"/>
              <w:rPr>
                <w:rFonts w:eastAsia="Malgun Gothic"/>
                <w:lang w:eastAsia="ko-KR"/>
              </w:rPr>
            </w:pPr>
            <w:r w:rsidRPr="001F078B">
              <w:rPr>
                <w:noProof/>
                <w:lang w:eastAsia="zh-CN"/>
              </w:rPr>
              <w:t>DC_3A_SUL_n77A-n84A</w:t>
            </w:r>
          </w:p>
        </w:tc>
        <w:tc>
          <w:tcPr>
            <w:tcW w:w="4306" w:type="dxa"/>
            <w:vAlign w:val="center"/>
          </w:tcPr>
          <w:p w14:paraId="56AC404D" w14:textId="77777777" w:rsidR="0015621A" w:rsidRPr="001F078B" w:rsidRDefault="0015621A" w:rsidP="0015621A">
            <w:pPr>
              <w:pStyle w:val="TAC"/>
              <w:rPr>
                <w:noProof/>
                <w:lang w:eastAsia="zh-CN"/>
              </w:rPr>
            </w:pPr>
            <w:r w:rsidRPr="001F078B">
              <w:rPr>
                <w:noProof/>
                <w:lang w:eastAsia="zh-CN"/>
              </w:rPr>
              <w:t>DC_3A_n77A</w:t>
            </w:r>
          </w:p>
          <w:p w14:paraId="292BB75F" w14:textId="77777777" w:rsidR="0015621A" w:rsidRPr="001F078B" w:rsidRDefault="0015621A" w:rsidP="0015621A">
            <w:pPr>
              <w:pStyle w:val="TAC"/>
              <w:keepNext w:val="0"/>
              <w:rPr>
                <w:noProof/>
                <w:lang w:eastAsia="ko-KR"/>
              </w:rPr>
            </w:pPr>
            <w:r w:rsidRPr="001F078B">
              <w:rPr>
                <w:noProof/>
                <w:lang w:eastAsia="zh-CN"/>
              </w:rPr>
              <w:t>DC_3A_n84A</w:t>
            </w:r>
          </w:p>
        </w:tc>
      </w:tr>
      <w:tr w:rsidR="0015621A" w:rsidRPr="001F078B" w14:paraId="710FFA57" w14:textId="77777777" w:rsidTr="0015621A">
        <w:trPr>
          <w:trHeight w:val="288"/>
          <w:jc w:val="center"/>
        </w:trPr>
        <w:tc>
          <w:tcPr>
            <w:tcW w:w="0" w:type="auto"/>
            <w:shd w:val="clear" w:color="auto" w:fill="auto"/>
            <w:noWrap/>
            <w:vAlign w:val="center"/>
          </w:tcPr>
          <w:p w14:paraId="1702B0A7" w14:textId="77777777" w:rsidR="0015621A" w:rsidRDefault="0015621A" w:rsidP="0015621A">
            <w:pPr>
              <w:pStyle w:val="TAC"/>
              <w:keepNext w:val="0"/>
              <w:rPr>
                <w:noProof/>
                <w:vertAlign w:val="superscript"/>
                <w:lang w:eastAsia="zh-CN"/>
              </w:rPr>
            </w:pPr>
            <w:r>
              <w:t>DC_3A_SUL_n78A-n80A</w:t>
            </w:r>
            <w:r>
              <w:rPr>
                <w:noProof/>
                <w:vertAlign w:val="superscript"/>
                <w:lang w:eastAsia="zh-CN"/>
              </w:rPr>
              <w:t>5</w:t>
            </w:r>
          </w:p>
          <w:p w14:paraId="5D3FB395" w14:textId="77777777" w:rsidR="0015621A" w:rsidRPr="001F078B" w:rsidRDefault="0015621A" w:rsidP="0015621A">
            <w:pPr>
              <w:pStyle w:val="TAC"/>
              <w:keepNext w:val="0"/>
            </w:pPr>
            <w:r>
              <w:rPr>
                <w:lang w:eastAsia="ja-JP"/>
              </w:rPr>
              <w:t>DC_3C_SUL_n78A-n80A</w:t>
            </w:r>
          </w:p>
        </w:tc>
        <w:tc>
          <w:tcPr>
            <w:tcW w:w="4306" w:type="dxa"/>
            <w:vAlign w:val="center"/>
          </w:tcPr>
          <w:p w14:paraId="6FD94ED1" w14:textId="77777777" w:rsidR="0015621A" w:rsidRDefault="0015621A" w:rsidP="0015621A">
            <w:pPr>
              <w:spacing w:after="0"/>
              <w:jc w:val="center"/>
              <w:rPr>
                <w:rFonts w:ascii="Arial" w:hAnsi="Arial"/>
                <w:sz w:val="18"/>
              </w:rPr>
            </w:pPr>
            <w:r>
              <w:rPr>
                <w:rFonts w:ascii="Arial" w:hAnsi="Arial"/>
                <w:sz w:val="18"/>
              </w:rPr>
              <w:t>DC_3A_n78A</w:t>
            </w:r>
          </w:p>
          <w:p w14:paraId="7EB19325" w14:textId="77777777" w:rsidR="0015621A" w:rsidRDefault="0015621A" w:rsidP="0015621A">
            <w:pPr>
              <w:spacing w:after="0"/>
              <w:jc w:val="center"/>
              <w:rPr>
                <w:rFonts w:ascii="Arial" w:hAnsi="Arial"/>
                <w:sz w:val="18"/>
              </w:rPr>
            </w:pPr>
            <w:r>
              <w:rPr>
                <w:rFonts w:ascii="Arial" w:hAnsi="Arial"/>
                <w:sz w:val="18"/>
              </w:rPr>
              <w:t>DC_3A_n80A_ULSUP-TDM_n78A</w:t>
            </w:r>
          </w:p>
          <w:p w14:paraId="7D66EFF1" w14:textId="77777777" w:rsidR="0015621A" w:rsidRPr="001F078B" w:rsidRDefault="0015621A" w:rsidP="0015621A">
            <w:pPr>
              <w:spacing w:after="0"/>
              <w:jc w:val="center"/>
              <w:rPr>
                <w:rFonts w:ascii="Arial" w:hAnsi="Arial"/>
                <w:sz w:val="18"/>
              </w:rPr>
            </w:pPr>
            <w:r>
              <w:rPr>
                <w:rFonts w:ascii="Arial" w:hAnsi="Arial"/>
                <w:sz w:val="18"/>
              </w:rPr>
              <w:t>DC_3A_n80A_ULSUP-FDM_n78A</w:t>
            </w:r>
          </w:p>
        </w:tc>
      </w:tr>
      <w:tr w:rsidR="0015621A" w:rsidRPr="001F078B" w14:paraId="2AD3EC97" w14:textId="77777777" w:rsidTr="0015621A">
        <w:trPr>
          <w:trHeight w:val="288"/>
          <w:jc w:val="center"/>
        </w:trPr>
        <w:tc>
          <w:tcPr>
            <w:tcW w:w="0" w:type="auto"/>
            <w:shd w:val="clear" w:color="auto" w:fill="auto"/>
            <w:noWrap/>
            <w:vAlign w:val="center"/>
          </w:tcPr>
          <w:p w14:paraId="0D03DD4F" w14:textId="77777777" w:rsidR="0015621A" w:rsidRPr="001F078B" w:rsidRDefault="0015621A" w:rsidP="0015621A">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684DE35B"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DC_3A_n78A</w:t>
            </w:r>
          </w:p>
          <w:p w14:paraId="0F181B17" w14:textId="77777777" w:rsidR="0015621A" w:rsidRPr="001F078B" w:rsidRDefault="0015621A" w:rsidP="0015621A">
            <w:pPr>
              <w:spacing w:after="0"/>
              <w:jc w:val="center"/>
              <w:rPr>
                <w:rFonts w:ascii="Arial" w:hAnsi="Arial"/>
                <w:sz w:val="18"/>
              </w:rPr>
            </w:pPr>
            <w:r w:rsidRPr="001F078B">
              <w:rPr>
                <w:rFonts w:ascii="Arial" w:hAnsi="Arial"/>
                <w:sz w:val="18"/>
                <w:lang w:eastAsia="zh-CN"/>
              </w:rPr>
              <w:t>DC_3A_n82A</w:t>
            </w:r>
          </w:p>
        </w:tc>
      </w:tr>
      <w:tr w:rsidR="0015621A" w:rsidRPr="001F078B" w14:paraId="02E45902" w14:textId="77777777" w:rsidTr="0015621A">
        <w:trPr>
          <w:trHeight w:val="288"/>
          <w:jc w:val="center"/>
        </w:trPr>
        <w:tc>
          <w:tcPr>
            <w:tcW w:w="0" w:type="auto"/>
            <w:shd w:val="clear" w:color="auto" w:fill="auto"/>
            <w:noWrap/>
            <w:vAlign w:val="center"/>
          </w:tcPr>
          <w:p w14:paraId="1F282F47" w14:textId="77777777" w:rsidR="0015621A" w:rsidRPr="001F078B" w:rsidRDefault="0015621A" w:rsidP="0015621A">
            <w:pPr>
              <w:pStyle w:val="TAC"/>
              <w:keepNext w:val="0"/>
            </w:pPr>
            <w:r w:rsidRPr="001F078B">
              <w:rPr>
                <w:lang w:val="en-US" w:eastAsia="fi-FI"/>
              </w:rPr>
              <w:t>DC_3A_SUL_n78A-n84A</w:t>
            </w:r>
          </w:p>
        </w:tc>
        <w:tc>
          <w:tcPr>
            <w:tcW w:w="4306" w:type="dxa"/>
            <w:vAlign w:val="center"/>
          </w:tcPr>
          <w:p w14:paraId="63AA8923" w14:textId="77777777" w:rsidR="0015621A" w:rsidRPr="001F078B" w:rsidRDefault="0015621A" w:rsidP="0015621A">
            <w:pPr>
              <w:pStyle w:val="TAC"/>
              <w:rPr>
                <w:lang w:val="en-US" w:eastAsia="fi-FI"/>
              </w:rPr>
            </w:pPr>
            <w:r w:rsidRPr="001F078B">
              <w:rPr>
                <w:lang w:val="en-US" w:eastAsia="fi-FI"/>
              </w:rPr>
              <w:t>DC_3A_n78A</w:t>
            </w:r>
          </w:p>
          <w:p w14:paraId="205BF575" w14:textId="77777777" w:rsidR="0015621A" w:rsidRPr="001F078B" w:rsidRDefault="0015621A" w:rsidP="0015621A">
            <w:pPr>
              <w:spacing w:after="0"/>
              <w:jc w:val="center"/>
              <w:rPr>
                <w:rFonts w:ascii="Arial" w:hAnsi="Arial"/>
                <w:sz w:val="18"/>
                <w:lang w:eastAsia="zh-CN"/>
              </w:rPr>
            </w:pPr>
            <w:r w:rsidRPr="001F078B">
              <w:rPr>
                <w:rFonts w:ascii="Arial" w:hAnsi="Arial"/>
                <w:sz w:val="18"/>
                <w:lang w:val="en-US" w:eastAsia="fi-FI"/>
              </w:rPr>
              <w:t>DC_3A_n84A</w:t>
            </w:r>
          </w:p>
        </w:tc>
      </w:tr>
      <w:tr w:rsidR="0015621A" w:rsidRPr="001F078B" w14:paraId="4B190791" w14:textId="77777777" w:rsidTr="0015621A">
        <w:trPr>
          <w:trHeight w:val="288"/>
          <w:jc w:val="center"/>
        </w:trPr>
        <w:tc>
          <w:tcPr>
            <w:tcW w:w="0" w:type="auto"/>
            <w:shd w:val="clear" w:color="auto" w:fill="auto"/>
            <w:noWrap/>
            <w:vAlign w:val="center"/>
          </w:tcPr>
          <w:p w14:paraId="0D374A7E" w14:textId="77777777" w:rsidR="0015621A" w:rsidRPr="001F078B" w:rsidRDefault="0015621A" w:rsidP="0015621A">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1D317010"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DC_3A_n79A,</w:t>
            </w:r>
          </w:p>
          <w:p w14:paraId="0CA4C756"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DC_3A_n80A_ULSUP-TDM_n79A,</w:t>
            </w:r>
          </w:p>
          <w:p w14:paraId="287FD4F2" w14:textId="77777777" w:rsidR="0015621A" w:rsidRPr="001F078B" w:rsidRDefault="0015621A" w:rsidP="0015621A">
            <w:pPr>
              <w:spacing w:after="0"/>
              <w:jc w:val="center"/>
              <w:rPr>
                <w:rFonts w:ascii="Arial" w:hAnsi="Arial"/>
                <w:sz w:val="18"/>
              </w:rPr>
            </w:pPr>
            <w:r w:rsidRPr="001F078B">
              <w:rPr>
                <w:rFonts w:ascii="Arial" w:hAnsi="Arial"/>
                <w:sz w:val="18"/>
                <w:lang w:eastAsia="zh-CN"/>
              </w:rPr>
              <w:t>DC_3A_n80A_ULSUP-FDM_n79A</w:t>
            </w:r>
          </w:p>
        </w:tc>
      </w:tr>
      <w:tr w:rsidR="0015621A" w:rsidRPr="001F078B" w14:paraId="679AB1BE" w14:textId="77777777" w:rsidTr="0015621A">
        <w:trPr>
          <w:trHeight w:val="288"/>
          <w:jc w:val="center"/>
        </w:trPr>
        <w:tc>
          <w:tcPr>
            <w:tcW w:w="0" w:type="auto"/>
            <w:shd w:val="clear" w:color="auto" w:fill="auto"/>
            <w:noWrap/>
            <w:vAlign w:val="center"/>
          </w:tcPr>
          <w:p w14:paraId="1A4417FD" w14:textId="77777777" w:rsidR="0015621A" w:rsidRPr="001F078B" w:rsidRDefault="0015621A" w:rsidP="0015621A">
            <w:pPr>
              <w:pStyle w:val="TAC"/>
              <w:keepNext w:val="0"/>
            </w:pPr>
            <w:r w:rsidRPr="001F078B">
              <w:rPr>
                <w:lang w:eastAsia="zh-CN"/>
              </w:rPr>
              <w:t>DC_5A-7A_n71A</w:t>
            </w:r>
          </w:p>
        </w:tc>
        <w:tc>
          <w:tcPr>
            <w:tcW w:w="4306" w:type="dxa"/>
            <w:vAlign w:val="center"/>
          </w:tcPr>
          <w:p w14:paraId="4158F9A9" w14:textId="77777777" w:rsidR="0015621A" w:rsidRPr="001F078B" w:rsidRDefault="0015621A" w:rsidP="0015621A">
            <w:pPr>
              <w:pStyle w:val="TAC"/>
              <w:rPr>
                <w:noProof/>
                <w:kern w:val="2"/>
                <w:lang w:eastAsia="zh-CN"/>
              </w:rPr>
            </w:pPr>
            <w:r w:rsidRPr="001F078B">
              <w:rPr>
                <w:noProof/>
                <w:kern w:val="2"/>
                <w:lang w:eastAsia="zh-CN"/>
              </w:rPr>
              <w:t>DC_5A_n71A</w:t>
            </w:r>
          </w:p>
          <w:p w14:paraId="0D6E9D71" w14:textId="77777777" w:rsidR="0015621A" w:rsidRPr="001F078B" w:rsidRDefault="0015621A" w:rsidP="0015621A">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5621A" w:rsidRPr="001F078B" w14:paraId="73237C89" w14:textId="77777777" w:rsidTr="0015621A">
        <w:trPr>
          <w:trHeight w:val="288"/>
          <w:jc w:val="center"/>
        </w:trPr>
        <w:tc>
          <w:tcPr>
            <w:tcW w:w="0" w:type="auto"/>
            <w:shd w:val="clear" w:color="auto" w:fill="auto"/>
            <w:noWrap/>
            <w:vAlign w:val="center"/>
          </w:tcPr>
          <w:p w14:paraId="34A1C0FB" w14:textId="77777777" w:rsidR="0015621A" w:rsidRPr="001F078B" w:rsidRDefault="0015621A" w:rsidP="0015621A">
            <w:pPr>
              <w:pStyle w:val="TAC"/>
              <w:keepNext w:val="0"/>
            </w:pPr>
            <w:r w:rsidRPr="001F078B">
              <w:rPr>
                <w:noProof/>
                <w:lang w:eastAsia="zh-CN"/>
              </w:rPr>
              <w:t>DC_5A-7A_n78A</w:t>
            </w:r>
          </w:p>
        </w:tc>
        <w:tc>
          <w:tcPr>
            <w:tcW w:w="4306" w:type="dxa"/>
            <w:vAlign w:val="center"/>
          </w:tcPr>
          <w:p w14:paraId="3C7539CC" w14:textId="77777777" w:rsidR="0015621A" w:rsidRPr="001F078B" w:rsidRDefault="0015621A" w:rsidP="0015621A">
            <w:pPr>
              <w:pStyle w:val="TAC"/>
              <w:keepNext w:val="0"/>
              <w:rPr>
                <w:noProof/>
                <w:lang w:eastAsia="zh-CN"/>
              </w:rPr>
            </w:pPr>
            <w:r w:rsidRPr="001F078B">
              <w:rPr>
                <w:noProof/>
                <w:lang w:eastAsia="zh-CN"/>
              </w:rPr>
              <w:t>DC_5A_n78A</w:t>
            </w:r>
          </w:p>
          <w:p w14:paraId="78370E10" w14:textId="77777777" w:rsidR="0015621A" w:rsidRPr="001F078B" w:rsidRDefault="0015621A" w:rsidP="0015621A">
            <w:pPr>
              <w:pStyle w:val="TAC"/>
              <w:keepNext w:val="0"/>
              <w:rPr>
                <w:lang w:eastAsia="zh-CN"/>
              </w:rPr>
            </w:pPr>
            <w:r w:rsidRPr="001F078B">
              <w:rPr>
                <w:noProof/>
                <w:lang w:eastAsia="zh-CN"/>
              </w:rPr>
              <w:t>DC_7A_n78A</w:t>
            </w:r>
          </w:p>
        </w:tc>
      </w:tr>
      <w:tr w:rsidR="0015621A" w:rsidRPr="001F078B" w14:paraId="6CF717D7" w14:textId="77777777" w:rsidTr="0015621A">
        <w:trPr>
          <w:trHeight w:val="288"/>
          <w:jc w:val="center"/>
        </w:trPr>
        <w:tc>
          <w:tcPr>
            <w:tcW w:w="0" w:type="auto"/>
            <w:shd w:val="clear" w:color="auto" w:fill="auto"/>
            <w:noWrap/>
            <w:vAlign w:val="center"/>
          </w:tcPr>
          <w:p w14:paraId="336D965F" w14:textId="77777777" w:rsidR="0015621A" w:rsidRPr="001F078B" w:rsidRDefault="0015621A" w:rsidP="0015621A">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0E2E8512" w14:textId="77777777" w:rsidR="0015621A" w:rsidRPr="001F078B" w:rsidRDefault="0015621A" w:rsidP="0015621A">
            <w:pPr>
              <w:pStyle w:val="TAC"/>
              <w:keepNext w:val="0"/>
              <w:rPr>
                <w:noProof/>
                <w:lang w:eastAsia="zh-CN"/>
              </w:rPr>
            </w:pPr>
            <w:r>
              <w:rPr>
                <w:noProof/>
                <w:lang w:eastAsia="zh-CN"/>
              </w:rPr>
              <w:t>DC_5A_n7</w:t>
            </w:r>
            <w:r w:rsidRPr="001F078B">
              <w:rPr>
                <w:noProof/>
                <w:lang w:eastAsia="zh-CN"/>
              </w:rPr>
              <w:t>A</w:t>
            </w:r>
          </w:p>
          <w:p w14:paraId="29B3ACC0" w14:textId="77777777" w:rsidR="0015621A" w:rsidRPr="001F078B" w:rsidRDefault="0015621A" w:rsidP="0015621A">
            <w:pPr>
              <w:pStyle w:val="TAC"/>
              <w:keepNext w:val="0"/>
              <w:rPr>
                <w:noProof/>
                <w:lang w:eastAsia="zh-CN"/>
              </w:rPr>
            </w:pPr>
            <w:r>
              <w:rPr>
                <w:noProof/>
                <w:lang w:eastAsia="zh-CN"/>
              </w:rPr>
              <w:t>DC_5</w:t>
            </w:r>
            <w:r w:rsidRPr="001F078B">
              <w:rPr>
                <w:noProof/>
                <w:lang w:eastAsia="zh-CN"/>
              </w:rPr>
              <w:t>A_n78A</w:t>
            </w:r>
          </w:p>
        </w:tc>
      </w:tr>
      <w:tr w:rsidR="0015621A" w:rsidRPr="001F078B" w14:paraId="1D218587" w14:textId="77777777" w:rsidTr="0015621A">
        <w:trPr>
          <w:trHeight w:val="288"/>
          <w:jc w:val="center"/>
        </w:trPr>
        <w:tc>
          <w:tcPr>
            <w:tcW w:w="0" w:type="auto"/>
            <w:shd w:val="clear" w:color="auto" w:fill="auto"/>
            <w:noWrap/>
            <w:vAlign w:val="center"/>
          </w:tcPr>
          <w:p w14:paraId="5E5A87FE" w14:textId="77777777" w:rsidR="0015621A" w:rsidRPr="001F078B" w:rsidRDefault="0015621A" w:rsidP="0015621A">
            <w:pPr>
              <w:pStyle w:val="TAC"/>
              <w:keepNext w:val="0"/>
              <w:rPr>
                <w:noProof/>
                <w:lang w:eastAsia="zh-CN"/>
              </w:rPr>
            </w:pPr>
            <w:r w:rsidRPr="001F078B">
              <w:rPr>
                <w:lang w:val="fi-FI" w:eastAsia="fi-FI"/>
              </w:rPr>
              <w:t>DC_5A-7A-7A_n78A</w:t>
            </w:r>
          </w:p>
        </w:tc>
        <w:tc>
          <w:tcPr>
            <w:tcW w:w="4306" w:type="dxa"/>
            <w:vAlign w:val="center"/>
          </w:tcPr>
          <w:p w14:paraId="522002E6" w14:textId="77777777" w:rsidR="0015621A" w:rsidRPr="001F078B" w:rsidRDefault="0015621A" w:rsidP="0015621A">
            <w:pPr>
              <w:pStyle w:val="TAC"/>
              <w:keepNext w:val="0"/>
              <w:rPr>
                <w:lang w:val="en-US" w:eastAsia="fi-FI"/>
              </w:rPr>
            </w:pPr>
            <w:r w:rsidRPr="001F078B">
              <w:rPr>
                <w:lang w:val="en-US" w:eastAsia="fi-FI"/>
              </w:rPr>
              <w:t>DC_5A_n78A</w:t>
            </w:r>
          </w:p>
          <w:p w14:paraId="311C136A" w14:textId="77777777" w:rsidR="0015621A" w:rsidRPr="001F078B" w:rsidRDefault="0015621A" w:rsidP="0015621A">
            <w:pPr>
              <w:pStyle w:val="TAC"/>
              <w:keepNext w:val="0"/>
              <w:rPr>
                <w:noProof/>
                <w:lang w:eastAsia="zh-CN"/>
              </w:rPr>
            </w:pPr>
            <w:r w:rsidRPr="001F078B">
              <w:rPr>
                <w:lang w:val="en-US" w:eastAsia="fi-FI"/>
              </w:rPr>
              <w:t>DC_7A_n78A</w:t>
            </w:r>
          </w:p>
        </w:tc>
      </w:tr>
      <w:tr w:rsidR="0015621A" w:rsidRPr="001F078B" w14:paraId="1314A480" w14:textId="77777777" w:rsidTr="0015621A">
        <w:trPr>
          <w:trHeight w:val="288"/>
          <w:jc w:val="center"/>
        </w:trPr>
        <w:tc>
          <w:tcPr>
            <w:tcW w:w="0" w:type="auto"/>
            <w:shd w:val="clear" w:color="auto" w:fill="auto"/>
            <w:noWrap/>
            <w:vAlign w:val="center"/>
          </w:tcPr>
          <w:p w14:paraId="2A0C527A" w14:textId="77777777" w:rsidR="0015621A" w:rsidRPr="001F078B" w:rsidRDefault="0015621A" w:rsidP="0015621A">
            <w:pPr>
              <w:pStyle w:val="TAC"/>
              <w:keepNext w:val="0"/>
              <w:rPr>
                <w:noProof/>
                <w:lang w:eastAsia="zh-CN"/>
              </w:rPr>
            </w:pPr>
            <w:r w:rsidRPr="001F078B">
              <w:rPr>
                <w:noProof/>
                <w:lang w:eastAsia="zh-CN"/>
              </w:rPr>
              <w:t>DC_5A-30A_n66A</w:t>
            </w:r>
          </w:p>
        </w:tc>
        <w:tc>
          <w:tcPr>
            <w:tcW w:w="4306" w:type="dxa"/>
            <w:vAlign w:val="center"/>
          </w:tcPr>
          <w:p w14:paraId="35C4E245" w14:textId="77777777" w:rsidR="0015621A" w:rsidRPr="001F078B" w:rsidRDefault="0015621A" w:rsidP="0015621A">
            <w:pPr>
              <w:pStyle w:val="TAC"/>
              <w:keepNext w:val="0"/>
              <w:rPr>
                <w:noProof/>
                <w:lang w:eastAsia="zh-CN"/>
              </w:rPr>
            </w:pPr>
            <w:r w:rsidRPr="001F078B">
              <w:rPr>
                <w:noProof/>
                <w:lang w:eastAsia="zh-CN"/>
              </w:rPr>
              <w:t>DC_5A_n66A</w:t>
            </w:r>
          </w:p>
          <w:p w14:paraId="5D2943A3" w14:textId="77777777" w:rsidR="0015621A" w:rsidRPr="001F078B" w:rsidRDefault="0015621A" w:rsidP="0015621A">
            <w:pPr>
              <w:pStyle w:val="TAC"/>
              <w:keepNext w:val="0"/>
              <w:rPr>
                <w:noProof/>
                <w:lang w:eastAsia="zh-CN"/>
              </w:rPr>
            </w:pPr>
            <w:r w:rsidRPr="001F078B">
              <w:rPr>
                <w:noProof/>
                <w:lang w:eastAsia="zh-CN"/>
              </w:rPr>
              <w:t>DC_30A_n66A</w:t>
            </w:r>
          </w:p>
        </w:tc>
      </w:tr>
      <w:tr w:rsidR="0015621A" w:rsidRPr="001F078B" w14:paraId="528953DC" w14:textId="77777777" w:rsidTr="0015621A">
        <w:trPr>
          <w:trHeight w:val="288"/>
          <w:jc w:val="center"/>
        </w:trPr>
        <w:tc>
          <w:tcPr>
            <w:tcW w:w="0" w:type="auto"/>
            <w:shd w:val="clear" w:color="auto" w:fill="auto"/>
            <w:noWrap/>
            <w:vAlign w:val="center"/>
          </w:tcPr>
          <w:p w14:paraId="19F785A3" w14:textId="77777777" w:rsidR="0015621A" w:rsidRPr="001F078B" w:rsidRDefault="0015621A" w:rsidP="0015621A">
            <w:pPr>
              <w:pStyle w:val="TAC"/>
              <w:keepNext w:val="0"/>
              <w:rPr>
                <w:noProof/>
                <w:lang w:eastAsia="zh-CN"/>
              </w:rPr>
            </w:pPr>
            <w:r w:rsidRPr="001F078B">
              <w:rPr>
                <w:noProof/>
                <w:kern w:val="2"/>
                <w:lang w:eastAsia="zh-CN"/>
              </w:rPr>
              <w:t>DC_5A-41A_n79A</w:t>
            </w:r>
          </w:p>
        </w:tc>
        <w:tc>
          <w:tcPr>
            <w:tcW w:w="4306" w:type="dxa"/>
            <w:vAlign w:val="center"/>
          </w:tcPr>
          <w:p w14:paraId="47CE8E77" w14:textId="77777777" w:rsidR="0015621A" w:rsidRPr="001F078B" w:rsidRDefault="0015621A" w:rsidP="0015621A">
            <w:pPr>
              <w:pStyle w:val="TAC"/>
              <w:rPr>
                <w:noProof/>
                <w:kern w:val="2"/>
                <w:lang w:eastAsia="zh-CN"/>
              </w:rPr>
            </w:pPr>
            <w:r w:rsidRPr="001F078B">
              <w:rPr>
                <w:noProof/>
                <w:kern w:val="2"/>
                <w:lang w:eastAsia="zh-CN"/>
              </w:rPr>
              <w:t>DC_5A_n79A</w:t>
            </w:r>
          </w:p>
          <w:p w14:paraId="5A3C334F" w14:textId="77777777" w:rsidR="0015621A" w:rsidRPr="001F078B" w:rsidRDefault="0015621A" w:rsidP="0015621A">
            <w:pPr>
              <w:pStyle w:val="TAC"/>
              <w:keepNext w:val="0"/>
              <w:rPr>
                <w:noProof/>
                <w:lang w:eastAsia="zh-CN"/>
              </w:rPr>
            </w:pPr>
            <w:r w:rsidRPr="001F078B">
              <w:rPr>
                <w:noProof/>
                <w:lang w:eastAsia="zh-CN"/>
              </w:rPr>
              <w:t>DC_41A_n79A</w:t>
            </w:r>
          </w:p>
        </w:tc>
      </w:tr>
      <w:tr w:rsidR="0015621A" w:rsidRPr="001F078B" w14:paraId="43AB8E04" w14:textId="77777777" w:rsidTr="0015621A">
        <w:trPr>
          <w:trHeight w:val="288"/>
          <w:jc w:val="center"/>
        </w:trPr>
        <w:tc>
          <w:tcPr>
            <w:tcW w:w="0" w:type="auto"/>
            <w:shd w:val="clear" w:color="auto" w:fill="auto"/>
            <w:noWrap/>
            <w:vAlign w:val="center"/>
          </w:tcPr>
          <w:p w14:paraId="796309EB" w14:textId="77777777" w:rsidR="0015621A" w:rsidRPr="001F078B" w:rsidRDefault="0015621A" w:rsidP="0015621A">
            <w:pPr>
              <w:pStyle w:val="TAC"/>
              <w:keepNext w:val="0"/>
              <w:rPr>
                <w:noProof/>
                <w:kern w:val="2"/>
                <w:lang w:eastAsia="zh-CN"/>
              </w:rPr>
            </w:pPr>
            <w:r w:rsidRPr="001F078B">
              <w:rPr>
                <w:lang w:val="fi-FI" w:eastAsia="fi-FI"/>
              </w:rPr>
              <w:t>DC_5A-66A_n5A</w:t>
            </w:r>
          </w:p>
        </w:tc>
        <w:tc>
          <w:tcPr>
            <w:tcW w:w="4306" w:type="dxa"/>
            <w:vAlign w:val="center"/>
          </w:tcPr>
          <w:p w14:paraId="678064E5" w14:textId="77777777" w:rsidR="0015621A" w:rsidRPr="001F078B" w:rsidRDefault="0015621A" w:rsidP="0015621A">
            <w:pPr>
              <w:pStyle w:val="TAC"/>
              <w:rPr>
                <w:noProof/>
                <w:kern w:val="2"/>
                <w:lang w:eastAsia="zh-CN"/>
              </w:rPr>
            </w:pPr>
            <w:r w:rsidRPr="001F078B">
              <w:rPr>
                <w:lang w:val="fi-FI" w:eastAsia="fi-FI"/>
              </w:rPr>
              <w:t>DC_66A_n5A</w:t>
            </w:r>
          </w:p>
        </w:tc>
      </w:tr>
      <w:tr w:rsidR="0015621A" w:rsidRPr="001F078B" w14:paraId="4AFB9F4F" w14:textId="77777777" w:rsidTr="0015621A">
        <w:trPr>
          <w:trHeight w:val="288"/>
          <w:jc w:val="center"/>
        </w:trPr>
        <w:tc>
          <w:tcPr>
            <w:tcW w:w="0" w:type="auto"/>
            <w:shd w:val="clear" w:color="auto" w:fill="auto"/>
            <w:noWrap/>
            <w:vAlign w:val="center"/>
          </w:tcPr>
          <w:p w14:paraId="27740DB7" w14:textId="77777777" w:rsidR="0015621A" w:rsidRPr="001F078B" w:rsidRDefault="0015621A" w:rsidP="0015621A">
            <w:pPr>
              <w:pStyle w:val="TAC"/>
              <w:keepNext w:val="0"/>
              <w:rPr>
                <w:noProof/>
                <w:kern w:val="2"/>
                <w:lang w:eastAsia="zh-CN"/>
              </w:rPr>
            </w:pPr>
            <w:r w:rsidRPr="001F078B">
              <w:rPr>
                <w:lang w:val="fi-FI" w:eastAsia="fi-FI"/>
              </w:rPr>
              <w:t>DC_5A-66A_n66A</w:t>
            </w:r>
          </w:p>
        </w:tc>
        <w:tc>
          <w:tcPr>
            <w:tcW w:w="4306" w:type="dxa"/>
            <w:vAlign w:val="center"/>
          </w:tcPr>
          <w:p w14:paraId="2A3EEC4A" w14:textId="77777777" w:rsidR="0015621A" w:rsidRPr="001F078B" w:rsidRDefault="0015621A" w:rsidP="0015621A">
            <w:pPr>
              <w:pStyle w:val="TAC"/>
              <w:rPr>
                <w:noProof/>
                <w:kern w:val="2"/>
                <w:lang w:eastAsia="zh-CN"/>
              </w:rPr>
            </w:pPr>
            <w:r w:rsidRPr="001F078B">
              <w:rPr>
                <w:lang w:val="fi-FI" w:eastAsia="fi-FI"/>
              </w:rPr>
              <w:t>DC_5A_n66A</w:t>
            </w:r>
          </w:p>
        </w:tc>
      </w:tr>
      <w:tr w:rsidR="0015621A" w:rsidRPr="001F078B" w14:paraId="2C6C8659" w14:textId="77777777" w:rsidTr="0015621A">
        <w:trPr>
          <w:trHeight w:val="288"/>
          <w:jc w:val="center"/>
        </w:trPr>
        <w:tc>
          <w:tcPr>
            <w:tcW w:w="0" w:type="auto"/>
            <w:shd w:val="clear" w:color="auto" w:fill="auto"/>
            <w:noWrap/>
            <w:vAlign w:val="center"/>
          </w:tcPr>
          <w:p w14:paraId="321B7E08" w14:textId="77777777" w:rsidR="0015621A" w:rsidRPr="001F078B" w:rsidRDefault="0015621A" w:rsidP="0015621A">
            <w:pPr>
              <w:pStyle w:val="TAC"/>
              <w:keepNext w:val="0"/>
              <w:rPr>
                <w:noProof/>
                <w:lang w:eastAsia="ko-KR"/>
              </w:rPr>
            </w:pPr>
            <w:r w:rsidRPr="001F078B">
              <w:rPr>
                <w:rFonts w:hint="eastAsia"/>
                <w:noProof/>
                <w:lang w:eastAsia="ko-KR"/>
              </w:rPr>
              <w:t>DC_7A_n1A-n78A</w:t>
            </w:r>
          </w:p>
          <w:p w14:paraId="63BEB4B2" w14:textId="77777777" w:rsidR="0015621A" w:rsidRPr="001F078B" w:rsidRDefault="0015621A" w:rsidP="0015621A">
            <w:pPr>
              <w:pStyle w:val="TAC"/>
              <w:keepNext w:val="0"/>
              <w:rPr>
                <w:noProof/>
                <w:kern w:val="2"/>
                <w:lang w:eastAsia="zh-CN"/>
              </w:rPr>
            </w:pPr>
            <w:r w:rsidRPr="001F078B">
              <w:rPr>
                <w:rFonts w:hint="eastAsia"/>
                <w:noProof/>
                <w:lang w:eastAsia="ko-KR"/>
              </w:rPr>
              <w:t>DC_7C_n1A-n78A</w:t>
            </w:r>
          </w:p>
        </w:tc>
        <w:tc>
          <w:tcPr>
            <w:tcW w:w="4306" w:type="dxa"/>
            <w:vAlign w:val="center"/>
          </w:tcPr>
          <w:p w14:paraId="26270EEC" w14:textId="77777777" w:rsidR="0015621A" w:rsidRPr="001F078B" w:rsidRDefault="0015621A" w:rsidP="0015621A">
            <w:pPr>
              <w:pStyle w:val="TAC"/>
              <w:rPr>
                <w:noProof/>
                <w:lang w:eastAsia="ko-KR"/>
              </w:rPr>
            </w:pPr>
            <w:r w:rsidRPr="001F078B">
              <w:rPr>
                <w:rFonts w:hint="eastAsia"/>
                <w:noProof/>
                <w:lang w:eastAsia="ko-KR"/>
              </w:rPr>
              <w:t>DC_7A_n1A</w:t>
            </w:r>
          </w:p>
          <w:p w14:paraId="437429AF" w14:textId="77777777" w:rsidR="0015621A" w:rsidRPr="001F078B" w:rsidRDefault="0015621A" w:rsidP="0015621A">
            <w:pPr>
              <w:pStyle w:val="TAC"/>
              <w:rPr>
                <w:noProof/>
                <w:lang w:eastAsia="ko-KR"/>
              </w:rPr>
            </w:pPr>
            <w:r w:rsidRPr="001F078B">
              <w:rPr>
                <w:noProof/>
                <w:lang w:eastAsia="ko-KR"/>
              </w:rPr>
              <w:t>DC_7A_n78A</w:t>
            </w:r>
          </w:p>
          <w:p w14:paraId="5A6FF005" w14:textId="77777777" w:rsidR="0015621A" w:rsidRPr="001F078B" w:rsidRDefault="0015621A" w:rsidP="0015621A">
            <w:pPr>
              <w:pStyle w:val="TAC"/>
              <w:rPr>
                <w:noProof/>
                <w:lang w:eastAsia="ko-KR"/>
              </w:rPr>
            </w:pPr>
            <w:r w:rsidRPr="001F078B">
              <w:rPr>
                <w:rFonts w:hint="eastAsia"/>
                <w:noProof/>
                <w:lang w:eastAsia="ko-KR"/>
              </w:rPr>
              <w:t>DC_7C_n1A</w:t>
            </w:r>
          </w:p>
          <w:p w14:paraId="1357DAAB" w14:textId="77777777" w:rsidR="0015621A" w:rsidRPr="001F078B" w:rsidRDefault="0015621A" w:rsidP="0015621A">
            <w:pPr>
              <w:pStyle w:val="TAC"/>
              <w:rPr>
                <w:noProof/>
                <w:kern w:val="2"/>
                <w:lang w:eastAsia="zh-CN"/>
              </w:rPr>
            </w:pPr>
            <w:r w:rsidRPr="001F078B">
              <w:rPr>
                <w:noProof/>
                <w:lang w:eastAsia="ko-KR"/>
              </w:rPr>
              <w:t>DC_7C_n78A</w:t>
            </w:r>
          </w:p>
        </w:tc>
      </w:tr>
      <w:tr w:rsidR="0015621A" w:rsidRPr="001F078B" w14:paraId="2896594D" w14:textId="77777777" w:rsidTr="0015621A">
        <w:trPr>
          <w:trHeight w:val="288"/>
          <w:jc w:val="center"/>
        </w:trPr>
        <w:tc>
          <w:tcPr>
            <w:tcW w:w="0" w:type="auto"/>
            <w:shd w:val="clear" w:color="auto" w:fill="auto"/>
            <w:noWrap/>
            <w:vAlign w:val="center"/>
          </w:tcPr>
          <w:p w14:paraId="5A6ACEF6" w14:textId="77777777" w:rsidR="0015621A" w:rsidRPr="001F078B" w:rsidRDefault="0015621A" w:rsidP="0015621A">
            <w:pPr>
              <w:pStyle w:val="TAC"/>
              <w:keepNext w:val="0"/>
              <w:rPr>
                <w:noProof/>
                <w:lang w:eastAsia="ko-KR"/>
              </w:rPr>
            </w:pPr>
            <w:r w:rsidRPr="0015621A">
              <w:rPr>
                <w:rFonts w:hint="eastAsia"/>
                <w:noProof/>
                <w:lang w:eastAsia="ko-KR"/>
              </w:rPr>
              <w:t>DC_</w:t>
            </w:r>
            <w:r w:rsidRPr="0015621A">
              <w:rPr>
                <w:noProof/>
                <w:lang w:eastAsia="ko-KR"/>
              </w:rPr>
              <w:t>7A-7A_n1A-n78A</w:t>
            </w:r>
          </w:p>
        </w:tc>
        <w:tc>
          <w:tcPr>
            <w:tcW w:w="4306" w:type="dxa"/>
            <w:vAlign w:val="center"/>
          </w:tcPr>
          <w:p w14:paraId="4E9289E9" w14:textId="77777777" w:rsidR="0015621A" w:rsidRPr="0015621A" w:rsidRDefault="0015621A" w:rsidP="0015621A">
            <w:pPr>
              <w:pStyle w:val="TAC"/>
              <w:rPr>
                <w:noProof/>
                <w:lang w:eastAsia="ko-KR"/>
              </w:rPr>
            </w:pPr>
            <w:r w:rsidRPr="0015621A">
              <w:rPr>
                <w:rFonts w:hint="eastAsia"/>
                <w:noProof/>
                <w:lang w:eastAsia="ko-KR"/>
              </w:rPr>
              <w:t>D</w:t>
            </w:r>
            <w:r w:rsidRPr="0015621A">
              <w:rPr>
                <w:noProof/>
                <w:lang w:eastAsia="ko-KR"/>
              </w:rPr>
              <w:t>C_7A_n1A</w:t>
            </w:r>
          </w:p>
          <w:p w14:paraId="66C1819D" w14:textId="77777777" w:rsidR="0015621A" w:rsidRPr="001F078B" w:rsidRDefault="0015621A" w:rsidP="0015621A">
            <w:pPr>
              <w:pStyle w:val="TAC"/>
              <w:rPr>
                <w:noProof/>
                <w:lang w:eastAsia="ko-KR"/>
              </w:rPr>
            </w:pPr>
            <w:r w:rsidRPr="0015621A">
              <w:rPr>
                <w:noProof/>
                <w:lang w:eastAsia="ko-KR"/>
              </w:rPr>
              <w:t>DC_7A_n78A</w:t>
            </w:r>
          </w:p>
        </w:tc>
      </w:tr>
      <w:tr w:rsidR="0015621A" w:rsidRPr="001F078B" w14:paraId="2BC49AA3" w14:textId="77777777" w:rsidTr="0015621A">
        <w:trPr>
          <w:trHeight w:val="288"/>
          <w:jc w:val="center"/>
        </w:trPr>
        <w:tc>
          <w:tcPr>
            <w:tcW w:w="0" w:type="auto"/>
            <w:shd w:val="clear" w:color="auto" w:fill="auto"/>
            <w:noWrap/>
            <w:vAlign w:val="center"/>
          </w:tcPr>
          <w:p w14:paraId="2AEC9CB7" w14:textId="77777777" w:rsidR="0015621A" w:rsidRPr="001F078B" w:rsidRDefault="0015621A" w:rsidP="0015621A">
            <w:pPr>
              <w:pStyle w:val="TAC"/>
              <w:keepNext w:val="0"/>
              <w:rPr>
                <w:noProof/>
                <w:lang w:eastAsia="ko-KR"/>
              </w:rPr>
            </w:pPr>
            <w:r w:rsidRPr="001F078B">
              <w:rPr>
                <w:rFonts w:hint="eastAsia"/>
                <w:noProof/>
                <w:lang w:eastAsia="ko-KR"/>
              </w:rPr>
              <w:t>DC_7A_n3A-n78A</w:t>
            </w:r>
          </w:p>
          <w:p w14:paraId="5244E5BB" w14:textId="77777777" w:rsidR="0015621A" w:rsidRPr="001F078B" w:rsidRDefault="0015621A" w:rsidP="0015621A">
            <w:pPr>
              <w:pStyle w:val="TAC"/>
              <w:keepNext w:val="0"/>
              <w:rPr>
                <w:noProof/>
                <w:kern w:val="2"/>
                <w:lang w:eastAsia="zh-CN"/>
              </w:rPr>
            </w:pPr>
            <w:r w:rsidRPr="001F078B">
              <w:rPr>
                <w:rFonts w:hint="eastAsia"/>
                <w:noProof/>
                <w:lang w:eastAsia="ko-KR"/>
              </w:rPr>
              <w:t>DC_7C_n3A-n78A</w:t>
            </w:r>
          </w:p>
        </w:tc>
        <w:tc>
          <w:tcPr>
            <w:tcW w:w="4306" w:type="dxa"/>
            <w:vAlign w:val="center"/>
          </w:tcPr>
          <w:p w14:paraId="382E1B30" w14:textId="77777777" w:rsidR="0015621A" w:rsidRPr="001F078B" w:rsidRDefault="0015621A" w:rsidP="0015621A">
            <w:pPr>
              <w:pStyle w:val="TAC"/>
              <w:rPr>
                <w:noProof/>
                <w:lang w:eastAsia="ko-KR"/>
              </w:rPr>
            </w:pPr>
            <w:r w:rsidRPr="001F078B">
              <w:rPr>
                <w:rFonts w:hint="eastAsia"/>
                <w:noProof/>
                <w:lang w:eastAsia="ko-KR"/>
              </w:rPr>
              <w:t>DC_7A_n3A</w:t>
            </w:r>
          </w:p>
          <w:p w14:paraId="5BD5DBA0" w14:textId="77777777" w:rsidR="0015621A" w:rsidRPr="001F078B" w:rsidRDefault="0015621A" w:rsidP="0015621A">
            <w:pPr>
              <w:pStyle w:val="TAC"/>
              <w:rPr>
                <w:noProof/>
                <w:lang w:eastAsia="ko-KR"/>
              </w:rPr>
            </w:pPr>
            <w:r w:rsidRPr="001F078B">
              <w:rPr>
                <w:noProof/>
                <w:lang w:eastAsia="ko-KR"/>
              </w:rPr>
              <w:t>DC_7A_n78A</w:t>
            </w:r>
          </w:p>
          <w:p w14:paraId="36576523" w14:textId="77777777" w:rsidR="0015621A" w:rsidRPr="001F078B" w:rsidRDefault="0015621A" w:rsidP="0015621A">
            <w:pPr>
              <w:pStyle w:val="TAC"/>
              <w:rPr>
                <w:noProof/>
                <w:lang w:eastAsia="ko-KR"/>
              </w:rPr>
            </w:pPr>
            <w:r w:rsidRPr="001F078B">
              <w:rPr>
                <w:rFonts w:hint="eastAsia"/>
                <w:noProof/>
                <w:lang w:eastAsia="ko-KR"/>
              </w:rPr>
              <w:t>DC_7C_n3A</w:t>
            </w:r>
          </w:p>
          <w:p w14:paraId="51CFCBA7" w14:textId="77777777" w:rsidR="0015621A" w:rsidRPr="001F078B" w:rsidRDefault="0015621A" w:rsidP="0015621A">
            <w:pPr>
              <w:pStyle w:val="TAC"/>
              <w:rPr>
                <w:noProof/>
                <w:kern w:val="2"/>
                <w:lang w:eastAsia="zh-CN"/>
              </w:rPr>
            </w:pPr>
            <w:r w:rsidRPr="001F078B">
              <w:rPr>
                <w:noProof/>
                <w:lang w:eastAsia="ko-KR"/>
              </w:rPr>
              <w:t>DC_7C_n78A</w:t>
            </w:r>
          </w:p>
        </w:tc>
      </w:tr>
      <w:tr w:rsidR="0015621A" w:rsidRPr="001F078B" w14:paraId="224F7912" w14:textId="77777777" w:rsidTr="0015621A">
        <w:trPr>
          <w:trHeight w:val="288"/>
          <w:jc w:val="center"/>
        </w:trPr>
        <w:tc>
          <w:tcPr>
            <w:tcW w:w="0" w:type="auto"/>
            <w:shd w:val="clear" w:color="auto" w:fill="auto"/>
            <w:noWrap/>
            <w:vAlign w:val="center"/>
          </w:tcPr>
          <w:p w14:paraId="306D384E" w14:textId="77777777" w:rsidR="0015621A" w:rsidRDefault="0015621A" w:rsidP="0015621A">
            <w:pPr>
              <w:pStyle w:val="TAC"/>
              <w:keepNext w:val="0"/>
              <w:rPr>
                <w:lang w:val="en-US" w:eastAsia="zh-CN"/>
              </w:rPr>
            </w:pPr>
            <w:r>
              <w:rPr>
                <w:lang w:val="en-US" w:eastAsia="zh-CN"/>
              </w:rPr>
              <w:lastRenderedPageBreak/>
              <w:t>DC_7A_n5A-n78A</w:t>
            </w:r>
          </w:p>
          <w:p w14:paraId="6915E10D" w14:textId="77777777" w:rsidR="0015621A" w:rsidRPr="001F078B" w:rsidRDefault="0015621A" w:rsidP="0015621A">
            <w:pPr>
              <w:pStyle w:val="TAC"/>
              <w:keepNext w:val="0"/>
              <w:rPr>
                <w:noProof/>
                <w:lang w:eastAsia="ko-KR"/>
              </w:rPr>
            </w:pPr>
            <w:r>
              <w:rPr>
                <w:lang w:val="en-US" w:eastAsia="zh-CN"/>
              </w:rPr>
              <w:t>DC_7C_n5A-n78A</w:t>
            </w:r>
          </w:p>
        </w:tc>
        <w:tc>
          <w:tcPr>
            <w:tcW w:w="4306" w:type="dxa"/>
            <w:vAlign w:val="center"/>
          </w:tcPr>
          <w:p w14:paraId="07678BF7" w14:textId="77777777" w:rsidR="0015621A" w:rsidRDefault="0015621A" w:rsidP="0015621A">
            <w:pPr>
              <w:pStyle w:val="TAC"/>
              <w:rPr>
                <w:lang w:val="en-US" w:eastAsia="zh-CN"/>
              </w:rPr>
            </w:pPr>
            <w:r>
              <w:rPr>
                <w:lang w:val="en-US" w:eastAsia="zh-CN"/>
              </w:rPr>
              <w:t>DC_7A_n5A</w:t>
            </w:r>
          </w:p>
          <w:p w14:paraId="2A7126D9" w14:textId="77777777" w:rsidR="0015621A" w:rsidRDefault="0015621A" w:rsidP="0015621A">
            <w:pPr>
              <w:pStyle w:val="TAC"/>
              <w:rPr>
                <w:lang w:val="en-US" w:eastAsia="zh-CN"/>
              </w:rPr>
            </w:pPr>
            <w:r>
              <w:rPr>
                <w:lang w:val="en-US" w:eastAsia="zh-CN"/>
              </w:rPr>
              <w:t>DC_7C_n5A</w:t>
            </w:r>
          </w:p>
          <w:p w14:paraId="51EC1B70" w14:textId="77777777" w:rsidR="0015621A" w:rsidRDefault="0015621A" w:rsidP="0015621A">
            <w:pPr>
              <w:pStyle w:val="TAC"/>
              <w:rPr>
                <w:lang w:val="en-US" w:eastAsia="zh-CN"/>
              </w:rPr>
            </w:pPr>
            <w:r>
              <w:rPr>
                <w:lang w:val="en-US" w:eastAsia="zh-CN"/>
              </w:rPr>
              <w:t>C_7A_n78A</w:t>
            </w:r>
          </w:p>
          <w:p w14:paraId="69E571E6" w14:textId="77777777" w:rsidR="0015621A" w:rsidRPr="001F078B" w:rsidRDefault="0015621A" w:rsidP="0015621A">
            <w:pPr>
              <w:pStyle w:val="TAC"/>
              <w:rPr>
                <w:noProof/>
                <w:lang w:eastAsia="ko-KR"/>
              </w:rPr>
            </w:pPr>
            <w:r>
              <w:rPr>
                <w:lang w:val="en-US" w:eastAsia="zh-CN"/>
              </w:rPr>
              <w:t>DC_7C_n78A</w:t>
            </w:r>
          </w:p>
        </w:tc>
      </w:tr>
      <w:tr w:rsidR="0015621A" w:rsidRPr="001F078B" w14:paraId="40E68184" w14:textId="77777777" w:rsidTr="0015621A">
        <w:trPr>
          <w:trHeight w:val="288"/>
          <w:jc w:val="center"/>
        </w:trPr>
        <w:tc>
          <w:tcPr>
            <w:tcW w:w="0" w:type="auto"/>
            <w:shd w:val="clear" w:color="auto" w:fill="auto"/>
            <w:noWrap/>
            <w:vAlign w:val="center"/>
          </w:tcPr>
          <w:p w14:paraId="5DE46C52" w14:textId="77777777" w:rsidR="0015621A" w:rsidRPr="001F078B" w:rsidRDefault="0015621A" w:rsidP="0015621A">
            <w:pPr>
              <w:pStyle w:val="TAC"/>
              <w:keepNext w:val="0"/>
              <w:rPr>
                <w:lang w:val="en-US" w:eastAsia="zh-CN"/>
              </w:rPr>
            </w:pPr>
            <w:r w:rsidRPr="00227811">
              <w:rPr>
                <w:rFonts w:hint="eastAsia"/>
                <w:lang w:eastAsia="ja-JP"/>
              </w:rPr>
              <w:t>DC</w:t>
            </w:r>
            <w:r w:rsidRPr="00227811">
              <w:t>_</w:t>
            </w:r>
            <w:r>
              <w:rPr>
                <w:rFonts w:eastAsia="Malgun Gothic" w:hint="eastAsia"/>
                <w:lang w:eastAsia="ko-KR"/>
              </w:rPr>
              <w:t>7</w:t>
            </w:r>
            <w:r w:rsidRPr="00227811">
              <w:t>A</w:t>
            </w:r>
            <w:r>
              <w:rPr>
                <w:rFonts w:eastAsia="Malgun Gothic" w:hint="eastAsia"/>
                <w:lang w:eastAsia="ko-KR"/>
              </w:rPr>
              <w:t>_</w:t>
            </w:r>
            <w:r w:rsidRPr="00C310BA">
              <w:rPr>
                <w:lang w:eastAsia="zh-CN"/>
              </w:rPr>
              <w:t>n</w:t>
            </w:r>
            <w:r w:rsidRPr="00227811">
              <w:rPr>
                <w:rFonts w:eastAsia="Malgun Gothic" w:hint="eastAsia"/>
                <w:lang w:eastAsia="ko-KR"/>
              </w:rPr>
              <w:t>7</w:t>
            </w:r>
            <w:r>
              <w:rPr>
                <w:rFonts w:eastAsia="Malgun Gothic"/>
                <w:lang w:eastAsia="ko-KR"/>
              </w:rPr>
              <w:t>A</w:t>
            </w:r>
            <w:r>
              <w:rPr>
                <w:rFonts w:hint="eastAsia"/>
                <w:lang w:eastAsia="zh-CN"/>
              </w:rPr>
              <w:t>-</w:t>
            </w:r>
            <w:r w:rsidRPr="00227811">
              <w:rPr>
                <w:rFonts w:hint="eastAsia"/>
                <w:lang w:eastAsia="ja-JP"/>
              </w:rPr>
              <w:t>n</w:t>
            </w:r>
            <w:r w:rsidRPr="00227811">
              <w:rPr>
                <w:rFonts w:eastAsia="Malgun Gothic" w:hint="eastAsia"/>
                <w:lang w:eastAsia="ko-KR"/>
              </w:rPr>
              <w:t>78</w:t>
            </w:r>
            <w:r w:rsidRPr="00227811">
              <w:t>A</w:t>
            </w:r>
          </w:p>
        </w:tc>
        <w:tc>
          <w:tcPr>
            <w:tcW w:w="4306" w:type="dxa"/>
            <w:vAlign w:val="center"/>
          </w:tcPr>
          <w:p w14:paraId="1F1C7C41" w14:textId="77777777" w:rsidR="0015621A" w:rsidRDefault="0015621A" w:rsidP="0015621A">
            <w:pPr>
              <w:pStyle w:val="TAC"/>
              <w:rPr>
                <w:rFonts w:eastAsia="Malgun Gothic"/>
                <w:lang w:eastAsia="ko-KR"/>
              </w:rPr>
            </w:pPr>
            <w:r w:rsidRPr="00227811">
              <w:rPr>
                <w:rFonts w:hint="eastAsia"/>
                <w:lang w:eastAsia="ja-JP"/>
              </w:rPr>
              <w:t>DC</w:t>
            </w:r>
            <w:r w:rsidRPr="00227811">
              <w:t>_</w:t>
            </w:r>
            <w:r w:rsidRPr="00713A59">
              <w:rPr>
                <w:rFonts w:eastAsia="Malgun Gothic"/>
                <w:lang w:eastAsia="ko-KR"/>
              </w:rPr>
              <w:t>7A_n78A</w:t>
            </w:r>
          </w:p>
          <w:p w14:paraId="22D783C2" w14:textId="77777777" w:rsidR="0015621A" w:rsidRPr="001F078B" w:rsidRDefault="0015621A" w:rsidP="0015621A">
            <w:pPr>
              <w:pStyle w:val="TAC"/>
              <w:rPr>
                <w:lang w:val="en-US" w:eastAsia="zh-CN"/>
              </w:rPr>
            </w:pPr>
            <w:r w:rsidRPr="00227811">
              <w:rPr>
                <w:rFonts w:hint="eastAsia"/>
                <w:lang w:eastAsia="ja-JP"/>
              </w:rPr>
              <w:t>DC</w:t>
            </w:r>
            <w:r w:rsidRPr="00227811">
              <w:t>_</w:t>
            </w:r>
            <w:r>
              <w:rPr>
                <w:rFonts w:eastAsia="Malgun Gothic"/>
                <w:lang w:eastAsia="ko-KR"/>
              </w:rPr>
              <w:t>7A_n7</w:t>
            </w:r>
            <w:r w:rsidRPr="00713A59">
              <w:rPr>
                <w:rFonts w:eastAsia="Malgun Gothic"/>
                <w:lang w:eastAsia="ko-KR"/>
              </w:rPr>
              <w:t>A</w:t>
            </w:r>
            <w:r>
              <w:rPr>
                <w:rFonts w:eastAsia="Malgun Gothic"/>
                <w:vertAlign w:val="superscript"/>
                <w:lang w:eastAsia="ko-KR"/>
              </w:rPr>
              <w:t>7</w:t>
            </w:r>
          </w:p>
        </w:tc>
      </w:tr>
      <w:tr w:rsidR="0015621A" w:rsidRPr="001F078B" w14:paraId="66E6E9F8" w14:textId="77777777" w:rsidTr="0015621A">
        <w:trPr>
          <w:trHeight w:val="288"/>
          <w:jc w:val="center"/>
        </w:trPr>
        <w:tc>
          <w:tcPr>
            <w:tcW w:w="0" w:type="auto"/>
            <w:shd w:val="clear" w:color="auto" w:fill="auto"/>
            <w:noWrap/>
            <w:vAlign w:val="center"/>
          </w:tcPr>
          <w:p w14:paraId="66038F33" w14:textId="77777777" w:rsidR="0015621A" w:rsidRPr="001F078B" w:rsidRDefault="0015621A" w:rsidP="0015621A">
            <w:pPr>
              <w:pStyle w:val="TAC"/>
              <w:keepNext w:val="0"/>
              <w:rPr>
                <w:lang w:val="en-US" w:eastAsia="zh-CN"/>
              </w:rPr>
            </w:pPr>
            <w:r w:rsidRPr="00713A59">
              <w:rPr>
                <w:rFonts w:eastAsia="Malgun Gothic"/>
                <w:lang w:eastAsia="ko-KR"/>
              </w:rPr>
              <w:t>DC_7A_n7A-n78(2A)</w:t>
            </w:r>
          </w:p>
        </w:tc>
        <w:tc>
          <w:tcPr>
            <w:tcW w:w="4306" w:type="dxa"/>
            <w:vAlign w:val="center"/>
          </w:tcPr>
          <w:p w14:paraId="31998719" w14:textId="77777777" w:rsidR="0015621A" w:rsidRDefault="0015621A" w:rsidP="0015621A">
            <w:pPr>
              <w:pStyle w:val="TAC"/>
              <w:rPr>
                <w:rFonts w:eastAsia="Malgun Gothic"/>
                <w:lang w:eastAsia="ko-KR"/>
              </w:rPr>
            </w:pPr>
            <w:r w:rsidRPr="00227811">
              <w:rPr>
                <w:rFonts w:hint="eastAsia"/>
                <w:lang w:eastAsia="ja-JP"/>
              </w:rPr>
              <w:t>DC</w:t>
            </w:r>
            <w:r w:rsidRPr="00227811">
              <w:t>_</w:t>
            </w:r>
            <w:r w:rsidRPr="00713A59">
              <w:rPr>
                <w:rFonts w:eastAsia="Malgun Gothic"/>
                <w:lang w:eastAsia="ko-KR"/>
              </w:rPr>
              <w:t>7A_n78A</w:t>
            </w:r>
          </w:p>
          <w:p w14:paraId="69E08F50" w14:textId="77777777" w:rsidR="0015621A" w:rsidRPr="001F078B" w:rsidRDefault="0015621A" w:rsidP="0015621A">
            <w:pPr>
              <w:pStyle w:val="TAC"/>
              <w:rPr>
                <w:lang w:val="en-US" w:eastAsia="zh-CN"/>
              </w:rPr>
            </w:pPr>
            <w:r w:rsidRPr="00227811">
              <w:rPr>
                <w:rFonts w:hint="eastAsia"/>
                <w:lang w:eastAsia="ja-JP"/>
              </w:rPr>
              <w:t>DC</w:t>
            </w:r>
            <w:r w:rsidRPr="00227811">
              <w:t>_</w:t>
            </w:r>
            <w:r>
              <w:rPr>
                <w:rFonts w:eastAsia="Malgun Gothic"/>
                <w:lang w:eastAsia="ko-KR"/>
              </w:rPr>
              <w:t>7A_n7</w:t>
            </w:r>
            <w:r w:rsidRPr="00713A59">
              <w:rPr>
                <w:rFonts w:eastAsia="Malgun Gothic"/>
                <w:lang w:eastAsia="ko-KR"/>
              </w:rPr>
              <w:t>A</w:t>
            </w:r>
            <w:r>
              <w:rPr>
                <w:rFonts w:eastAsia="Malgun Gothic"/>
                <w:vertAlign w:val="superscript"/>
                <w:lang w:eastAsia="ko-KR"/>
              </w:rPr>
              <w:t>7</w:t>
            </w:r>
          </w:p>
        </w:tc>
      </w:tr>
      <w:tr w:rsidR="0015621A" w:rsidRPr="001F078B" w:rsidDel="00FB0488" w14:paraId="6766BBE5" w14:textId="77777777" w:rsidTr="0015621A">
        <w:trPr>
          <w:trHeight w:val="288"/>
          <w:jc w:val="center"/>
        </w:trPr>
        <w:tc>
          <w:tcPr>
            <w:tcW w:w="0" w:type="auto"/>
            <w:shd w:val="clear" w:color="auto" w:fill="auto"/>
            <w:noWrap/>
            <w:vAlign w:val="center"/>
          </w:tcPr>
          <w:p w14:paraId="43AABD3D" w14:textId="77777777" w:rsidR="0015621A" w:rsidRPr="001F078B" w:rsidDel="00FB0488" w:rsidRDefault="0015621A" w:rsidP="0015621A">
            <w:pPr>
              <w:pStyle w:val="TAC"/>
              <w:keepNext w:val="0"/>
              <w:rPr>
                <w:noProof/>
                <w:lang w:eastAsia="ko-KR"/>
              </w:rPr>
            </w:pPr>
            <w:r w:rsidRPr="001F078B">
              <w:rPr>
                <w:noProof/>
                <w:lang w:eastAsia="ko-KR"/>
              </w:rPr>
              <w:t>DC_7A-8A_n1A</w:t>
            </w:r>
          </w:p>
        </w:tc>
        <w:tc>
          <w:tcPr>
            <w:tcW w:w="4306" w:type="dxa"/>
            <w:vAlign w:val="center"/>
          </w:tcPr>
          <w:p w14:paraId="082AA774" w14:textId="77777777" w:rsidR="0015621A" w:rsidRPr="001F078B" w:rsidDel="00FB0488" w:rsidRDefault="0015621A" w:rsidP="0015621A">
            <w:pPr>
              <w:pStyle w:val="TAC"/>
              <w:rPr>
                <w:noProof/>
                <w:lang w:eastAsia="ko-KR"/>
              </w:rPr>
            </w:pPr>
            <w:r w:rsidRPr="001F078B">
              <w:rPr>
                <w:noProof/>
                <w:lang w:eastAsia="ko-KR"/>
              </w:rPr>
              <w:t>DC_7A_n1A, DC_8A_n1A</w:t>
            </w:r>
          </w:p>
        </w:tc>
      </w:tr>
      <w:tr w:rsidR="0015621A" w:rsidRPr="001F078B" w:rsidDel="00FB0488" w14:paraId="73E7E12F" w14:textId="77777777" w:rsidTr="0015621A">
        <w:trPr>
          <w:trHeight w:val="288"/>
          <w:jc w:val="center"/>
        </w:trPr>
        <w:tc>
          <w:tcPr>
            <w:tcW w:w="0" w:type="auto"/>
            <w:shd w:val="clear" w:color="auto" w:fill="auto"/>
            <w:noWrap/>
            <w:vAlign w:val="center"/>
          </w:tcPr>
          <w:p w14:paraId="6B432737" w14:textId="77777777" w:rsidR="0015621A" w:rsidRPr="001F078B" w:rsidRDefault="0015621A" w:rsidP="0015621A">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0A445FD2" w14:textId="77777777" w:rsidR="0015621A" w:rsidRDefault="0015621A" w:rsidP="0015621A">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7C1CB20F" w14:textId="77777777" w:rsidR="0015621A" w:rsidRPr="001F078B" w:rsidRDefault="0015621A" w:rsidP="0015621A">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15621A" w:rsidRPr="001F078B" w14:paraId="18C4909B" w14:textId="77777777" w:rsidTr="0015621A">
        <w:trPr>
          <w:trHeight w:val="288"/>
          <w:jc w:val="center"/>
        </w:trPr>
        <w:tc>
          <w:tcPr>
            <w:tcW w:w="0" w:type="auto"/>
            <w:shd w:val="clear" w:color="auto" w:fill="auto"/>
            <w:noWrap/>
            <w:vAlign w:val="center"/>
          </w:tcPr>
          <w:p w14:paraId="21B6AC1B" w14:textId="77777777" w:rsidR="0015621A" w:rsidRPr="001F078B" w:rsidRDefault="0015621A" w:rsidP="0015621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77F54E2A" w14:textId="77777777" w:rsidR="0015621A" w:rsidRPr="001F078B" w:rsidRDefault="0015621A" w:rsidP="0015621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5621A" w:rsidRPr="001F078B" w14:paraId="02E4E911" w14:textId="77777777" w:rsidTr="0015621A">
        <w:trPr>
          <w:trHeight w:val="288"/>
          <w:jc w:val="center"/>
        </w:trPr>
        <w:tc>
          <w:tcPr>
            <w:tcW w:w="0" w:type="auto"/>
            <w:shd w:val="clear" w:color="auto" w:fill="auto"/>
            <w:noWrap/>
            <w:vAlign w:val="center"/>
          </w:tcPr>
          <w:p w14:paraId="47EC3AC9" w14:textId="77777777" w:rsidR="0015621A" w:rsidRPr="001F078B" w:rsidRDefault="0015621A" w:rsidP="0015621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4C981EDD" w14:textId="77777777" w:rsidR="0015621A" w:rsidRPr="001F078B" w:rsidRDefault="0015621A" w:rsidP="0015621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5621A" w:rsidRPr="001F078B" w14:paraId="31B9D2FF" w14:textId="77777777" w:rsidTr="0015621A">
        <w:trPr>
          <w:trHeight w:val="288"/>
          <w:jc w:val="center"/>
        </w:trPr>
        <w:tc>
          <w:tcPr>
            <w:tcW w:w="0" w:type="auto"/>
            <w:shd w:val="clear" w:color="auto" w:fill="auto"/>
            <w:noWrap/>
            <w:vAlign w:val="center"/>
          </w:tcPr>
          <w:p w14:paraId="22CDF06B" w14:textId="77777777" w:rsidR="0015621A" w:rsidRPr="00171EF1" w:rsidRDefault="0015621A" w:rsidP="0015621A">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518CF80A" w14:textId="77777777" w:rsidR="0015621A" w:rsidRPr="009D4472" w:rsidRDefault="0015621A" w:rsidP="0015621A">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281466D5" w14:textId="77777777" w:rsidR="0015621A" w:rsidRPr="00171EF1" w:rsidRDefault="0015621A" w:rsidP="0015621A">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15621A" w:rsidRPr="001F078B" w14:paraId="5BB65224" w14:textId="77777777" w:rsidTr="0015621A">
        <w:trPr>
          <w:trHeight w:val="288"/>
          <w:jc w:val="center"/>
        </w:trPr>
        <w:tc>
          <w:tcPr>
            <w:tcW w:w="0" w:type="auto"/>
            <w:shd w:val="clear" w:color="auto" w:fill="auto"/>
            <w:noWrap/>
            <w:vAlign w:val="center"/>
          </w:tcPr>
          <w:p w14:paraId="40E03D67" w14:textId="77777777" w:rsidR="0015621A" w:rsidRPr="009D4472" w:rsidRDefault="0015621A" w:rsidP="0015621A">
            <w:pPr>
              <w:pStyle w:val="TAC"/>
              <w:keepNext w:val="0"/>
              <w:rPr>
                <w:lang w:eastAsia="fi-FI"/>
              </w:rPr>
            </w:pPr>
            <w:r w:rsidRPr="009D4472">
              <w:rPr>
                <w:lang w:eastAsia="fi-FI"/>
              </w:rPr>
              <w:t>DC_7A-13A_n66A</w:t>
            </w:r>
          </w:p>
          <w:p w14:paraId="75A07E2B" w14:textId="77777777" w:rsidR="0015621A" w:rsidRPr="009D4472" w:rsidRDefault="0015621A" w:rsidP="0015621A">
            <w:pPr>
              <w:pStyle w:val="TAC"/>
              <w:keepNext w:val="0"/>
              <w:rPr>
                <w:lang w:eastAsia="fi-FI"/>
              </w:rPr>
            </w:pPr>
            <w:r w:rsidRPr="009D4472">
              <w:rPr>
                <w:lang w:eastAsia="fi-FI"/>
              </w:rPr>
              <w:t>DC_7A-7A-13A_n66A</w:t>
            </w:r>
          </w:p>
          <w:p w14:paraId="29152B16" w14:textId="77777777" w:rsidR="0015621A" w:rsidRPr="001F078B" w:rsidRDefault="0015621A" w:rsidP="0015621A">
            <w:pPr>
              <w:pStyle w:val="TAC"/>
              <w:keepNext w:val="0"/>
              <w:rPr>
                <w:lang w:val="fi-FI" w:eastAsia="fi-FI"/>
              </w:rPr>
            </w:pPr>
            <w:r w:rsidRPr="001F078B">
              <w:rPr>
                <w:lang w:val="fi-FI" w:eastAsia="fi-FI"/>
              </w:rPr>
              <w:t>DC_7C-13A_n66A</w:t>
            </w:r>
          </w:p>
        </w:tc>
        <w:tc>
          <w:tcPr>
            <w:tcW w:w="4306" w:type="dxa"/>
            <w:vAlign w:val="center"/>
          </w:tcPr>
          <w:p w14:paraId="2C22C163" w14:textId="77777777" w:rsidR="0015621A" w:rsidRPr="009D4472" w:rsidRDefault="0015621A" w:rsidP="0015621A">
            <w:pPr>
              <w:pStyle w:val="TAC"/>
              <w:keepNext w:val="0"/>
              <w:rPr>
                <w:lang w:eastAsia="fi-FI"/>
              </w:rPr>
            </w:pPr>
            <w:r w:rsidRPr="009D4472">
              <w:rPr>
                <w:lang w:eastAsia="fi-FI"/>
              </w:rPr>
              <w:t>DC_7A_n66A</w:t>
            </w:r>
          </w:p>
          <w:p w14:paraId="4C61B700" w14:textId="77777777" w:rsidR="0015621A" w:rsidRPr="001F078B" w:rsidRDefault="0015621A" w:rsidP="0015621A">
            <w:pPr>
              <w:pStyle w:val="TAC"/>
              <w:keepNext w:val="0"/>
              <w:rPr>
                <w:lang w:val="en-US" w:eastAsia="fi-FI"/>
              </w:rPr>
            </w:pPr>
            <w:r w:rsidRPr="009D4472">
              <w:rPr>
                <w:lang w:eastAsia="fi-FI"/>
              </w:rPr>
              <w:t>DC_13A_n66A</w:t>
            </w:r>
          </w:p>
        </w:tc>
      </w:tr>
      <w:tr w:rsidR="0015621A" w:rsidRPr="001F078B" w14:paraId="1C16A9E4" w14:textId="77777777" w:rsidTr="0015621A">
        <w:trPr>
          <w:trHeight w:val="288"/>
          <w:jc w:val="center"/>
        </w:trPr>
        <w:tc>
          <w:tcPr>
            <w:tcW w:w="0" w:type="auto"/>
            <w:shd w:val="clear" w:color="auto" w:fill="auto"/>
            <w:noWrap/>
            <w:vAlign w:val="center"/>
          </w:tcPr>
          <w:p w14:paraId="7C7A126E" w14:textId="77777777" w:rsidR="0015621A" w:rsidRPr="00171EF1" w:rsidRDefault="0015621A" w:rsidP="0015621A">
            <w:pPr>
              <w:pStyle w:val="TAC"/>
              <w:keepNext w:val="0"/>
              <w:rPr>
                <w:lang w:eastAsia="fi-FI"/>
              </w:rPr>
            </w:pPr>
            <w:r w:rsidRPr="00DA2C99">
              <w:rPr>
                <w:lang w:eastAsia="ja-JP"/>
              </w:rPr>
              <w:t>DC_7A-20A_n1A</w:t>
            </w:r>
          </w:p>
        </w:tc>
        <w:tc>
          <w:tcPr>
            <w:tcW w:w="4306" w:type="dxa"/>
            <w:vAlign w:val="center"/>
          </w:tcPr>
          <w:p w14:paraId="7222009E" w14:textId="77777777" w:rsidR="0015621A" w:rsidRPr="009D4472" w:rsidRDefault="0015621A" w:rsidP="0015621A">
            <w:pPr>
              <w:pStyle w:val="TAH"/>
              <w:rPr>
                <w:b w:val="0"/>
                <w:lang w:eastAsia="ja-JP"/>
              </w:rPr>
            </w:pPr>
            <w:r w:rsidRPr="009D4472">
              <w:rPr>
                <w:b w:val="0"/>
                <w:lang w:eastAsia="fi-FI"/>
              </w:rPr>
              <w:t>DC_7A_</w:t>
            </w:r>
            <w:r w:rsidRPr="009D4472">
              <w:rPr>
                <w:b w:val="0"/>
                <w:lang w:eastAsia="ja-JP"/>
              </w:rPr>
              <w:t>n1A</w:t>
            </w:r>
          </w:p>
          <w:p w14:paraId="1D7E9494" w14:textId="77777777" w:rsidR="0015621A" w:rsidRPr="00171EF1" w:rsidRDefault="0015621A" w:rsidP="0015621A">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15621A" w:rsidRPr="001F078B" w14:paraId="5D015131" w14:textId="77777777" w:rsidTr="0015621A">
        <w:trPr>
          <w:trHeight w:val="288"/>
          <w:jc w:val="center"/>
        </w:trPr>
        <w:tc>
          <w:tcPr>
            <w:tcW w:w="0" w:type="auto"/>
            <w:shd w:val="clear" w:color="auto" w:fill="auto"/>
            <w:noWrap/>
            <w:vAlign w:val="center"/>
          </w:tcPr>
          <w:p w14:paraId="2C80452E" w14:textId="77777777" w:rsidR="0015621A" w:rsidRPr="00171EF1" w:rsidRDefault="0015621A" w:rsidP="0015621A">
            <w:pPr>
              <w:pStyle w:val="TAC"/>
              <w:keepNext w:val="0"/>
              <w:rPr>
                <w:lang w:eastAsia="fi-FI"/>
              </w:rPr>
            </w:pPr>
            <w:r>
              <w:rPr>
                <w:lang w:eastAsia="ja-JP"/>
              </w:rPr>
              <w:t>DC_7A-20A_n3A</w:t>
            </w:r>
          </w:p>
        </w:tc>
        <w:tc>
          <w:tcPr>
            <w:tcW w:w="4306" w:type="dxa"/>
            <w:vAlign w:val="center"/>
          </w:tcPr>
          <w:p w14:paraId="4FEAB5C6" w14:textId="77777777" w:rsidR="0015621A" w:rsidRPr="009D4472" w:rsidRDefault="0015621A" w:rsidP="0015621A">
            <w:pPr>
              <w:pStyle w:val="TAH"/>
              <w:rPr>
                <w:b w:val="0"/>
                <w:lang w:eastAsia="fi-FI"/>
              </w:rPr>
            </w:pPr>
            <w:r w:rsidRPr="009D4472">
              <w:rPr>
                <w:b w:val="0"/>
                <w:lang w:eastAsia="fi-FI"/>
              </w:rPr>
              <w:t>DC_7A_n3A</w:t>
            </w:r>
          </w:p>
          <w:p w14:paraId="7A4C5261" w14:textId="77777777" w:rsidR="0015621A" w:rsidRPr="00171EF1" w:rsidRDefault="0015621A" w:rsidP="0015621A">
            <w:pPr>
              <w:pStyle w:val="TAC"/>
              <w:keepNext w:val="0"/>
              <w:rPr>
                <w:lang w:eastAsia="fi-FI"/>
              </w:rPr>
            </w:pPr>
            <w:r w:rsidRPr="009D4472">
              <w:rPr>
                <w:lang w:eastAsia="fi-FI"/>
              </w:rPr>
              <w:t>DC_20A_n3A</w:t>
            </w:r>
          </w:p>
        </w:tc>
      </w:tr>
      <w:tr w:rsidR="0015621A" w:rsidRPr="001F078B" w14:paraId="120EF816" w14:textId="77777777" w:rsidTr="0015621A">
        <w:trPr>
          <w:trHeight w:val="288"/>
          <w:jc w:val="center"/>
        </w:trPr>
        <w:tc>
          <w:tcPr>
            <w:tcW w:w="0" w:type="auto"/>
            <w:shd w:val="clear" w:color="auto" w:fill="auto"/>
            <w:noWrap/>
            <w:vAlign w:val="center"/>
          </w:tcPr>
          <w:p w14:paraId="1694ABAE" w14:textId="77777777" w:rsidR="0015621A" w:rsidRPr="001F078B" w:rsidRDefault="0015621A" w:rsidP="0015621A">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608AF4BF" w14:textId="77777777" w:rsidR="0015621A" w:rsidRPr="001F078B" w:rsidRDefault="0015621A" w:rsidP="0015621A">
            <w:pPr>
              <w:pStyle w:val="TAC"/>
              <w:keepNext w:val="0"/>
              <w:rPr>
                <w:noProof/>
                <w:lang w:eastAsia="zh-CN"/>
              </w:rPr>
            </w:pPr>
            <w:r w:rsidRPr="001F078B">
              <w:rPr>
                <w:noProof/>
                <w:lang w:eastAsia="zh-CN"/>
              </w:rPr>
              <w:t>DC_7A_n28A</w:t>
            </w:r>
          </w:p>
          <w:p w14:paraId="4DDC289D" w14:textId="77777777" w:rsidR="0015621A" w:rsidRPr="001F078B" w:rsidRDefault="0015621A" w:rsidP="0015621A">
            <w:pPr>
              <w:pStyle w:val="TAC"/>
              <w:keepNext w:val="0"/>
              <w:rPr>
                <w:noProof/>
                <w:lang w:eastAsia="zh-CN"/>
              </w:rPr>
            </w:pPr>
            <w:r w:rsidRPr="001F078B">
              <w:rPr>
                <w:noProof/>
                <w:lang w:eastAsia="zh-CN"/>
              </w:rPr>
              <w:t>DC_20A_n28A</w:t>
            </w:r>
          </w:p>
        </w:tc>
      </w:tr>
      <w:tr w:rsidR="0015621A" w:rsidRPr="001F078B" w14:paraId="2BBD557B" w14:textId="77777777" w:rsidTr="0015621A">
        <w:trPr>
          <w:trHeight w:val="288"/>
          <w:jc w:val="center"/>
        </w:trPr>
        <w:tc>
          <w:tcPr>
            <w:tcW w:w="0" w:type="auto"/>
            <w:shd w:val="clear" w:color="auto" w:fill="auto"/>
            <w:noWrap/>
            <w:vAlign w:val="center"/>
          </w:tcPr>
          <w:p w14:paraId="635030CB" w14:textId="77777777" w:rsidR="0015621A" w:rsidRPr="001F078B" w:rsidRDefault="0015621A" w:rsidP="0015621A">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166CBC8E" w14:textId="77777777" w:rsidR="0015621A" w:rsidRPr="001F078B" w:rsidRDefault="0015621A" w:rsidP="0015621A">
            <w:pPr>
              <w:pStyle w:val="TAC"/>
              <w:keepNext w:val="0"/>
              <w:rPr>
                <w:noProof/>
                <w:lang w:eastAsia="zh-CN"/>
              </w:rPr>
            </w:pPr>
            <w:r w:rsidRPr="001F078B">
              <w:rPr>
                <w:noProof/>
                <w:lang w:eastAsia="zh-CN"/>
              </w:rPr>
              <w:t>DC_7A_n78A</w:t>
            </w:r>
          </w:p>
          <w:p w14:paraId="648A6123" w14:textId="77777777" w:rsidR="0015621A" w:rsidRPr="001F078B" w:rsidRDefault="0015621A" w:rsidP="0015621A">
            <w:pPr>
              <w:pStyle w:val="TAC"/>
              <w:keepNext w:val="0"/>
              <w:rPr>
                <w:noProof/>
                <w:lang w:eastAsia="zh-CN"/>
              </w:rPr>
            </w:pPr>
            <w:r w:rsidRPr="001F078B">
              <w:rPr>
                <w:noProof/>
                <w:lang w:eastAsia="zh-CN"/>
              </w:rPr>
              <w:t>DC_20A_n78A</w:t>
            </w:r>
          </w:p>
        </w:tc>
      </w:tr>
      <w:tr w:rsidR="0015621A" w:rsidRPr="001F078B" w14:paraId="52962E8F" w14:textId="77777777" w:rsidTr="0015621A">
        <w:trPr>
          <w:trHeight w:val="288"/>
          <w:jc w:val="center"/>
        </w:trPr>
        <w:tc>
          <w:tcPr>
            <w:tcW w:w="0" w:type="auto"/>
            <w:shd w:val="clear" w:color="auto" w:fill="auto"/>
            <w:noWrap/>
            <w:vAlign w:val="center"/>
          </w:tcPr>
          <w:p w14:paraId="19851A64" w14:textId="77777777" w:rsidR="0015621A" w:rsidRPr="001F078B" w:rsidRDefault="0015621A" w:rsidP="0015621A">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2252257A" w14:textId="77777777" w:rsidR="0015621A" w:rsidRPr="001F078B" w:rsidRDefault="0015621A" w:rsidP="0015621A">
            <w:pPr>
              <w:pStyle w:val="TAH"/>
              <w:rPr>
                <w:b w:val="0"/>
                <w:lang w:val="en-US" w:eastAsia="fi-FI"/>
              </w:rPr>
            </w:pPr>
            <w:r w:rsidRPr="001F078B">
              <w:rPr>
                <w:b w:val="0"/>
                <w:lang w:val="en-US" w:eastAsia="fi-FI"/>
              </w:rPr>
              <w:t>DC_7A_n5A</w:t>
            </w:r>
          </w:p>
          <w:p w14:paraId="4474872C" w14:textId="77777777" w:rsidR="0015621A" w:rsidRPr="001F078B" w:rsidRDefault="0015621A" w:rsidP="0015621A">
            <w:pPr>
              <w:pStyle w:val="TAH"/>
              <w:rPr>
                <w:b w:val="0"/>
                <w:lang w:val="en-US" w:eastAsia="fi-FI"/>
              </w:rPr>
            </w:pPr>
            <w:r w:rsidRPr="001F078B">
              <w:rPr>
                <w:b w:val="0"/>
                <w:lang w:val="en-US" w:eastAsia="fi-FI"/>
              </w:rPr>
              <w:t>DC_7C_n5A</w:t>
            </w:r>
          </w:p>
          <w:p w14:paraId="45727242" w14:textId="77777777" w:rsidR="0015621A" w:rsidRPr="001F078B" w:rsidRDefault="0015621A" w:rsidP="0015621A">
            <w:pPr>
              <w:pStyle w:val="TAC"/>
              <w:keepNext w:val="0"/>
              <w:rPr>
                <w:noProof/>
                <w:lang w:eastAsia="zh-CN"/>
              </w:rPr>
            </w:pPr>
            <w:r w:rsidRPr="001F078B">
              <w:rPr>
                <w:lang w:val="en-US" w:eastAsia="fi-FI"/>
              </w:rPr>
              <w:t>DC_28A_n5A</w:t>
            </w:r>
          </w:p>
        </w:tc>
      </w:tr>
      <w:tr w:rsidR="0015621A" w:rsidRPr="001F078B" w14:paraId="461B9E89" w14:textId="77777777" w:rsidTr="0015621A">
        <w:trPr>
          <w:trHeight w:val="288"/>
          <w:jc w:val="center"/>
        </w:trPr>
        <w:tc>
          <w:tcPr>
            <w:tcW w:w="0" w:type="auto"/>
            <w:shd w:val="clear" w:color="auto" w:fill="auto"/>
            <w:noWrap/>
            <w:vAlign w:val="center"/>
          </w:tcPr>
          <w:p w14:paraId="668502F5" w14:textId="77777777" w:rsidR="0015621A" w:rsidRPr="001F078B" w:rsidRDefault="0015621A" w:rsidP="0015621A">
            <w:pPr>
              <w:pStyle w:val="TAC"/>
              <w:keepNext w:val="0"/>
              <w:rPr>
                <w:lang w:val="en-US" w:eastAsia="fi-FI"/>
              </w:rPr>
            </w:pPr>
            <w:r>
              <w:rPr>
                <w:lang w:eastAsia="ja-JP"/>
              </w:rPr>
              <w:t>DC_7A-28A_n7A</w:t>
            </w:r>
          </w:p>
        </w:tc>
        <w:tc>
          <w:tcPr>
            <w:tcW w:w="4306" w:type="dxa"/>
            <w:vAlign w:val="center"/>
          </w:tcPr>
          <w:p w14:paraId="17CF5722" w14:textId="77777777" w:rsidR="0015621A"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p w14:paraId="084E7CEF" w14:textId="77777777" w:rsidR="0015621A" w:rsidRPr="001F078B" w:rsidRDefault="0015621A" w:rsidP="0015621A">
            <w:pPr>
              <w:pStyle w:val="TAH"/>
              <w:rPr>
                <w:b w:val="0"/>
                <w:lang w:val="en-US" w:eastAsia="fi-FI"/>
              </w:rPr>
            </w:pPr>
            <w:r w:rsidRPr="009D4472">
              <w:rPr>
                <w:b w:val="0"/>
                <w:lang w:eastAsia="fi-FI"/>
              </w:rPr>
              <w:t>DC_28A_n7A</w:t>
            </w:r>
          </w:p>
        </w:tc>
      </w:tr>
      <w:tr w:rsidR="0015621A" w:rsidRPr="001F078B" w14:paraId="6014C083" w14:textId="77777777" w:rsidTr="0015621A">
        <w:trPr>
          <w:trHeight w:val="288"/>
          <w:jc w:val="center"/>
        </w:trPr>
        <w:tc>
          <w:tcPr>
            <w:tcW w:w="0" w:type="auto"/>
            <w:shd w:val="clear" w:color="auto" w:fill="auto"/>
            <w:noWrap/>
            <w:vAlign w:val="center"/>
          </w:tcPr>
          <w:p w14:paraId="2C9DD313" w14:textId="77777777" w:rsidR="0015621A" w:rsidRPr="001F078B" w:rsidRDefault="0015621A" w:rsidP="0015621A">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3DB7498F" w14:textId="77777777" w:rsidR="0015621A" w:rsidRPr="001F078B" w:rsidRDefault="0015621A" w:rsidP="0015621A">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3B8DBBA1" w14:textId="77777777" w:rsidR="0015621A" w:rsidRPr="001F078B" w:rsidRDefault="0015621A" w:rsidP="0015621A">
            <w:pPr>
              <w:pStyle w:val="TAC"/>
              <w:keepNext w:val="0"/>
              <w:rPr>
                <w:noProof/>
                <w:lang w:eastAsia="zh-CN"/>
              </w:rPr>
            </w:pPr>
            <w:r w:rsidRPr="001F078B">
              <w:rPr>
                <w:noProof/>
                <w:lang w:eastAsia="zh-CN"/>
              </w:rPr>
              <w:t>DC_7A_n78A</w:t>
            </w:r>
          </w:p>
          <w:p w14:paraId="4763F0AC" w14:textId="77777777" w:rsidR="0015621A" w:rsidRPr="001F078B" w:rsidRDefault="0015621A" w:rsidP="0015621A">
            <w:pPr>
              <w:pStyle w:val="TAC"/>
              <w:keepNext w:val="0"/>
              <w:rPr>
                <w:noProof/>
                <w:lang w:eastAsia="zh-CN"/>
              </w:rPr>
            </w:pPr>
            <w:r w:rsidRPr="001F078B">
              <w:rPr>
                <w:noProof/>
                <w:lang w:eastAsia="zh-CN"/>
              </w:rPr>
              <w:t>DC_28A_n78A</w:t>
            </w:r>
          </w:p>
        </w:tc>
      </w:tr>
      <w:tr w:rsidR="0015621A" w:rsidRPr="001F078B" w14:paraId="3E863A50" w14:textId="77777777" w:rsidTr="0015621A">
        <w:trPr>
          <w:trHeight w:val="288"/>
          <w:jc w:val="center"/>
        </w:trPr>
        <w:tc>
          <w:tcPr>
            <w:tcW w:w="0" w:type="auto"/>
            <w:shd w:val="clear" w:color="auto" w:fill="auto"/>
            <w:noWrap/>
            <w:vAlign w:val="center"/>
          </w:tcPr>
          <w:p w14:paraId="172A4D1D" w14:textId="77777777" w:rsidR="0015621A" w:rsidRPr="001F078B" w:rsidRDefault="0015621A" w:rsidP="0015621A">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4CDD1E1D" w14:textId="77777777" w:rsidR="0015621A" w:rsidRPr="001F078B" w:rsidRDefault="0015621A" w:rsidP="0015621A">
            <w:pPr>
              <w:pStyle w:val="TAC"/>
              <w:keepNext w:val="0"/>
              <w:rPr>
                <w:noProof/>
                <w:lang w:eastAsia="zh-CN"/>
              </w:rPr>
            </w:pPr>
            <w:r w:rsidRPr="001F078B">
              <w:rPr>
                <w:rFonts w:eastAsia="Malgun Gothic"/>
                <w:noProof/>
                <w:lang w:eastAsia="ko-KR"/>
              </w:rPr>
              <w:t>DC_7C_n28A-n78A</w:t>
            </w:r>
          </w:p>
        </w:tc>
        <w:tc>
          <w:tcPr>
            <w:tcW w:w="4306" w:type="dxa"/>
            <w:vAlign w:val="center"/>
          </w:tcPr>
          <w:p w14:paraId="59D90A70"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DC_7A_n28A</w:t>
            </w:r>
          </w:p>
          <w:p w14:paraId="76724499"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DC_7A_n78A</w:t>
            </w:r>
          </w:p>
          <w:p w14:paraId="18BEA097" w14:textId="77777777" w:rsidR="0015621A" w:rsidRPr="001F078B" w:rsidRDefault="0015621A" w:rsidP="0015621A">
            <w:pPr>
              <w:pStyle w:val="TAC"/>
              <w:rPr>
                <w:rFonts w:eastAsia="Malgun Gothic"/>
                <w:noProof/>
                <w:lang w:eastAsia="ko-KR"/>
              </w:rPr>
            </w:pPr>
            <w:r w:rsidRPr="001F078B">
              <w:rPr>
                <w:noProof/>
                <w:lang w:eastAsia="zh-CN"/>
              </w:rPr>
              <w:t>DC_7C_n28A</w:t>
            </w:r>
          </w:p>
          <w:p w14:paraId="64236FD5" w14:textId="77777777" w:rsidR="0015621A" w:rsidRPr="001F078B" w:rsidRDefault="0015621A" w:rsidP="0015621A">
            <w:pPr>
              <w:pStyle w:val="TAC"/>
              <w:keepNext w:val="0"/>
              <w:rPr>
                <w:noProof/>
                <w:lang w:eastAsia="zh-CN"/>
              </w:rPr>
            </w:pPr>
            <w:r w:rsidRPr="001F078B">
              <w:rPr>
                <w:noProof/>
                <w:lang w:eastAsia="zh-CN"/>
              </w:rPr>
              <w:t>DC_7C_n78A</w:t>
            </w:r>
          </w:p>
        </w:tc>
      </w:tr>
      <w:tr w:rsidR="0015621A" w:rsidRPr="001F078B" w:rsidDel="00FB0488" w14:paraId="4A6B654F" w14:textId="77777777" w:rsidTr="0015621A">
        <w:trPr>
          <w:trHeight w:val="288"/>
          <w:jc w:val="center"/>
        </w:trPr>
        <w:tc>
          <w:tcPr>
            <w:tcW w:w="0" w:type="auto"/>
            <w:shd w:val="clear" w:color="auto" w:fill="auto"/>
            <w:noWrap/>
            <w:vAlign w:val="center"/>
          </w:tcPr>
          <w:p w14:paraId="3E77D32C" w14:textId="77777777" w:rsidR="0015621A" w:rsidRPr="001F078B" w:rsidDel="00FB0488" w:rsidRDefault="0015621A" w:rsidP="0015621A">
            <w:pPr>
              <w:pStyle w:val="TAC"/>
              <w:keepNext w:val="0"/>
              <w:rPr>
                <w:rFonts w:eastAsia="Malgun Gothic"/>
                <w:noProof/>
                <w:lang w:eastAsia="ko-KR"/>
              </w:rPr>
            </w:pPr>
            <w:r w:rsidRPr="001F078B">
              <w:rPr>
                <w:noProof/>
                <w:lang w:eastAsia="zh-CN"/>
              </w:rPr>
              <w:t>DC_7A-40A_n1A</w:t>
            </w:r>
          </w:p>
        </w:tc>
        <w:tc>
          <w:tcPr>
            <w:tcW w:w="4306" w:type="dxa"/>
            <w:vAlign w:val="center"/>
          </w:tcPr>
          <w:p w14:paraId="15ED1D19" w14:textId="77777777" w:rsidR="0015621A" w:rsidRPr="001F078B" w:rsidRDefault="0015621A" w:rsidP="0015621A">
            <w:pPr>
              <w:pStyle w:val="TAC"/>
              <w:rPr>
                <w:noProof/>
                <w:lang w:eastAsia="zh-CN"/>
              </w:rPr>
            </w:pPr>
            <w:r w:rsidRPr="001F078B">
              <w:rPr>
                <w:noProof/>
                <w:lang w:eastAsia="zh-CN"/>
              </w:rPr>
              <w:t>DC_7A_n1A</w:t>
            </w:r>
          </w:p>
          <w:p w14:paraId="448200F4" w14:textId="77777777" w:rsidR="0015621A" w:rsidRPr="001F078B" w:rsidDel="00FB0488" w:rsidRDefault="0015621A" w:rsidP="0015621A">
            <w:pPr>
              <w:pStyle w:val="TAC"/>
              <w:rPr>
                <w:rFonts w:eastAsia="Malgun Gothic"/>
                <w:noProof/>
                <w:lang w:eastAsia="ko-KR"/>
              </w:rPr>
            </w:pPr>
            <w:r w:rsidRPr="001F078B">
              <w:rPr>
                <w:noProof/>
                <w:lang w:eastAsia="zh-CN"/>
              </w:rPr>
              <w:t>DC_40A_n1A</w:t>
            </w:r>
          </w:p>
        </w:tc>
      </w:tr>
      <w:tr w:rsidR="0015621A" w:rsidRPr="001F078B" w14:paraId="60239399" w14:textId="77777777" w:rsidTr="0015621A">
        <w:trPr>
          <w:trHeight w:val="288"/>
          <w:jc w:val="center"/>
        </w:trPr>
        <w:tc>
          <w:tcPr>
            <w:tcW w:w="0" w:type="auto"/>
            <w:shd w:val="clear" w:color="auto" w:fill="auto"/>
            <w:noWrap/>
            <w:vAlign w:val="center"/>
          </w:tcPr>
          <w:p w14:paraId="151A6B48" w14:textId="77777777" w:rsidR="0015621A" w:rsidRPr="001F078B" w:rsidRDefault="0015621A" w:rsidP="0015621A">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31926BFE" w14:textId="77777777" w:rsidR="0015621A" w:rsidRPr="001F078B" w:rsidRDefault="0015621A" w:rsidP="0015621A">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5945CA03" w14:textId="77777777" w:rsidR="0015621A" w:rsidRPr="001F078B" w:rsidRDefault="0015621A" w:rsidP="0015621A">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6563ADA7" w14:textId="77777777" w:rsidR="0015621A" w:rsidRPr="001F078B" w:rsidRDefault="0015621A" w:rsidP="0015621A">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3C09D455" w14:textId="77777777" w:rsidR="0015621A" w:rsidRPr="001F078B" w:rsidRDefault="0015621A" w:rsidP="0015621A">
            <w:pPr>
              <w:pStyle w:val="TAC"/>
              <w:keepNext w:val="0"/>
              <w:rPr>
                <w:noProof/>
                <w:lang w:eastAsia="zh-CN"/>
              </w:rPr>
            </w:pPr>
            <w:r w:rsidRPr="001F078B">
              <w:rPr>
                <w:noProof/>
                <w:lang w:eastAsia="zh-CN"/>
              </w:rPr>
              <w:t>DC_7A_n78A</w:t>
            </w:r>
          </w:p>
        </w:tc>
      </w:tr>
      <w:tr w:rsidR="0015621A" w:rsidRPr="001F078B" w14:paraId="51E7559D" w14:textId="77777777" w:rsidTr="0015621A">
        <w:trPr>
          <w:trHeight w:val="288"/>
          <w:jc w:val="center"/>
        </w:trPr>
        <w:tc>
          <w:tcPr>
            <w:tcW w:w="0" w:type="auto"/>
            <w:shd w:val="clear" w:color="auto" w:fill="auto"/>
            <w:noWrap/>
            <w:vAlign w:val="center"/>
          </w:tcPr>
          <w:p w14:paraId="4FE242CD" w14:textId="77777777" w:rsidR="0015621A" w:rsidRPr="00282ACB" w:rsidRDefault="0015621A" w:rsidP="0015621A">
            <w:pPr>
              <w:pStyle w:val="TAC"/>
              <w:rPr>
                <w:lang w:eastAsia="zh-CN"/>
              </w:rPr>
            </w:pPr>
            <w:r w:rsidRPr="00282ACB">
              <w:rPr>
                <w:lang w:eastAsia="zh-CN"/>
              </w:rPr>
              <w:t>DC_7A-66A_n66A</w:t>
            </w:r>
          </w:p>
          <w:p w14:paraId="362993BB" w14:textId="77777777" w:rsidR="0015621A" w:rsidRPr="00282ACB" w:rsidRDefault="0015621A" w:rsidP="0015621A">
            <w:pPr>
              <w:pStyle w:val="TAC"/>
              <w:rPr>
                <w:lang w:eastAsia="zh-CN"/>
              </w:rPr>
            </w:pPr>
            <w:r w:rsidRPr="00282ACB">
              <w:rPr>
                <w:lang w:eastAsia="zh-CN"/>
              </w:rPr>
              <w:t>DC_7C-66A_n66A</w:t>
            </w:r>
          </w:p>
          <w:p w14:paraId="74153DEE" w14:textId="77777777" w:rsidR="0015621A" w:rsidRPr="001F078B" w:rsidRDefault="0015621A" w:rsidP="0015621A">
            <w:pPr>
              <w:pStyle w:val="TAC"/>
              <w:keepNext w:val="0"/>
              <w:rPr>
                <w:noProof/>
                <w:lang w:eastAsia="zh-CN"/>
              </w:rPr>
            </w:pPr>
          </w:p>
        </w:tc>
        <w:tc>
          <w:tcPr>
            <w:tcW w:w="4306" w:type="dxa"/>
            <w:vAlign w:val="center"/>
          </w:tcPr>
          <w:p w14:paraId="6DF5BADC" w14:textId="77777777" w:rsidR="0015621A" w:rsidRPr="00282ACB" w:rsidRDefault="0015621A" w:rsidP="0015621A">
            <w:pPr>
              <w:pStyle w:val="TAC"/>
              <w:rPr>
                <w:lang w:eastAsia="zh-CN"/>
              </w:rPr>
            </w:pPr>
            <w:r w:rsidRPr="00282ACB">
              <w:rPr>
                <w:lang w:eastAsia="zh-CN"/>
              </w:rPr>
              <w:t>DC_7A_n66A</w:t>
            </w:r>
          </w:p>
          <w:p w14:paraId="070E7D3E" w14:textId="77777777" w:rsidR="0015621A" w:rsidRPr="001F078B" w:rsidRDefault="0015621A" w:rsidP="0015621A">
            <w:pPr>
              <w:pStyle w:val="TAC"/>
              <w:keepNext w:val="0"/>
              <w:rPr>
                <w:noProof/>
                <w:lang w:eastAsia="zh-CN"/>
              </w:rPr>
            </w:pPr>
            <w:r w:rsidRPr="00282ACB">
              <w:rPr>
                <w:lang w:eastAsia="zh-CN"/>
              </w:rPr>
              <w:t>DC_66A_n66A</w:t>
            </w:r>
            <w:r w:rsidRPr="00282ACB">
              <w:rPr>
                <w:vertAlign w:val="superscript"/>
                <w:lang w:eastAsia="zh-CN"/>
              </w:rPr>
              <w:t>2</w:t>
            </w:r>
          </w:p>
        </w:tc>
      </w:tr>
      <w:tr w:rsidR="0015621A" w:rsidRPr="001F078B" w14:paraId="76ED3816" w14:textId="77777777" w:rsidTr="0015621A">
        <w:trPr>
          <w:trHeight w:val="288"/>
          <w:jc w:val="center"/>
        </w:trPr>
        <w:tc>
          <w:tcPr>
            <w:tcW w:w="0" w:type="auto"/>
            <w:shd w:val="clear" w:color="auto" w:fill="auto"/>
            <w:noWrap/>
            <w:vAlign w:val="center"/>
          </w:tcPr>
          <w:p w14:paraId="32CC5AAD" w14:textId="77777777" w:rsidR="0015621A" w:rsidRPr="001F078B" w:rsidRDefault="0015621A" w:rsidP="0015621A">
            <w:pPr>
              <w:pStyle w:val="TAC"/>
              <w:rPr>
                <w:lang w:eastAsia="zh-CN"/>
              </w:rPr>
            </w:pPr>
            <w:r w:rsidRPr="00282ACB">
              <w:rPr>
                <w:lang w:eastAsia="zh-CN"/>
              </w:rPr>
              <w:t>DC_7A-7A-66A_n66A</w:t>
            </w:r>
          </w:p>
        </w:tc>
        <w:tc>
          <w:tcPr>
            <w:tcW w:w="4306" w:type="dxa"/>
            <w:vAlign w:val="center"/>
          </w:tcPr>
          <w:p w14:paraId="64BF753D" w14:textId="77777777" w:rsidR="0015621A" w:rsidRPr="00574C0E" w:rsidRDefault="0015621A" w:rsidP="0015621A">
            <w:pPr>
              <w:pStyle w:val="TAC"/>
              <w:rPr>
                <w:lang w:eastAsia="zh-CN"/>
              </w:rPr>
            </w:pPr>
            <w:r w:rsidRPr="00574C0E">
              <w:rPr>
                <w:lang w:eastAsia="zh-CN"/>
              </w:rPr>
              <w:t>DC_7A_n66A</w:t>
            </w:r>
          </w:p>
          <w:p w14:paraId="20018F90" w14:textId="77777777" w:rsidR="0015621A" w:rsidRPr="001F078B" w:rsidRDefault="0015621A" w:rsidP="0015621A">
            <w:pPr>
              <w:pStyle w:val="TAC"/>
              <w:rPr>
                <w:lang w:eastAsia="zh-CN"/>
              </w:rPr>
            </w:pPr>
            <w:r w:rsidRPr="002A1D9A">
              <w:rPr>
                <w:lang w:eastAsia="zh-CN"/>
              </w:rPr>
              <w:t>DC_66A_n66A</w:t>
            </w:r>
            <w:r w:rsidRPr="00637F92">
              <w:rPr>
                <w:vertAlign w:val="superscript"/>
                <w:lang w:eastAsia="zh-CN"/>
              </w:rPr>
              <w:t>2</w:t>
            </w:r>
          </w:p>
        </w:tc>
      </w:tr>
      <w:tr w:rsidR="0015621A" w:rsidRPr="001F078B" w14:paraId="4A0D6F05" w14:textId="77777777" w:rsidTr="0015621A">
        <w:trPr>
          <w:trHeight w:val="288"/>
          <w:jc w:val="center"/>
        </w:trPr>
        <w:tc>
          <w:tcPr>
            <w:tcW w:w="0" w:type="auto"/>
            <w:shd w:val="clear" w:color="auto" w:fill="auto"/>
            <w:noWrap/>
            <w:vAlign w:val="center"/>
          </w:tcPr>
          <w:p w14:paraId="058DADB7" w14:textId="77777777" w:rsidR="0015621A" w:rsidRPr="001F078B" w:rsidRDefault="0015621A" w:rsidP="0015621A">
            <w:pPr>
              <w:pStyle w:val="TAC"/>
            </w:pPr>
            <w:r w:rsidRPr="001F078B">
              <w:t>DC_7A-66A_n78A</w:t>
            </w:r>
          </w:p>
          <w:p w14:paraId="274DF390" w14:textId="77777777" w:rsidR="0015621A" w:rsidRPr="001F078B" w:rsidRDefault="0015621A" w:rsidP="0015621A">
            <w:pPr>
              <w:pStyle w:val="TAC"/>
              <w:keepNext w:val="0"/>
              <w:rPr>
                <w:noProof/>
                <w:lang w:eastAsia="zh-CN"/>
              </w:rPr>
            </w:pPr>
            <w:r w:rsidRPr="001F078B">
              <w:t>DC_7C-66A_n78A</w:t>
            </w:r>
          </w:p>
        </w:tc>
        <w:tc>
          <w:tcPr>
            <w:tcW w:w="4306" w:type="dxa"/>
            <w:vAlign w:val="center"/>
          </w:tcPr>
          <w:p w14:paraId="7485A9FC" w14:textId="77777777" w:rsidR="0015621A" w:rsidRPr="001F078B" w:rsidRDefault="0015621A" w:rsidP="0015621A">
            <w:pPr>
              <w:pStyle w:val="TAC"/>
              <w:rPr>
                <w:noProof/>
              </w:rPr>
            </w:pPr>
            <w:r w:rsidRPr="001F078B">
              <w:rPr>
                <w:noProof/>
              </w:rPr>
              <w:t>DC_7A_n78A</w:t>
            </w:r>
          </w:p>
          <w:p w14:paraId="46D71E1C" w14:textId="77777777" w:rsidR="0015621A" w:rsidRPr="001F078B" w:rsidRDefault="0015621A" w:rsidP="0015621A">
            <w:pPr>
              <w:pStyle w:val="TAC"/>
              <w:rPr>
                <w:noProof/>
              </w:rPr>
            </w:pPr>
            <w:r w:rsidRPr="001F078B">
              <w:rPr>
                <w:noProof/>
              </w:rPr>
              <w:t>DC_7C_n78A</w:t>
            </w:r>
          </w:p>
          <w:p w14:paraId="45AAF1DC" w14:textId="77777777" w:rsidR="0015621A" w:rsidRPr="001F078B" w:rsidRDefault="0015621A" w:rsidP="0015621A">
            <w:pPr>
              <w:pStyle w:val="TAC"/>
              <w:keepNext w:val="0"/>
              <w:rPr>
                <w:noProof/>
                <w:lang w:eastAsia="zh-CN"/>
              </w:rPr>
            </w:pPr>
            <w:r w:rsidRPr="001F078B">
              <w:rPr>
                <w:noProof/>
                <w:kern w:val="2"/>
              </w:rPr>
              <w:t>DC_66A_n78A</w:t>
            </w:r>
          </w:p>
        </w:tc>
      </w:tr>
      <w:tr w:rsidR="0015621A" w:rsidRPr="001F078B" w14:paraId="1695BE5C" w14:textId="77777777" w:rsidTr="0015621A">
        <w:trPr>
          <w:trHeight w:val="288"/>
          <w:jc w:val="center"/>
        </w:trPr>
        <w:tc>
          <w:tcPr>
            <w:tcW w:w="0" w:type="auto"/>
            <w:shd w:val="clear" w:color="auto" w:fill="auto"/>
            <w:noWrap/>
            <w:vAlign w:val="center"/>
          </w:tcPr>
          <w:p w14:paraId="0068F474" w14:textId="77777777" w:rsidR="0015621A" w:rsidRPr="001F078B" w:rsidRDefault="0015621A" w:rsidP="0015621A">
            <w:pPr>
              <w:pStyle w:val="TAC"/>
              <w:keepNext w:val="0"/>
              <w:rPr>
                <w:noProof/>
                <w:lang w:eastAsia="zh-CN"/>
              </w:rPr>
            </w:pPr>
            <w:r w:rsidRPr="001F078B">
              <w:t>DC_7A-7A-66A_n78A</w:t>
            </w:r>
          </w:p>
        </w:tc>
        <w:tc>
          <w:tcPr>
            <w:tcW w:w="4306" w:type="dxa"/>
            <w:vAlign w:val="center"/>
          </w:tcPr>
          <w:p w14:paraId="5576AD41" w14:textId="77777777" w:rsidR="0015621A" w:rsidRPr="001F078B" w:rsidRDefault="0015621A" w:rsidP="0015621A">
            <w:pPr>
              <w:pStyle w:val="TAC"/>
              <w:rPr>
                <w:noProof/>
              </w:rPr>
            </w:pPr>
            <w:r w:rsidRPr="001F078B">
              <w:rPr>
                <w:noProof/>
              </w:rPr>
              <w:t>DC_7A_n78A</w:t>
            </w:r>
          </w:p>
          <w:p w14:paraId="44E16969" w14:textId="77777777" w:rsidR="0015621A" w:rsidRPr="001F078B" w:rsidRDefault="0015621A" w:rsidP="0015621A">
            <w:pPr>
              <w:pStyle w:val="TAC"/>
              <w:keepNext w:val="0"/>
              <w:rPr>
                <w:noProof/>
                <w:lang w:eastAsia="zh-CN"/>
              </w:rPr>
            </w:pPr>
            <w:r w:rsidRPr="001F078B">
              <w:rPr>
                <w:noProof/>
                <w:kern w:val="2"/>
              </w:rPr>
              <w:t>DC_66A_n78A</w:t>
            </w:r>
          </w:p>
        </w:tc>
      </w:tr>
      <w:tr w:rsidR="0015621A" w:rsidRPr="001F078B" w14:paraId="088FC2F7" w14:textId="77777777" w:rsidTr="0015621A">
        <w:trPr>
          <w:trHeight w:val="288"/>
          <w:jc w:val="center"/>
        </w:trPr>
        <w:tc>
          <w:tcPr>
            <w:tcW w:w="0" w:type="auto"/>
            <w:shd w:val="clear" w:color="auto" w:fill="auto"/>
            <w:noWrap/>
            <w:vAlign w:val="center"/>
          </w:tcPr>
          <w:p w14:paraId="09B48167" w14:textId="77777777" w:rsidR="0015621A" w:rsidRPr="001F078B" w:rsidRDefault="0015621A" w:rsidP="0015621A">
            <w:pPr>
              <w:pStyle w:val="TAC"/>
              <w:keepNext w:val="0"/>
              <w:rPr>
                <w:lang w:eastAsia="zh-CN"/>
              </w:rPr>
            </w:pPr>
            <w:r w:rsidRPr="001F078B">
              <w:rPr>
                <w:lang w:eastAsia="zh-CN"/>
              </w:rPr>
              <w:t>DC_7A-66A-66A_n78A</w:t>
            </w:r>
          </w:p>
          <w:p w14:paraId="6CD505D0" w14:textId="77777777" w:rsidR="0015621A" w:rsidRPr="001F078B" w:rsidRDefault="0015621A" w:rsidP="0015621A">
            <w:pPr>
              <w:pStyle w:val="TAC"/>
              <w:keepNext w:val="0"/>
              <w:rPr>
                <w:noProof/>
                <w:lang w:eastAsia="zh-CN"/>
              </w:rPr>
            </w:pPr>
            <w:r w:rsidRPr="001F078B">
              <w:rPr>
                <w:lang w:eastAsia="zh-CN"/>
              </w:rPr>
              <w:t>DC_7C-66A-66A_n78A</w:t>
            </w:r>
          </w:p>
        </w:tc>
        <w:tc>
          <w:tcPr>
            <w:tcW w:w="4306" w:type="dxa"/>
            <w:vAlign w:val="center"/>
          </w:tcPr>
          <w:p w14:paraId="434CDBA6" w14:textId="77777777" w:rsidR="0015621A" w:rsidRPr="001F078B" w:rsidRDefault="0015621A" w:rsidP="0015621A">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7693361C" w14:textId="77777777" w:rsidR="0015621A" w:rsidRPr="001F078B" w:rsidRDefault="0015621A" w:rsidP="0015621A">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5621A" w:rsidRPr="001F078B" w14:paraId="141D761A" w14:textId="77777777" w:rsidTr="0015621A">
        <w:trPr>
          <w:trHeight w:val="288"/>
          <w:jc w:val="center"/>
        </w:trPr>
        <w:tc>
          <w:tcPr>
            <w:tcW w:w="0" w:type="auto"/>
            <w:shd w:val="clear" w:color="auto" w:fill="auto"/>
            <w:noWrap/>
            <w:vAlign w:val="center"/>
          </w:tcPr>
          <w:p w14:paraId="0E373BB3" w14:textId="77777777" w:rsidR="0015621A" w:rsidRPr="001F078B" w:rsidRDefault="0015621A" w:rsidP="0015621A">
            <w:pPr>
              <w:pStyle w:val="TAC"/>
              <w:keepNext w:val="0"/>
              <w:rPr>
                <w:noProof/>
                <w:lang w:eastAsia="zh-CN"/>
              </w:rPr>
            </w:pPr>
            <w:r w:rsidRPr="001F078B">
              <w:rPr>
                <w:kern w:val="2"/>
                <w:szCs w:val="24"/>
                <w:lang w:eastAsia="ja-JP"/>
              </w:rPr>
              <w:t>DC_7A_SUL_n78A-n80A</w:t>
            </w:r>
          </w:p>
        </w:tc>
        <w:tc>
          <w:tcPr>
            <w:tcW w:w="4306" w:type="dxa"/>
            <w:vAlign w:val="center"/>
          </w:tcPr>
          <w:p w14:paraId="77F9FDD1" w14:textId="77777777" w:rsidR="0015621A" w:rsidRPr="001F078B" w:rsidRDefault="0015621A" w:rsidP="0015621A">
            <w:pPr>
              <w:pStyle w:val="TAC"/>
            </w:pPr>
            <w:r w:rsidRPr="001F078B">
              <w:t>DC_7A_n78A</w:t>
            </w:r>
          </w:p>
          <w:p w14:paraId="4C8B392E" w14:textId="77777777" w:rsidR="0015621A" w:rsidRPr="001F078B" w:rsidRDefault="0015621A" w:rsidP="0015621A">
            <w:pPr>
              <w:pStyle w:val="TAC"/>
              <w:keepNext w:val="0"/>
              <w:rPr>
                <w:noProof/>
                <w:lang w:eastAsia="zh-CN"/>
              </w:rPr>
            </w:pPr>
            <w:r w:rsidRPr="001F078B">
              <w:t>DC_7A_n80A</w:t>
            </w:r>
          </w:p>
        </w:tc>
      </w:tr>
      <w:tr w:rsidR="0015621A" w:rsidRPr="001F078B" w14:paraId="3759FA82" w14:textId="77777777" w:rsidTr="0015621A">
        <w:trPr>
          <w:trHeight w:val="288"/>
          <w:jc w:val="center"/>
        </w:trPr>
        <w:tc>
          <w:tcPr>
            <w:tcW w:w="0" w:type="auto"/>
            <w:shd w:val="clear" w:color="auto" w:fill="auto"/>
            <w:noWrap/>
            <w:vAlign w:val="center"/>
          </w:tcPr>
          <w:p w14:paraId="4948757F" w14:textId="77777777" w:rsidR="0015621A" w:rsidRPr="001F078B" w:rsidRDefault="0015621A" w:rsidP="0015621A">
            <w:pPr>
              <w:pStyle w:val="TAC"/>
              <w:keepNext w:val="0"/>
              <w:rPr>
                <w:kern w:val="2"/>
                <w:szCs w:val="24"/>
                <w:lang w:eastAsia="ja-JP"/>
              </w:rPr>
            </w:pPr>
            <w:r>
              <w:rPr>
                <w:rFonts w:eastAsia="Malgun Gothic" w:hint="eastAsia"/>
                <w:kern w:val="2"/>
                <w:szCs w:val="24"/>
                <w:lang w:eastAsia="ko-KR"/>
              </w:rPr>
              <w:t>DC_8A_n1A-n78A</w:t>
            </w:r>
          </w:p>
        </w:tc>
        <w:tc>
          <w:tcPr>
            <w:tcW w:w="4306" w:type="dxa"/>
            <w:vAlign w:val="center"/>
          </w:tcPr>
          <w:p w14:paraId="7BD06FDC" w14:textId="77777777" w:rsidR="0015621A" w:rsidRDefault="0015621A" w:rsidP="0015621A">
            <w:pPr>
              <w:pStyle w:val="TAC"/>
              <w:rPr>
                <w:rFonts w:eastAsia="Malgun Gothic"/>
                <w:lang w:eastAsia="ko-KR"/>
              </w:rPr>
            </w:pPr>
            <w:r>
              <w:rPr>
                <w:rFonts w:eastAsia="Malgun Gothic" w:hint="eastAsia"/>
                <w:lang w:eastAsia="ko-KR"/>
              </w:rPr>
              <w:t>DC_8A_n1A</w:t>
            </w:r>
          </w:p>
          <w:p w14:paraId="06604C41" w14:textId="77777777" w:rsidR="0015621A" w:rsidRPr="001F078B" w:rsidRDefault="0015621A" w:rsidP="0015621A">
            <w:pPr>
              <w:pStyle w:val="TAC"/>
            </w:pPr>
            <w:r>
              <w:rPr>
                <w:rFonts w:eastAsia="Malgun Gothic"/>
                <w:lang w:eastAsia="ko-KR"/>
              </w:rPr>
              <w:t>DC_8A_n78A</w:t>
            </w:r>
          </w:p>
        </w:tc>
      </w:tr>
      <w:tr w:rsidR="0015621A" w:rsidRPr="001F078B" w14:paraId="76AC9BF6" w14:textId="77777777" w:rsidTr="0015621A">
        <w:trPr>
          <w:trHeight w:val="288"/>
          <w:jc w:val="center"/>
        </w:trPr>
        <w:tc>
          <w:tcPr>
            <w:tcW w:w="0" w:type="auto"/>
            <w:shd w:val="clear" w:color="auto" w:fill="auto"/>
            <w:noWrap/>
            <w:vAlign w:val="center"/>
          </w:tcPr>
          <w:p w14:paraId="11EC1D1A" w14:textId="77777777" w:rsidR="0015621A" w:rsidRPr="001F078B" w:rsidRDefault="0015621A" w:rsidP="0015621A">
            <w:pPr>
              <w:pStyle w:val="TAC"/>
              <w:keepNext w:val="0"/>
              <w:rPr>
                <w:kern w:val="2"/>
                <w:szCs w:val="24"/>
                <w:lang w:eastAsia="ja-JP"/>
              </w:rPr>
            </w:pPr>
            <w:r>
              <w:rPr>
                <w:rFonts w:eastAsia="Malgun Gothic" w:hint="eastAsia"/>
                <w:kern w:val="2"/>
                <w:szCs w:val="24"/>
                <w:lang w:eastAsia="ko-KR"/>
              </w:rPr>
              <w:t>DC_8A_n3A-n28A</w:t>
            </w:r>
          </w:p>
        </w:tc>
        <w:tc>
          <w:tcPr>
            <w:tcW w:w="4306" w:type="dxa"/>
            <w:vAlign w:val="center"/>
          </w:tcPr>
          <w:p w14:paraId="2A253A0D" w14:textId="77777777" w:rsidR="0015621A" w:rsidRDefault="0015621A" w:rsidP="0015621A">
            <w:pPr>
              <w:pStyle w:val="TAC"/>
              <w:rPr>
                <w:rFonts w:eastAsia="Malgun Gothic"/>
                <w:lang w:eastAsia="ko-KR"/>
              </w:rPr>
            </w:pPr>
            <w:r>
              <w:rPr>
                <w:rFonts w:eastAsia="Malgun Gothic" w:hint="eastAsia"/>
                <w:lang w:eastAsia="ko-KR"/>
              </w:rPr>
              <w:t>DC_8A_n3A</w:t>
            </w:r>
          </w:p>
          <w:p w14:paraId="7130C2C3" w14:textId="77777777" w:rsidR="0015621A" w:rsidRPr="001F078B" w:rsidRDefault="0015621A" w:rsidP="0015621A">
            <w:pPr>
              <w:pStyle w:val="TAC"/>
            </w:pPr>
            <w:r>
              <w:rPr>
                <w:rFonts w:eastAsia="Malgun Gothic"/>
                <w:lang w:eastAsia="ko-KR"/>
              </w:rPr>
              <w:t>DC_8A_n28A</w:t>
            </w:r>
          </w:p>
        </w:tc>
      </w:tr>
      <w:tr w:rsidR="0015621A" w:rsidRPr="001F078B" w14:paraId="664B841E" w14:textId="77777777" w:rsidTr="0015621A">
        <w:trPr>
          <w:trHeight w:val="288"/>
          <w:jc w:val="center"/>
        </w:trPr>
        <w:tc>
          <w:tcPr>
            <w:tcW w:w="0" w:type="auto"/>
            <w:shd w:val="clear" w:color="auto" w:fill="auto"/>
            <w:noWrap/>
            <w:vAlign w:val="center"/>
          </w:tcPr>
          <w:p w14:paraId="56E82693" w14:textId="77777777" w:rsidR="0015621A" w:rsidRPr="001F078B" w:rsidRDefault="0015621A" w:rsidP="0015621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231CB922" w14:textId="77777777" w:rsidR="0015621A" w:rsidRPr="001F078B" w:rsidRDefault="0015621A" w:rsidP="0015621A">
            <w:pPr>
              <w:pStyle w:val="TAC"/>
            </w:pPr>
            <w:r w:rsidRPr="001F078B">
              <w:t>DC_8A_n77A</w:t>
            </w:r>
          </w:p>
          <w:p w14:paraId="1FF71E20" w14:textId="77777777" w:rsidR="0015621A" w:rsidRPr="001F078B" w:rsidRDefault="0015621A" w:rsidP="0015621A">
            <w:pPr>
              <w:pStyle w:val="TAC"/>
              <w:keepNext w:val="0"/>
              <w:rPr>
                <w:noProof/>
                <w:lang w:eastAsia="zh-CN"/>
              </w:rPr>
            </w:pPr>
            <w:r w:rsidRPr="001F078B">
              <w:t>DC_11A_n77A</w:t>
            </w:r>
          </w:p>
        </w:tc>
      </w:tr>
      <w:tr w:rsidR="0015621A" w:rsidRPr="001F078B" w14:paraId="51EE798F" w14:textId="77777777" w:rsidTr="0015621A">
        <w:trPr>
          <w:trHeight w:val="288"/>
          <w:jc w:val="center"/>
        </w:trPr>
        <w:tc>
          <w:tcPr>
            <w:tcW w:w="0" w:type="auto"/>
            <w:shd w:val="clear" w:color="auto" w:fill="auto"/>
            <w:noWrap/>
            <w:vAlign w:val="center"/>
          </w:tcPr>
          <w:p w14:paraId="7A187293" w14:textId="77777777" w:rsidR="0015621A" w:rsidRPr="001F078B" w:rsidRDefault="0015621A" w:rsidP="0015621A">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16F05F06" w14:textId="77777777" w:rsidR="0015621A" w:rsidRPr="001F078B" w:rsidRDefault="0015621A" w:rsidP="0015621A">
            <w:pPr>
              <w:pStyle w:val="TAC"/>
            </w:pPr>
            <w:r w:rsidRPr="001F078B">
              <w:t>DC_8A_n78A</w:t>
            </w:r>
          </w:p>
          <w:p w14:paraId="1E7A3921" w14:textId="77777777" w:rsidR="0015621A" w:rsidRPr="001F078B" w:rsidRDefault="0015621A" w:rsidP="0015621A">
            <w:pPr>
              <w:pStyle w:val="TAC"/>
              <w:keepNext w:val="0"/>
              <w:rPr>
                <w:noProof/>
                <w:lang w:eastAsia="zh-CN"/>
              </w:rPr>
            </w:pPr>
            <w:r w:rsidRPr="001F078B">
              <w:t>DC_11A_n78A</w:t>
            </w:r>
          </w:p>
        </w:tc>
      </w:tr>
      <w:tr w:rsidR="0015621A" w:rsidRPr="001F078B" w14:paraId="5B6F2CFB" w14:textId="77777777" w:rsidTr="0015621A">
        <w:trPr>
          <w:trHeight w:val="288"/>
          <w:jc w:val="center"/>
        </w:trPr>
        <w:tc>
          <w:tcPr>
            <w:tcW w:w="0" w:type="auto"/>
            <w:shd w:val="clear" w:color="auto" w:fill="auto"/>
            <w:noWrap/>
            <w:vAlign w:val="center"/>
          </w:tcPr>
          <w:p w14:paraId="44BA433B" w14:textId="77777777" w:rsidR="0015621A" w:rsidRPr="001F078B" w:rsidRDefault="0015621A" w:rsidP="0015621A">
            <w:pPr>
              <w:pStyle w:val="TAC"/>
              <w:keepNext w:val="0"/>
              <w:rPr>
                <w:noProof/>
                <w:lang w:eastAsia="zh-CN"/>
              </w:rPr>
            </w:pPr>
            <w:r w:rsidRPr="001F078B">
              <w:rPr>
                <w:lang w:eastAsia="ja-JP"/>
              </w:rPr>
              <w:t>DC_8A-20A_n78A</w:t>
            </w:r>
          </w:p>
        </w:tc>
        <w:tc>
          <w:tcPr>
            <w:tcW w:w="4306" w:type="dxa"/>
            <w:vAlign w:val="center"/>
          </w:tcPr>
          <w:p w14:paraId="38B217EF" w14:textId="77777777" w:rsidR="0015621A" w:rsidRPr="001F078B" w:rsidRDefault="0015621A" w:rsidP="0015621A">
            <w:pPr>
              <w:pStyle w:val="TAC"/>
              <w:rPr>
                <w:lang w:eastAsia="ja-JP"/>
              </w:rPr>
            </w:pPr>
            <w:r w:rsidRPr="001F078B">
              <w:rPr>
                <w:lang w:eastAsia="ja-JP"/>
              </w:rPr>
              <w:t>DC_8A_n78A</w:t>
            </w:r>
          </w:p>
          <w:p w14:paraId="234CFC13" w14:textId="77777777" w:rsidR="0015621A" w:rsidRPr="001F078B" w:rsidRDefault="0015621A" w:rsidP="0015621A">
            <w:pPr>
              <w:pStyle w:val="TAC"/>
              <w:keepNext w:val="0"/>
              <w:rPr>
                <w:noProof/>
                <w:lang w:eastAsia="zh-CN"/>
              </w:rPr>
            </w:pPr>
            <w:r w:rsidRPr="001F078B">
              <w:rPr>
                <w:lang w:eastAsia="ja-JP"/>
              </w:rPr>
              <w:t>DC_20A_n78A</w:t>
            </w:r>
          </w:p>
        </w:tc>
      </w:tr>
      <w:tr w:rsidR="0015621A" w:rsidRPr="001F078B" w14:paraId="6C3D975C" w14:textId="77777777" w:rsidTr="0015621A">
        <w:trPr>
          <w:trHeight w:val="288"/>
          <w:jc w:val="center"/>
        </w:trPr>
        <w:tc>
          <w:tcPr>
            <w:tcW w:w="0" w:type="auto"/>
            <w:shd w:val="clear" w:color="auto" w:fill="auto"/>
            <w:noWrap/>
            <w:vAlign w:val="center"/>
          </w:tcPr>
          <w:p w14:paraId="531D8F58" w14:textId="77777777" w:rsidR="0015621A" w:rsidRPr="001F078B" w:rsidRDefault="0015621A" w:rsidP="0015621A">
            <w:pPr>
              <w:pStyle w:val="TAC"/>
              <w:keepNext w:val="0"/>
            </w:pPr>
            <w:r w:rsidRPr="001F078B">
              <w:t>DC_8A-42</w:t>
            </w:r>
            <w:r w:rsidRPr="001F078B">
              <w:rPr>
                <w:rFonts w:eastAsia="Malgun Gothic"/>
              </w:rPr>
              <w:t>A_</w:t>
            </w:r>
            <w:r w:rsidRPr="001F078B">
              <w:t>n77A</w:t>
            </w:r>
          </w:p>
          <w:p w14:paraId="30110DF8" w14:textId="77777777" w:rsidR="0015621A" w:rsidRPr="001F078B" w:rsidRDefault="0015621A" w:rsidP="0015621A">
            <w:pPr>
              <w:pStyle w:val="TAC"/>
              <w:keepNext w:val="0"/>
              <w:rPr>
                <w:lang w:eastAsia="ja-JP"/>
              </w:rPr>
            </w:pPr>
            <w:r w:rsidRPr="001F078B">
              <w:t>DC_8A-42</w:t>
            </w:r>
            <w:r w:rsidRPr="001F078B">
              <w:rPr>
                <w:rFonts w:eastAsia="Malgun Gothic"/>
              </w:rPr>
              <w:t>C_</w:t>
            </w:r>
            <w:r w:rsidRPr="001F078B">
              <w:t>n77A</w:t>
            </w:r>
          </w:p>
        </w:tc>
        <w:tc>
          <w:tcPr>
            <w:tcW w:w="4306" w:type="dxa"/>
            <w:vAlign w:val="center"/>
          </w:tcPr>
          <w:p w14:paraId="1951A542" w14:textId="77777777" w:rsidR="0015621A" w:rsidRPr="001F078B" w:rsidRDefault="0015621A" w:rsidP="0015621A">
            <w:pPr>
              <w:pStyle w:val="TAC"/>
              <w:rPr>
                <w:lang w:eastAsia="ja-JP"/>
              </w:rPr>
            </w:pPr>
            <w:r w:rsidRPr="001F078B">
              <w:t>DC_8A_n77A</w:t>
            </w:r>
          </w:p>
        </w:tc>
      </w:tr>
      <w:tr w:rsidR="0015621A" w:rsidRPr="001F078B" w14:paraId="402ACB0E" w14:textId="77777777" w:rsidTr="0015621A">
        <w:trPr>
          <w:trHeight w:val="288"/>
          <w:jc w:val="center"/>
        </w:trPr>
        <w:tc>
          <w:tcPr>
            <w:tcW w:w="0" w:type="auto"/>
            <w:shd w:val="clear" w:color="auto" w:fill="auto"/>
            <w:noWrap/>
            <w:vAlign w:val="center"/>
          </w:tcPr>
          <w:p w14:paraId="11E4A214" w14:textId="77777777" w:rsidR="0015621A" w:rsidRPr="001F078B" w:rsidRDefault="0015621A" w:rsidP="0015621A">
            <w:pPr>
              <w:pStyle w:val="TAC"/>
              <w:keepNext w:val="0"/>
              <w:rPr>
                <w:noProof/>
                <w:lang w:eastAsia="zh-CN"/>
              </w:rPr>
            </w:pPr>
            <w:r w:rsidRPr="001F078B">
              <w:rPr>
                <w:kern w:val="2"/>
                <w:szCs w:val="24"/>
                <w:lang w:val="x-none" w:eastAsia="ja-JP"/>
              </w:rPr>
              <w:t>DC_8A_SUL_n41A-n81A</w:t>
            </w:r>
          </w:p>
        </w:tc>
        <w:tc>
          <w:tcPr>
            <w:tcW w:w="4306" w:type="dxa"/>
            <w:vAlign w:val="center"/>
          </w:tcPr>
          <w:p w14:paraId="0B2AA446" w14:textId="77777777" w:rsidR="0015621A" w:rsidRPr="001F078B" w:rsidRDefault="0015621A" w:rsidP="0015621A">
            <w:pPr>
              <w:pStyle w:val="TAC"/>
            </w:pPr>
            <w:r w:rsidRPr="001F078B">
              <w:t>DC_8A_41A,</w:t>
            </w:r>
          </w:p>
          <w:p w14:paraId="7DECBE15" w14:textId="295A6101" w:rsidR="0015621A" w:rsidRPr="001F078B" w:rsidRDefault="0015621A" w:rsidP="0015621A">
            <w:pPr>
              <w:pStyle w:val="TAC"/>
              <w:rPr>
                <w:lang w:eastAsia="zh-CN"/>
              </w:rPr>
            </w:pPr>
            <w:r w:rsidRPr="001F078B">
              <w:t>DC_</w:t>
            </w:r>
            <w:r w:rsidRPr="001F078B">
              <w:rPr>
                <w:lang w:eastAsia="zh-CN"/>
              </w:rPr>
              <w:t>8A</w:t>
            </w:r>
            <w:r w:rsidRPr="001F078B">
              <w:t>_n81A_ULSUP-TDM</w:t>
            </w:r>
            <w:ins w:id="13" w:author="Clement Huang" w:date="2020-02-15T05:21:00Z">
              <w:r w:rsidR="00CE5950">
                <w:rPr>
                  <w:lang w:eastAsia="zh-CN"/>
                </w:rPr>
                <w:t>_n41A</w:t>
              </w:r>
            </w:ins>
            <w:del w:id="14" w:author="Clement Huang" w:date="2020-02-15T05:21:00Z">
              <w:r w:rsidRPr="001F078B" w:rsidDel="00CE5950">
                <w:rPr>
                  <w:lang w:eastAsia="zh-CN"/>
                </w:rPr>
                <w:delText>,</w:delText>
              </w:r>
            </w:del>
          </w:p>
          <w:p w14:paraId="7E4535B8" w14:textId="3C77CCF9" w:rsidR="0015621A" w:rsidRPr="001F078B" w:rsidRDefault="0015621A" w:rsidP="0015621A">
            <w:pPr>
              <w:pStyle w:val="TAC"/>
              <w:keepNext w:val="0"/>
              <w:rPr>
                <w:noProof/>
                <w:lang w:eastAsia="zh-CN"/>
              </w:rPr>
            </w:pPr>
            <w:r w:rsidRPr="001F078B">
              <w:t>DC_</w:t>
            </w:r>
            <w:r w:rsidRPr="001F078B">
              <w:rPr>
                <w:lang w:eastAsia="zh-CN"/>
              </w:rPr>
              <w:t>8A</w:t>
            </w:r>
            <w:r w:rsidRPr="001F078B">
              <w:t>_n81A_ULSUP-FDM</w:t>
            </w:r>
            <w:ins w:id="15" w:author="Clement Huang" w:date="2020-02-15T05:21:00Z">
              <w:r w:rsidR="00CE5950">
                <w:t>_n41A</w:t>
              </w:r>
            </w:ins>
          </w:p>
        </w:tc>
      </w:tr>
      <w:tr w:rsidR="0015621A" w:rsidRPr="001F078B" w14:paraId="4E039C6B" w14:textId="77777777" w:rsidTr="0015621A">
        <w:trPr>
          <w:trHeight w:val="288"/>
          <w:jc w:val="center"/>
        </w:trPr>
        <w:tc>
          <w:tcPr>
            <w:tcW w:w="0" w:type="auto"/>
            <w:shd w:val="clear" w:color="auto" w:fill="auto"/>
            <w:noWrap/>
            <w:vAlign w:val="center"/>
          </w:tcPr>
          <w:p w14:paraId="44BCB1A0" w14:textId="77777777" w:rsidR="0015621A" w:rsidRPr="001F078B" w:rsidRDefault="0015621A" w:rsidP="0015621A">
            <w:pPr>
              <w:pStyle w:val="TAC"/>
              <w:keepNext w:val="0"/>
              <w:rPr>
                <w:noProof/>
                <w:lang w:eastAsia="zh-CN"/>
              </w:rPr>
            </w:pPr>
            <w:r w:rsidRPr="001F078B">
              <w:rPr>
                <w:kern w:val="2"/>
                <w:szCs w:val="24"/>
                <w:lang w:eastAsia="ja-JP"/>
              </w:rPr>
              <w:t>DC_8A_SUL_n78A-n80A</w:t>
            </w:r>
          </w:p>
        </w:tc>
        <w:tc>
          <w:tcPr>
            <w:tcW w:w="4306" w:type="dxa"/>
            <w:vAlign w:val="center"/>
          </w:tcPr>
          <w:p w14:paraId="15F7234A" w14:textId="77777777" w:rsidR="0015621A" w:rsidRPr="001F078B" w:rsidRDefault="0015621A" w:rsidP="0015621A">
            <w:pPr>
              <w:pStyle w:val="TAC"/>
            </w:pPr>
            <w:r w:rsidRPr="001F078B">
              <w:t>DC_8A_n78A</w:t>
            </w:r>
          </w:p>
          <w:p w14:paraId="45119165" w14:textId="77777777" w:rsidR="0015621A" w:rsidRPr="001F078B" w:rsidRDefault="0015621A" w:rsidP="0015621A">
            <w:pPr>
              <w:pStyle w:val="TAC"/>
              <w:keepNext w:val="0"/>
              <w:rPr>
                <w:noProof/>
                <w:lang w:eastAsia="zh-CN"/>
              </w:rPr>
            </w:pPr>
            <w:r w:rsidRPr="001F078B">
              <w:t>DC_8A_n80A</w:t>
            </w:r>
          </w:p>
        </w:tc>
      </w:tr>
      <w:tr w:rsidR="0015621A" w:rsidRPr="001F078B" w14:paraId="6854DF10" w14:textId="77777777" w:rsidTr="0015621A">
        <w:trPr>
          <w:trHeight w:val="288"/>
          <w:jc w:val="center"/>
        </w:trPr>
        <w:tc>
          <w:tcPr>
            <w:tcW w:w="0" w:type="auto"/>
            <w:shd w:val="clear" w:color="auto" w:fill="auto"/>
            <w:noWrap/>
            <w:vAlign w:val="center"/>
          </w:tcPr>
          <w:p w14:paraId="7B948EB5" w14:textId="77777777" w:rsidR="0015621A" w:rsidRPr="001F078B" w:rsidRDefault="0015621A" w:rsidP="0015621A">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0D33ADCB"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DC_8A_n78A,</w:t>
            </w:r>
          </w:p>
          <w:p w14:paraId="129EF7ED"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DC_8A_n81A_ULSUP-TDM_n78A,</w:t>
            </w:r>
          </w:p>
          <w:p w14:paraId="7799F4E5" w14:textId="77777777" w:rsidR="0015621A" w:rsidRPr="001F078B" w:rsidRDefault="0015621A" w:rsidP="0015621A">
            <w:pPr>
              <w:pStyle w:val="TAC"/>
              <w:keepNext w:val="0"/>
              <w:rPr>
                <w:noProof/>
                <w:lang w:eastAsia="zh-CN"/>
              </w:rPr>
            </w:pPr>
            <w:r w:rsidRPr="001F078B">
              <w:rPr>
                <w:lang w:eastAsia="zh-CN"/>
              </w:rPr>
              <w:t>DC_8A_n81A_ULSUP-FDM_n78A</w:t>
            </w:r>
          </w:p>
        </w:tc>
      </w:tr>
      <w:tr w:rsidR="0015621A" w:rsidRPr="001F078B" w14:paraId="077644C3" w14:textId="77777777" w:rsidTr="0015621A">
        <w:trPr>
          <w:trHeight w:val="288"/>
          <w:jc w:val="center"/>
        </w:trPr>
        <w:tc>
          <w:tcPr>
            <w:tcW w:w="0" w:type="auto"/>
            <w:shd w:val="clear" w:color="auto" w:fill="auto"/>
            <w:noWrap/>
            <w:vAlign w:val="center"/>
          </w:tcPr>
          <w:p w14:paraId="1AFE5BFB" w14:textId="77777777" w:rsidR="0015621A" w:rsidRPr="001F078B" w:rsidRDefault="0015621A" w:rsidP="0015621A">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2B1B66A1" w14:textId="77777777" w:rsidR="0015621A" w:rsidRPr="001F078B" w:rsidRDefault="0015621A" w:rsidP="0015621A">
            <w:pPr>
              <w:pStyle w:val="TAC"/>
              <w:keepNext w:val="0"/>
              <w:rPr>
                <w:lang w:eastAsia="zh-CN"/>
              </w:rPr>
            </w:pPr>
            <w:r w:rsidRPr="001F078B">
              <w:rPr>
                <w:lang w:eastAsia="zh-CN"/>
              </w:rPr>
              <w:t>DC_8A_n79A,</w:t>
            </w:r>
          </w:p>
          <w:p w14:paraId="553CFC0A"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DC_8A_n81A_ULSUP-TDM_n79A,</w:t>
            </w:r>
          </w:p>
          <w:p w14:paraId="1F9DE566" w14:textId="77777777" w:rsidR="0015621A" w:rsidRPr="001F078B" w:rsidRDefault="0015621A" w:rsidP="0015621A">
            <w:pPr>
              <w:pStyle w:val="TAC"/>
              <w:keepNext w:val="0"/>
              <w:rPr>
                <w:noProof/>
                <w:lang w:eastAsia="zh-CN"/>
              </w:rPr>
            </w:pPr>
            <w:r w:rsidRPr="001F078B">
              <w:rPr>
                <w:lang w:eastAsia="zh-CN"/>
              </w:rPr>
              <w:t>DC_8A_n81A_ULSUP-FDM_n79A</w:t>
            </w:r>
          </w:p>
        </w:tc>
      </w:tr>
      <w:tr w:rsidR="0015621A" w:rsidRPr="001F078B" w14:paraId="7FE5FF1D" w14:textId="77777777" w:rsidTr="0015621A">
        <w:trPr>
          <w:trHeight w:val="288"/>
          <w:jc w:val="center"/>
        </w:trPr>
        <w:tc>
          <w:tcPr>
            <w:tcW w:w="0" w:type="auto"/>
            <w:shd w:val="clear" w:color="auto" w:fill="auto"/>
            <w:noWrap/>
            <w:vAlign w:val="center"/>
          </w:tcPr>
          <w:p w14:paraId="5F38A3FC" w14:textId="77777777" w:rsidR="0015621A" w:rsidRPr="001F078B" w:rsidRDefault="0015621A" w:rsidP="0015621A">
            <w:pPr>
              <w:pStyle w:val="TAC"/>
              <w:keepNext w:val="0"/>
            </w:pPr>
            <w:r w:rsidRPr="00227811">
              <w:rPr>
                <w:rFonts w:hint="eastAsia"/>
                <w:lang w:eastAsia="ja-JP"/>
              </w:rPr>
              <w:t>DC</w:t>
            </w:r>
            <w:r w:rsidRPr="00227811">
              <w:t>_</w:t>
            </w:r>
            <w:r>
              <w:rPr>
                <w:rFonts w:eastAsia="Malgun Gothic" w:hint="eastAsia"/>
                <w:lang w:eastAsia="ko-KR"/>
              </w:rPr>
              <w:t>12</w:t>
            </w:r>
            <w:r w:rsidRPr="00227811">
              <w:t>A</w:t>
            </w:r>
            <w:r>
              <w:rPr>
                <w:rFonts w:eastAsia="Malgun Gothic"/>
                <w:lang w:eastAsia="ko-KR"/>
              </w:rPr>
              <w:t>_</w:t>
            </w:r>
            <w:r w:rsidRPr="00C310BA">
              <w:rPr>
                <w:lang w:eastAsia="zh-CN"/>
              </w:rPr>
              <w:t>n</w:t>
            </w:r>
            <w:r w:rsidRPr="00227811">
              <w:rPr>
                <w:rFonts w:eastAsia="Malgun Gothic" w:hint="eastAsia"/>
                <w:lang w:eastAsia="ko-KR"/>
              </w:rPr>
              <w:t>7</w:t>
            </w:r>
            <w:r>
              <w:rPr>
                <w:rFonts w:eastAsia="Malgun Gothic"/>
                <w:lang w:eastAsia="ko-KR"/>
              </w:rPr>
              <w:t>A</w:t>
            </w:r>
            <w:r>
              <w:rPr>
                <w:rFonts w:hint="eastAsia"/>
                <w:lang w:eastAsia="zh-CN"/>
              </w:rPr>
              <w:t>-</w:t>
            </w:r>
            <w:r w:rsidRPr="00227811">
              <w:rPr>
                <w:rFonts w:hint="eastAsia"/>
                <w:lang w:eastAsia="ja-JP"/>
              </w:rPr>
              <w:t>n</w:t>
            </w:r>
            <w:r w:rsidRPr="00227811">
              <w:rPr>
                <w:rFonts w:eastAsia="Malgun Gothic" w:hint="eastAsia"/>
                <w:lang w:eastAsia="ko-KR"/>
              </w:rPr>
              <w:t>78</w:t>
            </w:r>
            <w:r w:rsidRPr="00227811">
              <w:t>A</w:t>
            </w:r>
          </w:p>
        </w:tc>
        <w:tc>
          <w:tcPr>
            <w:tcW w:w="4306" w:type="dxa"/>
            <w:vAlign w:val="center"/>
          </w:tcPr>
          <w:p w14:paraId="1AF7EEC3" w14:textId="77777777" w:rsidR="0015621A" w:rsidRDefault="0015621A" w:rsidP="0015621A">
            <w:pPr>
              <w:pStyle w:val="TAC"/>
              <w:keepNext w:val="0"/>
              <w:rPr>
                <w:lang w:val="en-US" w:eastAsia="zh-CN"/>
              </w:rPr>
            </w:pPr>
            <w:r w:rsidRPr="00B731CC">
              <w:rPr>
                <w:lang w:val="en-US" w:eastAsia="zh-CN"/>
              </w:rPr>
              <w:t>DC_</w:t>
            </w:r>
            <w:r>
              <w:rPr>
                <w:lang w:val="en-US" w:eastAsia="zh-CN"/>
              </w:rPr>
              <w:t>12A_n7A</w:t>
            </w:r>
          </w:p>
          <w:p w14:paraId="348F7E1D" w14:textId="77777777" w:rsidR="0015621A" w:rsidRPr="001F078B" w:rsidRDefault="0015621A" w:rsidP="0015621A">
            <w:pPr>
              <w:pStyle w:val="TAC"/>
              <w:keepNext w:val="0"/>
              <w:rPr>
                <w:lang w:eastAsia="zh-CN"/>
              </w:rPr>
            </w:pPr>
            <w:r w:rsidRPr="00B731CC">
              <w:rPr>
                <w:lang w:val="en-US" w:eastAsia="zh-CN"/>
              </w:rPr>
              <w:t>DC_</w:t>
            </w:r>
            <w:r>
              <w:rPr>
                <w:lang w:val="en-US" w:eastAsia="zh-CN"/>
              </w:rPr>
              <w:t>12A_n78A</w:t>
            </w:r>
          </w:p>
        </w:tc>
      </w:tr>
      <w:tr w:rsidR="0015621A" w:rsidRPr="001F078B" w14:paraId="228E6C6F" w14:textId="77777777" w:rsidTr="0015621A">
        <w:trPr>
          <w:trHeight w:val="288"/>
          <w:jc w:val="center"/>
        </w:trPr>
        <w:tc>
          <w:tcPr>
            <w:tcW w:w="0" w:type="auto"/>
            <w:shd w:val="clear" w:color="auto" w:fill="auto"/>
            <w:noWrap/>
            <w:vAlign w:val="center"/>
          </w:tcPr>
          <w:p w14:paraId="357900E9" w14:textId="77777777" w:rsidR="0015621A" w:rsidRPr="001F078B" w:rsidRDefault="0015621A" w:rsidP="0015621A">
            <w:pPr>
              <w:pStyle w:val="TAC"/>
              <w:keepNext w:val="0"/>
            </w:pPr>
            <w:r w:rsidRPr="001F078B">
              <w:rPr>
                <w:lang w:eastAsia="ja-JP"/>
              </w:rPr>
              <w:t>DC_12A-30A_n2A</w:t>
            </w:r>
          </w:p>
        </w:tc>
        <w:tc>
          <w:tcPr>
            <w:tcW w:w="4306" w:type="dxa"/>
            <w:vAlign w:val="center"/>
          </w:tcPr>
          <w:p w14:paraId="7E24AA68" w14:textId="77777777" w:rsidR="0015621A" w:rsidRPr="00171EF1" w:rsidRDefault="0015621A" w:rsidP="0015621A">
            <w:pPr>
              <w:pStyle w:val="TAH"/>
              <w:rPr>
                <w:b w:val="0"/>
                <w:lang w:eastAsia="fi-FI"/>
              </w:rPr>
            </w:pPr>
            <w:r w:rsidRPr="00171EF1">
              <w:rPr>
                <w:b w:val="0"/>
                <w:lang w:eastAsia="fi-FI"/>
              </w:rPr>
              <w:t>DC_12A_n2A</w:t>
            </w:r>
          </w:p>
          <w:p w14:paraId="5FAA47B9" w14:textId="77777777" w:rsidR="0015621A" w:rsidRPr="001F078B" w:rsidRDefault="0015621A" w:rsidP="0015621A">
            <w:pPr>
              <w:pStyle w:val="TAC"/>
              <w:keepNext w:val="0"/>
              <w:rPr>
                <w:lang w:eastAsia="zh-CN"/>
              </w:rPr>
            </w:pPr>
            <w:r w:rsidRPr="00171EF1">
              <w:rPr>
                <w:lang w:eastAsia="fi-FI"/>
              </w:rPr>
              <w:t>DC_30A_n2A</w:t>
            </w:r>
          </w:p>
        </w:tc>
      </w:tr>
      <w:tr w:rsidR="0015621A" w:rsidRPr="001F078B" w14:paraId="7E877157" w14:textId="77777777" w:rsidTr="0015621A">
        <w:trPr>
          <w:trHeight w:val="288"/>
          <w:jc w:val="center"/>
        </w:trPr>
        <w:tc>
          <w:tcPr>
            <w:tcW w:w="0" w:type="auto"/>
            <w:shd w:val="clear" w:color="auto" w:fill="auto"/>
            <w:noWrap/>
            <w:vAlign w:val="center"/>
          </w:tcPr>
          <w:p w14:paraId="4CE2AB33" w14:textId="77777777" w:rsidR="0015621A" w:rsidRPr="001F078B" w:rsidRDefault="0015621A" w:rsidP="0015621A">
            <w:pPr>
              <w:pStyle w:val="TAC"/>
              <w:keepNext w:val="0"/>
            </w:pPr>
            <w:r w:rsidRPr="001F078B">
              <w:rPr>
                <w:noProof/>
                <w:lang w:eastAsia="zh-CN"/>
              </w:rPr>
              <w:t>DC_12A-30A_n66A</w:t>
            </w:r>
          </w:p>
        </w:tc>
        <w:tc>
          <w:tcPr>
            <w:tcW w:w="4306" w:type="dxa"/>
            <w:vAlign w:val="center"/>
          </w:tcPr>
          <w:p w14:paraId="2ECEAB4E" w14:textId="77777777" w:rsidR="0015621A" w:rsidRPr="001F078B" w:rsidRDefault="0015621A" w:rsidP="0015621A">
            <w:pPr>
              <w:pStyle w:val="TAC"/>
              <w:keepNext w:val="0"/>
              <w:rPr>
                <w:noProof/>
                <w:lang w:eastAsia="zh-CN"/>
              </w:rPr>
            </w:pPr>
            <w:r w:rsidRPr="001F078B">
              <w:rPr>
                <w:noProof/>
                <w:lang w:eastAsia="zh-CN"/>
              </w:rPr>
              <w:t>DC_12A_n66A</w:t>
            </w:r>
          </w:p>
          <w:p w14:paraId="498E98C4" w14:textId="77777777" w:rsidR="0015621A" w:rsidRPr="001F078B" w:rsidRDefault="0015621A" w:rsidP="0015621A">
            <w:pPr>
              <w:pStyle w:val="TAC"/>
              <w:keepNext w:val="0"/>
              <w:rPr>
                <w:lang w:eastAsia="zh-CN"/>
              </w:rPr>
            </w:pPr>
            <w:r w:rsidRPr="001F078B">
              <w:rPr>
                <w:noProof/>
                <w:lang w:eastAsia="zh-CN"/>
              </w:rPr>
              <w:t>DC_30A_n66A</w:t>
            </w:r>
          </w:p>
        </w:tc>
      </w:tr>
      <w:tr w:rsidR="0015621A" w:rsidRPr="001F078B" w14:paraId="40751BF6" w14:textId="77777777" w:rsidTr="0015621A">
        <w:trPr>
          <w:trHeight w:val="288"/>
          <w:jc w:val="center"/>
        </w:trPr>
        <w:tc>
          <w:tcPr>
            <w:tcW w:w="0" w:type="auto"/>
            <w:shd w:val="clear" w:color="auto" w:fill="auto"/>
            <w:noWrap/>
            <w:vAlign w:val="center"/>
          </w:tcPr>
          <w:p w14:paraId="2D140427" w14:textId="77777777" w:rsidR="0015621A" w:rsidRPr="00282ACB" w:rsidRDefault="0015621A" w:rsidP="0015621A">
            <w:pPr>
              <w:pStyle w:val="TAC"/>
              <w:keepNext w:val="0"/>
              <w:rPr>
                <w:lang w:eastAsia="ja-JP"/>
              </w:rPr>
            </w:pPr>
            <w:r w:rsidRPr="00282ACB">
              <w:rPr>
                <w:lang w:eastAsia="ja-JP"/>
              </w:rPr>
              <w:t>DC_12A-66A_n2A</w:t>
            </w:r>
          </w:p>
          <w:p w14:paraId="73F01538" w14:textId="77777777" w:rsidR="0015621A" w:rsidRPr="001F078B" w:rsidRDefault="0015621A" w:rsidP="0015621A">
            <w:pPr>
              <w:pStyle w:val="TAC"/>
              <w:keepNext w:val="0"/>
              <w:rPr>
                <w:noProof/>
                <w:lang w:eastAsia="zh-CN"/>
              </w:rPr>
            </w:pPr>
          </w:p>
        </w:tc>
        <w:tc>
          <w:tcPr>
            <w:tcW w:w="4306" w:type="dxa"/>
            <w:vAlign w:val="center"/>
          </w:tcPr>
          <w:p w14:paraId="5C6B095E" w14:textId="77777777" w:rsidR="0015621A" w:rsidRPr="009D4472" w:rsidRDefault="0015621A" w:rsidP="0015621A">
            <w:pPr>
              <w:pStyle w:val="TAH"/>
              <w:rPr>
                <w:b w:val="0"/>
                <w:lang w:eastAsia="fi-FI"/>
              </w:rPr>
            </w:pPr>
            <w:r w:rsidRPr="009D4472">
              <w:rPr>
                <w:b w:val="0"/>
                <w:lang w:eastAsia="fi-FI"/>
              </w:rPr>
              <w:t>DC_12A_n2A</w:t>
            </w:r>
          </w:p>
          <w:p w14:paraId="11533717" w14:textId="77777777" w:rsidR="0015621A" w:rsidRPr="001F078B" w:rsidRDefault="0015621A" w:rsidP="0015621A">
            <w:pPr>
              <w:pStyle w:val="TAC"/>
              <w:keepNext w:val="0"/>
              <w:rPr>
                <w:noProof/>
                <w:lang w:eastAsia="zh-CN"/>
              </w:rPr>
            </w:pPr>
            <w:r w:rsidRPr="009D4472">
              <w:rPr>
                <w:lang w:eastAsia="fi-FI"/>
              </w:rPr>
              <w:t>DC_66A_n2A</w:t>
            </w:r>
          </w:p>
        </w:tc>
      </w:tr>
      <w:tr w:rsidR="0015621A" w:rsidRPr="001F078B" w14:paraId="2E73209C" w14:textId="77777777" w:rsidTr="0015621A">
        <w:trPr>
          <w:trHeight w:val="288"/>
          <w:jc w:val="center"/>
        </w:trPr>
        <w:tc>
          <w:tcPr>
            <w:tcW w:w="0" w:type="auto"/>
            <w:shd w:val="clear" w:color="auto" w:fill="auto"/>
            <w:noWrap/>
            <w:vAlign w:val="center"/>
          </w:tcPr>
          <w:p w14:paraId="67BE8574" w14:textId="77777777" w:rsidR="0015621A" w:rsidRPr="001F078B" w:rsidRDefault="0015621A" w:rsidP="0015621A">
            <w:pPr>
              <w:pStyle w:val="TAC"/>
              <w:keepNext w:val="0"/>
              <w:rPr>
                <w:lang w:eastAsia="ja-JP"/>
              </w:rPr>
            </w:pPr>
            <w:r w:rsidRPr="00282ACB">
              <w:rPr>
                <w:lang w:eastAsia="ja-JP"/>
              </w:rPr>
              <w:t>DC_12A-66A-66A_n2A</w:t>
            </w:r>
          </w:p>
        </w:tc>
        <w:tc>
          <w:tcPr>
            <w:tcW w:w="4306" w:type="dxa"/>
            <w:vAlign w:val="center"/>
          </w:tcPr>
          <w:p w14:paraId="1312B239" w14:textId="77777777" w:rsidR="0015621A" w:rsidRPr="009D4472" w:rsidRDefault="0015621A" w:rsidP="0015621A">
            <w:pPr>
              <w:pStyle w:val="TAH"/>
              <w:rPr>
                <w:b w:val="0"/>
                <w:lang w:eastAsia="fi-FI"/>
              </w:rPr>
            </w:pPr>
            <w:r w:rsidRPr="009D4472">
              <w:rPr>
                <w:b w:val="0"/>
                <w:lang w:eastAsia="fi-FI"/>
              </w:rPr>
              <w:t>DC_12A_n2A</w:t>
            </w:r>
          </w:p>
          <w:p w14:paraId="4F4BEA94" w14:textId="77777777" w:rsidR="0015621A" w:rsidRPr="00171EF1" w:rsidRDefault="0015621A" w:rsidP="0015621A">
            <w:pPr>
              <w:pStyle w:val="TAH"/>
              <w:rPr>
                <w:b w:val="0"/>
                <w:lang w:eastAsia="fi-FI"/>
              </w:rPr>
            </w:pPr>
            <w:r w:rsidRPr="009D4472">
              <w:rPr>
                <w:b w:val="0"/>
                <w:lang w:eastAsia="fi-FI"/>
              </w:rPr>
              <w:t>DC_66A_n2A</w:t>
            </w:r>
          </w:p>
        </w:tc>
      </w:tr>
      <w:tr w:rsidR="0015621A" w:rsidRPr="001F078B" w14:paraId="50DEC986" w14:textId="77777777" w:rsidTr="0015621A">
        <w:trPr>
          <w:trHeight w:val="288"/>
          <w:jc w:val="center"/>
        </w:trPr>
        <w:tc>
          <w:tcPr>
            <w:tcW w:w="0" w:type="auto"/>
            <w:shd w:val="clear" w:color="auto" w:fill="auto"/>
            <w:noWrap/>
            <w:vAlign w:val="center"/>
          </w:tcPr>
          <w:p w14:paraId="11B6C948" w14:textId="77777777" w:rsidR="0015621A" w:rsidRPr="001F078B" w:rsidRDefault="0015621A" w:rsidP="0015621A">
            <w:pPr>
              <w:pStyle w:val="TAC"/>
              <w:keepNext w:val="0"/>
              <w:rPr>
                <w:lang w:eastAsia="ja-JP"/>
              </w:rPr>
            </w:pPr>
            <w:r>
              <w:rPr>
                <w:lang w:eastAsia="ja-JP"/>
              </w:rPr>
              <w:t>DC_12A-66A_n66A</w:t>
            </w:r>
          </w:p>
        </w:tc>
        <w:tc>
          <w:tcPr>
            <w:tcW w:w="4306" w:type="dxa"/>
            <w:vAlign w:val="center"/>
          </w:tcPr>
          <w:p w14:paraId="2C548302" w14:textId="77777777" w:rsidR="0015621A" w:rsidRDefault="0015621A" w:rsidP="0015621A">
            <w:pPr>
              <w:pStyle w:val="TAH"/>
              <w:rPr>
                <w:b w:val="0"/>
                <w:lang w:val="en-US" w:eastAsia="fi-FI"/>
              </w:rPr>
            </w:pPr>
            <w:r w:rsidRPr="009D4472">
              <w:rPr>
                <w:b w:val="0"/>
                <w:lang w:eastAsia="fi-FI"/>
              </w:rPr>
              <w:t>DC_12A_n66A</w:t>
            </w:r>
          </w:p>
          <w:p w14:paraId="4132B1E1" w14:textId="77777777" w:rsidR="0015621A" w:rsidRPr="00171EF1" w:rsidRDefault="0015621A" w:rsidP="0015621A">
            <w:pPr>
              <w:pStyle w:val="TAH"/>
              <w:rPr>
                <w:b w:val="0"/>
                <w:lang w:eastAsia="fi-FI"/>
              </w:rPr>
            </w:pPr>
            <w:r w:rsidRPr="009D4472">
              <w:rPr>
                <w:b w:val="0"/>
                <w:lang w:eastAsia="fi-FI"/>
              </w:rPr>
              <w:t>DC_66A_n66A</w:t>
            </w:r>
            <w:r w:rsidRPr="009D4472">
              <w:rPr>
                <w:b w:val="0"/>
                <w:vertAlign w:val="superscript"/>
                <w:lang w:eastAsia="fi-FI"/>
              </w:rPr>
              <w:t>2</w:t>
            </w:r>
          </w:p>
        </w:tc>
      </w:tr>
      <w:tr w:rsidR="0015621A" w:rsidRPr="001F078B" w14:paraId="4DA32B83" w14:textId="77777777" w:rsidTr="0015621A">
        <w:trPr>
          <w:trHeight w:val="288"/>
          <w:jc w:val="center"/>
        </w:trPr>
        <w:tc>
          <w:tcPr>
            <w:tcW w:w="0" w:type="auto"/>
            <w:shd w:val="clear" w:color="auto" w:fill="auto"/>
            <w:noWrap/>
            <w:vAlign w:val="center"/>
          </w:tcPr>
          <w:p w14:paraId="0DE5E9C8" w14:textId="77777777" w:rsidR="0015621A" w:rsidRPr="001F078B" w:rsidRDefault="0015621A" w:rsidP="0015621A">
            <w:pPr>
              <w:pStyle w:val="TAC"/>
              <w:keepNext w:val="0"/>
              <w:rPr>
                <w:noProof/>
                <w:lang w:eastAsia="zh-CN"/>
              </w:rPr>
            </w:pPr>
            <w:r w:rsidRPr="001F078B">
              <w:rPr>
                <w:lang w:val="fi-FI" w:eastAsia="fi-FI"/>
              </w:rPr>
              <w:t>DC_13A-66A_n66A</w:t>
            </w:r>
          </w:p>
        </w:tc>
        <w:tc>
          <w:tcPr>
            <w:tcW w:w="4306" w:type="dxa"/>
            <w:vAlign w:val="center"/>
          </w:tcPr>
          <w:p w14:paraId="484657CD" w14:textId="77777777" w:rsidR="0015621A" w:rsidRPr="001F078B" w:rsidRDefault="0015621A" w:rsidP="0015621A">
            <w:pPr>
              <w:pStyle w:val="TAC"/>
              <w:keepNext w:val="0"/>
              <w:rPr>
                <w:noProof/>
                <w:lang w:eastAsia="zh-CN"/>
              </w:rPr>
            </w:pPr>
            <w:r w:rsidRPr="001F078B">
              <w:rPr>
                <w:lang w:val="fi-FI" w:eastAsia="fi-FI"/>
              </w:rPr>
              <w:t>DC_13A_n66A</w:t>
            </w:r>
          </w:p>
        </w:tc>
      </w:tr>
      <w:tr w:rsidR="0015621A" w:rsidRPr="001F078B" w14:paraId="5CB34C27" w14:textId="77777777" w:rsidTr="0015621A">
        <w:trPr>
          <w:trHeight w:val="288"/>
          <w:jc w:val="center"/>
        </w:trPr>
        <w:tc>
          <w:tcPr>
            <w:tcW w:w="0" w:type="auto"/>
            <w:shd w:val="clear" w:color="auto" w:fill="auto"/>
            <w:noWrap/>
            <w:vAlign w:val="center"/>
          </w:tcPr>
          <w:p w14:paraId="07C92AD8" w14:textId="77777777" w:rsidR="0015621A" w:rsidRPr="001F078B" w:rsidRDefault="0015621A" w:rsidP="0015621A">
            <w:pPr>
              <w:pStyle w:val="TAC"/>
              <w:keepNext w:val="0"/>
              <w:rPr>
                <w:lang w:val="fi-FI" w:eastAsia="fi-FI"/>
              </w:rPr>
            </w:pPr>
            <w:r w:rsidRPr="003E78EC">
              <w:rPr>
                <w:bCs/>
                <w:lang w:val="en-US"/>
              </w:rPr>
              <w:t>DC_1</w:t>
            </w:r>
            <w:r>
              <w:rPr>
                <w:bCs/>
                <w:lang w:val="en-US"/>
              </w:rPr>
              <w:t>8</w:t>
            </w:r>
            <w:r w:rsidRPr="003E78EC">
              <w:rPr>
                <w:bCs/>
                <w:lang w:val="en-US"/>
              </w:rPr>
              <w:t>A_n3A-n78A</w:t>
            </w:r>
          </w:p>
        </w:tc>
        <w:tc>
          <w:tcPr>
            <w:tcW w:w="4306" w:type="dxa"/>
            <w:vAlign w:val="center"/>
          </w:tcPr>
          <w:p w14:paraId="4B7D434F" w14:textId="77777777" w:rsidR="0015621A" w:rsidRPr="00D7664C" w:rsidRDefault="0015621A" w:rsidP="0015621A">
            <w:pPr>
              <w:pStyle w:val="TAC"/>
              <w:rPr>
                <w:rFonts w:eastAsia="Yu Mincho"/>
                <w:lang w:eastAsia="ja-JP"/>
              </w:rPr>
            </w:pPr>
            <w:r w:rsidRPr="00D7664C">
              <w:rPr>
                <w:rFonts w:eastAsia="Yu Mincho" w:hint="eastAsia"/>
                <w:lang w:eastAsia="ja-JP"/>
              </w:rPr>
              <w:t>DC_18A_n3A</w:t>
            </w:r>
          </w:p>
          <w:p w14:paraId="1F8C194C" w14:textId="77777777" w:rsidR="0015621A" w:rsidRPr="005F1D42" w:rsidRDefault="0015621A" w:rsidP="0015621A">
            <w:pPr>
              <w:pStyle w:val="TAC"/>
              <w:keepNext w:val="0"/>
              <w:rPr>
                <w:lang w:eastAsia="fi-FI"/>
              </w:rPr>
            </w:pPr>
            <w:r w:rsidRPr="00D7664C">
              <w:rPr>
                <w:rFonts w:eastAsia="Yu Mincho"/>
                <w:lang w:eastAsia="ja-JP"/>
              </w:rPr>
              <w:t>DC_18A_n78</w:t>
            </w:r>
            <w:r>
              <w:rPr>
                <w:rFonts w:eastAsia="Yu Mincho"/>
                <w:lang w:eastAsia="ja-JP"/>
              </w:rPr>
              <w:t>A</w:t>
            </w:r>
          </w:p>
        </w:tc>
      </w:tr>
      <w:tr w:rsidR="0015621A" w:rsidRPr="001F078B" w14:paraId="03438F82" w14:textId="77777777" w:rsidTr="0015621A">
        <w:trPr>
          <w:trHeight w:val="288"/>
          <w:jc w:val="center"/>
        </w:trPr>
        <w:tc>
          <w:tcPr>
            <w:tcW w:w="0" w:type="auto"/>
            <w:shd w:val="clear" w:color="auto" w:fill="auto"/>
            <w:noWrap/>
            <w:vAlign w:val="center"/>
          </w:tcPr>
          <w:p w14:paraId="657D6250" w14:textId="77777777" w:rsidR="0015621A" w:rsidRPr="00441BCC" w:rsidRDefault="0015621A" w:rsidP="0015621A">
            <w:pPr>
              <w:pStyle w:val="TAC"/>
              <w:rPr>
                <w:color w:val="000000"/>
                <w:lang w:eastAsia="zh-CN"/>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w:t>
            </w:r>
            <w:r w:rsidRPr="00441BCC">
              <w:rPr>
                <w:color w:val="000000"/>
                <w:lang w:eastAsia="zh-CN"/>
              </w:rPr>
              <w:t>A_n</w:t>
            </w:r>
            <w:r w:rsidRPr="00441BCC">
              <w:rPr>
                <w:rFonts w:hint="eastAsia"/>
                <w:color w:val="000000"/>
                <w:lang w:eastAsia="zh-CN"/>
              </w:rPr>
              <w:t>2</w:t>
            </w:r>
            <w:r w:rsidRPr="00441BCC">
              <w:rPr>
                <w:color w:val="000000"/>
                <w:lang w:eastAsia="zh-CN"/>
              </w:rPr>
              <w:t>A</w:t>
            </w:r>
          </w:p>
          <w:p w14:paraId="1631715B" w14:textId="77777777" w:rsidR="0015621A" w:rsidRPr="00441BCC" w:rsidRDefault="0015621A" w:rsidP="0015621A">
            <w:pPr>
              <w:pStyle w:val="TAC"/>
              <w:rPr>
                <w:color w:val="000000"/>
                <w:lang w:eastAsia="zh-CN"/>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48B</w:t>
            </w:r>
            <w:r w:rsidRPr="00441BCC">
              <w:rPr>
                <w:color w:val="000000"/>
                <w:lang w:eastAsia="zh-CN"/>
              </w:rPr>
              <w:t>_n</w:t>
            </w:r>
            <w:r w:rsidRPr="00441BCC">
              <w:rPr>
                <w:rFonts w:hint="eastAsia"/>
                <w:color w:val="000000"/>
                <w:lang w:eastAsia="zh-CN"/>
              </w:rPr>
              <w:t>2</w:t>
            </w:r>
            <w:r w:rsidRPr="00441BCC">
              <w:rPr>
                <w:color w:val="000000"/>
                <w:lang w:eastAsia="zh-CN"/>
              </w:rPr>
              <w:t>A</w:t>
            </w:r>
          </w:p>
          <w:p w14:paraId="01D65ED1" w14:textId="77777777" w:rsidR="0015621A" w:rsidRPr="00441BCC" w:rsidRDefault="0015621A" w:rsidP="0015621A">
            <w:pPr>
              <w:pStyle w:val="TAC"/>
              <w:rPr>
                <w:color w:val="000000"/>
                <w:lang w:eastAsia="zh-CN"/>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48D</w:t>
            </w:r>
            <w:r w:rsidRPr="00441BCC">
              <w:rPr>
                <w:color w:val="000000"/>
                <w:lang w:eastAsia="zh-CN"/>
              </w:rPr>
              <w:t>_n</w:t>
            </w:r>
            <w:r w:rsidRPr="00441BCC">
              <w:rPr>
                <w:rFonts w:hint="eastAsia"/>
                <w:color w:val="000000"/>
                <w:lang w:eastAsia="zh-CN"/>
              </w:rPr>
              <w:t>2</w:t>
            </w:r>
            <w:r w:rsidRPr="00441BCC">
              <w:rPr>
                <w:color w:val="000000"/>
                <w:lang w:eastAsia="zh-CN"/>
              </w:rPr>
              <w:t>A</w:t>
            </w:r>
          </w:p>
          <w:p w14:paraId="18003897" w14:textId="77777777" w:rsidR="0015621A" w:rsidRPr="003E78EC" w:rsidRDefault="0015621A" w:rsidP="0015621A">
            <w:pPr>
              <w:pStyle w:val="TAC"/>
              <w:keepNext w:val="0"/>
              <w:rPr>
                <w:bCs/>
                <w:lang w:val="en-US"/>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48E</w:t>
            </w:r>
            <w:r w:rsidRPr="00441BCC">
              <w:rPr>
                <w:color w:val="000000"/>
                <w:lang w:eastAsia="zh-CN"/>
              </w:rPr>
              <w:t>_n</w:t>
            </w:r>
            <w:r w:rsidRPr="00441BCC">
              <w:rPr>
                <w:rFonts w:hint="eastAsia"/>
                <w:color w:val="000000"/>
                <w:lang w:eastAsia="zh-CN"/>
              </w:rPr>
              <w:t>2</w:t>
            </w:r>
            <w:r w:rsidRPr="00441BCC">
              <w:rPr>
                <w:color w:val="000000"/>
                <w:lang w:eastAsia="zh-CN"/>
              </w:rPr>
              <w:t>A</w:t>
            </w:r>
          </w:p>
        </w:tc>
        <w:tc>
          <w:tcPr>
            <w:tcW w:w="4306" w:type="dxa"/>
            <w:vAlign w:val="center"/>
          </w:tcPr>
          <w:p w14:paraId="5B87C954" w14:textId="77777777" w:rsidR="0015621A" w:rsidRPr="00D7664C" w:rsidRDefault="0015621A" w:rsidP="0015621A">
            <w:pPr>
              <w:pStyle w:val="TAC"/>
              <w:rPr>
                <w:rFonts w:eastAsia="Yu Mincho"/>
                <w:lang w:eastAsia="ja-JP"/>
              </w:rPr>
            </w:pPr>
            <w:r w:rsidRPr="00441BCC">
              <w:rPr>
                <w:color w:val="000000"/>
                <w:lang w:eastAsia="zh-CN"/>
              </w:rPr>
              <w:t>DC_</w:t>
            </w:r>
            <w:r w:rsidRPr="00441BCC">
              <w:rPr>
                <w:rFonts w:hint="eastAsia"/>
                <w:color w:val="000000"/>
                <w:lang w:eastAsia="zh-CN"/>
              </w:rPr>
              <w:t>13</w:t>
            </w:r>
            <w:r w:rsidRPr="00441BCC">
              <w:rPr>
                <w:color w:val="000000"/>
                <w:lang w:eastAsia="zh-CN"/>
              </w:rPr>
              <w:t>A_n</w:t>
            </w:r>
            <w:r w:rsidRPr="00441BCC">
              <w:rPr>
                <w:rFonts w:hint="eastAsia"/>
                <w:color w:val="000000"/>
                <w:lang w:eastAsia="zh-CN"/>
              </w:rPr>
              <w:t>2</w:t>
            </w:r>
            <w:r w:rsidRPr="00441BCC">
              <w:rPr>
                <w:color w:val="000000"/>
                <w:lang w:eastAsia="zh-CN"/>
              </w:rPr>
              <w:t>A</w:t>
            </w:r>
          </w:p>
        </w:tc>
      </w:tr>
      <w:tr w:rsidR="0015621A" w:rsidRPr="001F078B" w14:paraId="08D8924A" w14:textId="77777777" w:rsidTr="0015621A">
        <w:trPr>
          <w:trHeight w:val="288"/>
          <w:jc w:val="center"/>
        </w:trPr>
        <w:tc>
          <w:tcPr>
            <w:tcW w:w="0" w:type="auto"/>
            <w:shd w:val="clear" w:color="auto" w:fill="auto"/>
            <w:noWrap/>
            <w:vAlign w:val="center"/>
          </w:tcPr>
          <w:p w14:paraId="51E52898"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w:t>
            </w:r>
            <w:r w:rsidRPr="00AF3DE4">
              <w:rPr>
                <w:color w:val="000000"/>
                <w:lang w:eastAsia="zh-CN"/>
              </w:rPr>
              <w:t>A_n</w:t>
            </w:r>
            <w:r w:rsidRPr="00AF3DE4">
              <w:rPr>
                <w:rFonts w:hint="eastAsia"/>
                <w:color w:val="000000"/>
                <w:lang w:eastAsia="zh-CN"/>
              </w:rPr>
              <w:t>66</w:t>
            </w:r>
            <w:r w:rsidRPr="00AF3DE4">
              <w:rPr>
                <w:color w:val="000000"/>
                <w:lang w:eastAsia="zh-CN"/>
              </w:rPr>
              <w:t>A</w:t>
            </w:r>
          </w:p>
          <w:p w14:paraId="5F533C2A"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48B</w:t>
            </w:r>
            <w:r w:rsidRPr="00AF3DE4">
              <w:rPr>
                <w:color w:val="000000"/>
                <w:lang w:eastAsia="zh-CN"/>
              </w:rPr>
              <w:t>_n</w:t>
            </w:r>
            <w:r w:rsidRPr="00AF3DE4">
              <w:rPr>
                <w:rFonts w:hint="eastAsia"/>
                <w:color w:val="000000"/>
                <w:lang w:eastAsia="zh-CN"/>
              </w:rPr>
              <w:t>66</w:t>
            </w:r>
            <w:r w:rsidRPr="00AF3DE4">
              <w:rPr>
                <w:color w:val="000000"/>
                <w:lang w:eastAsia="zh-CN"/>
              </w:rPr>
              <w:t>A</w:t>
            </w:r>
          </w:p>
          <w:p w14:paraId="17380C26"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48D</w:t>
            </w:r>
            <w:r w:rsidRPr="00AF3DE4">
              <w:rPr>
                <w:color w:val="000000"/>
                <w:lang w:eastAsia="zh-CN"/>
              </w:rPr>
              <w:t>_n</w:t>
            </w:r>
            <w:r w:rsidRPr="00AF3DE4">
              <w:rPr>
                <w:rFonts w:hint="eastAsia"/>
                <w:color w:val="000000"/>
                <w:lang w:eastAsia="zh-CN"/>
              </w:rPr>
              <w:t>66</w:t>
            </w:r>
            <w:r w:rsidRPr="00AF3DE4">
              <w:rPr>
                <w:color w:val="000000"/>
                <w:lang w:eastAsia="zh-CN"/>
              </w:rPr>
              <w:t>A</w:t>
            </w:r>
          </w:p>
          <w:p w14:paraId="5C36CF11" w14:textId="77777777" w:rsidR="0015621A" w:rsidRPr="003E78EC" w:rsidRDefault="0015621A" w:rsidP="0015621A">
            <w:pPr>
              <w:pStyle w:val="TAC"/>
              <w:keepNext w:val="0"/>
              <w:rPr>
                <w:bCs/>
                <w:lang w:val="en-US"/>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48E</w:t>
            </w:r>
            <w:r w:rsidRPr="00AF3DE4">
              <w:rPr>
                <w:color w:val="000000"/>
                <w:lang w:eastAsia="zh-CN"/>
              </w:rPr>
              <w:t>_n</w:t>
            </w:r>
            <w:r w:rsidRPr="00AF3DE4">
              <w:rPr>
                <w:rFonts w:hint="eastAsia"/>
                <w:color w:val="000000"/>
                <w:lang w:eastAsia="zh-CN"/>
              </w:rPr>
              <w:t>66</w:t>
            </w:r>
            <w:r w:rsidRPr="00AF3DE4">
              <w:rPr>
                <w:color w:val="000000"/>
                <w:lang w:eastAsia="zh-CN"/>
              </w:rPr>
              <w:t>A</w:t>
            </w:r>
          </w:p>
        </w:tc>
        <w:tc>
          <w:tcPr>
            <w:tcW w:w="4306" w:type="dxa"/>
            <w:vAlign w:val="center"/>
          </w:tcPr>
          <w:p w14:paraId="3DB2A108" w14:textId="77777777" w:rsidR="0015621A" w:rsidRPr="00D7664C" w:rsidRDefault="0015621A" w:rsidP="0015621A">
            <w:pPr>
              <w:pStyle w:val="TAC"/>
              <w:rPr>
                <w:rFonts w:eastAsia="Yu Mincho"/>
                <w:lang w:eastAsia="ja-JP"/>
              </w:rPr>
            </w:pPr>
            <w:r w:rsidRPr="00AF3DE4">
              <w:rPr>
                <w:color w:val="000000"/>
                <w:lang w:eastAsia="zh-CN"/>
              </w:rPr>
              <w:t>DC_</w:t>
            </w:r>
            <w:r w:rsidRPr="00AF3DE4">
              <w:rPr>
                <w:rFonts w:hint="eastAsia"/>
                <w:color w:val="000000"/>
                <w:lang w:eastAsia="zh-CN"/>
              </w:rPr>
              <w:t>13</w:t>
            </w:r>
            <w:r w:rsidRPr="00AF3DE4">
              <w:rPr>
                <w:color w:val="000000"/>
                <w:lang w:eastAsia="zh-CN"/>
              </w:rPr>
              <w:t>A_n</w:t>
            </w:r>
            <w:r w:rsidRPr="00AF3DE4">
              <w:rPr>
                <w:rFonts w:hint="eastAsia"/>
                <w:color w:val="000000"/>
                <w:lang w:eastAsia="zh-CN"/>
              </w:rPr>
              <w:t>66</w:t>
            </w:r>
            <w:r w:rsidRPr="00AF3DE4">
              <w:rPr>
                <w:color w:val="000000"/>
                <w:lang w:eastAsia="zh-CN"/>
              </w:rPr>
              <w:t>A</w:t>
            </w:r>
          </w:p>
        </w:tc>
      </w:tr>
      <w:tr w:rsidR="0015621A" w:rsidRPr="001F078B" w14:paraId="6B8B6491" w14:textId="77777777" w:rsidTr="0015621A">
        <w:trPr>
          <w:trHeight w:val="288"/>
          <w:jc w:val="center"/>
        </w:trPr>
        <w:tc>
          <w:tcPr>
            <w:tcW w:w="0" w:type="auto"/>
            <w:shd w:val="clear" w:color="auto" w:fill="auto"/>
            <w:noWrap/>
            <w:vAlign w:val="center"/>
          </w:tcPr>
          <w:p w14:paraId="7770E750" w14:textId="77777777" w:rsidR="0015621A" w:rsidRPr="001F078B" w:rsidRDefault="0015621A" w:rsidP="0015621A">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4166DE60" w14:textId="77777777" w:rsidR="0015621A" w:rsidRPr="001F078B" w:rsidRDefault="0015621A" w:rsidP="0015621A">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226DDB86" w14:textId="77777777" w:rsidR="0015621A" w:rsidRPr="001F078B" w:rsidRDefault="0015621A" w:rsidP="0015621A">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5621A" w:rsidRPr="001F078B" w14:paraId="46E48F4B" w14:textId="77777777" w:rsidTr="0015621A">
        <w:trPr>
          <w:trHeight w:val="288"/>
          <w:jc w:val="center"/>
        </w:trPr>
        <w:tc>
          <w:tcPr>
            <w:tcW w:w="0" w:type="auto"/>
            <w:shd w:val="clear" w:color="auto" w:fill="auto"/>
            <w:noWrap/>
            <w:vAlign w:val="center"/>
          </w:tcPr>
          <w:p w14:paraId="5D9DF40D" w14:textId="77777777" w:rsidR="0015621A" w:rsidRPr="001F078B" w:rsidRDefault="0015621A" w:rsidP="0015621A">
            <w:pPr>
              <w:pStyle w:val="TAC"/>
              <w:keepNext w:val="0"/>
              <w:rPr>
                <w:noProof/>
                <w:lang w:eastAsia="zh-CN"/>
              </w:rPr>
            </w:pPr>
            <w:r w:rsidRPr="001F078B">
              <w:t>DC_1</w:t>
            </w:r>
            <w:r w:rsidRPr="001F078B">
              <w:rPr>
                <w:lang w:eastAsia="ja-JP"/>
              </w:rPr>
              <w:t>8</w:t>
            </w:r>
            <w:r w:rsidRPr="001F078B">
              <w:t>A-</w:t>
            </w:r>
            <w:r w:rsidRPr="001F078B">
              <w:rPr>
                <w:lang w:eastAsia="ja-JP"/>
              </w:rPr>
              <w:t>2</w:t>
            </w:r>
            <w:r w:rsidRPr="001F078B">
              <w:t>8A_n78A</w:t>
            </w:r>
            <w:r w:rsidRPr="001F078B">
              <w:rPr>
                <w:noProof/>
                <w:vertAlign w:val="superscript"/>
                <w:lang w:eastAsia="zh-CN"/>
              </w:rPr>
              <w:t>5</w:t>
            </w:r>
          </w:p>
        </w:tc>
        <w:tc>
          <w:tcPr>
            <w:tcW w:w="4306" w:type="dxa"/>
            <w:vAlign w:val="center"/>
          </w:tcPr>
          <w:p w14:paraId="0FA88DC9" w14:textId="77777777" w:rsidR="0015621A" w:rsidRPr="001F078B" w:rsidRDefault="0015621A" w:rsidP="0015621A">
            <w:pPr>
              <w:pStyle w:val="TAC"/>
              <w:keepNext w:val="0"/>
              <w:rPr>
                <w:noProof/>
                <w:lang w:eastAsia="zh-CN"/>
              </w:rPr>
            </w:pPr>
            <w:r w:rsidRPr="001F078B">
              <w:rPr>
                <w:noProof/>
                <w:lang w:eastAsia="zh-CN"/>
              </w:rPr>
              <w:t>DC_18A_n78A</w:t>
            </w:r>
          </w:p>
          <w:p w14:paraId="5054238C" w14:textId="77777777" w:rsidR="0015621A" w:rsidRPr="001F078B" w:rsidRDefault="0015621A" w:rsidP="0015621A">
            <w:pPr>
              <w:pStyle w:val="TAC"/>
              <w:keepNext w:val="0"/>
              <w:rPr>
                <w:noProof/>
                <w:lang w:eastAsia="zh-CN"/>
              </w:rPr>
            </w:pPr>
            <w:r w:rsidRPr="001F078B">
              <w:rPr>
                <w:noProof/>
                <w:lang w:eastAsia="zh-CN"/>
              </w:rPr>
              <w:t>DC_28A_n78A</w:t>
            </w:r>
          </w:p>
        </w:tc>
      </w:tr>
      <w:tr w:rsidR="0015621A" w:rsidRPr="001F078B" w14:paraId="4B27C28C" w14:textId="77777777" w:rsidTr="0015621A">
        <w:trPr>
          <w:trHeight w:val="288"/>
          <w:jc w:val="center"/>
        </w:trPr>
        <w:tc>
          <w:tcPr>
            <w:tcW w:w="0" w:type="auto"/>
            <w:shd w:val="clear" w:color="auto" w:fill="auto"/>
            <w:noWrap/>
            <w:vAlign w:val="center"/>
          </w:tcPr>
          <w:p w14:paraId="495A1D7E" w14:textId="77777777" w:rsidR="0015621A" w:rsidRPr="001F078B" w:rsidRDefault="0015621A" w:rsidP="0015621A">
            <w:pPr>
              <w:pStyle w:val="TAC"/>
              <w:keepNext w:val="0"/>
              <w:rPr>
                <w:noProof/>
                <w:lang w:eastAsia="zh-CN"/>
              </w:rPr>
            </w:pPr>
            <w:r w:rsidRPr="001F078B">
              <w:t>DC_1</w:t>
            </w:r>
            <w:r w:rsidRPr="001F078B">
              <w:rPr>
                <w:lang w:eastAsia="ja-JP"/>
              </w:rPr>
              <w:t>8</w:t>
            </w:r>
            <w:r w:rsidRPr="001F078B">
              <w:t>A-</w:t>
            </w:r>
            <w:r w:rsidRPr="001F078B">
              <w:rPr>
                <w:lang w:eastAsia="ja-JP"/>
              </w:rPr>
              <w:t>2</w:t>
            </w:r>
            <w:r w:rsidRPr="001F078B">
              <w:t>8A_n79A</w:t>
            </w:r>
            <w:r w:rsidRPr="001F078B">
              <w:rPr>
                <w:noProof/>
                <w:vertAlign w:val="superscript"/>
                <w:lang w:eastAsia="zh-CN"/>
              </w:rPr>
              <w:t>5</w:t>
            </w:r>
          </w:p>
        </w:tc>
        <w:tc>
          <w:tcPr>
            <w:tcW w:w="4306" w:type="dxa"/>
            <w:vAlign w:val="center"/>
          </w:tcPr>
          <w:p w14:paraId="212A3E2C" w14:textId="77777777" w:rsidR="0015621A" w:rsidRPr="001F078B" w:rsidRDefault="0015621A" w:rsidP="0015621A">
            <w:pPr>
              <w:pStyle w:val="TAC"/>
              <w:keepNext w:val="0"/>
              <w:rPr>
                <w:noProof/>
                <w:lang w:eastAsia="zh-CN"/>
              </w:rPr>
            </w:pPr>
            <w:r w:rsidRPr="001F078B">
              <w:rPr>
                <w:noProof/>
                <w:lang w:eastAsia="zh-CN"/>
              </w:rPr>
              <w:t>DC_18A_n79A</w:t>
            </w:r>
          </w:p>
          <w:p w14:paraId="6C9FD7D4" w14:textId="77777777" w:rsidR="0015621A" w:rsidRPr="001F078B" w:rsidRDefault="0015621A" w:rsidP="0015621A">
            <w:pPr>
              <w:pStyle w:val="TAC"/>
              <w:keepNext w:val="0"/>
              <w:rPr>
                <w:noProof/>
                <w:lang w:eastAsia="zh-CN"/>
              </w:rPr>
            </w:pPr>
            <w:r w:rsidRPr="001F078B">
              <w:rPr>
                <w:noProof/>
                <w:lang w:eastAsia="zh-CN"/>
              </w:rPr>
              <w:t>DC_28A_n79A</w:t>
            </w:r>
          </w:p>
        </w:tc>
      </w:tr>
      <w:tr w:rsidR="0015621A" w:rsidRPr="001F078B" w14:paraId="2C980E80" w14:textId="77777777" w:rsidTr="0015621A">
        <w:trPr>
          <w:trHeight w:val="288"/>
          <w:jc w:val="center"/>
        </w:trPr>
        <w:tc>
          <w:tcPr>
            <w:tcW w:w="0" w:type="auto"/>
            <w:shd w:val="clear" w:color="auto" w:fill="auto"/>
            <w:noWrap/>
            <w:vAlign w:val="center"/>
          </w:tcPr>
          <w:p w14:paraId="4F5F494E" w14:textId="77777777" w:rsidR="0015621A" w:rsidRPr="001F078B" w:rsidRDefault="0015621A" w:rsidP="0015621A">
            <w:pPr>
              <w:pStyle w:val="TAC"/>
              <w:rPr>
                <w:lang w:eastAsia="ja-JP"/>
              </w:rPr>
            </w:pPr>
            <w:r w:rsidRPr="001F078B">
              <w:rPr>
                <w:lang w:eastAsia="ja-JP"/>
              </w:rPr>
              <w:t>DC_18A-42A_n77A</w:t>
            </w:r>
          </w:p>
          <w:p w14:paraId="158C0403" w14:textId="77777777" w:rsidR="0015621A" w:rsidRPr="001F078B" w:rsidRDefault="0015621A" w:rsidP="0015621A">
            <w:pPr>
              <w:pStyle w:val="TAC"/>
              <w:keepNext w:val="0"/>
            </w:pPr>
            <w:r w:rsidRPr="001F078B">
              <w:rPr>
                <w:lang w:eastAsia="ja-JP"/>
              </w:rPr>
              <w:t>DC_18A-42C_n77A</w:t>
            </w:r>
          </w:p>
        </w:tc>
        <w:tc>
          <w:tcPr>
            <w:tcW w:w="4306" w:type="dxa"/>
            <w:vAlign w:val="center"/>
          </w:tcPr>
          <w:p w14:paraId="3782B64A" w14:textId="77777777" w:rsidR="0015621A" w:rsidRPr="001F078B" w:rsidRDefault="0015621A" w:rsidP="0015621A">
            <w:pPr>
              <w:pStyle w:val="TAC"/>
              <w:keepNext w:val="0"/>
              <w:rPr>
                <w:noProof/>
                <w:lang w:eastAsia="zh-CN"/>
              </w:rPr>
            </w:pPr>
            <w:r w:rsidRPr="001F078B">
              <w:rPr>
                <w:lang w:eastAsia="ja-JP"/>
              </w:rPr>
              <w:t>DC_18A_n77A</w:t>
            </w:r>
          </w:p>
        </w:tc>
      </w:tr>
      <w:tr w:rsidR="0015621A" w:rsidRPr="001F078B" w14:paraId="2E223CA1" w14:textId="77777777" w:rsidTr="0015621A">
        <w:trPr>
          <w:trHeight w:val="288"/>
          <w:jc w:val="center"/>
        </w:trPr>
        <w:tc>
          <w:tcPr>
            <w:tcW w:w="0" w:type="auto"/>
            <w:shd w:val="clear" w:color="auto" w:fill="auto"/>
            <w:noWrap/>
            <w:vAlign w:val="center"/>
          </w:tcPr>
          <w:p w14:paraId="60710144" w14:textId="77777777" w:rsidR="0015621A" w:rsidRPr="001F078B" w:rsidRDefault="0015621A" w:rsidP="0015621A">
            <w:pPr>
              <w:pStyle w:val="TAC"/>
              <w:rPr>
                <w:lang w:eastAsia="ja-JP"/>
              </w:rPr>
            </w:pPr>
            <w:r w:rsidRPr="001F078B">
              <w:rPr>
                <w:lang w:eastAsia="ja-JP"/>
              </w:rPr>
              <w:t>DC_18A-42A_n78A</w:t>
            </w:r>
          </w:p>
          <w:p w14:paraId="6A4A7374" w14:textId="77777777" w:rsidR="0015621A" w:rsidRPr="001F078B" w:rsidRDefault="0015621A" w:rsidP="0015621A">
            <w:pPr>
              <w:pStyle w:val="TAC"/>
              <w:keepNext w:val="0"/>
            </w:pPr>
            <w:r w:rsidRPr="001F078B">
              <w:rPr>
                <w:lang w:eastAsia="ja-JP"/>
              </w:rPr>
              <w:t>DC_18A-42C_n78A</w:t>
            </w:r>
          </w:p>
        </w:tc>
        <w:tc>
          <w:tcPr>
            <w:tcW w:w="4306" w:type="dxa"/>
            <w:vAlign w:val="center"/>
          </w:tcPr>
          <w:p w14:paraId="453C1C9B" w14:textId="77777777" w:rsidR="0015621A" w:rsidRPr="001F078B" w:rsidRDefault="0015621A" w:rsidP="0015621A">
            <w:pPr>
              <w:pStyle w:val="TAC"/>
              <w:keepNext w:val="0"/>
              <w:rPr>
                <w:noProof/>
                <w:lang w:eastAsia="zh-CN"/>
              </w:rPr>
            </w:pPr>
            <w:r w:rsidRPr="001F078B">
              <w:rPr>
                <w:lang w:eastAsia="ja-JP"/>
              </w:rPr>
              <w:t>DC_18A_n78A</w:t>
            </w:r>
          </w:p>
        </w:tc>
      </w:tr>
      <w:tr w:rsidR="0015621A" w:rsidRPr="001F078B" w14:paraId="02582D20" w14:textId="77777777" w:rsidTr="0015621A">
        <w:trPr>
          <w:trHeight w:val="288"/>
          <w:jc w:val="center"/>
        </w:trPr>
        <w:tc>
          <w:tcPr>
            <w:tcW w:w="0" w:type="auto"/>
            <w:shd w:val="clear" w:color="auto" w:fill="auto"/>
            <w:noWrap/>
            <w:vAlign w:val="center"/>
          </w:tcPr>
          <w:p w14:paraId="727CA98D" w14:textId="77777777" w:rsidR="0015621A" w:rsidRPr="001F078B" w:rsidRDefault="0015621A" w:rsidP="0015621A">
            <w:pPr>
              <w:pStyle w:val="TAC"/>
              <w:rPr>
                <w:lang w:eastAsia="ja-JP"/>
              </w:rPr>
            </w:pPr>
            <w:r w:rsidRPr="001F078B">
              <w:rPr>
                <w:lang w:eastAsia="ja-JP"/>
              </w:rPr>
              <w:t>DC_18A-42A_n79A</w:t>
            </w:r>
          </w:p>
          <w:p w14:paraId="338187DA" w14:textId="77777777" w:rsidR="0015621A" w:rsidRPr="001F078B" w:rsidRDefault="0015621A" w:rsidP="0015621A">
            <w:pPr>
              <w:pStyle w:val="TAC"/>
              <w:keepNext w:val="0"/>
            </w:pPr>
            <w:r w:rsidRPr="001F078B">
              <w:rPr>
                <w:lang w:eastAsia="ja-JP"/>
              </w:rPr>
              <w:t>DC_18A-42C_n79A</w:t>
            </w:r>
          </w:p>
        </w:tc>
        <w:tc>
          <w:tcPr>
            <w:tcW w:w="4306" w:type="dxa"/>
            <w:vAlign w:val="center"/>
          </w:tcPr>
          <w:p w14:paraId="0B4572F7" w14:textId="77777777" w:rsidR="0015621A" w:rsidRPr="001F078B" w:rsidRDefault="0015621A" w:rsidP="0015621A">
            <w:pPr>
              <w:pStyle w:val="TAC"/>
              <w:keepNext w:val="0"/>
              <w:rPr>
                <w:noProof/>
                <w:lang w:eastAsia="zh-CN"/>
              </w:rPr>
            </w:pPr>
            <w:r w:rsidRPr="001F078B">
              <w:rPr>
                <w:lang w:eastAsia="ja-JP"/>
              </w:rPr>
              <w:t>DC_18A_n79A</w:t>
            </w:r>
          </w:p>
        </w:tc>
      </w:tr>
      <w:tr w:rsidR="0015621A" w:rsidRPr="001F078B" w14:paraId="70875C66" w14:textId="77777777" w:rsidTr="0015621A">
        <w:trPr>
          <w:trHeight w:val="288"/>
          <w:jc w:val="center"/>
        </w:trPr>
        <w:tc>
          <w:tcPr>
            <w:tcW w:w="0" w:type="auto"/>
            <w:shd w:val="clear" w:color="auto" w:fill="auto"/>
            <w:noWrap/>
            <w:vAlign w:val="center"/>
          </w:tcPr>
          <w:p w14:paraId="0BC7CB5E" w14:textId="77777777" w:rsidR="0015621A" w:rsidRPr="001F078B" w:rsidRDefault="0015621A" w:rsidP="0015621A">
            <w:pPr>
              <w:pStyle w:val="TAC"/>
              <w:keepNext w:val="0"/>
              <w:rPr>
                <w:noProof/>
                <w:lang w:eastAsia="zh-CN"/>
              </w:rPr>
            </w:pPr>
            <w:r w:rsidRPr="001F078B">
              <w:rPr>
                <w:noProof/>
                <w:lang w:eastAsia="zh-CN"/>
              </w:rPr>
              <w:t>DC_19A-21A_n78A</w:t>
            </w:r>
            <w:r w:rsidRPr="001F078B">
              <w:rPr>
                <w:noProof/>
                <w:vertAlign w:val="superscript"/>
                <w:lang w:eastAsia="zh-CN"/>
              </w:rPr>
              <w:t>5</w:t>
            </w:r>
          </w:p>
          <w:p w14:paraId="0AD1851C" w14:textId="77777777" w:rsidR="0015621A" w:rsidRPr="001F078B" w:rsidRDefault="0015621A" w:rsidP="0015621A">
            <w:pPr>
              <w:pStyle w:val="TAC"/>
              <w:keepNext w:val="0"/>
            </w:pPr>
            <w:r w:rsidRPr="001F078B">
              <w:rPr>
                <w:noProof/>
                <w:lang w:eastAsia="zh-CN"/>
              </w:rPr>
              <w:t>DC_19A-21A_n78C</w:t>
            </w:r>
            <w:r w:rsidRPr="001F078B">
              <w:rPr>
                <w:noProof/>
                <w:vertAlign w:val="superscript"/>
                <w:lang w:eastAsia="zh-CN"/>
              </w:rPr>
              <w:t>5</w:t>
            </w:r>
          </w:p>
        </w:tc>
        <w:tc>
          <w:tcPr>
            <w:tcW w:w="4306" w:type="dxa"/>
            <w:vAlign w:val="center"/>
          </w:tcPr>
          <w:p w14:paraId="22EC30DF" w14:textId="77777777" w:rsidR="0015621A" w:rsidRPr="001F078B" w:rsidRDefault="0015621A" w:rsidP="0015621A">
            <w:pPr>
              <w:pStyle w:val="TAC"/>
              <w:keepNext w:val="0"/>
              <w:rPr>
                <w:noProof/>
                <w:lang w:eastAsia="zh-CN"/>
              </w:rPr>
            </w:pPr>
            <w:r w:rsidRPr="001F078B">
              <w:rPr>
                <w:noProof/>
                <w:lang w:eastAsia="zh-CN"/>
              </w:rPr>
              <w:t>DC_19A_n78A</w:t>
            </w:r>
          </w:p>
          <w:p w14:paraId="5A1B9DF3" w14:textId="77777777" w:rsidR="0015621A" w:rsidRPr="001F078B" w:rsidRDefault="0015621A" w:rsidP="0015621A">
            <w:pPr>
              <w:pStyle w:val="TAC"/>
              <w:keepNext w:val="0"/>
              <w:rPr>
                <w:noProof/>
                <w:lang w:eastAsia="zh-CN"/>
              </w:rPr>
            </w:pPr>
            <w:r w:rsidRPr="001F078B">
              <w:rPr>
                <w:noProof/>
                <w:lang w:eastAsia="zh-CN"/>
              </w:rPr>
              <w:t>DC_21A_n78A</w:t>
            </w:r>
          </w:p>
        </w:tc>
      </w:tr>
      <w:tr w:rsidR="0015621A" w:rsidRPr="001F078B" w14:paraId="27BA5319" w14:textId="77777777" w:rsidTr="0015621A">
        <w:trPr>
          <w:trHeight w:val="288"/>
          <w:jc w:val="center"/>
        </w:trPr>
        <w:tc>
          <w:tcPr>
            <w:tcW w:w="0" w:type="auto"/>
            <w:shd w:val="clear" w:color="auto" w:fill="auto"/>
            <w:noWrap/>
            <w:vAlign w:val="center"/>
          </w:tcPr>
          <w:p w14:paraId="13F0AF31" w14:textId="77777777" w:rsidR="0015621A" w:rsidRPr="001F078B" w:rsidRDefault="0015621A" w:rsidP="0015621A">
            <w:pPr>
              <w:pStyle w:val="TAC"/>
              <w:keepNext w:val="0"/>
              <w:rPr>
                <w:noProof/>
                <w:lang w:eastAsia="zh-CN"/>
              </w:rPr>
            </w:pPr>
            <w:r w:rsidRPr="001F078B">
              <w:rPr>
                <w:noProof/>
                <w:lang w:eastAsia="zh-CN"/>
              </w:rPr>
              <w:t>DC_19A-21A_n79A</w:t>
            </w:r>
            <w:r w:rsidRPr="001F078B">
              <w:rPr>
                <w:noProof/>
                <w:vertAlign w:val="superscript"/>
                <w:lang w:eastAsia="zh-CN"/>
              </w:rPr>
              <w:t>5</w:t>
            </w:r>
          </w:p>
          <w:p w14:paraId="137DA147" w14:textId="77777777" w:rsidR="0015621A" w:rsidRPr="001F078B" w:rsidRDefault="0015621A" w:rsidP="0015621A">
            <w:pPr>
              <w:pStyle w:val="TAC"/>
              <w:keepNext w:val="0"/>
            </w:pPr>
            <w:r w:rsidRPr="001F078B">
              <w:rPr>
                <w:noProof/>
                <w:lang w:eastAsia="zh-CN"/>
              </w:rPr>
              <w:t>DC_19A-21A_n79C</w:t>
            </w:r>
            <w:r w:rsidRPr="001F078B">
              <w:rPr>
                <w:noProof/>
                <w:vertAlign w:val="superscript"/>
                <w:lang w:eastAsia="zh-CN"/>
              </w:rPr>
              <w:t>5</w:t>
            </w:r>
          </w:p>
        </w:tc>
        <w:tc>
          <w:tcPr>
            <w:tcW w:w="4306" w:type="dxa"/>
            <w:vAlign w:val="center"/>
          </w:tcPr>
          <w:p w14:paraId="55A0D64A" w14:textId="77777777" w:rsidR="0015621A" w:rsidRPr="001F078B" w:rsidRDefault="0015621A" w:rsidP="0015621A">
            <w:pPr>
              <w:pStyle w:val="TAC"/>
              <w:keepNext w:val="0"/>
              <w:rPr>
                <w:noProof/>
                <w:lang w:eastAsia="zh-CN"/>
              </w:rPr>
            </w:pPr>
            <w:r w:rsidRPr="001F078B">
              <w:rPr>
                <w:noProof/>
                <w:lang w:eastAsia="zh-CN"/>
              </w:rPr>
              <w:t>DC_19A_n79A</w:t>
            </w:r>
          </w:p>
          <w:p w14:paraId="1649C940" w14:textId="77777777" w:rsidR="0015621A" w:rsidRPr="001F078B" w:rsidRDefault="0015621A" w:rsidP="0015621A">
            <w:pPr>
              <w:pStyle w:val="TAC"/>
              <w:keepNext w:val="0"/>
              <w:rPr>
                <w:noProof/>
                <w:lang w:eastAsia="zh-CN"/>
              </w:rPr>
            </w:pPr>
            <w:r w:rsidRPr="001F078B">
              <w:rPr>
                <w:noProof/>
                <w:lang w:eastAsia="zh-CN"/>
              </w:rPr>
              <w:t>DC_21A_n79A</w:t>
            </w:r>
          </w:p>
        </w:tc>
      </w:tr>
      <w:tr w:rsidR="0015621A" w:rsidRPr="001F078B" w14:paraId="1BCA1EFE" w14:textId="77777777" w:rsidTr="0015621A">
        <w:trPr>
          <w:trHeight w:val="288"/>
          <w:jc w:val="center"/>
        </w:trPr>
        <w:tc>
          <w:tcPr>
            <w:tcW w:w="0" w:type="auto"/>
            <w:shd w:val="clear" w:color="auto" w:fill="auto"/>
            <w:noWrap/>
            <w:vAlign w:val="center"/>
          </w:tcPr>
          <w:p w14:paraId="3212BE6C" w14:textId="77777777" w:rsidR="0015621A" w:rsidRPr="001F078B" w:rsidRDefault="0015621A" w:rsidP="0015621A">
            <w:pPr>
              <w:pStyle w:val="TAC"/>
              <w:keepNext w:val="0"/>
              <w:rPr>
                <w:noProof/>
                <w:lang w:eastAsia="zh-CN"/>
              </w:rPr>
            </w:pPr>
            <w:r w:rsidRPr="001F078B">
              <w:rPr>
                <w:noProof/>
                <w:lang w:eastAsia="zh-CN"/>
              </w:rPr>
              <w:t>DC_19A-21A_n77A</w:t>
            </w:r>
            <w:r w:rsidRPr="001F078B">
              <w:rPr>
                <w:noProof/>
                <w:vertAlign w:val="superscript"/>
                <w:lang w:eastAsia="zh-CN"/>
              </w:rPr>
              <w:t>5</w:t>
            </w:r>
          </w:p>
          <w:p w14:paraId="142014FF" w14:textId="77777777" w:rsidR="0015621A" w:rsidRPr="001F078B" w:rsidRDefault="0015621A" w:rsidP="0015621A">
            <w:pPr>
              <w:pStyle w:val="TAC"/>
              <w:keepNext w:val="0"/>
            </w:pPr>
            <w:r w:rsidRPr="001F078B">
              <w:rPr>
                <w:noProof/>
                <w:lang w:eastAsia="zh-CN"/>
              </w:rPr>
              <w:t>DC_19A-21A_n77C</w:t>
            </w:r>
            <w:r w:rsidRPr="001F078B">
              <w:rPr>
                <w:noProof/>
                <w:vertAlign w:val="superscript"/>
                <w:lang w:eastAsia="zh-CN"/>
              </w:rPr>
              <w:t>5</w:t>
            </w:r>
          </w:p>
        </w:tc>
        <w:tc>
          <w:tcPr>
            <w:tcW w:w="4306" w:type="dxa"/>
            <w:vAlign w:val="center"/>
          </w:tcPr>
          <w:p w14:paraId="2DD2335C" w14:textId="77777777" w:rsidR="0015621A" w:rsidRPr="001F078B" w:rsidRDefault="0015621A" w:rsidP="0015621A">
            <w:pPr>
              <w:pStyle w:val="TAC"/>
              <w:keepNext w:val="0"/>
              <w:rPr>
                <w:noProof/>
                <w:lang w:eastAsia="zh-CN"/>
              </w:rPr>
            </w:pPr>
            <w:r w:rsidRPr="001F078B">
              <w:rPr>
                <w:noProof/>
                <w:lang w:eastAsia="zh-CN"/>
              </w:rPr>
              <w:t>DC_19A_n77A</w:t>
            </w:r>
          </w:p>
          <w:p w14:paraId="74091727" w14:textId="77777777" w:rsidR="0015621A" w:rsidRPr="001F078B" w:rsidRDefault="0015621A" w:rsidP="0015621A">
            <w:pPr>
              <w:pStyle w:val="TAC"/>
              <w:keepNext w:val="0"/>
              <w:rPr>
                <w:noProof/>
                <w:lang w:eastAsia="zh-CN"/>
              </w:rPr>
            </w:pPr>
            <w:r w:rsidRPr="001F078B">
              <w:rPr>
                <w:noProof/>
                <w:lang w:eastAsia="zh-CN"/>
              </w:rPr>
              <w:t>DC_21A_n77A</w:t>
            </w:r>
          </w:p>
        </w:tc>
      </w:tr>
      <w:tr w:rsidR="0015621A" w:rsidRPr="001F078B" w14:paraId="4F909674" w14:textId="77777777" w:rsidTr="0015621A">
        <w:trPr>
          <w:trHeight w:val="288"/>
          <w:jc w:val="center"/>
        </w:trPr>
        <w:tc>
          <w:tcPr>
            <w:tcW w:w="0" w:type="auto"/>
            <w:shd w:val="clear" w:color="auto" w:fill="auto"/>
            <w:noWrap/>
            <w:vAlign w:val="center"/>
          </w:tcPr>
          <w:p w14:paraId="3413B870" w14:textId="77777777" w:rsidR="0015621A" w:rsidRPr="001F078B" w:rsidRDefault="0015621A" w:rsidP="0015621A">
            <w:pPr>
              <w:pStyle w:val="TAC"/>
              <w:keepNext w:val="0"/>
              <w:rPr>
                <w:noProof/>
                <w:lang w:eastAsia="zh-CN"/>
              </w:rPr>
            </w:pPr>
            <w:r w:rsidRPr="001F078B">
              <w:rPr>
                <w:noProof/>
                <w:lang w:eastAsia="zh-CN"/>
              </w:rPr>
              <w:t>DC_19A-42A_n77A</w:t>
            </w:r>
          </w:p>
          <w:p w14:paraId="73976312" w14:textId="77777777" w:rsidR="0015621A" w:rsidRPr="001F078B" w:rsidRDefault="0015621A" w:rsidP="0015621A">
            <w:pPr>
              <w:pStyle w:val="TAC"/>
              <w:keepNext w:val="0"/>
              <w:rPr>
                <w:noProof/>
                <w:lang w:eastAsia="zh-CN"/>
              </w:rPr>
            </w:pPr>
            <w:r w:rsidRPr="001F078B">
              <w:rPr>
                <w:noProof/>
                <w:lang w:eastAsia="zh-CN"/>
              </w:rPr>
              <w:t>DC_19A-42A_n77C</w:t>
            </w:r>
          </w:p>
          <w:p w14:paraId="11C0A732" w14:textId="77777777" w:rsidR="0015621A" w:rsidRPr="001F078B" w:rsidRDefault="0015621A" w:rsidP="0015621A">
            <w:pPr>
              <w:pStyle w:val="TAC"/>
              <w:keepNext w:val="0"/>
              <w:rPr>
                <w:lang w:eastAsia="ja-JP"/>
              </w:rPr>
            </w:pPr>
            <w:r w:rsidRPr="001F078B">
              <w:rPr>
                <w:lang w:eastAsia="ja-JP"/>
              </w:rPr>
              <w:t>DC_19A-42C_n77A</w:t>
            </w:r>
          </w:p>
          <w:p w14:paraId="26DAF42B" w14:textId="77777777" w:rsidR="0015621A" w:rsidRPr="001F078B" w:rsidRDefault="0015621A" w:rsidP="0015621A">
            <w:pPr>
              <w:pStyle w:val="TAC"/>
              <w:keepNext w:val="0"/>
              <w:rPr>
                <w:lang w:eastAsia="ja-JP"/>
              </w:rPr>
            </w:pPr>
            <w:r w:rsidRPr="001F078B">
              <w:rPr>
                <w:lang w:eastAsia="ja-JP"/>
              </w:rPr>
              <w:t>DC_19A-42C_n77C</w:t>
            </w:r>
          </w:p>
          <w:p w14:paraId="38D5E8A4" w14:textId="77777777" w:rsidR="0015621A" w:rsidRPr="001F078B" w:rsidRDefault="0015621A" w:rsidP="0015621A">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014ABF50" w14:textId="77777777" w:rsidR="0015621A" w:rsidRPr="001F078B" w:rsidRDefault="0015621A" w:rsidP="0015621A">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2B9A0A79" w14:textId="77777777" w:rsidR="0015621A" w:rsidRPr="001F078B" w:rsidRDefault="0015621A" w:rsidP="0015621A">
            <w:pPr>
              <w:pStyle w:val="TAC"/>
              <w:keepNext w:val="0"/>
              <w:rPr>
                <w:noProof/>
                <w:lang w:eastAsia="zh-CN"/>
              </w:rPr>
            </w:pPr>
            <w:r w:rsidRPr="001F078B">
              <w:rPr>
                <w:noProof/>
                <w:lang w:eastAsia="zh-CN"/>
              </w:rPr>
              <w:t>DC_19A_n77A</w:t>
            </w:r>
          </w:p>
        </w:tc>
      </w:tr>
      <w:tr w:rsidR="0015621A" w:rsidRPr="001F078B" w14:paraId="3CECE8DB" w14:textId="77777777" w:rsidTr="0015621A">
        <w:trPr>
          <w:trHeight w:val="288"/>
          <w:jc w:val="center"/>
        </w:trPr>
        <w:tc>
          <w:tcPr>
            <w:tcW w:w="0" w:type="auto"/>
            <w:shd w:val="clear" w:color="auto" w:fill="auto"/>
            <w:noWrap/>
            <w:vAlign w:val="center"/>
          </w:tcPr>
          <w:p w14:paraId="78E8C4F4" w14:textId="77777777" w:rsidR="0015621A" w:rsidRPr="001F078B" w:rsidRDefault="0015621A" w:rsidP="0015621A">
            <w:pPr>
              <w:pStyle w:val="TAC"/>
              <w:keepNext w:val="0"/>
              <w:rPr>
                <w:noProof/>
                <w:lang w:eastAsia="zh-CN"/>
              </w:rPr>
            </w:pPr>
            <w:r w:rsidRPr="001F078B">
              <w:rPr>
                <w:noProof/>
                <w:lang w:eastAsia="zh-CN"/>
              </w:rPr>
              <w:lastRenderedPageBreak/>
              <w:t>DC_19A-42A_n78A</w:t>
            </w:r>
          </w:p>
          <w:p w14:paraId="14D8C0E0" w14:textId="77777777" w:rsidR="0015621A" w:rsidRPr="001F078B" w:rsidRDefault="0015621A" w:rsidP="0015621A">
            <w:pPr>
              <w:pStyle w:val="TAC"/>
              <w:keepNext w:val="0"/>
              <w:rPr>
                <w:noProof/>
                <w:lang w:eastAsia="zh-CN"/>
              </w:rPr>
            </w:pPr>
            <w:r w:rsidRPr="001F078B">
              <w:rPr>
                <w:noProof/>
                <w:lang w:eastAsia="zh-CN"/>
              </w:rPr>
              <w:t>DC_19A-42A_n78C</w:t>
            </w:r>
          </w:p>
          <w:p w14:paraId="5A6C0B25" w14:textId="77777777" w:rsidR="0015621A" w:rsidRPr="001F078B" w:rsidRDefault="0015621A" w:rsidP="0015621A">
            <w:pPr>
              <w:pStyle w:val="TAC"/>
              <w:keepNext w:val="0"/>
              <w:rPr>
                <w:lang w:eastAsia="ja-JP"/>
              </w:rPr>
            </w:pPr>
            <w:r w:rsidRPr="001F078B">
              <w:rPr>
                <w:lang w:eastAsia="ja-JP"/>
              </w:rPr>
              <w:t>DC_19A-42C_n78A</w:t>
            </w:r>
          </w:p>
          <w:p w14:paraId="7DF46600" w14:textId="77777777" w:rsidR="0015621A" w:rsidRPr="001F078B" w:rsidRDefault="0015621A" w:rsidP="0015621A">
            <w:pPr>
              <w:pStyle w:val="TAC"/>
              <w:keepNext w:val="0"/>
              <w:rPr>
                <w:lang w:eastAsia="ja-JP"/>
              </w:rPr>
            </w:pPr>
            <w:r w:rsidRPr="001F078B">
              <w:rPr>
                <w:lang w:eastAsia="ja-JP"/>
              </w:rPr>
              <w:t>DC_19A-42C_n78C</w:t>
            </w:r>
          </w:p>
          <w:p w14:paraId="23FA0CDB" w14:textId="77777777" w:rsidR="0015621A" w:rsidRPr="001F078B" w:rsidRDefault="0015621A" w:rsidP="0015621A">
            <w:pPr>
              <w:pStyle w:val="TAC"/>
              <w:rPr>
                <w:lang w:eastAsia="ja-JP"/>
              </w:rPr>
            </w:pPr>
            <w:r w:rsidRPr="001F078B">
              <w:t>DC_19A-42D_n7</w:t>
            </w:r>
            <w:r w:rsidRPr="001F078B">
              <w:rPr>
                <w:lang w:eastAsia="ja-JP"/>
              </w:rPr>
              <w:t>8</w:t>
            </w:r>
            <w:r w:rsidRPr="001F078B">
              <w:t>A</w:t>
            </w:r>
          </w:p>
          <w:p w14:paraId="4ACBF4F7" w14:textId="77777777" w:rsidR="0015621A" w:rsidRPr="001F078B" w:rsidRDefault="0015621A" w:rsidP="0015621A">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0D81858B" w14:textId="77777777" w:rsidR="0015621A" w:rsidRPr="001F078B" w:rsidRDefault="0015621A" w:rsidP="0015621A">
            <w:pPr>
              <w:pStyle w:val="TAC"/>
              <w:keepNext w:val="0"/>
              <w:rPr>
                <w:noProof/>
                <w:lang w:eastAsia="zh-CN"/>
              </w:rPr>
            </w:pPr>
            <w:r w:rsidRPr="001F078B">
              <w:rPr>
                <w:noProof/>
                <w:lang w:eastAsia="zh-CN"/>
              </w:rPr>
              <w:t>DC_19A_n78A</w:t>
            </w:r>
          </w:p>
        </w:tc>
      </w:tr>
      <w:tr w:rsidR="0015621A" w:rsidRPr="001F078B" w14:paraId="58909E29" w14:textId="77777777" w:rsidTr="0015621A">
        <w:trPr>
          <w:trHeight w:val="288"/>
          <w:jc w:val="center"/>
        </w:trPr>
        <w:tc>
          <w:tcPr>
            <w:tcW w:w="0" w:type="auto"/>
            <w:shd w:val="clear" w:color="auto" w:fill="auto"/>
            <w:noWrap/>
            <w:vAlign w:val="center"/>
          </w:tcPr>
          <w:p w14:paraId="67ADFEB6" w14:textId="77777777" w:rsidR="0015621A" w:rsidRPr="001F078B" w:rsidRDefault="0015621A" w:rsidP="0015621A">
            <w:pPr>
              <w:pStyle w:val="TAC"/>
              <w:keepNext w:val="0"/>
              <w:rPr>
                <w:noProof/>
                <w:lang w:eastAsia="zh-CN"/>
              </w:rPr>
            </w:pPr>
            <w:r w:rsidRPr="001F078B">
              <w:rPr>
                <w:noProof/>
                <w:lang w:eastAsia="zh-CN"/>
              </w:rPr>
              <w:t>DC_19A-42A_n79A</w:t>
            </w:r>
          </w:p>
          <w:p w14:paraId="19116E33" w14:textId="77777777" w:rsidR="0015621A" w:rsidRPr="001F078B" w:rsidRDefault="0015621A" w:rsidP="0015621A">
            <w:pPr>
              <w:pStyle w:val="TAC"/>
              <w:keepNext w:val="0"/>
              <w:rPr>
                <w:noProof/>
                <w:lang w:eastAsia="zh-CN"/>
              </w:rPr>
            </w:pPr>
            <w:r w:rsidRPr="001F078B">
              <w:rPr>
                <w:noProof/>
                <w:lang w:eastAsia="zh-CN"/>
              </w:rPr>
              <w:t>DC_19A-42A_n79C</w:t>
            </w:r>
          </w:p>
          <w:p w14:paraId="4CBD6B73" w14:textId="77777777" w:rsidR="0015621A" w:rsidRPr="001F078B" w:rsidRDefault="0015621A" w:rsidP="0015621A">
            <w:pPr>
              <w:pStyle w:val="TAC"/>
              <w:keepNext w:val="0"/>
              <w:rPr>
                <w:lang w:eastAsia="ja-JP"/>
              </w:rPr>
            </w:pPr>
            <w:r w:rsidRPr="001F078B">
              <w:rPr>
                <w:lang w:eastAsia="ja-JP"/>
              </w:rPr>
              <w:t>DC_19A-42C_n79A</w:t>
            </w:r>
          </w:p>
          <w:p w14:paraId="19CFFB36" w14:textId="77777777" w:rsidR="0015621A" w:rsidRPr="001F078B" w:rsidRDefault="0015621A" w:rsidP="0015621A">
            <w:pPr>
              <w:pStyle w:val="TAC"/>
              <w:keepNext w:val="0"/>
              <w:rPr>
                <w:lang w:eastAsia="ja-JP"/>
              </w:rPr>
            </w:pPr>
            <w:r w:rsidRPr="001F078B">
              <w:rPr>
                <w:lang w:eastAsia="ja-JP"/>
              </w:rPr>
              <w:t>DC_19A-42C_n79C</w:t>
            </w:r>
          </w:p>
          <w:p w14:paraId="5AE517B0" w14:textId="77777777" w:rsidR="0015621A" w:rsidRPr="001F078B" w:rsidRDefault="0015621A" w:rsidP="0015621A">
            <w:pPr>
              <w:pStyle w:val="TAC"/>
              <w:rPr>
                <w:lang w:eastAsia="ja-JP"/>
              </w:rPr>
            </w:pPr>
            <w:r w:rsidRPr="001F078B">
              <w:t>DC_19A-42D_n79A</w:t>
            </w:r>
          </w:p>
          <w:p w14:paraId="21CAA94F" w14:textId="77777777" w:rsidR="0015621A" w:rsidRPr="001F078B" w:rsidRDefault="0015621A" w:rsidP="0015621A">
            <w:pPr>
              <w:pStyle w:val="TAC"/>
              <w:keepNext w:val="0"/>
              <w:rPr>
                <w:noProof/>
                <w:lang w:eastAsia="zh-CN"/>
              </w:rPr>
            </w:pPr>
            <w:r w:rsidRPr="001F078B">
              <w:t>DC_19A-42D_n79C</w:t>
            </w:r>
          </w:p>
        </w:tc>
        <w:tc>
          <w:tcPr>
            <w:tcW w:w="4306" w:type="dxa"/>
            <w:vAlign w:val="center"/>
          </w:tcPr>
          <w:p w14:paraId="76CE0487" w14:textId="77777777" w:rsidR="0015621A" w:rsidRPr="001F078B" w:rsidRDefault="0015621A" w:rsidP="0015621A">
            <w:pPr>
              <w:pStyle w:val="TAC"/>
              <w:keepNext w:val="0"/>
              <w:rPr>
                <w:noProof/>
                <w:lang w:eastAsia="zh-CN"/>
              </w:rPr>
            </w:pPr>
            <w:r w:rsidRPr="001F078B">
              <w:rPr>
                <w:noProof/>
                <w:lang w:eastAsia="zh-CN"/>
              </w:rPr>
              <w:t>DC_19A_n79A</w:t>
            </w:r>
          </w:p>
        </w:tc>
      </w:tr>
      <w:tr w:rsidR="0015621A" w:rsidRPr="001F078B" w14:paraId="30623A48" w14:textId="77777777" w:rsidTr="0015621A">
        <w:trPr>
          <w:trHeight w:val="288"/>
          <w:jc w:val="center"/>
        </w:trPr>
        <w:tc>
          <w:tcPr>
            <w:tcW w:w="0" w:type="auto"/>
            <w:shd w:val="clear" w:color="auto" w:fill="auto"/>
            <w:noWrap/>
            <w:vAlign w:val="center"/>
          </w:tcPr>
          <w:p w14:paraId="3F10731F" w14:textId="77777777" w:rsidR="0015621A" w:rsidRPr="001F078B" w:rsidRDefault="0015621A" w:rsidP="0015621A">
            <w:pPr>
              <w:pStyle w:val="TAC"/>
              <w:keepNext w:val="0"/>
            </w:pPr>
            <w:r w:rsidRPr="001F078B">
              <w:rPr>
                <w:rFonts w:eastAsia="Malgun Gothic" w:hint="eastAsia"/>
                <w:lang w:eastAsia="ko-KR"/>
              </w:rPr>
              <w:t>DC_19A_n77A-n79A</w:t>
            </w:r>
          </w:p>
        </w:tc>
        <w:tc>
          <w:tcPr>
            <w:tcW w:w="4306" w:type="dxa"/>
            <w:vAlign w:val="center"/>
          </w:tcPr>
          <w:p w14:paraId="751D3923"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DC_19A_n77A</w:t>
            </w:r>
          </w:p>
          <w:p w14:paraId="7D25DB7D" w14:textId="77777777" w:rsidR="0015621A" w:rsidRPr="001F078B" w:rsidRDefault="0015621A" w:rsidP="0015621A">
            <w:pPr>
              <w:pStyle w:val="TAC"/>
              <w:keepNext w:val="0"/>
              <w:rPr>
                <w:lang w:val="en-US" w:eastAsia="fi-FI"/>
              </w:rPr>
            </w:pPr>
            <w:r w:rsidRPr="001F078B">
              <w:rPr>
                <w:rFonts w:eastAsia="Malgun Gothic"/>
                <w:noProof/>
                <w:lang w:eastAsia="ko-KR"/>
              </w:rPr>
              <w:t>DC_19A_n79A</w:t>
            </w:r>
          </w:p>
        </w:tc>
      </w:tr>
      <w:tr w:rsidR="0015621A" w:rsidRPr="001F078B" w14:paraId="650D4DA2" w14:textId="77777777" w:rsidTr="0015621A">
        <w:trPr>
          <w:trHeight w:val="288"/>
          <w:jc w:val="center"/>
        </w:trPr>
        <w:tc>
          <w:tcPr>
            <w:tcW w:w="0" w:type="auto"/>
            <w:shd w:val="clear" w:color="auto" w:fill="auto"/>
            <w:noWrap/>
            <w:vAlign w:val="center"/>
          </w:tcPr>
          <w:p w14:paraId="436296FA" w14:textId="77777777" w:rsidR="0015621A" w:rsidRPr="001F078B" w:rsidRDefault="0015621A" w:rsidP="0015621A">
            <w:pPr>
              <w:pStyle w:val="TAC"/>
              <w:keepNext w:val="0"/>
            </w:pPr>
            <w:r w:rsidRPr="001F078B">
              <w:rPr>
                <w:rFonts w:eastAsia="Malgun Gothic" w:hint="eastAsia"/>
                <w:lang w:eastAsia="ko-KR"/>
              </w:rPr>
              <w:t>DC_19A_n78A-n79A</w:t>
            </w:r>
          </w:p>
        </w:tc>
        <w:tc>
          <w:tcPr>
            <w:tcW w:w="4306" w:type="dxa"/>
            <w:vAlign w:val="center"/>
          </w:tcPr>
          <w:p w14:paraId="3846BEDA"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DC_19A_n78A</w:t>
            </w:r>
          </w:p>
          <w:p w14:paraId="0D14765C" w14:textId="77777777" w:rsidR="0015621A" w:rsidRPr="001F078B" w:rsidRDefault="0015621A" w:rsidP="0015621A">
            <w:pPr>
              <w:pStyle w:val="TAC"/>
              <w:keepNext w:val="0"/>
              <w:rPr>
                <w:lang w:val="en-US" w:eastAsia="fi-FI"/>
              </w:rPr>
            </w:pPr>
            <w:r w:rsidRPr="001F078B">
              <w:rPr>
                <w:rFonts w:eastAsia="Malgun Gothic"/>
                <w:noProof/>
                <w:lang w:eastAsia="ko-KR"/>
              </w:rPr>
              <w:t>DC_19A_n79A</w:t>
            </w:r>
          </w:p>
        </w:tc>
      </w:tr>
      <w:tr w:rsidR="0015621A" w:rsidRPr="001F078B" w14:paraId="4A592629" w14:textId="77777777" w:rsidTr="0015621A">
        <w:trPr>
          <w:trHeight w:val="288"/>
          <w:jc w:val="center"/>
        </w:trPr>
        <w:tc>
          <w:tcPr>
            <w:tcW w:w="0" w:type="auto"/>
            <w:shd w:val="clear" w:color="auto" w:fill="auto"/>
            <w:noWrap/>
            <w:vAlign w:val="center"/>
          </w:tcPr>
          <w:p w14:paraId="4A68321E" w14:textId="77777777" w:rsidR="0015621A" w:rsidRPr="001F078B" w:rsidRDefault="0015621A" w:rsidP="0015621A">
            <w:pPr>
              <w:pStyle w:val="TAC"/>
              <w:keepNext w:val="0"/>
              <w:rPr>
                <w:rFonts w:eastAsia="Malgun Gothic"/>
                <w:lang w:eastAsia="ko-KR"/>
              </w:rPr>
            </w:pPr>
            <w:r w:rsidRPr="00CB53B0">
              <w:rPr>
                <w:lang w:eastAsia="ja-JP"/>
              </w:rPr>
              <w:t>DC_20A_n1A-n28A</w:t>
            </w:r>
          </w:p>
        </w:tc>
        <w:tc>
          <w:tcPr>
            <w:tcW w:w="4306" w:type="dxa"/>
            <w:vAlign w:val="center"/>
          </w:tcPr>
          <w:p w14:paraId="1A5782D1" w14:textId="77777777" w:rsidR="0015621A" w:rsidRPr="00CB53B0" w:rsidRDefault="0015621A" w:rsidP="0015621A">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2A423E34" w14:textId="77777777" w:rsidR="0015621A" w:rsidRPr="001F078B" w:rsidRDefault="0015621A" w:rsidP="0015621A">
            <w:pPr>
              <w:pStyle w:val="TAC"/>
              <w:keepNext w:val="0"/>
              <w:rPr>
                <w:rFonts w:eastAsia="Malgun Gothic"/>
                <w:noProof/>
                <w:lang w:eastAsia="ko-KR"/>
              </w:rPr>
            </w:pPr>
            <w:r w:rsidRPr="00CB53B0">
              <w:rPr>
                <w:rFonts w:hint="eastAsia"/>
                <w:lang w:eastAsia="ja-JP"/>
              </w:rPr>
              <w:t>DC</w:t>
            </w:r>
            <w:r w:rsidRPr="00CB53B0">
              <w:t>_20A</w:t>
            </w:r>
            <w:r w:rsidRPr="00CB53B0">
              <w:rPr>
                <w:rFonts w:hint="eastAsia"/>
                <w:lang w:eastAsia="zh-TW"/>
              </w:rPr>
              <w:t>_</w:t>
            </w:r>
            <w:r w:rsidRPr="00CB53B0">
              <w:rPr>
                <w:rFonts w:hint="eastAsia"/>
                <w:lang w:eastAsia="ja-JP"/>
              </w:rPr>
              <w:t>n</w:t>
            </w:r>
            <w:r w:rsidRPr="00CB53B0">
              <w:rPr>
                <w:lang w:eastAsia="ja-JP"/>
              </w:rPr>
              <w:t>28</w:t>
            </w:r>
            <w:r w:rsidRPr="00CB53B0">
              <w:t>A</w:t>
            </w:r>
          </w:p>
        </w:tc>
      </w:tr>
      <w:tr w:rsidR="0015621A" w:rsidRPr="001F078B" w14:paraId="5BDE1CDB" w14:textId="77777777" w:rsidTr="0015621A">
        <w:trPr>
          <w:trHeight w:val="288"/>
          <w:jc w:val="center"/>
        </w:trPr>
        <w:tc>
          <w:tcPr>
            <w:tcW w:w="0" w:type="auto"/>
            <w:shd w:val="clear" w:color="auto" w:fill="auto"/>
            <w:noWrap/>
            <w:vAlign w:val="center"/>
          </w:tcPr>
          <w:p w14:paraId="5919C17E"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DC_20A_n1A-n78A</w:t>
            </w:r>
          </w:p>
        </w:tc>
        <w:tc>
          <w:tcPr>
            <w:tcW w:w="4306" w:type="dxa"/>
            <w:vAlign w:val="center"/>
          </w:tcPr>
          <w:p w14:paraId="4C20ED5E"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DC_20A_n1A</w:t>
            </w:r>
          </w:p>
          <w:p w14:paraId="263F0CE3"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DC_20A_n78A</w:t>
            </w:r>
          </w:p>
        </w:tc>
      </w:tr>
      <w:tr w:rsidR="0015621A" w:rsidRPr="001F078B" w14:paraId="1E0CAA5D" w14:textId="77777777" w:rsidTr="0015621A">
        <w:trPr>
          <w:trHeight w:val="288"/>
          <w:jc w:val="center"/>
        </w:trPr>
        <w:tc>
          <w:tcPr>
            <w:tcW w:w="0" w:type="auto"/>
            <w:shd w:val="clear" w:color="auto" w:fill="auto"/>
            <w:noWrap/>
            <w:vAlign w:val="center"/>
          </w:tcPr>
          <w:p w14:paraId="7305E6D4"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DC_20A_n3A-n78A</w:t>
            </w:r>
          </w:p>
        </w:tc>
        <w:tc>
          <w:tcPr>
            <w:tcW w:w="4306" w:type="dxa"/>
            <w:vAlign w:val="center"/>
          </w:tcPr>
          <w:p w14:paraId="44755B16"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DC_20A_n3A</w:t>
            </w:r>
          </w:p>
          <w:p w14:paraId="65342F6F"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DC_20A_n78A</w:t>
            </w:r>
          </w:p>
        </w:tc>
      </w:tr>
      <w:tr w:rsidR="0015621A" w:rsidRPr="001F078B" w14:paraId="61189106" w14:textId="77777777" w:rsidTr="0015621A">
        <w:trPr>
          <w:trHeight w:val="288"/>
          <w:jc w:val="center"/>
        </w:trPr>
        <w:tc>
          <w:tcPr>
            <w:tcW w:w="0" w:type="auto"/>
            <w:shd w:val="clear" w:color="auto" w:fill="auto"/>
            <w:noWrap/>
            <w:vAlign w:val="center"/>
          </w:tcPr>
          <w:p w14:paraId="66F080FB" w14:textId="77777777" w:rsidR="0015621A" w:rsidRPr="001F078B" w:rsidRDefault="0015621A" w:rsidP="0015621A">
            <w:pPr>
              <w:pStyle w:val="TAC"/>
              <w:keepNext w:val="0"/>
            </w:pPr>
            <w:r w:rsidRPr="001F078B">
              <w:rPr>
                <w:rFonts w:eastAsia="Malgun Gothic" w:hint="eastAsia"/>
                <w:lang w:eastAsia="ko-KR"/>
              </w:rPr>
              <w:t>DC_20A_n8A-n75A</w:t>
            </w:r>
            <w:r w:rsidRPr="001F078B">
              <w:rPr>
                <w:rFonts w:eastAsia="Malgun Gothic"/>
                <w:vertAlign w:val="superscript"/>
                <w:lang w:eastAsia="ko-KR"/>
              </w:rPr>
              <w:t>6</w:t>
            </w:r>
          </w:p>
        </w:tc>
        <w:tc>
          <w:tcPr>
            <w:tcW w:w="4306" w:type="dxa"/>
            <w:vAlign w:val="center"/>
          </w:tcPr>
          <w:p w14:paraId="33911D2A" w14:textId="77777777" w:rsidR="0015621A" w:rsidRPr="001F078B" w:rsidRDefault="0015621A" w:rsidP="0015621A">
            <w:pPr>
              <w:pStyle w:val="TAC"/>
              <w:keepNext w:val="0"/>
              <w:rPr>
                <w:lang w:val="en-US" w:eastAsia="fi-FI"/>
              </w:rPr>
            </w:pPr>
            <w:r w:rsidRPr="001F078B">
              <w:rPr>
                <w:rFonts w:eastAsia="Malgun Gothic" w:hint="eastAsia"/>
                <w:noProof/>
                <w:lang w:eastAsia="ko-KR"/>
              </w:rPr>
              <w:t>DC_20A_n8A</w:t>
            </w:r>
          </w:p>
        </w:tc>
      </w:tr>
      <w:tr w:rsidR="0015621A" w:rsidRPr="001F078B" w14:paraId="2E9D9B6B" w14:textId="77777777" w:rsidTr="0015621A">
        <w:trPr>
          <w:trHeight w:val="288"/>
          <w:jc w:val="center"/>
        </w:trPr>
        <w:tc>
          <w:tcPr>
            <w:tcW w:w="0" w:type="auto"/>
            <w:shd w:val="clear" w:color="auto" w:fill="auto"/>
            <w:noWrap/>
            <w:vAlign w:val="center"/>
          </w:tcPr>
          <w:p w14:paraId="068078F0" w14:textId="77777777" w:rsidR="0015621A" w:rsidRPr="001F078B" w:rsidRDefault="0015621A" w:rsidP="0015621A">
            <w:pPr>
              <w:pStyle w:val="TAC"/>
              <w:keepNext w:val="0"/>
            </w:pPr>
            <w:r w:rsidRPr="001F078B">
              <w:rPr>
                <w:rFonts w:eastAsia="Malgun Gothic" w:hint="eastAsia"/>
                <w:lang w:eastAsia="ko-KR"/>
              </w:rPr>
              <w:t>DC_20A_n28A-n75A</w:t>
            </w:r>
            <w:r w:rsidRPr="001F078B">
              <w:rPr>
                <w:rFonts w:eastAsia="Malgun Gothic"/>
                <w:vertAlign w:val="superscript"/>
                <w:lang w:eastAsia="ko-KR"/>
              </w:rPr>
              <w:t>6</w:t>
            </w:r>
          </w:p>
        </w:tc>
        <w:tc>
          <w:tcPr>
            <w:tcW w:w="4306" w:type="dxa"/>
            <w:vAlign w:val="center"/>
          </w:tcPr>
          <w:p w14:paraId="09AC35EE" w14:textId="77777777" w:rsidR="0015621A" w:rsidRPr="001F078B" w:rsidRDefault="0015621A" w:rsidP="0015621A">
            <w:pPr>
              <w:pStyle w:val="TAC"/>
              <w:keepNext w:val="0"/>
              <w:rPr>
                <w:lang w:val="en-US" w:eastAsia="fi-FI"/>
              </w:rPr>
            </w:pPr>
            <w:r w:rsidRPr="001F078B">
              <w:rPr>
                <w:rFonts w:eastAsia="Malgun Gothic" w:hint="eastAsia"/>
                <w:noProof/>
                <w:lang w:eastAsia="ko-KR"/>
              </w:rPr>
              <w:t>DC_20A_n28A</w:t>
            </w:r>
          </w:p>
        </w:tc>
      </w:tr>
      <w:tr w:rsidR="0015621A" w:rsidRPr="001F078B" w14:paraId="3873D609" w14:textId="77777777" w:rsidTr="0015621A">
        <w:trPr>
          <w:trHeight w:val="288"/>
          <w:jc w:val="center"/>
        </w:trPr>
        <w:tc>
          <w:tcPr>
            <w:tcW w:w="0" w:type="auto"/>
            <w:shd w:val="clear" w:color="auto" w:fill="auto"/>
            <w:noWrap/>
            <w:vAlign w:val="center"/>
          </w:tcPr>
          <w:p w14:paraId="6F6014EF" w14:textId="77777777" w:rsidR="0015621A" w:rsidRPr="001F078B" w:rsidRDefault="0015621A" w:rsidP="0015621A">
            <w:pPr>
              <w:pStyle w:val="TAC"/>
              <w:keepNext w:val="0"/>
            </w:pPr>
            <w:r w:rsidRPr="001F078B">
              <w:rPr>
                <w:rFonts w:eastAsia="Malgun Gothic" w:hint="eastAsia"/>
                <w:lang w:eastAsia="ko-KR"/>
              </w:rPr>
              <w:t>DC_20A_n28A-n7</w:t>
            </w:r>
            <w:r w:rsidRPr="001F078B">
              <w:rPr>
                <w:rFonts w:eastAsia="Malgun Gothic"/>
                <w:lang w:eastAsia="ko-KR"/>
              </w:rPr>
              <w:t>8</w:t>
            </w:r>
            <w:r w:rsidRPr="001F078B">
              <w:rPr>
                <w:rFonts w:eastAsia="Malgun Gothic" w:hint="eastAsia"/>
                <w:lang w:eastAsia="ko-KR"/>
              </w:rPr>
              <w:t>A</w:t>
            </w:r>
            <w:r w:rsidRPr="001F078B">
              <w:rPr>
                <w:rFonts w:eastAsia="Malgun Gothic"/>
                <w:vertAlign w:val="superscript"/>
                <w:lang w:eastAsia="ko-KR"/>
              </w:rPr>
              <w:t>5,6</w:t>
            </w:r>
          </w:p>
        </w:tc>
        <w:tc>
          <w:tcPr>
            <w:tcW w:w="4306" w:type="dxa"/>
            <w:vAlign w:val="center"/>
          </w:tcPr>
          <w:p w14:paraId="54101673"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DC_20A_n28A</w:t>
            </w:r>
          </w:p>
          <w:p w14:paraId="083A1CE9" w14:textId="77777777" w:rsidR="0015621A" w:rsidRPr="001F078B" w:rsidRDefault="0015621A" w:rsidP="0015621A">
            <w:pPr>
              <w:pStyle w:val="TAC"/>
              <w:keepNext w:val="0"/>
              <w:rPr>
                <w:lang w:val="en-US" w:eastAsia="fi-FI"/>
              </w:rPr>
            </w:pPr>
            <w:r w:rsidRPr="001F078B">
              <w:rPr>
                <w:rFonts w:eastAsia="Malgun Gothic"/>
                <w:noProof/>
                <w:lang w:eastAsia="ko-KR"/>
              </w:rPr>
              <w:t>DC_20A_n78A</w:t>
            </w:r>
          </w:p>
        </w:tc>
      </w:tr>
      <w:tr w:rsidR="0015621A" w:rsidRPr="001F078B" w14:paraId="26748EAE" w14:textId="77777777" w:rsidTr="0015621A">
        <w:trPr>
          <w:trHeight w:val="288"/>
          <w:jc w:val="center"/>
        </w:trPr>
        <w:tc>
          <w:tcPr>
            <w:tcW w:w="0" w:type="auto"/>
            <w:shd w:val="clear" w:color="auto" w:fill="auto"/>
            <w:noWrap/>
            <w:vAlign w:val="center"/>
          </w:tcPr>
          <w:p w14:paraId="4EE6E45F" w14:textId="77777777" w:rsidR="0015621A" w:rsidRPr="001F078B" w:rsidRDefault="0015621A" w:rsidP="0015621A">
            <w:pPr>
              <w:pStyle w:val="TAC"/>
              <w:keepNext w:val="0"/>
              <w:rPr>
                <w:rFonts w:eastAsia="Malgun Gothic"/>
                <w:lang w:eastAsia="ko-KR"/>
              </w:rPr>
            </w:pPr>
            <w:r w:rsidRPr="001F078B">
              <w:rPr>
                <w:lang w:eastAsia="ja-JP"/>
              </w:rPr>
              <w:t>DC_20A-38A_n78A</w:t>
            </w:r>
          </w:p>
        </w:tc>
        <w:tc>
          <w:tcPr>
            <w:tcW w:w="4306" w:type="dxa"/>
            <w:vAlign w:val="center"/>
          </w:tcPr>
          <w:p w14:paraId="0AD3E6D5" w14:textId="77777777" w:rsidR="0015621A" w:rsidRPr="001F078B" w:rsidRDefault="0015621A" w:rsidP="0015621A">
            <w:pPr>
              <w:pStyle w:val="TAC"/>
              <w:rPr>
                <w:lang w:eastAsia="ja-JP"/>
              </w:rPr>
            </w:pPr>
            <w:r w:rsidRPr="001F078B">
              <w:rPr>
                <w:lang w:eastAsia="ja-JP"/>
              </w:rPr>
              <w:t>DC_20A_n78A</w:t>
            </w:r>
          </w:p>
          <w:p w14:paraId="7E4B3671" w14:textId="77777777" w:rsidR="0015621A" w:rsidRPr="001F078B" w:rsidRDefault="0015621A" w:rsidP="0015621A">
            <w:pPr>
              <w:pStyle w:val="TAC"/>
              <w:keepNext w:val="0"/>
              <w:rPr>
                <w:rFonts w:eastAsia="Malgun Gothic"/>
                <w:noProof/>
                <w:lang w:eastAsia="ko-KR"/>
              </w:rPr>
            </w:pPr>
            <w:r w:rsidRPr="001F078B">
              <w:rPr>
                <w:lang w:eastAsia="ja-JP"/>
              </w:rPr>
              <w:t>DC_38A_n78A</w:t>
            </w:r>
          </w:p>
        </w:tc>
      </w:tr>
      <w:tr w:rsidR="0015621A" w:rsidRPr="001F078B" w14:paraId="38988D81" w14:textId="77777777" w:rsidTr="0015621A">
        <w:trPr>
          <w:trHeight w:val="288"/>
          <w:jc w:val="center"/>
        </w:trPr>
        <w:tc>
          <w:tcPr>
            <w:tcW w:w="0" w:type="auto"/>
            <w:shd w:val="clear" w:color="auto" w:fill="auto"/>
            <w:noWrap/>
            <w:vAlign w:val="center"/>
          </w:tcPr>
          <w:p w14:paraId="609265FA" w14:textId="77777777" w:rsidR="0015621A" w:rsidRPr="001F078B" w:rsidRDefault="0015621A" w:rsidP="0015621A">
            <w:pPr>
              <w:pStyle w:val="TAC"/>
              <w:keepNext w:val="0"/>
            </w:pPr>
            <w:r w:rsidRPr="001F078B">
              <w:rPr>
                <w:rFonts w:eastAsia="Malgun Gothic" w:hint="eastAsia"/>
                <w:lang w:eastAsia="ko-KR"/>
              </w:rPr>
              <w:t>DC_20A_n75A-n7</w:t>
            </w:r>
            <w:r w:rsidRPr="001F078B">
              <w:rPr>
                <w:rFonts w:eastAsia="Malgun Gothic"/>
                <w:lang w:eastAsia="ko-KR"/>
              </w:rPr>
              <w:t>8</w:t>
            </w:r>
            <w:r w:rsidRPr="001F078B">
              <w:rPr>
                <w:rFonts w:eastAsia="Malgun Gothic" w:hint="eastAsia"/>
                <w:lang w:eastAsia="ko-KR"/>
              </w:rPr>
              <w:t>A</w:t>
            </w:r>
            <w:r w:rsidRPr="001F078B">
              <w:rPr>
                <w:noProof/>
                <w:vertAlign w:val="superscript"/>
                <w:lang w:eastAsia="zh-CN"/>
              </w:rPr>
              <w:t>5</w:t>
            </w:r>
          </w:p>
        </w:tc>
        <w:tc>
          <w:tcPr>
            <w:tcW w:w="4306" w:type="dxa"/>
            <w:vAlign w:val="center"/>
          </w:tcPr>
          <w:p w14:paraId="6B5F0D92" w14:textId="77777777" w:rsidR="0015621A" w:rsidRPr="001F078B" w:rsidRDefault="0015621A" w:rsidP="0015621A">
            <w:pPr>
              <w:pStyle w:val="TAC"/>
              <w:keepNext w:val="0"/>
              <w:rPr>
                <w:lang w:val="en-US" w:eastAsia="fi-FI"/>
              </w:rPr>
            </w:pPr>
            <w:r w:rsidRPr="001F078B">
              <w:rPr>
                <w:rFonts w:eastAsia="Malgun Gothic"/>
                <w:noProof/>
                <w:lang w:eastAsia="ko-KR"/>
              </w:rPr>
              <w:t>DC_20A_n78A</w:t>
            </w:r>
          </w:p>
        </w:tc>
      </w:tr>
      <w:tr w:rsidR="0015621A" w:rsidRPr="001F078B" w14:paraId="705BD63B" w14:textId="77777777" w:rsidTr="0015621A">
        <w:trPr>
          <w:trHeight w:val="288"/>
          <w:jc w:val="center"/>
        </w:trPr>
        <w:tc>
          <w:tcPr>
            <w:tcW w:w="0" w:type="auto"/>
            <w:shd w:val="clear" w:color="auto" w:fill="auto"/>
            <w:noWrap/>
            <w:vAlign w:val="center"/>
          </w:tcPr>
          <w:p w14:paraId="4F796441" w14:textId="77777777" w:rsidR="0015621A" w:rsidRPr="001F078B" w:rsidRDefault="0015621A" w:rsidP="0015621A">
            <w:pPr>
              <w:pStyle w:val="TAC"/>
              <w:keepNext w:val="0"/>
            </w:pPr>
            <w:r w:rsidRPr="001F078B">
              <w:rPr>
                <w:rFonts w:eastAsia="Malgun Gothic" w:hint="eastAsia"/>
                <w:lang w:eastAsia="ko-KR"/>
              </w:rPr>
              <w:t>DC_20A_n76A-n7</w:t>
            </w:r>
            <w:r w:rsidRPr="001F078B">
              <w:rPr>
                <w:rFonts w:eastAsia="Malgun Gothic"/>
                <w:lang w:eastAsia="ko-KR"/>
              </w:rPr>
              <w:t>8</w:t>
            </w:r>
            <w:r w:rsidRPr="001F078B">
              <w:rPr>
                <w:rFonts w:eastAsia="Malgun Gothic" w:hint="eastAsia"/>
                <w:lang w:eastAsia="ko-KR"/>
              </w:rPr>
              <w:t>A</w:t>
            </w:r>
            <w:r w:rsidRPr="001F078B">
              <w:rPr>
                <w:noProof/>
                <w:vertAlign w:val="superscript"/>
                <w:lang w:eastAsia="zh-CN"/>
              </w:rPr>
              <w:t>5</w:t>
            </w:r>
          </w:p>
        </w:tc>
        <w:tc>
          <w:tcPr>
            <w:tcW w:w="4306" w:type="dxa"/>
            <w:vAlign w:val="center"/>
          </w:tcPr>
          <w:p w14:paraId="7F07FC02" w14:textId="77777777" w:rsidR="0015621A" w:rsidRPr="001F078B" w:rsidRDefault="0015621A" w:rsidP="0015621A">
            <w:pPr>
              <w:pStyle w:val="TAC"/>
              <w:keepNext w:val="0"/>
              <w:rPr>
                <w:lang w:val="en-US" w:eastAsia="fi-FI"/>
              </w:rPr>
            </w:pPr>
            <w:r w:rsidRPr="001F078B">
              <w:rPr>
                <w:rFonts w:eastAsia="Malgun Gothic"/>
                <w:noProof/>
                <w:lang w:eastAsia="ko-KR"/>
              </w:rPr>
              <w:t>DC_20A_n78A</w:t>
            </w:r>
          </w:p>
        </w:tc>
      </w:tr>
      <w:tr w:rsidR="0015621A" w:rsidRPr="001F078B" w14:paraId="374C9BD0" w14:textId="77777777" w:rsidTr="0015621A">
        <w:trPr>
          <w:trHeight w:val="288"/>
          <w:jc w:val="center"/>
        </w:trPr>
        <w:tc>
          <w:tcPr>
            <w:tcW w:w="0" w:type="auto"/>
            <w:shd w:val="clear" w:color="auto" w:fill="auto"/>
            <w:noWrap/>
            <w:vAlign w:val="center"/>
          </w:tcPr>
          <w:p w14:paraId="0E3678DE" w14:textId="77777777" w:rsidR="0015621A" w:rsidRPr="001F078B" w:rsidRDefault="0015621A" w:rsidP="0015621A">
            <w:pPr>
              <w:pStyle w:val="TAC"/>
              <w:keepNext w:val="0"/>
              <w:rPr>
                <w:rFonts w:eastAsia="Malgun Gothic"/>
                <w:lang w:eastAsia="ko-KR"/>
              </w:rPr>
            </w:pPr>
            <w:r w:rsidRPr="001F078B">
              <w:rPr>
                <w:kern w:val="2"/>
                <w:szCs w:val="24"/>
                <w:lang w:eastAsia="ja-JP"/>
              </w:rPr>
              <w:t>DC_20A_SUL_n78A-n80A</w:t>
            </w:r>
          </w:p>
        </w:tc>
        <w:tc>
          <w:tcPr>
            <w:tcW w:w="4306" w:type="dxa"/>
            <w:vAlign w:val="center"/>
          </w:tcPr>
          <w:p w14:paraId="5AC7919F" w14:textId="77777777" w:rsidR="0015621A" w:rsidRPr="001F078B" w:rsidRDefault="0015621A" w:rsidP="0015621A">
            <w:pPr>
              <w:pStyle w:val="TAC"/>
            </w:pPr>
            <w:r w:rsidRPr="001F078B">
              <w:t>DC_20A_n78A</w:t>
            </w:r>
          </w:p>
          <w:p w14:paraId="352A6AB6" w14:textId="77777777" w:rsidR="0015621A" w:rsidRPr="001F078B" w:rsidRDefault="0015621A" w:rsidP="0015621A">
            <w:pPr>
              <w:pStyle w:val="TAC"/>
              <w:keepNext w:val="0"/>
              <w:rPr>
                <w:rFonts w:eastAsia="Malgun Gothic"/>
                <w:noProof/>
                <w:lang w:eastAsia="ko-KR"/>
              </w:rPr>
            </w:pPr>
            <w:r w:rsidRPr="001F078B">
              <w:t>DC_20A_n80A</w:t>
            </w:r>
          </w:p>
        </w:tc>
      </w:tr>
      <w:tr w:rsidR="0015621A" w:rsidRPr="001F078B" w14:paraId="6F02627E" w14:textId="77777777" w:rsidTr="0015621A">
        <w:trPr>
          <w:trHeight w:val="288"/>
          <w:jc w:val="center"/>
        </w:trPr>
        <w:tc>
          <w:tcPr>
            <w:tcW w:w="0" w:type="auto"/>
            <w:shd w:val="clear" w:color="auto" w:fill="auto"/>
            <w:noWrap/>
            <w:vAlign w:val="center"/>
          </w:tcPr>
          <w:p w14:paraId="11025049" w14:textId="77777777" w:rsidR="0015621A" w:rsidRPr="001F078B" w:rsidRDefault="0015621A" w:rsidP="0015621A">
            <w:pPr>
              <w:pStyle w:val="TAC"/>
              <w:keepNext w:val="0"/>
              <w:rPr>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20CEAC34" w14:textId="77777777" w:rsidR="0015621A" w:rsidRPr="001F078B" w:rsidRDefault="0015621A" w:rsidP="0015621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3B11CC2"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DC_20A_n82A_ULSUP-TDM_n78A</w:t>
            </w:r>
          </w:p>
          <w:p w14:paraId="2CA91E76" w14:textId="77777777" w:rsidR="0015621A" w:rsidRPr="001F078B" w:rsidRDefault="0015621A" w:rsidP="0015621A">
            <w:pPr>
              <w:pStyle w:val="TAC"/>
              <w:keepNext w:val="0"/>
              <w:rPr>
                <w:lang w:eastAsia="ja-JP"/>
              </w:rPr>
            </w:pPr>
            <w:r w:rsidRPr="001F078B">
              <w:rPr>
                <w:lang w:eastAsia="zh-CN"/>
              </w:rPr>
              <w:t>DC_20A_n82A_ULSUP-FDM_n78A</w:t>
            </w:r>
          </w:p>
        </w:tc>
      </w:tr>
      <w:tr w:rsidR="0015621A" w:rsidRPr="001F078B" w14:paraId="1AD8CC37" w14:textId="77777777" w:rsidTr="0015621A">
        <w:trPr>
          <w:trHeight w:val="288"/>
          <w:jc w:val="center"/>
        </w:trPr>
        <w:tc>
          <w:tcPr>
            <w:tcW w:w="0" w:type="auto"/>
            <w:shd w:val="clear" w:color="auto" w:fill="auto"/>
            <w:noWrap/>
            <w:vAlign w:val="center"/>
          </w:tcPr>
          <w:p w14:paraId="49895C81" w14:textId="77777777" w:rsidR="0015621A" w:rsidRPr="001F078B" w:rsidRDefault="0015621A" w:rsidP="0015621A">
            <w:pPr>
              <w:pStyle w:val="TAC"/>
              <w:keepNext w:val="0"/>
              <w:rPr>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35AEADE3" w14:textId="77777777" w:rsidR="0015621A" w:rsidRPr="001F078B" w:rsidRDefault="0015621A" w:rsidP="0015621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09519BF5" w14:textId="77777777" w:rsidR="0015621A" w:rsidRPr="001F078B" w:rsidRDefault="0015621A" w:rsidP="0015621A">
            <w:pPr>
              <w:pStyle w:val="TAC"/>
              <w:keepNext w:val="0"/>
              <w:rPr>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5621A" w:rsidRPr="001F078B" w14:paraId="60AD567C" w14:textId="77777777" w:rsidTr="0015621A">
        <w:trPr>
          <w:trHeight w:val="288"/>
          <w:jc w:val="center"/>
        </w:trPr>
        <w:tc>
          <w:tcPr>
            <w:tcW w:w="0" w:type="auto"/>
            <w:shd w:val="clear" w:color="auto" w:fill="auto"/>
            <w:noWrap/>
            <w:vAlign w:val="center"/>
          </w:tcPr>
          <w:p w14:paraId="0A1F1507" w14:textId="77777777" w:rsidR="0015621A" w:rsidRPr="001F078B" w:rsidRDefault="0015621A" w:rsidP="0015621A">
            <w:pPr>
              <w:pStyle w:val="TAC"/>
              <w:keepNext w:val="0"/>
            </w:pPr>
            <w:r w:rsidRPr="001F078B">
              <w:t>DC_21A-28A_n77A</w:t>
            </w:r>
          </w:p>
          <w:p w14:paraId="6576661D" w14:textId="77777777" w:rsidR="0015621A" w:rsidRPr="001F078B" w:rsidRDefault="0015621A" w:rsidP="0015621A">
            <w:pPr>
              <w:pStyle w:val="TAC"/>
              <w:keepNext w:val="0"/>
            </w:pPr>
            <w:r w:rsidRPr="001F078B">
              <w:t>DC_21A-28A_n77C</w:t>
            </w:r>
          </w:p>
        </w:tc>
        <w:tc>
          <w:tcPr>
            <w:tcW w:w="4306" w:type="dxa"/>
            <w:vAlign w:val="center"/>
          </w:tcPr>
          <w:p w14:paraId="0A3845B3" w14:textId="77777777" w:rsidR="0015621A" w:rsidRPr="001F078B" w:rsidRDefault="0015621A" w:rsidP="0015621A">
            <w:pPr>
              <w:pStyle w:val="TAC"/>
              <w:keepNext w:val="0"/>
              <w:rPr>
                <w:lang w:val="en-US" w:eastAsia="ja-JP"/>
              </w:rPr>
            </w:pPr>
            <w:r w:rsidRPr="001F078B">
              <w:rPr>
                <w:rFonts w:hint="eastAsia"/>
                <w:lang w:val="en-US" w:eastAsia="ja-JP"/>
              </w:rPr>
              <w:t>D</w:t>
            </w:r>
            <w:r w:rsidRPr="001F078B">
              <w:rPr>
                <w:lang w:val="en-US" w:eastAsia="ja-JP"/>
              </w:rPr>
              <w:t>C_21A_n77A</w:t>
            </w:r>
          </w:p>
          <w:p w14:paraId="2BD68B5E" w14:textId="77777777" w:rsidR="0015621A" w:rsidRPr="001F078B" w:rsidRDefault="0015621A" w:rsidP="0015621A">
            <w:pPr>
              <w:pStyle w:val="TAC"/>
              <w:keepNext w:val="0"/>
              <w:rPr>
                <w:lang w:val="en-US" w:eastAsia="fi-FI"/>
              </w:rPr>
            </w:pPr>
            <w:r w:rsidRPr="001F078B">
              <w:rPr>
                <w:rFonts w:hint="eastAsia"/>
                <w:lang w:val="en-US" w:eastAsia="ja-JP"/>
              </w:rPr>
              <w:t>D</w:t>
            </w:r>
            <w:r w:rsidRPr="001F078B">
              <w:rPr>
                <w:lang w:val="en-US" w:eastAsia="ja-JP"/>
              </w:rPr>
              <w:t>C_28A_n77A</w:t>
            </w:r>
          </w:p>
        </w:tc>
      </w:tr>
      <w:tr w:rsidR="0015621A" w:rsidRPr="001F078B" w14:paraId="4A50DE9A" w14:textId="77777777" w:rsidTr="0015621A">
        <w:trPr>
          <w:trHeight w:val="288"/>
          <w:jc w:val="center"/>
        </w:trPr>
        <w:tc>
          <w:tcPr>
            <w:tcW w:w="0" w:type="auto"/>
            <w:shd w:val="clear" w:color="auto" w:fill="auto"/>
            <w:noWrap/>
            <w:vAlign w:val="center"/>
          </w:tcPr>
          <w:p w14:paraId="74DBBBDE" w14:textId="77777777" w:rsidR="0015621A" w:rsidRPr="001F078B" w:rsidRDefault="0015621A" w:rsidP="0015621A">
            <w:pPr>
              <w:pStyle w:val="TAC"/>
              <w:keepNext w:val="0"/>
            </w:pPr>
            <w:r w:rsidRPr="001F078B">
              <w:t>DC_21A-28A_n78A</w:t>
            </w:r>
          </w:p>
          <w:p w14:paraId="2CC33846" w14:textId="77777777" w:rsidR="0015621A" w:rsidRPr="001F078B" w:rsidRDefault="0015621A" w:rsidP="0015621A">
            <w:pPr>
              <w:pStyle w:val="TAC"/>
              <w:keepNext w:val="0"/>
            </w:pPr>
            <w:r w:rsidRPr="001F078B">
              <w:t>DC_21A-28A_n78C</w:t>
            </w:r>
          </w:p>
        </w:tc>
        <w:tc>
          <w:tcPr>
            <w:tcW w:w="4306" w:type="dxa"/>
            <w:vAlign w:val="center"/>
          </w:tcPr>
          <w:p w14:paraId="58529C63" w14:textId="77777777" w:rsidR="0015621A" w:rsidRPr="001F078B" w:rsidRDefault="0015621A" w:rsidP="0015621A">
            <w:pPr>
              <w:pStyle w:val="TAC"/>
              <w:keepNext w:val="0"/>
              <w:rPr>
                <w:lang w:val="en-US" w:eastAsia="ja-JP"/>
              </w:rPr>
            </w:pPr>
            <w:r w:rsidRPr="001F078B">
              <w:rPr>
                <w:rFonts w:hint="eastAsia"/>
                <w:lang w:val="en-US" w:eastAsia="ja-JP"/>
              </w:rPr>
              <w:t>D</w:t>
            </w:r>
            <w:r w:rsidRPr="001F078B">
              <w:rPr>
                <w:lang w:val="en-US" w:eastAsia="ja-JP"/>
              </w:rPr>
              <w:t>C_21A_n78A</w:t>
            </w:r>
          </w:p>
          <w:p w14:paraId="74465C53" w14:textId="77777777" w:rsidR="0015621A" w:rsidRPr="001F078B" w:rsidRDefault="0015621A" w:rsidP="0015621A">
            <w:pPr>
              <w:pStyle w:val="TAC"/>
              <w:keepNext w:val="0"/>
              <w:rPr>
                <w:lang w:val="en-US" w:eastAsia="fi-FI"/>
              </w:rPr>
            </w:pPr>
            <w:r w:rsidRPr="001F078B">
              <w:rPr>
                <w:rFonts w:hint="eastAsia"/>
                <w:lang w:val="en-US" w:eastAsia="ja-JP"/>
              </w:rPr>
              <w:t>D</w:t>
            </w:r>
            <w:r w:rsidRPr="001F078B">
              <w:rPr>
                <w:lang w:val="en-US" w:eastAsia="ja-JP"/>
              </w:rPr>
              <w:t>C_28A_n78A</w:t>
            </w:r>
          </w:p>
        </w:tc>
      </w:tr>
      <w:tr w:rsidR="0015621A" w:rsidRPr="001F078B" w14:paraId="6F8457AE" w14:textId="77777777" w:rsidTr="0015621A">
        <w:trPr>
          <w:trHeight w:val="288"/>
          <w:jc w:val="center"/>
        </w:trPr>
        <w:tc>
          <w:tcPr>
            <w:tcW w:w="0" w:type="auto"/>
            <w:shd w:val="clear" w:color="auto" w:fill="auto"/>
            <w:noWrap/>
            <w:vAlign w:val="center"/>
          </w:tcPr>
          <w:p w14:paraId="1B789CEE" w14:textId="77777777" w:rsidR="0015621A" w:rsidRPr="001F078B" w:rsidRDefault="0015621A" w:rsidP="0015621A">
            <w:pPr>
              <w:pStyle w:val="TAC"/>
              <w:keepNext w:val="0"/>
            </w:pPr>
            <w:r w:rsidRPr="001F078B">
              <w:t>DC_21A-28A_n79A</w:t>
            </w:r>
          </w:p>
          <w:p w14:paraId="7D2907E9" w14:textId="77777777" w:rsidR="0015621A" w:rsidRPr="001F078B" w:rsidRDefault="0015621A" w:rsidP="0015621A">
            <w:pPr>
              <w:pStyle w:val="TAC"/>
              <w:keepNext w:val="0"/>
            </w:pPr>
            <w:r w:rsidRPr="001F078B">
              <w:t>DC_21A-28A_n79C</w:t>
            </w:r>
          </w:p>
        </w:tc>
        <w:tc>
          <w:tcPr>
            <w:tcW w:w="4306" w:type="dxa"/>
            <w:vAlign w:val="center"/>
          </w:tcPr>
          <w:p w14:paraId="2A21715A" w14:textId="77777777" w:rsidR="0015621A" w:rsidRPr="001F078B" w:rsidRDefault="0015621A" w:rsidP="0015621A">
            <w:pPr>
              <w:pStyle w:val="TAC"/>
              <w:keepNext w:val="0"/>
              <w:rPr>
                <w:lang w:val="en-US" w:eastAsia="ja-JP"/>
              </w:rPr>
            </w:pPr>
            <w:r w:rsidRPr="001F078B">
              <w:rPr>
                <w:rFonts w:hint="eastAsia"/>
                <w:lang w:val="en-US" w:eastAsia="ja-JP"/>
              </w:rPr>
              <w:t>D</w:t>
            </w:r>
            <w:r w:rsidRPr="001F078B">
              <w:rPr>
                <w:lang w:val="en-US" w:eastAsia="ja-JP"/>
              </w:rPr>
              <w:t>C_21A_n79A</w:t>
            </w:r>
          </w:p>
          <w:p w14:paraId="60065F56" w14:textId="77777777" w:rsidR="0015621A" w:rsidRPr="001F078B" w:rsidRDefault="0015621A" w:rsidP="0015621A">
            <w:pPr>
              <w:pStyle w:val="TAC"/>
              <w:keepNext w:val="0"/>
              <w:rPr>
                <w:lang w:val="en-US" w:eastAsia="fi-FI"/>
              </w:rPr>
            </w:pPr>
            <w:r w:rsidRPr="001F078B">
              <w:rPr>
                <w:rFonts w:hint="eastAsia"/>
                <w:lang w:val="en-US" w:eastAsia="ja-JP"/>
              </w:rPr>
              <w:t>D</w:t>
            </w:r>
            <w:r w:rsidRPr="001F078B">
              <w:rPr>
                <w:lang w:val="en-US" w:eastAsia="ja-JP"/>
              </w:rPr>
              <w:t>C_28A_n79A</w:t>
            </w:r>
          </w:p>
        </w:tc>
      </w:tr>
      <w:tr w:rsidR="0015621A" w:rsidRPr="001F078B" w14:paraId="13FA9BEC" w14:textId="77777777" w:rsidTr="0015621A">
        <w:trPr>
          <w:trHeight w:val="288"/>
          <w:jc w:val="center"/>
        </w:trPr>
        <w:tc>
          <w:tcPr>
            <w:tcW w:w="0" w:type="auto"/>
            <w:shd w:val="clear" w:color="auto" w:fill="auto"/>
            <w:noWrap/>
            <w:vAlign w:val="center"/>
          </w:tcPr>
          <w:p w14:paraId="4324AE90" w14:textId="77777777" w:rsidR="0015621A" w:rsidRPr="001F078B" w:rsidRDefault="0015621A" w:rsidP="0015621A">
            <w:pPr>
              <w:pStyle w:val="TAC"/>
              <w:keepNext w:val="0"/>
              <w:rPr>
                <w:noProof/>
                <w:lang w:eastAsia="zh-CN"/>
              </w:rPr>
            </w:pPr>
            <w:r w:rsidRPr="001F078B">
              <w:rPr>
                <w:noProof/>
                <w:lang w:eastAsia="zh-CN"/>
              </w:rPr>
              <w:t>DC_21A-42A_n77A</w:t>
            </w:r>
          </w:p>
          <w:p w14:paraId="7149A9FE" w14:textId="77777777" w:rsidR="0015621A" w:rsidRPr="001F078B" w:rsidRDefault="0015621A" w:rsidP="0015621A">
            <w:pPr>
              <w:pStyle w:val="TAC"/>
              <w:keepNext w:val="0"/>
              <w:rPr>
                <w:noProof/>
                <w:lang w:eastAsia="zh-CN"/>
              </w:rPr>
            </w:pPr>
            <w:r w:rsidRPr="001F078B">
              <w:rPr>
                <w:noProof/>
                <w:lang w:eastAsia="zh-CN"/>
              </w:rPr>
              <w:t>DC_21A-42A_n77C</w:t>
            </w:r>
          </w:p>
          <w:p w14:paraId="320B73C1" w14:textId="77777777" w:rsidR="0015621A" w:rsidRPr="001F078B" w:rsidRDefault="0015621A" w:rsidP="0015621A">
            <w:pPr>
              <w:pStyle w:val="TAC"/>
              <w:keepNext w:val="0"/>
              <w:rPr>
                <w:lang w:eastAsia="ja-JP"/>
              </w:rPr>
            </w:pPr>
            <w:r w:rsidRPr="001F078B">
              <w:rPr>
                <w:lang w:eastAsia="ja-JP"/>
              </w:rPr>
              <w:t>DC_21A-42C_n77A</w:t>
            </w:r>
          </w:p>
          <w:p w14:paraId="7C647DF7" w14:textId="77777777" w:rsidR="0015621A" w:rsidRPr="001F078B" w:rsidRDefault="0015621A" w:rsidP="0015621A">
            <w:pPr>
              <w:pStyle w:val="TAC"/>
              <w:keepNext w:val="0"/>
              <w:rPr>
                <w:lang w:eastAsia="ja-JP"/>
              </w:rPr>
            </w:pPr>
            <w:r w:rsidRPr="001F078B">
              <w:rPr>
                <w:lang w:eastAsia="ja-JP"/>
              </w:rPr>
              <w:t>DC_21A-42C_n77C</w:t>
            </w:r>
          </w:p>
          <w:p w14:paraId="3641582E" w14:textId="77777777" w:rsidR="0015621A" w:rsidRPr="001F078B" w:rsidRDefault="0015621A" w:rsidP="0015621A">
            <w:pPr>
              <w:pStyle w:val="TAC"/>
              <w:rPr>
                <w:lang w:eastAsia="ja-JP"/>
              </w:rPr>
            </w:pPr>
            <w:r w:rsidRPr="001F078B">
              <w:t>DC_21A-42D_n77A</w:t>
            </w:r>
          </w:p>
          <w:p w14:paraId="03E0A279" w14:textId="77777777" w:rsidR="0015621A" w:rsidRPr="001F078B" w:rsidRDefault="0015621A" w:rsidP="0015621A">
            <w:pPr>
              <w:pStyle w:val="TAC"/>
              <w:keepNext w:val="0"/>
            </w:pPr>
            <w:r w:rsidRPr="001F078B">
              <w:t>DC_21A-42D_n77C</w:t>
            </w:r>
          </w:p>
          <w:p w14:paraId="5BC5B38D" w14:textId="77777777" w:rsidR="0015621A" w:rsidRPr="001F078B" w:rsidRDefault="0015621A" w:rsidP="0015621A">
            <w:pPr>
              <w:pStyle w:val="TAC"/>
              <w:rPr>
                <w:lang w:eastAsia="ja-JP"/>
              </w:rPr>
            </w:pPr>
            <w:r w:rsidRPr="001F078B">
              <w:t>DC_21A-42</w:t>
            </w:r>
            <w:r w:rsidRPr="001F078B">
              <w:rPr>
                <w:lang w:eastAsia="ja-JP"/>
              </w:rPr>
              <w:t>E</w:t>
            </w:r>
            <w:r w:rsidRPr="001F078B">
              <w:t>_n77A</w:t>
            </w:r>
          </w:p>
          <w:p w14:paraId="4A861FE2" w14:textId="77777777" w:rsidR="0015621A" w:rsidRPr="001F078B" w:rsidRDefault="0015621A" w:rsidP="0015621A">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1681FE04" w14:textId="77777777" w:rsidR="0015621A" w:rsidRPr="001F078B" w:rsidRDefault="0015621A" w:rsidP="0015621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5621A" w:rsidRPr="001F078B" w14:paraId="2A62135F" w14:textId="77777777" w:rsidTr="0015621A">
        <w:trPr>
          <w:trHeight w:val="288"/>
          <w:jc w:val="center"/>
        </w:trPr>
        <w:tc>
          <w:tcPr>
            <w:tcW w:w="0" w:type="auto"/>
            <w:shd w:val="clear" w:color="auto" w:fill="auto"/>
            <w:noWrap/>
            <w:vAlign w:val="center"/>
          </w:tcPr>
          <w:p w14:paraId="103C769E" w14:textId="77777777" w:rsidR="0015621A" w:rsidRPr="001F078B" w:rsidRDefault="0015621A" w:rsidP="0015621A">
            <w:pPr>
              <w:pStyle w:val="TAC"/>
              <w:keepNext w:val="0"/>
              <w:rPr>
                <w:noProof/>
                <w:lang w:eastAsia="zh-CN"/>
              </w:rPr>
            </w:pPr>
            <w:r w:rsidRPr="001F078B">
              <w:rPr>
                <w:noProof/>
                <w:lang w:eastAsia="zh-CN"/>
              </w:rPr>
              <w:t>DC_21A-42A_n78A</w:t>
            </w:r>
          </w:p>
          <w:p w14:paraId="7A9F429E" w14:textId="77777777" w:rsidR="0015621A" w:rsidRPr="001F078B" w:rsidRDefault="0015621A" w:rsidP="0015621A">
            <w:pPr>
              <w:pStyle w:val="TAC"/>
              <w:keepNext w:val="0"/>
            </w:pPr>
            <w:r w:rsidRPr="001F078B">
              <w:t>DC_21A-42A_n78C</w:t>
            </w:r>
          </w:p>
          <w:p w14:paraId="4ACBA295" w14:textId="77777777" w:rsidR="0015621A" w:rsidRPr="001F078B" w:rsidRDefault="0015621A" w:rsidP="0015621A">
            <w:pPr>
              <w:pStyle w:val="TAC"/>
              <w:keepNext w:val="0"/>
            </w:pPr>
            <w:r w:rsidRPr="001F078B">
              <w:t>DC_21A-42C_n78A</w:t>
            </w:r>
          </w:p>
          <w:p w14:paraId="0128F949" w14:textId="77777777" w:rsidR="0015621A" w:rsidRPr="001F078B" w:rsidRDefault="0015621A" w:rsidP="0015621A">
            <w:pPr>
              <w:pStyle w:val="TAC"/>
              <w:keepNext w:val="0"/>
              <w:rPr>
                <w:lang w:eastAsia="ja-JP"/>
              </w:rPr>
            </w:pPr>
            <w:r w:rsidRPr="001F078B">
              <w:rPr>
                <w:lang w:eastAsia="ja-JP"/>
              </w:rPr>
              <w:t>DC_21A-42C_n78C</w:t>
            </w:r>
          </w:p>
          <w:p w14:paraId="1BF0201E" w14:textId="77777777" w:rsidR="0015621A" w:rsidRPr="001F078B" w:rsidRDefault="0015621A" w:rsidP="0015621A">
            <w:pPr>
              <w:pStyle w:val="TAC"/>
              <w:rPr>
                <w:lang w:eastAsia="ja-JP"/>
              </w:rPr>
            </w:pPr>
            <w:r w:rsidRPr="001F078B">
              <w:t>DC_21A-42D_n7</w:t>
            </w:r>
            <w:r w:rsidRPr="001F078B">
              <w:rPr>
                <w:lang w:eastAsia="ja-JP"/>
              </w:rPr>
              <w:t>8</w:t>
            </w:r>
            <w:r w:rsidRPr="001F078B">
              <w:t>A</w:t>
            </w:r>
          </w:p>
          <w:p w14:paraId="660CD406" w14:textId="77777777" w:rsidR="0015621A" w:rsidRPr="001F078B" w:rsidRDefault="0015621A" w:rsidP="0015621A">
            <w:pPr>
              <w:pStyle w:val="TAC"/>
              <w:keepNext w:val="0"/>
            </w:pPr>
            <w:r w:rsidRPr="001F078B">
              <w:t>DC_21A-42D_n7</w:t>
            </w:r>
            <w:r w:rsidRPr="001F078B">
              <w:rPr>
                <w:lang w:eastAsia="ja-JP"/>
              </w:rPr>
              <w:t>8</w:t>
            </w:r>
            <w:r w:rsidRPr="001F078B">
              <w:t>C</w:t>
            </w:r>
          </w:p>
          <w:p w14:paraId="152EC735" w14:textId="77777777" w:rsidR="0015621A" w:rsidRPr="001F078B" w:rsidRDefault="0015621A" w:rsidP="0015621A">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3E9CEFF4" w14:textId="77777777" w:rsidR="0015621A" w:rsidRPr="001F078B" w:rsidRDefault="0015621A" w:rsidP="0015621A">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25AE4A38" w14:textId="77777777" w:rsidR="0015621A" w:rsidRPr="001F078B" w:rsidRDefault="0015621A" w:rsidP="0015621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5621A" w:rsidRPr="001F078B" w14:paraId="575110F4" w14:textId="77777777" w:rsidTr="0015621A">
        <w:trPr>
          <w:trHeight w:val="288"/>
          <w:jc w:val="center"/>
        </w:trPr>
        <w:tc>
          <w:tcPr>
            <w:tcW w:w="0" w:type="auto"/>
            <w:shd w:val="clear" w:color="auto" w:fill="auto"/>
            <w:noWrap/>
            <w:vAlign w:val="center"/>
          </w:tcPr>
          <w:p w14:paraId="0F8DF2DD" w14:textId="77777777" w:rsidR="0015621A" w:rsidRPr="001F078B" w:rsidRDefault="0015621A" w:rsidP="0015621A">
            <w:pPr>
              <w:pStyle w:val="TAC"/>
              <w:keepNext w:val="0"/>
              <w:rPr>
                <w:noProof/>
                <w:lang w:eastAsia="zh-CN"/>
              </w:rPr>
            </w:pPr>
            <w:r w:rsidRPr="001F078B">
              <w:rPr>
                <w:noProof/>
                <w:lang w:eastAsia="zh-CN"/>
              </w:rPr>
              <w:t>DC_21A-42A_n79A</w:t>
            </w:r>
          </w:p>
          <w:p w14:paraId="53AAC979" w14:textId="77777777" w:rsidR="0015621A" w:rsidRPr="001F078B" w:rsidRDefault="0015621A" w:rsidP="0015621A">
            <w:pPr>
              <w:pStyle w:val="TAC"/>
              <w:keepNext w:val="0"/>
              <w:rPr>
                <w:noProof/>
                <w:lang w:eastAsia="zh-CN"/>
              </w:rPr>
            </w:pPr>
            <w:r w:rsidRPr="001F078B">
              <w:rPr>
                <w:noProof/>
                <w:lang w:eastAsia="zh-CN"/>
              </w:rPr>
              <w:t>DC_21A-42A_n79C</w:t>
            </w:r>
          </w:p>
          <w:p w14:paraId="5A0001D8" w14:textId="77777777" w:rsidR="0015621A" w:rsidRPr="001F078B" w:rsidRDefault="0015621A" w:rsidP="0015621A">
            <w:pPr>
              <w:pStyle w:val="TAC"/>
              <w:keepNext w:val="0"/>
              <w:rPr>
                <w:lang w:eastAsia="ja-JP"/>
              </w:rPr>
            </w:pPr>
            <w:r w:rsidRPr="001F078B">
              <w:rPr>
                <w:lang w:eastAsia="ja-JP"/>
              </w:rPr>
              <w:t>DC_21A-42C_n79A</w:t>
            </w:r>
          </w:p>
          <w:p w14:paraId="4D53A1F8" w14:textId="77777777" w:rsidR="0015621A" w:rsidRPr="001F078B" w:rsidRDefault="0015621A" w:rsidP="0015621A">
            <w:pPr>
              <w:pStyle w:val="TAC"/>
              <w:keepNext w:val="0"/>
              <w:rPr>
                <w:lang w:eastAsia="ja-JP"/>
              </w:rPr>
            </w:pPr>
            <w:r w:rsidRPr="001F078B">
              <w:rPr>
                <w:lang w:eastAsia="ja-JP"/>
              </w:rPr>
              <w:t>DC_21A-42C_n79C</w:t>
            </w:r>
          </w:p>
          <w:p w14:paraId="1C799384" w14:textId="77777777" w:rsidR="0015621A" w:rsidRPr="001F078B" w:rsidRDefault="0015621A" w:rsidP="0015621A">
            <w:pPr>
              <w:pStyle w:val="TAC"/>
              <w:rPr>
                <w:lang w:eastAsia="ja-JP"/>
              </w:rPr>
            </w:pPr>
            <w:r w:rsidRPr="001F078B">
              <w:lastRenderedPageBreak/>
              <w:t>DC_21A-42D_n7</w:t>
            </w:r>
            <w:r w:rsidRPr="001F078B">
              <w:rPr>
                <w:lang w:eastAsia="ja-JP"/>
              </w:rPr>
              <w:t>9</w:t>
            </w:r>
            <w:r w:rsidRPr="001F078B">
              <w:t>A</w:t>
            </w:r>
          </w:p>
          <w:p w14:paraId="7F1D026B" w14:textId="77777777" w:rsidR="0015621A" w:rsidRPr="001F078B" w:rsidRDefault="0015621A" w:rsidP="0015621A">
            <w:pPr>
              <w:pStyle w:val="TAC"/>
              <w:keepNext w:val="0"/>
            </w:pPr>
            <w:r w:rsidRPr="001F078B">
              <w:t>DC_21A-42D_n7</w:t>
            </w:r>
            <w:r w:rsidRPr="001F078B">
              <w:rPr>
                <w:lang w:eastAsia="ja-JP"/>
              </w:rPr>
              <w:t>9</w:t>
            </w:r>
            <w:r w:rsidRPr="001F078B">
              <w:t>C</w:t>
            </w:r>
          </w:p>
          <w:p w14:paraId="16F2D06A" w14:textId="77777777" w:rsidR="0015621A" w:rsidRPr="001F078B" w:rsidRDefault="0015621A" w:rsidP="0015621A">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7C322AA0" w14:textId="77777777" w:rsidR="0015621A" w:rsidRPr="001F078B" w:rsidRDefault="0015621A" w:rsidP="0015621A">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2B9A3E34" w14:textId="77777777" w:rsidR="0015621A" w:rsidRPr="001F078B" w:rsidRDefault="0015621A" w:rsidP="0015621A">
            <w:pPr>
              <w:pStyle w:val="TAC"/>
              <w:keepNext w:val="0"/>
              <w:rPr>
                <w:noProof/>
                <w:lang w:eastAsia="zh-CN"/>
              </w:rPr>
            </w:pPr>
            <w:r w:rsidRPr="001F078B">
              <w:rPr>
                <w:noProof/>
                <w:lang w:eastAsia="zh-CN"/>
              </w:rPr>
              <w:lastRenderedPageBreak/>
              <w:t>DC_21A_n79A</w:t>
            </w:r>
          </w:p>
        </w:tc>
      </w:tr>
      <w:tr w:rsidR="0015621A" w:rsidRPr="001F078B" w14:paraId="6688076E" w14:textId="77777777" w:rsidTr="0015621A">
        <w:trPr>
          <w:trHeight w:val="288"/>
          <w:jc w:val="center"/>
        </w:trPr>
        <w:tc>
          <w:tcPr>
            <w:tcW w:w="0" w:type="auto"/>
            <w:shd w:val="clear" w:color="auto" w:fill="auto"/>
            <w:noWrap/>
            <w:vAlign w:val="center"/>
          </w:tcPr>
          <w:p w14:paraId="5C044618" w14:textId="77777777" w:rsidR="0015621A" w:rsidRPr="001F078B" w:rsidRDefault="0015621A" w:rsidP="0015621A">
            <w:pPr>
              <w:pStyle w:val="TAC"/>
              <w:keepNext w:val="0"/>
            </w:pPr>
            <w:r w:rsidRPr="001F078B">
              <w:rPr>
                <w:rFonts w:eastAsia="Malgun Gothic" w:hint="eastAsia"/>
                <w:lang w:eastAsia="ko-KR"/>
              </w:rPr>
              <w:t>DC_</w:t>
            </w:r>
            <w:r w:rsidRPr="001F078B">
              <w:rPr>
                <w:rFonts w:eastAsia="Malgun Gothic"/>
                <w:lang w:eastAsia="ko-KR"/>
              </w:rPr>
              <w:t>2</w:t>
            </w:r>
            <w:r w:rsidRPr="001F078B">
              <w:rPr>
                <w:rFonts w:eastAsia="Malgun Gothic" w:hint="eastAsia"/>
                <w:lang w:eastAsia="ko-KR"/>
              </w:rPr>
              <w:t>1A_n77A-n79A</w:t>
            </w:r>
          </w:p>
        </w:tc>
        <w:tc>
          <w:tcPr>
            <w:tcW w:w="4306" w:type="dxa"/>
            <w:vAlign w:val="center"/>
          </w:tcPr>
          <w:p w14:paraId="2B01DE50"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01BA6381" w14:textId="77777777" w:rsidR="0015621A" w:rsidRPr="001F078B" w:rsidRDefault="0015621A" w:rsidP="0015621A">
            <w:pPr>
              <w:pStyle w:val="TAC"/>
              <w:keepNext w:val="0"/>
              <w:rPr>
                <w:lang w:val="en-US" w:eastAsia="fi-FI"/>
              </w:rPr>
            </w:pPr>
            <w:r w:rsidRPr="001F078B">
              <w:rPr>
                <w:rFonts w:eastAsia="Malgun Gothic"/>
                <w:noProof/>
                <w:lang w:eastAsia="ko-KR"/>
              </w:rPr>
              <w:t>DC_21A_n79A</w:t>
            </w:r>
          </w:p>
        </w:tc>
      </w:tr>
      <w:tr w:rsidR="0015621A" w:rsidRPr="001F078B" w14:paraId="55C39E16" w14:textId="77777777" w:rsidTr="0015621A">
        <w:trPr>
          <w:trHeight w:val="288"/>
          <w:jc w:val="center"/>
        </w:trPr>
        <w:tc>
          <w:tcPr>
            <w:tcW w:w="0" w:type="auto"/>
            <w:shd w:val="clear" w:color="auto" w:fill="auto"/>
            <w:noWrap/>
            <w:vAlign w:val="center"/>
          </w:tcPr>
          <w:p w14:paraId="0B91F051" w14:textId="77777777" w:rsidR="0015621A" w:rsidRPr="001F078B" w:rsidRDefault="0015621A" w:rsidP="0015621A">
            <w:pPr>
              <w:pStyle w:val="TAC"/>
              <w:keepNext w:val="0"/>
            </w:pPr>
            <w:r w:rsidRPr="001F078B">
              <w:rPr>
                <w:rFonts w:eastAsia="Malgun Gothic" w:hint="eastAsia"/>
                <w:lang w:eastAsia="ko-KR"/>
              </w:rPr>
              <w:t>DC_</w:t>
            </w:r>
            <w:r w:rsidRPr="001F078B">
              <w:rPr>
                <w:rFonts w:eastAsia="Malgun Gothic"/>
                <w:lang w:eastAsia="ko-KR"/>
              </w:rPr>
              <w:t>2</w:t>
            </w:r>
            <w:r w:rsidRPr="001F078B">
              <w:rPr>
                <w:rFonts w:eastAsia="Malgun Gothic" w:hint="eastAsia"/>
                <w:lang w:eastAsia="ko-KR"/>
              </w:rPr>
              <w:t>1A_n78A-n79A</w:t>
            </w:r>
          </w:p>
        </w:tc>
        <w:tc>
          <w:tcPr>
            <w:tcW w:w="4306" w:type="dxa"/>
            <w:vAlign w:val="center"/>
          </w:tcPr>
          <w:p w14:paraId="78BD0660"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06AA7E80" w14:textId="77777777" w:rsidR="0015621A" w:rsidRPr="001F078B" w:rsidRDefault="0015621A" w:rsidP="0015621A">
            <w:pPr>
              <w:pStyle w:val="TAC"/>
              <w:keepNext w:val="0"/>
              <w:rPr>
                <w:lang w:val="en-US" w:eastAsia="fi-FI"/>
              </w:rPr>
            </w:pPr>
            <w:r w:rsidRPr="001F078B">
              <w:rPr>
                <w:rFonts w:eastAsia="Malgun Gothic"/>
                <w:noProof/>
                <w:lang w:eastAsia="ko-KR"/>
              </w:rPr>
              <w:t>DC_21A_n79A</w:t>
            </w:r>
          </w:p>
        </w:tc>
      </w:tr>
      <w:tr w:rsidR="0015621A" w:rsidRPr="001F078B" w14:paraId="440B8FCD" w14:textId="77777777" w:rsidTr="0015621A">
        <w:trPr>
          <w:trHeight w:val="288"/>
          <w:jc w:val="center"/>
        </w:trPr>
        <w:tc>
          <w:tcPr>
            <w:tcW w:w="0" w:type="auto"/>
            <w:shd w:val="clear" w:color="auto" w:fill="auto"/>
            <w:noWrap/>
            <w:vAlign w:val="center"/>
          </w:tcPr>
          <w:p w14:paraId="4C948490" w14:textId="77777777" w:rsidR="0015621A" w:rsidRPr="001F078B" w:rsidRDefault="0015621A" w:rsidP="0015621A">
            <w:pPr>
              <w:pStyle w:val="TAC"/>
            </w:pPr>
            <w:r w:rsidRPr="001F078B">
              <w:t>DC_28A-</w:t>
            </w:r>
            <w:r w:rsidRPr="001F078B">
              <w:rPr>
                <w:rFonts w:eastAsia="Malgun Gothic"/>
              </w:rPr>
              <w:t>41A_</w:t>
            </w:r>
            <w:r w:rsidRPr="001F078B">
              <w:t>n</w:t>
            </w:r>
            <w:r w:rsidRPr="001F078B">
              <w:rPr>
                <w:rFonts w:eastAsia="Malgun Gothic"/>
              </w:rPr>
              <w:t>77</w:t>
            </w:r>
            <w:r w:rsidRPr="001F078B">
              <w:t>A</w:t>
            </w:r>
          </w:p>
          <w:p w14:paraId="78AE6898" w14:textId="77777777" w:rsidR="0015621A" w:rsidRPr="001F078B" w:rsidRDefault="0015621A" w:rsidP="0015621A">
            <w:pPr>
              <w:pStyle w:val="TAC"/>
              <w:rPr>
                <w:rFonts w:eastAsia="Malgun Gothic"/>
                <w:lang w:eastAsia="ko-KR"/>
              </w:rPr>
            </w:pPr>
            <w:r w:rsidRPr="001F078B">
              <w:rPr>
                <w:lang w:eastAsia="ja-JP"/>
              </w:rPr>
              <w:t>DC_2</w:t>
            </w:r>
            <w:r w:rsidRPr="001F078B">
              <w:rPr>
                <w:lang w:eastAsia="zh-CN"/>
              </w:rPr>
              <w:t>8</w:t>
            </w:r>
            <w:r w:rsidRPr="001F078B">
              <w:rPr>
                <w:lang w:eastAsia="ja-JP"/>
              </w:rPr>
              <w:t>A-41</w:t>
            </w:r>
            <w:r w:rsidRPr="001F078B">
              <w:rPr>
                <w:lang w:eastAsia="zh-CN"/>
              </w:rPr>
              <w:t>C</w:t>
            </w:r>
            <w:r w:rsidRPr="001F078B">
              <w:rPr>
                <w:lang w:eastAsia="ja-JP"/>
              </w:rPr>
              <w:t>_n7</w:t>
            </w:r>
            <w:r w:rsidRPr="001F078B">
              <w:rPr>
                <w:lang w:eastAsia="zh-CN"/>
              </w:rPr>
              <w:t>7</w:t>
            </w:r>
            <w:r w:rsidRPr="001F078B">
              <w:rPr>
                <w:lang w:eastAsia="ja-JP"/>
              </w:rPr>
              <w:t>A</w:t>
            </w:r>
          </w:p>
        </w:tc>
        <w:tc>
          <w:tcPr>
            <w:tcW w:w="4306" w:type="dxa"/>
            <w:vAlign w:val="center"/>
          </w:tcPr>
          <w:p w14:paraId="55EF78B7" w14:textId="77777777" w:rsidR="0015621A" w:rsidRPr="001F078B" w:rsidRDefault="0015621A" w:rsidP="0015621A">
            <w:pPr>
              <w:pStyle w:val="TAC"/>
            </w:pPr>
            <w:r w:rsidRPr="001F078B">
              <w:t>DC_28A_n77A</w:t>
            </w:r>
          </w:p>
          <w:p w14:paraId="5EF6FB17" w14:textId="77777777" w:rsidR="0015621A" w:rsidRPr="001F078B" w:rsidRDefault="0015621A" w:rsidP="0015621A">
            <w:pPr>
              <w:pStyle w:val="TAC"/>
              <w:rPr>
                <w:rFonts w:eastAsia="Malgun Gothic"/>
                <w:noProof/>
                <w:lang w:eastAsia="ko-KR"/>
              </w:rPr>
            </w:pPr>
            <w:r w:rsidRPr="001F078B">
              <w:t>DC_41A_n77A</w:t>
            </w:r>
          </w:p>
        </w:tc>
      </w:tr>
      <w:tr w:rsidR="0015621A" w:rsidRPr="001F078B" w14:paraId="7E4B9990" w14:textId="77777777" w:rsidTr="0015621A">
        <w:trPr>
          <w:trHeight w:val="288"/>
          <w:jc w:val="center"/>
        </w:trPr>
        <w:tc>
          <w:tcPr>
            <w:tcW w:w="0" w:type="auto"/>
            <w:shd w:val="clear" w:color="auto" w:fill="auto"/>
            <w:noWrap/>
            <w:vAlign w:val="center"/>
          </w:tcPr>
          <w:p w14:paraId="0A987B46" w14:textId="77777777" w:rsidR="0015621A" w:rsidRPr="001F078B" w:rsidRDefault="0015621A" w:rsidP="0015621A">
            <w:pPr>
              <w:pStyle w:val="TAC"/>
            </w:pPr>
            <w:r w:rsidRPr="001F078B">
              <w:t>DC_28A-</w:t>
            </w:r>
            <w:r w:rsidRPr="001F078B">
              <w:rPr>
                <w:rFonts w:eastAsia="Malgun Gothic"/>
              </w:rPr>
              <w:t>41A_</w:t>
            </w:r>
            <w:r w:rsidRPr="001F078B">
              <w:t>n</w:t>
            </w:r>
            <w:r w:rsidRPr="001F078B">
              <w:rPr>
                <w:rFonts w:eastAsia="Malgun Gothic"/>
              </w:rPr>
              <w:t>78</w:t>
            </w:r>
            <w:r w:rsidRPr="001F078B">
              <w:t>A</w:t>
            </w:r>
          </w:p>
          <w:p w14:paraId="16BDF111" w14:textId="77777777" w:rsidR="0015621A" w:rsidRPr="001F078B" w:rsidRDefault="0015621A" w:rsidP="0015621A">
            <w:pPr>
              <w:pStyle w:val="TAC"/>
              <w:rPr>
                <w:rFonts w:eastAsia="Malgun Gothic"/>
                <w:lang w:eastAsia="ko-KR"/>
              </w:rPr>
            </w:pPr>
            <w:r w:rsidRPr="001F078B">
              <w:rPr>
                <w:lang w:eastAsia="ja-JP"/>
              </w:rPr>
              <w:t>DC_2</w:t>
            </w:r>
            <w:r w:rsidRPr="001F078B">
              <w:rPr>
                <w:lang w:eastAsia="zh-CN"/>
              </w:rPr>
              <w:t>8</w:t>
            </w:r>
            <w:r w:rsidRPr="001F078B">
              <w:rPr>
                <w:lang w:eastAsia="ja-JP"/>
              </w:rPr>
              <w:t>A-41</w:t>
            </w:r>
            <w:r w:rsidRPr="001F078B">
              <w:rPr>
                <w:lang w:eastAsia="zh-CN"/>
              </w:rPr>
              <w:t>C</w:t>
            </w:r>
            <w:r w:rsidRPr="001F078B">
              <w:rPr>
                <w:lang w:eastAsia="ja-JP"/>
              </w:rPr>
              <w:t>_n78A</w:t>
            </w:r>
          </w:p>
        </w:tc>
        <w:tc>
          <w:tcPr>
            <w:tcW w:w="4306" w:type="dxa"/>
            <w:vAlign w:val="center"/>
          </w:tcPr>
          <w:p w14:paraId="0FD5DB57" w14:textId="77777777" w:rsidR="0015621A" w:rsidRPr="001F078B" w:rsidRDefault="0015621A" w:rsidP="0015621A">
            <w:pPr>
              <w:pStyle w:val="TAC"/>
            </w:pPr>
            <w:r w:rsidRPr="001F078B">
              <w:t>DC_28A_n78A</w:t>
            </w:r>
          </w:p>
          <w:p w14:paraId="1A4C5AFF" w14:textId="77777777" w:rsidR="0015621A" w:rsidRPr="001F078B" w:rsidRDefault="0015621A" w:rsidP="0015621A">
            <w:pPr>
              <w:pStyle w:val="TAC"/>
              <w:rPr>
                <w:rFonts w:eastAsia="Malgun Gothic"/>
                <w:noProof/>
                <w:lang w:eastAsia="ko-KR"/>
              </w:rPr>
            </w:pPr>
            <w:r w:rsidRPr="001F078B">
              <w:t>DC_41A_n78A</w:t>
            </w:r>
          </w:p>
        </w:tc>
      </w:tr>
      <w:tr w:rsidR="0015621A" w:rsidRPr="001F078B" w14:paraId="2B21E51C" w14:textId="77777777" w:rsidTr="0015621A">
        <w:trPr>
          <w:trHeight w:val="288"/>
          <w:jc w:val="center"/>
        </w:trPr>
        <w:tc>
          <w:tcPr>
            <w:tcW w:w="0" w:type="auto"/>
            <w:shd w:val="clear" w:color="auto" w:fill="auto"/>
            <w:noWrap/>
            <w:vAlign w:val="center"/>
          </w:tcPr>
          <w:p w14:paraId="354F1A9B" w14:textId="77777777" w:rsidR="0015621A" w:rsidRPr="001F078B" w:rsidRDefault="0015621A" w:rsidP="0015621A">
            <w:pPr>
              <w:pStyle w:val="TAC"/>
            </w:pPr>
            <w:r w:rsidRPr="001F078B">
              <w:t>DC_28A-</w:t>
            </w:r>
            <w:r w:rsidRPr="001F078B">
              <w:rPr>
                <w:rFonts w:eastAsia="Malgun Gothic"/>
              </w:rPr>
              <w:t>41A_</w:t>
            </w:r>
            <w:r w:rsidRPr="001F078B">
              <w:t>n</w:t>
            </w:r>
            <w:r w:rsidRPr="001F078B">
              <w:rPr>
                <w:rFonts w:eastAsia="Malgun Gothic"/>
              </w:rPr>
              <w:t>79</w:t>
            </w:r>
            <w:r w:rsidRPr="001F078B">
              <w:t>A</w:t>
            </w:r>
          </w:p>
          <w:p w14:paraId="36BC785D" w14:textId="77777777" w:rsidR="0015621A" w:rsidRPr="001F078B" w:rsidRDefault="0015621A" w:rsidP="0015621A">
            <w:pPr>
              <w:pStyle w:val="TAC"/>
              <w:rPr>
                <w:rFonts w:eastAsia="Malgun Gothic"/>
                <w:lang w:eastAsia="ko-KR"/>
              </w:rPr>
            </w:pPr>
            <w:r w:rsidRPr="001F078B">
              <w:rPr>
                <w:lang w:eastAsia="ja-JP"/>
              </w:rPr>
              <w:t>DC_2</w:t>
            </w:r>
            <w:r w:rsidRPr="001F078B">
              <w:rPr>
                <w:lang w:eastAsia="zh-CN"/>
              </w:rPr>
              <w:t>8</w:t>
            </w:r>
            <w:r w:rsidRPr="001F078B">
              <w:rPr>
                <w:lang w:eastAsia="ja-JP"/>
              </w:rPr>
              <w:t>A-41</w:t>
            </w:r>
            <w:r w:rsidRPr="001F078B">
              <w:rPr>
                <w:lang w:eastAsia="zh-CN"/>
              </w:rPr>
              <w:t>C</w:t>
            </w:r>
            <w:r w:rsidRPr="001F078B">
              <w:rPr>
                <w:lang w:eastAsia="ja-JP"/>
              </w:rPr>
              <w:t>_n79A</w:t>
            </w:r>
          </w:p>
        </w:tc>
        <w:tc>
          <w:tcPr>
            <w:tcW w:w="4306" w:type="dxa"/>
            <w:vAlign w:val="center"/>
          </w:tcPr>
          <w:p w14:paraId="77624945" w14:textId="77777777" w:rsidR="0015621A" w:rsidRPr="001F078B" w:rsidRDefault="0015621A" w:rsidP="0015621A">
            <w:pPr>
              <w:pStyle w:val="TAC"/>
            </w:pPr>
            <w:r w:rsidRPr="001F078B">
              <w:t>DC_28A_n79A</w:t>
            </w:r>
          </w:p>
          <w:p w14:paraId="10A1D2D5" w14:textId="77777777" w:rsidR="0015621A" w:rsidRPr="001F078B" w:rsidRDefault="0015621A" w:rsidP="0015621A">
            <w:pPr>
              <w:pStyle w:val="TAC"/>
              <w:rPr>
                <w:rFonts w:eastAsia="Malgun Gothic"/>
                <w:noProof/>
                <w:lang w:eastAsia="ko-KR"/>
              </w:rPr>
            </w:pPr>
            <w:r w:rsidRPr="001F078B">
              <w:t>DC_41A_n79A</w:t>
            </w:r>
          </w:p>
        </w:tc>
      </w:tr>
      <w:tr w:rsidR="0015621A" w:rsidRPr="001F078B" w14:paraId="4129760B" w14:textId="77777777" w:rsidTr="0015621A">
        <w:trPr>
          <w:trHeight w:val="288"/>
          <w:jc w:val="center"/>
        </w:trPr>
        <w:tc>
          <w:tcPr>
            <w:tcW w:w="0" w:type="auto"/>
            <w:shd w:val="clear" w:color="auto" w:fill="auto"/>
            <w:noWrap/>
            <w:vAlign w:val="center"/>
          </w:tcPr>
          <w:p w14:paraId="4E5F31B2" w14:textId="77777777" w:rsidR="0015621A" w:rsidRPr="001F078B" w:rsidRDefault="0015621A" w:rsidP="0015621A">
            <w:pPr>
              <w:pStyle w:val="TAC"/>
            </w:pPr>
            <w:r w:rsidRPr="003E78EC">
              <w:rPr>
                <w:bCs/>
                <w:lang w:val="en-US"/>
              </w:rPr>
              <w:t>DC_</w:t>
            </w:r>
            <w:r>
              <w:rPr>
                <w:bCs/>
                <w:lang w:val="en-US"/>
              </w:rPr>
              <w:t>28</w:t>
            </w:r>
            <w:r w:rsidRPr="003E78EC">
              <w:rPr>
                <w:bCs/>
                <w:lang w:val="en-US"/>
              </w:rPr>
              <w:t>A_n3A-n78A</w:t>
            </w:r>
          </w:p>
        </w:tc>
        <w:tc>
          <w:tcPr>
            <w:tcW w:w="4306" w:type="dxa"/>
            <w:vAlign w:val="center"/>
          </w:tcPr>
          <w:p w14:paraId="3502614A" w14:textId="77777777" w:rsidR="0015621A" w:rsidRDefault="0015621A" w:rsidP="0015621A">
            <w:pPr>
              <w:pStyle w:val="TAC"/>
              <w:rPr>
                <w:bCs/>
                <w:lang w:val="en-US"/>
              </w:rPr>
            </w:pPr>
            <w:r w:rsidRPr="003E78EC">
              <w:rPr>
                <w:bCs/>
                <w:lang w:val="en-US"/>
              </w:rPr>
              <w:t>DC_</w:t>
            </w:r>
            <w:r>
              <w:rPr>
                <w:bCs/>
                <w:lang w:val="en-US"/>
              </w:rPr>
              <w:t>28</w:t>
            </w:r>
            <w:r w:rsidRPr="003E78EC">
              <w:rPr>
                <w:bCs/>
                <w:lang w:val="en-US"/>
              </w:rPr>
              <w:t>A_n3A</w:t>
            </w:r>
          </w:p>
          <w:p w14:paraId="375B35BD" w14:textId="77777777" w:rsidR="0015621A" w:rsidRPr="001F078B" w:rsidRDefault="0015621A" w:rsidP="0015621A">
            <w:pPr>
              <w:pStyle w:val="TAC"/>
            </w:pPr>
            <w:r w:rsidRPr="003E78EC">
              <w:rPr>
                <w:bCs/>
                <w:lang w:val="en-US"/>
              </w:rPr>
              <w:t>DC_</w:t>
            </w:r>
            <w:r>
              <w:rPr>
                <w:bCs/>
                <w:lang w:val="en-US"/>
              </w:rPr>
              <w:t>28</w:t>
            </w:r>
            <w:r w:rsidRPr="003E78EC">
              <w:rPr>
                <w:bCs/>
                <w:lang w:val="en-US"/>
              </w:rPr>
              <w:t>A_n</w:t>
            </w:r>
            <w:r>
              <w:rPr>
                <w:bCs/>
                <w:lang w:val="en-US"/>
              </w:rPr>
              <w:t>78</w:t>
            </w:r>
            <w:r w:rsidRPr="003E78EC">
              <w:rPr>
                <w:bCs/>
                <w:lang w:val="en-US"/>
              </w:rPr>
              <w:t>A</w:t>
            </w:r>
          </w:p>
        </w:tc>
      </w:tr>
      <w:tr w:rsidR="0015621A" w:rsidRPr="001F078B" w:rsidDel="00FB0488" w14:paraId="3204164B" w14:textId="77777777" w:rsidTr="0015621A">
        <w:trPr>
          <w:trHeight w:val="288"/>
          <w:jc w:val="center"/>
        </w:trPr>
        <w:tc>
          <w:tcPr>
            <w:tcW w:w="0" w:type="auto"/>
            <w:shd w:val="clear" w:color="auto" w:fill="auto"/>
            <w:noWrap/>
            <w:vAlign w:val="center"/>
          </w:tcPr>
          <w:p w14:paraId="6EA24A6D" w14:textId="77777777" w:rsidR="0015621A" w:rsidRPr="001F078B" w:rsidDel="00FB0488" w:rsidRDefault="0015621A" w:rsidP="0015621A">
            <w:pPr>
              <w:pStyle w:val="TAC"/>
              <w:rPr>
                <w:lang w:eastAsia="ja-JP"/>
              </w:rPr>
            </w:pPr>
            <w:r w:rsidRPr="001F078B">
              <w:rPr>
                <w:lang w:val="en-US" w:eastAsia="zh-CN"/>
              </w:rPr>
              <w:t>DC_28A_n5A-n78A</w:t>
            </w:r>
          </w:p>
        </w:tc>
        <w:tc>
          <w:tcPr>
            <w:tcW w:w="4306" w:type="dxa"/>
            <w:vAlign w:val="center"/>
          </w:tcPr>
          <w:p w14:paraId="630E2DE8" w14:textId="77777777" w:rsidR="0015621A" w:rsidRPr="001F078B" w:rsidDel="00FB0488" w:rsidRDefault="0015621A" w:rsidP="0015621A">
            <w:pPr>
              <w:pStyle w:val="TAC"/>
              <w:rPr>
                <w:lang w:val="en-US" w:eastAsia="ja-JP"/>
              </w:rPr>
            </w:pPr>
            <w:r w:rsidRPr="001F078B">
              <w:rPr>
                <w:lang w:val="en-US" w:eastAsia="zh-CN"/>
              </w:rPr>
              <w:t>DC_28A_n5A</w:t>
            </w:r>
            <w:r w:rsidRPr="001F078B">
              <w:rPr>
                <w:lang w:val="en-US" w:eastAsia="zh-CN"/>
              </w:rPr>
              <w:br/>
              <w:t>DC_28A_n78A</w:t>
            </w:r>
          </w:p>
        </w:tc>
      </w:tr>
      <w:tr w:rsidR="0015621A" w:rsidRPr="001F078B" w14:paraId="2EBC8183" w14:textId="77777777" w:rsidTr="0015621A">
        <w:trPr>
          <w:trHeight w:val="288"/>
          <w:jc w:val="center"/>
        </w:trPr>
        <w:tc>
          <w:tcPr>
            <w:tcW w:w="0" w:type="auto"/>
            <w:shd w:val="clear" w:color="auto" w:fill="auto"/>
            <w:noWrap/>
            <w:vAlign w:val="center"/>
          </w:tcPr>
          <w:p w14:paraId="61D7FC22" w14:textId="77777777" w:rsidR="0015621A" w:rsidRPr="001F078B" w:rsidRDefault="0015621A" w:rsidP="0015621A">
            <w:pPr>
              <w:pStyle w:val="TAC"/>
              <w:rPr>
                <w:rFonts w:eastAsia="Malgun Gothic"/>
                <w:lang w:eastAsia="ko-KR"/>
              </w:rPr>
            </w:pPr>
            <w:r w:rsidRPr="001F078B">
              <w:rPr>
                <w:rFonts w:hint="eastAsia"/>
                <w:lang w:eastAsia="ko-KR"/>
              </w:rPr>
              <w:t>DC_28A_n8A-n78A</w:t>
            </w:r>
          </w:p>
        </w:tc>
        <w:tc>
          <w:tcPr>
            <w:tcW w:w="4306" w:type="dxa"/>
            <w:vAlign w:val="center"/>
          </w:tcPr>
          <w:p w14:paraId="35F089BB" w14:textId="77777777" w:rsidR="0015621A" w:rsidRPr="001F078B" w:rsidRDefault="0015621A" w:rsidP="0015621A">
            <w:pPr>
              <w:pStyle w:val="TAC"/>
              <w:rPr>
                <w:lang w:val="en-US" w:eastAsia="ko-KR"/>
              </w:rPr>
            </w:pPr>
            <w:r w:rsidRPr="001F078B">
              <w:rPr>
                <w:rFonts w:hint="eastAsia"/>
                <w:lang w:val="en-US" w:eastAsia="ko-KR"/>
              </w:rPr>
              <w:t>DC_28A_n8A</w:t>
            </w:r>
          </w:p>
          <w:p w14:paraId="67E09B8E" w14:textId="77777777" w:rsidR="0015621A" w:rsidRPr="001F078B" w:rsidRDefault="0015621A" w:rsidP="0015621A">
            <w:pPr>
              <w:pStyle w:val="TAC"/>
              <w:rPr>
                <w:rFonts w:eastAsia="Malgun Gothic"/>
                <w:noProof/>
                <w:lang w:eastAsia="ko-KR"/>
              </w:rPr>
            </w:pPr>
            <w:r w:rsidRPr="001F078B">
              <w:rPr>
                <w:lang w:val="en-US" w:eastAsia="ko-KR"/>
              </w:rPr>
              <w:t>DC_28A_n78A</w:t>
            </w:r>
          </w:p>
        </w:tc>
      </w:tr>
      <w:tr w:rsidR="0015621A" w:rsidRPr="001F078B" w14:paraId="1689AC96" w14:textId="77777777" w:rsidTr="0015621A">
        <w:trPr>
          <w:trHeight w:val="288"/>
          <w:jc w:val="center"/>
        </w:trPr>
        <w:tc>
          <w:tcPr>
            <w:tcW w:w="0" w:type="auto"/>
            <w:shd w:val="clear" w:color="auto" w:fill="auto"/>
            <w:noWrap/>
            <w:vAlign w:val="center"/>
          </w:tcPr>
          <w:p w14:paraId="10C139C9"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w:t>
            </w:r>
            <w:r w:rsidRPr="001F078B">
              <w:rPr>
                <w:lang w:eastAsia="zh-CN"/>
              </w:rPr>
              <w:t>7</w:t>
            </w:r>
            <w:r w:rsidRPr="001F078B">
              <w:rPr>
                <w:lang w:eastAsia="ja-JP"/>
              </w:rPr>
              <w:t>A</w:t>
            </w:r>
          </w:p>
          <w:p w14:paraId="5FD29A87"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w:t>
            </w:r>
            <w:r w:rsidRPr="001F078B">
              <w:rPr>
                <w:lang w:eastAsia="zh-CN"/>
              </w:rPr>
              <w:t>7</w:t>
            </w:r>
            <w:r w:rsidRPr="001F078B">
              <w:rPr>
                <w:lang w:eastAsia="ja-JP"/>
              </w:rPr>
              <w:t>C</w:t>
            </w:r>
          </w:p>
          <w:p w14:paraId="2D7F03F6" w14:textId="77777777" w:rsidR="0015621A" w:rsidRPr="001F078B" w:rsidRDefault="0015621A" w:rsidP="0015621A">
            <w:pPr>
              <w:pStyle w:val="TAC"/>
              <w:keepNext w:val="0"/>
              <w:rPr>
                <w:noProof/>
                <w:lang w:eastAsia="zh-CN"/>
              </w:rPr>
            </w:pPr>
            <w:r w:rsidRPr="001F078B">
              <w:rPr>
                <w:lang w:eastAsia="ja-JP"/>
              </w:rPr>
              <w:t>DC_28A-42C_n77A</w:t>
            </w:r>
          </w:p>
        </w:tc>
        <w:tc>
          <w:tcPr>
            <w:tcW w:w="4306" w:type="dxa"/>
            <w:vAlign w:val="center"/>
          </w:tcPr>
          <w:p w14:paraId="7CC7C2D0" w14:textId="77777777" w:rsidR="0015621A" w:rsidRPr="001F078B" w:rsidRDefault="0015621A" w:rsidP="0015621A">
            <w:pPr>
              <w:pStyle w:val="TAC"/>
              <w:keepNext w:val="0"/>
              <w:rPr>
                <w:noProof/>
                <w:lang w:eastAsia="zh-CN"/>
              </w:rPr>
            </w:pPr>
            <w:r w:rsidRPr="001F078B">
              <w:rPr>
                <w:lang w:eastAsia="ja-JP"/>
              </w:rPr>
              <w:t>DC_2</w:t>
            </w:r>
            <w:r w:rsidRPr="001F078B">
              <w:rPr>
                <w:lang w:eastAsia="zh-CN"/>
              </w:rPr>
              <w:t>8</w:t>
            </w:r>
            <w:r w:rsidRPr="001F078B">
              <w:rPr>
                <w:lang w:eastAsia="ja-JP"/>
              </w:rPr>
              <w:t>A_n7</w:t>
            </w:r>
            <w:r w:rsidRPr="001F078B">
              <w:rPr>
                <w:lang w:eastAsia="zh-CN"/>
              </w:rPr>
              <w:t>7</w:t>
            </w:r>
            <w:r w:rsidRPr="001F078B">
              <w:rPr>
                <w:lang w:eastAsia="ja-JP"/>
              </w:rPr>
              <w:t>A</w:t>
            </w:r>
          </w:p>
        </w:tc>
      </w:tr>
      <w:tr w:rsidR="0015621A" w:rsidRPr="001F078B" w14:paraId="0959D2AF" w14:textId="77777777" w:rsidTr="0015621A">
        <w:trPr>
          <w:trHeight w:val="288"/>
          <w:jc w:val="center"/>
        </w:trPr>
        <w:tc>
          <w:tcPr>
            <w:tcW w:w="0" w:type="auto"/>
            <w:shd w:val="clear" w:color="auto" w:fill="auto"/>
            <w:noWrap/>
            <w:vAlign w:val="center"/>
          </w:tcPr>
          <w:p w14:paraId="3AAEB642"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w:t>
            </w:r>
            <w:r w:rsidRPr="001F078B">
              <w:rPr>
                <w:lang w:eastAsia="zh-CN"/>
              </w:rPr>
              <w:t>8</w:t>
            </w:r>
            <w:r w:rsidRPr="001F078B">
              <w:rPr>
                <w:lang w:eastAsia="ja-JP"/>
              </w:rPr>
              <w:t>A</w:t>
            </w:r>
          </w:p>
          <w:p w14:paraId="5B92CB8E"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_n78C</w:t>
            </w:r>
          </w:p>
          <w:p w14:paraId="2997EEAA" w14:textId="77777777" w:rsidR="0015621A" w:rsidRPr="001F078B" w:rsidRDefault="0015621A" w:rsidP="0015621A">
            <w:pPr>
              <w:pStyle w:val="TAC"/>
              <w:keepNext w:val="0"/>
              <w:rPr>
                <w:noProof/>
                <w:lang w:eastAsia="zh-CN"/>
              </w:rPr>
            </w:pPr>
            <w:r w:rsidRPr="001F078B">
              <w:rPr>
                <w:lang w:eastAsia="ja-JP"/>
              </w:rPr>
              <w:t>DC_28A-42C_n78A</w:t>
            </w:r>
          </w:p>
        </w:tc>
        <w:tc>
          <w:tcPr>
            <w:tcW w:w="4306" w:type="dxa"/>
            <w:vAlign w:val="center"/>
          </w:tcPr>
          <w:p w14:paraId="44ABAEB3" w14:textId="77777777" w:rsidR="0015621A" w:rsidRPr="001F078B" w:rsidRDefault="0015621A" w:rsidP="0015621A">
            <w:pPr>
              <w:pStyle w:val="TAC"/>
              <w:keepNext w:val="0"/>
              <w:rPr>
                <w:noProof/>
                <w:lang w:eastAsia="zh-CN"/>
              </w:rPr>
            </w:pPr>
            <w:r w:rsidRPr="001F078B">
              <w:rPr>
                <w:lang w:eastAsia="ja-JP"/>
              </w:rPr>
              <w:t>DC_2</w:t>
            </w:r>
            <w:r w:rsidRPr="001F078B">
              <w:rPr>
                <w:lang w:eastAsia="zh-CN"/>
              </w:rPr>
              <w:t>8</w:t>
            </w:r>
            <w:r w:rsidRPr="001F078B">
              <w:rPr>
                <w:lang w:eastAsia="ja-JP"/>
              </w:rPr>
              <w:t>A_n7</w:t>
            </w:r>
            <w:r w:rsidRPr="001F078B">
              <w:rPr>
                <w:lang w:eastAsia="zh-CN"/>
              </w:rPr>
              <w:t>8</w:t>
            </w:r>
            <w:r w:rsidRPr="001F078B">
              <w:rPr>
                <w:lang w:eastAsia="ja-JP"/>
              </w:rPr>
              <w:t>A</w:t>
            </w:r>
          </w:p>
        </w:tc>
      </w:tr>
      <w:tr w:rsidR="0015621A" w:rsidRPr="001F078B" w14:paraId="02C990BE" w14:textId="77777777" w:rsidTr="0015621A">
        <w:trPr>
          <w:trHeight w:val="288"/>
          <w:jc w:val="center"/>
        </w:trPr>
        <w:tc>
          <w:tcPr>
            <w:tcW w:w="0" w:type="auto"/>
            <w:shd w:val="clear" w:color="auto" w:fill="auto"/>
            <w:noWrap/>
            <w:vAlign w:val="center"/>
          </w:tcPr>
          <w:p w14:paraId="55F44C41" w14:textId="77777777" w:rsidR="0015621A" w:rsidRPr="001F078B" w:rsidRDefault="0015621A" w:rsidP="0015621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81E3ACC" w14:textId="77777777" w:rsidR="0015621A" w:rsidRPr="001F078B" w:rsidRDefault="0015621A" w:rsidP="0015621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5AC26E23" w14:textId="77777777" w:rsidR="0015621A" w:rsidRPr="001F078B" w:rsidRDefault="0015621A" w:rsidP="0015621A">
            <w:pPr>
              <w:pStyle w:val="TAC"/>
              <w:keepNext w:val="0"/>
              <w:rPr>
                <w:lang w:eastAsia="ja-JP"/>
              </w:rPr>
            </w:pPr>
            <w:r w:rsidRPr="001F078B">
              <w:rPr>
                <w:lang w:eastAsia="ja-JP"/>
              </w:rPr>
              <w:t>DC_28A-42C_n79A</w:t>
            </w:r>
          </w:p>
        </w:tc>
        <w:tc>
          <w:tcPr>
            <w:tcW w:w="4306" w:type="dxa"/>
            <w:vAlign w:val="center"/>
          </w:tcPr>
          <w:p w14:paraId="7008203C" w14:textId="77777777" w:rsidR="0015621A" w:rsidRPr="001F078B" w:rsidRDefault="0015621A" w:rsidP="0015621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5621A" w:rsidRPr="001F078B" w14:paraId="1540ED84" w14:textId="77777777" w:rsidTr="0015621A">
        <w:trPr>
          <w:trHeight w:val="288"/>
          <w:jc w:val="center"/>
        </w:trPr>
        <w:tc>
          <w:tcPr>
            <w:tcW w:w="0" w:type="auto"/>
            <w:shd w:val="clear" w:color="auto" w:fill="auto"/>
            <w:noWrap/>
            <w:vAlign w:val="center"/>
          </w:tcPr>
          <w:p w14:paraId="09C26EB7" w14:textId="77777777" w:rsidR="0015621A" w:rsidRPr="001F078B" w:rsidRDefault="0015621A" w:rsidP="0015621A">
            <w:pPr>
              <w:pStyle w:val="TAC"/>
              <w:keepNext w:val="0"/>
              <w:rPr>
                <w:lang w:eastAsia="ja-JP"/>
              </w:rPr>
            </w:pPr>
            <w:r w:rsidRPr="001F078B">
              <w:t>DC_28A_SUL_n78A-n83A</w:t>
            </w:r>
            <w:r w:rsidRPr="001F078B">
              <w:rPr>
                <w:noProof/>
                <w:vertAlign w:val="superscript"/>
                <w:lang w:eastAsia="zh-CN"/>
              </w:rPr>
              <w:t>5</w:t>
            </w:r>
          </w:p>
        </w:tc>
        <w:tc>
          <w:tcPr>
            <w:tcW w:w="4306" w:type="dxa"/>
            <w:vAlign w:val="center"/>
          </w:tcPr>
          <w:p w14:paraId="031E23F9" w14:textId="77777777" w:rsidR="0015621A" w:rsidRDefault="0015621A" w:rsidP="0015621A">
            <w:pPr>
              <w:pStyle w:val="TAC"/>
              <w:keepNext w:val="0"/>
            </w:pPr>
            <w:r w:rsidRPr="001F078B">
              <w:t>DC_28A_n78A</w:t>
            </w:r>
          </w:p>
          <w:p w14:paraId="3656C87D" w14:textId="77777777" w:rsidR="0015621A" w:rsidRPr="001F078B" w:rsidRDefault="0015621A" w:rsidP="0015621A">
            <w:pPr>
              <w:pStyle w:val="TAC"/>
              <w:keepNext w:val="0"/>
              <w:rPr>
                <w:lang w:eastAsia="zh-CN"/>
              </w:rPr>
            </w:pPr>
            <w:r w:rsidRPr="001F078B">
              <w:rPr>
                <w:lang w:eastAsia="zh-CN"/>
              </w:rPr>
              <w:t>DC_28A_n83A_ULSUP-TDM_n78A</w:t>
            </w:r>
          </w:p>
          <w:p w14:paraId="3A56211B" w14:textId="77777777" w:rsidR="0015621A" w:rsidRPr="001F078B" w:rsidRDefault="0015621A" w:rsidP="0015621A">
            <w:pPr>
              <w:pStyle w:val="TAC"/>
              <w:keepNext w:val="0"/>
              <w:rPr>
                <w:lang w:eastAsia="ja-JP"/>
              </w:rPr>
            </w:pPr>
            <w:r w:rsidRPr="001F078B">
              <w:rPr>
                <w:lang w:eastAsia="zh-CN"/>
              </w:rPr>
              <w:t>DC_28A_n83A_ULSUP-FDM_n78A</w:t>
            </w:r>
          </w:p>
        </w:tc>
      </w:tr>
      <w:tr w:rsidR="0015621A" w:rsidRPr="001F078B" w14:paraId="422C69E6" w14:textId="77777777" w:rsidTr="0015621A">
        <w:trPr>
          <w:trHeight w:val="288"/>
          <w:jc w:val="center"/>
        </w:trPr>
        <w:tc>
          <w:tcPr>
            <w:tcW w:w="0" w:type="auto"/>
            <w:shd w:val="clear" w:color="auto" w:fill="auto"/>
            <w:noWrap/>
            <w:vAlign w:val="center"/>
          </w:tcPr>
          <w:p w14:paraId="76E49939" w14:textId="77777777" w:rsidR="0015621A" w:rsidRPr="00282ACB" w:rsidRDefault="0015621A" w:rsidP="0015621A">
            <w:pPr>
              <w:pStyle w:val="TAC"/>
              <w:keepNext w:val="0"/>
              <w:rPr>
                <w:lang w:eastAsia="ja-JP"/>
              </w:rPr>
            </w:pPr>
            <w:r w:rsidRPr="00282ACB">
              <w:rPr>
                <w:lang w:eastAsia="ja-JP"/>
              </w:rPr>
              <w:t>DC_30A-66A_n2A</w:t>
            </w:r>
          </w:p>
          <w:p w14:paraId="3AD7095B" w14:textId="77777777" w:rsidR="0015621A" w:rsidRPr="001F078B" w:rsidRDefault="0015621A" w:rsidP="0015621A">
            <w:pPr>
              <w:pStyle w:val="TAC"/>
              <w:keepNext w:val="0"/>
            </w:pPr>
          </w:p>
        </w:tc>
        <w:tc>
          <w:tcPr>
            <w:tcW w:w="4306" w:type="dxa"/>
            <w:vAlign w:val="center"/>
          </w:tcPr>
          <w:p w14:paraId="668EC664" w14:textId="77777777" w:rsidR="0015621A" w:rsidRPr="009D4472" w:rsidRDefault="0015621A" w:rsidP="0015621A">
            <w:pPr>
              <w:pStyle w:val="TAH"/>
              <w:rPr>
                <w:b w:val="0"/>
                <w:lang w:eastAsia="fi-FI"/>
              </w:rPr>
            </w:pPr>
            <w:r w:rsidRPr="009D4472">
              <w:rPr>
                <w:b w:val="0"/>
                <w:lang w:eastAsia="fi-FI"/>
              </w:rPr>
              <w:t>DC_30A_n2A</w:t>
            </w:r>
          </w:p>
          <w:p w14:paraId="0E5DDE78" w14:textId="77777777" w:rsidR="0015621A" w:rsidRPr="001F078B" w:rsidRDefault="0015621A" w:rsidP="0015621A">
            <w:pPr>
              <w:pStyle w:val="TAC"/>
              <w:keepNext w:val="0"/>
            </w:pPr>
            <w:r w:rsidRPr="009D4472">
              <w:rPr>
                <w:lang w:eastAsia="fi-FI"/>
              </w:rPr>
              <w:t>DC_66A_n2A</w:t>
            </w:r>
          </w:p>
        </w:tc>
      </w:tr>
      <w:tr w:rsidR="0015621A" w:rsidRPr="001F078B" w14:paraId="0AA9E0FA" w14:textId="77777777" w:rsidTr="0015621A">
        <w:trPr>
          <w:trHeight w:val="288"/>
          <w:jc w:val="center"/>
        </w:trPr>
        <w:tc>
          <w:tcPr>
            <w:tcW w:w="0" w:type="auto"/>
            <w:shd w:val="clear" w:color="auto" w:fill="auto"/>
            <w:noWrap/>
            <w:vAlign w:val="center"/>
          </w:tcPr>
          <w:p w14:paraId="3CE78142" w14:textId="77777777" w:rsidR="0015621A" w:rsidRPr="001F078B" w:rsidRDefault="0015621A" w:rsidP="0015621A">
            <w:pPr>
              <w:pStyle w:val="TAC"/>
              <w:keepNext w:val="0"/>
              <w:rPr>
                <w:lang w:eastAsia="ja-JP"/>
              </w:rPr>
            </w:pPr>
            <w:r w:rsidRPr="00282ACB">
              <w:rPr>
                <w:lang w:eastAsia="ja-JP"/>
              </w:rPr>
              <w:t>DC_30A-66A-66A_n2A</w:t>
            </w:r>
          </w:p>
        </w:tc>
        <w:tc>
          <w:tcPr>
            <w:tcW w:w="4306" w:type="dxa"/>
            <w:vAlign w:val="center"/>
          </w:tcPr>
          <w:p w14:paraId="18569F9D" w14:textId="77777777" w:rsidR="0015621A" w:rsidRPr="009D4472" w:rsidRDefault="0015621A" w:rsidP="0015621A">
            <w:pPr>
              <w:pStyle w:val="TAH"/>
              <w:rPr>
                <w:b w:val="0"/>
                <w:lang w:eastAsia="fi-FI"/>
              </w:rPr>
            </w:pPr>
            <w:r w:rsidRPr="009D4472">
              <w:rPr>
                <w:b w:val="0"/>
                <w:lang w:eastAsia="fi-FI"/>
              </w:rPr>
              <w:t>DC_30A_n2A</w:t>
            </w:r>
          </w:p>
          <w:p w14:paraId="4E360D52" w14:textId="77777777" w:rsidR="0015621A" w:rsidRPr="00171EF1" w:rsidRDefault="0015621A" w:rsidP="0015621A">
            <w:pPr>
              <w:pStyle w:val="TAH"/>
              <w:rPr>
                <w:b w:val="0"/>
                <w:lang w:eastAsia="fi-FI"/>
              </w:rPr>
            </w:pPr>
            <w:r w:rsidRPr="009D4472">
              <w:rPr>
                <w:b w:val="0"/>
                <w:lang w:eastAsia="fi-FI"/>
              </w:rPr>
              <w:t>DC_66A_n2A</w:t>
            </w:r>
          </w:p>
        </w:tc>
      </w:tr>
      <w:tr w:rsidR="0015621A" w:rsidRPr="001F078B" w14:paraId="383C9AA1" w14:textId="77777777" w:rsidTr="0015621A">
        <w:trPr>
          <w:jc w:val="center"/>
        </w:trPr>
        <w:tc>
          <w:tcPr>
            <w:tcW w:w="0" w:type="auto"/>
            <w:shd w:val="clear" w:color="auto" w:fill="auto"/>
            <w:noWrap/>
            <w:vAlign w:val="center"/>
          </w:tcPr>
          <w:p w14:paraId="322896A9" w14:textId="77777777" w:rsidR="0015621A" w:rsidRPr="00282ACB" w:rsidRDefault="0015621A" w:rsidP="0015621A">
            <w:pPr>
              <w:pStyle w:val="TAC"/>
              <w:keepNext w:val="0"/>
            </w:pPr>
            <w:r w:rsidRPr="00282ACB">
              <w:rPr>
                <w:lang w:val="en-US" w:eastAsia="fi-FI"/>
              </w:rPr>
              <w:t>DC_30A-66A_n5A</w:t>
            </w:r>
          </w:p>
          <w:p w14:paraId="5A28A1F1" w14:textId="77777777" w:rsidR="0015621A" w:rsidRPr="001F078B" w:rsidRDefault="0015621A" w:rsidP="0015621A">
            <w:pPr>
              <w:pStyle w:val="TAC"/>
            </w:pPr>
          </w:p>
        </w:tc>
        <w:tc>
          <w:tcPr>
            <w:tcW w:w="4306" w:type="dxa"/>
            <w:vAlign w:val="center"/>
          </w:tcPr>
          <w:p w14:paraId="63D97E81" w14:textId="77777777" w:rsidR="0015621A" w:rsidRPr="00282ACB" w:rsidRDefault="0015621A" w:rsidP="0015621A">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29D7008B" w14:textId="77777777" w:rsidR="0015621A" w:rsidRPr="001F078B" w:rsidRDefault="0015621A" w:rsidP="0015621A">
            <w:pPr>
              <w:pStyle w:val="TAC"/>
              <w:keepNext w:val="0"/>
            </w:pPr>
            <w:r w:rsidRPr="00282ACB">
              <w:rPr>
                <w:lang w:val="en-US" w:eastAsia="fi-FI"/>
              </w:rPr>
              <w:t>DC_66A_n5A</w:t>
            </w:r>
          </w:p>
        </w:tc>
      </w:tr>
      <w:tr w:rsidR="0015621A" w:rsidRPr="001F078B" w14:paraId="70F5C63A" w14:textId="77777777" w:rsidTr="0015621A">
        <w:trPr>
          <w:jc w:val="center"/>
        </w:trPr>
        <w:tc>
          <w:tcPr>
            <w:tcW w:w="0" w:type="auto"/>
            <w:shd w:val="clear" w:color="auto" w:fill="auto"/>
            <w:noWrap/>
            <w:vAlign w:val="center"/>
          </w:tcPr>
          <w:p w14:paraId="0804ECEE" w14:textId="77777777" w:rsidR="0015621A" w:rsidRPr="00574C0E" w:rsidRDefault="0015621A" w:rsidP="0015621A">
            <w:pPr>
              <w:pStyle w:val="TAC"/>
              <w:keepNext w:val="0"/>
            </w:pPr>
            <w:r w:rsidRPr="00282ACB">
              <w:rPr>
                <w:lang w:val="en-US" w:eastAsia="fi-FI"/>
              </w:rPr>
              <w:t>DC_30A-66A-66A_n5A</w:t>
            </w:r>
          </w:p>
          <w:p w14:paraId="40022327" w14:textId="77777777" w:rsidR="0015621A" w:rsidRPr="001F078B" w:rsidRDefault="0015621A" w:rsidP="0015621A">
            <w:pPr>
              <w:pStyle w:val="TAC"/>
              <w:keepNext w:val="0"/>
              <w:rPr>
                <w:lang w:val="en-US" w:eastAsia="fi-FI"/>
              </w:rPr>
            </w:pPr>
            <w:r w:rsidRPr="009D4472">
              <w:rPr>
                <w:lang w:eastAsia="fi-FI"/>
              </w:rPr>
              <w:t>DC_30A-66A-66A-66A_n5A</w:t>
            </w:r>
          </w:p>
        </w:tc>
        <w:tc>
          <w:tcPr>
            <w:tcW w:w="4306" w:type="dxa"/>
            <w:vAlign w:val="center"/>
          </w:tcPr>
          <w:p w14:paraId="2D0B6DF4" w14:textId="77777777" w:rsidR="0015621A" w:rsidRPr="00637F92" w:rsidRDefault="0015621A" w:rsidP="0015621A">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2A85FADD" w14:textId="77777777" w:rsidR="0015621A" w:rsidRPr="001F078B" w:rsidRDefault="0015621A" w:rsidP="0015621A">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5621A" w:rsidRPr="001F078B" w14:paraId="1532476B" w14:textId="77777777" w:rsidTr="0015621A">
        <w:trPr>
          <w:jc w:val="center"/>
        </w:trPr>
        <w:tc>
          <w:tcPr>
            <w:tcW w:w="0" w:type="auto"/>
            <w:shd w:val="clear" w:color="auto" w:fill="auto"/>
            <w:noWrap/>
            <w:vAlign w:val="center"/>
          </w:tcPr>
          <w:p w14:paraId="1FC28606" w14:textId="77777777" w:rsidR="0015621A" w:rsidRPr="001F078B" w:rsidRDefault="0015621A" w:rsidP="0015621A">
            <w:pPr>
              <w:pStyle w:val="TAC"/>
              <w:keepNext w:val="0"/>
              <w:rPr>
                <w:lang w:val="en-US" w:eastAsia="fi-FI"/>
              </w:rPr>
            </w:pPr>
            <w:r w:rsidRPr="001F078B">
              <w:rPr>
                <w:rFonts w:eastAsia="MS Mincho"/>
                <w:bCs/>
                <w:lang w:val="en-US"/>
              </w:rPr>
              <w:t>DC_</w:t>
            </w:r>
            <w:r w:rsidRPr="001F078B">
              <w:rPr>
                <w:bCs/>
                <w:lang w:val="en-US" w:eastAsia="zh-CN"/>
              </w:rPr>
              <w:t>40</w:t>
            </w:r>
            <w:r w:rsidRPr="001F078B">
              <w:rPr>
                <w:rFonts w:eastAsia="MS Mincho"/>
                <w:bCs/>
                <w:lang w:val="en-US"/>
              </w:rPr>
              <w:t>A_n</w:t>
            </w:r>
            <w:r w:rsidRPr="001F078B">
              <w:rPr>
                <w:bCs/>
                <w:lang w:val="en-US" w:eastAsia="zh-CN"/>
              </w:rPr>
              <w:t>41</w:t>
            </w:r>
            <w:r w:rsidRPr="001F078B">
              <w:rPr>
                <w:rFonts w:eastAsia="MS Mincho"/>
                <w:bCs/>
                <w:lang w:val="en-US"/>
              </w:rPr>
              <w:t>A-n7</w:t>
            </w:r>
            <w:r w:rsidRPr="001F078B">
              <w:rPr>
                <w:bCs/>
                <w:lang w:val="en-US" w:eastAsia="zh-CN"/>
              </w:rPr>
              <w:t>9</w:t>
            </w:r>
            <w:r w:rsidRPr="001F078B">
              <w:rPr>
                <w:rFonts w:eastAsia="MS Mincho"/>
                <w:bCs/>
                <w:lang w:val="en-US"/>
              </w:rPr>
              <w:t>A</w:t>
            </w:r>
          </w:p>
        </w:tc>
        <w:tc>
          <w:tcPr>
            <w:tcW w:w="4306" w:type="dxa"/>
            <w:vAlign w:val="center"/>
          </w:tcPr>
          <w:p w14:paraId="049C5DD7" w14:textId="77777777" w:rsidR="0015621A" w:rsidRPr="001F078B" w:rsidRDefault="0015621A" w:rsidP="0015621A">
            <w:pPr>
              <w:pStyle w:val="TAC"/>
              <w:rPr>
                <w:lang w:val="it-IT"/>
              </w:rPr>
            </w:pPr>
            <w:r w:rsidRPr="001F078B">
              <w:rPr>
                <w:lang w:val="it-IT"/>
              </w:rPr>
              <w:t>DC_</w:t>
            </w:r>
            <w:r w:rsidRPr="001F078B">
              <w:rPr>
                <w:lang w:val="en-US" w:eastAsia="zh-CN"/>
              </w:rPr>
              <w:t>40</w:t>
            </w:r>
            <w:r w:rsidRPr="001F078B">
              <w:rPr>
                <w:lang w:val="it-IT"/>
              </w:rPr>
              <w:t>A_n</w:t>
            </w:r>
            <w:r w:rsidRPr="001F078B">
              <w:rPr>
                <w:lang w:val="en-US" w:eastAsia="zh-CN"/>
              </w:rPr>
              <w:t>41</w:t>
            </w:r>
            <w:r w:rsidRPr="001F078B">
              <w:rPr>
                <w:lang w:val="it-IT"/>
              </w:rPr>
              <w:t>A</w:t>
            </w:r>
          </w:p>
          <w:p w14:paraId="7DC8A36B"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5621A" w:rsidRPr="001F078B" w14:paraId="5447F609" w14:textId="77777777" w:rsidTr="0015621A">
        <w:trPr>
          <w:trHeight w:val="288"/>
          <w:jc w:val="center"/>
        </w:trPr>
        <w:tc>
          <w:tcPr>
            <w:tcW w:w="0" w:type="auto"/>
            <w:shd w:val="clear" w:color="auto" w:fill="auto"/>
            <w:noWrap/>
            <w:vAlign w:val="center"/>
          </w:tcPr>
          <w:p w14:paraId="44EA9DFA" w14:textId="77777777" w:rsidR="0015621A" w:rsidRPr="001F078B" w:rsidRDefault="0015621A" w:rsidP="0015621A">
            <w:pPr>
              <w:pStyle w:val="TAC"/>
              <w:keepNext w:val="0"/>
            </w:pPr>
            <w:r w:rsidRPr="001F078B">
              <w:t>DC_41A-42A_n77A</w:t>
            </w:r>
          </w:p>
          <w:p w14:paraId="77BB4BF2" w14:textId="77777777" w:rsidR="0015621A" w:rsidRPr="001F078B" w:rsidRDefault="0015621A" w:rsidP="0015621A">
            <w:pPr>
              <w:pStyle w:val="TAC"/>
              <w:keepNext w:val="0"/>
            </w:pPr>
            <w:r w:rsidRPr="001F078B">
              <w:t>DC_41A-42C_n77A</w:t>
            </w:r>
          </w:p>
          <w:p w14:paraId="675D71BB" w14:textId="77777777" w:rsidR="0015621A" w:rsidRPr="001F078B" w:rsidRDefault="0015621A" w:rsidP="0015621A">
            <w:pPr>
              <w:pStyle w:val="TAC"/>
              <w:keepNext w:val="0"/>
            </w:pPr>
            <w:r w:rsidRPr="001F078B">
              <w:t>DC_41C-42A_n77A</w:t>
            </w:r>
          </w:p>
          <w:p w14:paraId="06E105A7" w14:textId="77777777" w:rsidR="0015621A" w:rsidRPr="001F078B" w:rsidRDefault="0015621A" w:rsidP="0015621A">
            <w:pPr>
              <w:pStyle w:val="TAC"/>
              <w:keepNext w:val="0"/>
              <w:rPr>
                <w:noProof/>
                <w:lang w:eastAsia="zh-CN"/>
              </w:rPr>
            </w:pPr>
            <w:r w:rsidRPr="001F078B">
              <w:t>DC_41C-42C_n77A</w:t>
            </w:r>
          </w:p>
        </w:tc>
        <w:tc>
          <w:tcPr>
            <w:tcW w:w="4306" w:type="dxa"/>
            <w:vAlign w:val="center"/>
          </w:tcPr>
          <w:p w14:paraId="01A28EAB" w14:textId="77777777" w:rsidR="0015621A" w:rsidRPr="001F078B" w:rsidRDefault="0015621A" w:rsidP="0015621A">
            <w:pPr>
              <w:pStyle w:val="TAC"/>
              <w:keepNext w:val="0"/>
              <w:rPr>
                <w:noProof/>
                <w:lang w:eastAsia="zh-CN"/>
              </w:rPr>
            </w:pPr>
            <w:r w:rsidRPr="001F078B">
              <w:rPr>
                <w:lang w:eastAsia="ja-JP"/>
              </w:rPr>
              <w:t>DC_</w:t>
            </w:r>
            <w:r w:rsidRPr="001F078B">
              <w:rPr>
                <w:lang w:eastAsia="zh-CN"/>
              </w:rPr>
              <w:t>41</w:t>
            </w:r>
            <w:r w:rsidRPr="001F078B">
              <w:rPr>
                <w:lang w:eastAsia="ja-JP"/>
              </w:rPr>
              <w:t>A_n7</w:t>
            </w:r>
            <w:r w:rsidRPr="001F078B">
              <w:rPr>
                <w:lang w:eastAsia="zh-CN"/>
              </w:rPr>
              <w:t>7</w:t>
            </w:r>
            <w:r w:rsidRPr="001F078B">
              <w:rPr>
                <w:lang w:eastAsia="ja-JP"/>
              </w:rPr>
              <w:t>A</w:t>
            </w:r>
          </w:p>
        </w:tc>
      </w:tr>
      <w:tr w:rsidR="0015621A" w:rsidRPr="001F078B" w14:paraId="3D64E524" w14:textId="77777777" w:rsidTr="0015621A">
        <w:trPr>
          <w:trHeight w:val="288"/>
          <w:jc w:val="center"/>
        </w:trPr>
        <w:tc>
          <w:tcPr>
            <w:tcW w:w="0" w:type="auto"/>
            <w:shd w:val="clear" w:color="auto" w:fill="auto"/>
            <w:noWrap/>
            <w:vAlign w:val="center"/>
          </w:tcPr>
          <w:p w14:paraId="67B68EC9" w14:textId="77777777" w:rsidR="0015621A" w:rsidRPr="001F078B" w:rsidRDefault="0015621A" w:rsidP="0015621A">
            <w:pPr>
              <w:pStyle w:val="TAC"/>
              <w:keepNext w:val="0"/>
            </w:pPr>
            <w:r w:rsidRPr="001F078B">
              <w:t>DC_41A-42A_n7</w:t>
            </w:r>
            <w:r w:rsidRPr="001F078B">
              <w:rPr>
                <w:lang w:eastAsia="zh-CN"/>
              </w:rPr>
              <w:t>8</w:t>
            </w:r>
            <w:r w:rsidRPr="001F078B">
              <w:t>A</w:t>
            </w:r>
            <w:r w:rsidRPr="001F078B">
              <w:br/>
            </w:r>
            <w:r w:rsidRPr="001F078B">
              <w:rPr>
                <w:lang w:eastAsia="ja-JP"/>
              </w:rPr>
              <w:t>DC_41A-42C_n78A</w:t>
            </w:r>
          </w:p>
          <w:p w14:paraId="6190A051" w14:textId="77777777" w:rsidR="0015621A" w:rsidRPr="001F078B" w:rsidRDefault="0015621A" w:rsidP="0015621A">
            <w:pPr>
              <w:pStyle w:val="TAC"/>
              <w:keepNext w:val="0"/>
              <w:rPr>
                <w:lang w:eastAsia="ja-JP"/>
              </w:rPr>
            </w:pPr>
            <w:r w:rsidRPr="001F078B">
              <w:rPr>
                <w:lang w:eastAsia="ja-JP"/>
              </w:rPr>
              <w:t>DC_41C-42A_n78A</w:t>
            </w:r>
          </w:p>
          <w:p w14:paraId="04632177" w14:textId="77777777" w:rsidR="0015621A" w:rsidRPr="001F078B" w:rsidRDefault="0015621A" w:rsidP="0015621A">
            <w:pPr>
              <w:pStyle w:val="TAC"/>
              <w:keepNext w:val="0"/>
              <w:rPr>
                <w:noProof/>
                <w:lang w:eastAsia="zh-CN"/>
              </w:rPr>
            </w:pPr>
            <w:r w:rsidRPr="001F078B">
              <w:rPr>
                <w:lang w:eastAsia="ja-JP"/>
              </w:rPr>
              <w:t>DC_41C-42C_n78A</w:t>
            </w:r>
          </w:p>
        </w:tc>
        <w:tc>
          <w:tcPr>
            <w:tcW w:w="4306" w:type="dxa"/>
            <w:vAlign w:val="center"/>
          </w:tcPr>
          <w:p w14:paraId="6A078421" w14:textId="77777777" w:rsidR="0015621A" w:rsidRPr="001F078B" w:rsidRDefault="0015621A" w:rsidP="0015621A">
            <w:pPr>
              <w:pStyle w:val="TAC"/>
              <w:keepNext w:val="0"/>
              <w:rPr>
                <w:noProof/>
                <w:lang w:eastAsia="zh-CN"/>
              </w:rPr>
            </w:pPr>
            <w:r w:rsidRPr="001F078B">
              <w:rPr>
                <w:lang w:eastAsia="ja-JP"/>
              </w:rPr>
              <w:t>DC_</w:t>
            </w:r>
            <w:r w:rsidRPr="001F078B">
              <w:rPr>
                <w:lang w:eastAsia="zh-CN"/>
              </w:rPr>
              <w:t>41</w:t>
            </w:r>
            <w:r w:rsidRPr="001F078B">
              <w:rPr>
                <w:lang w:eastAsia="ja-JP"/>
              </w:rPr>
              <w:t>A_n7</w:t>
            </w:r>
            <w:r w:rsidRPr="001F078B">
              <w:rPr>
                <w:lang w:eastAsia="zh-CN"/>
              </w:rPr>
              <w:t>8</w:t>
            </w:r>
            <w:r w:rsidRPr="001F078B">
              <w:rPr>
                <w:lang w:eastAsia="ja-JP"/>
              </w:rPr>
              <w:t>A</w:t>
            </w:r>
          </w:p>
        </w:tc>
      </w:tr>
      <w:tr w:rsidR="0015621A" w:rsidRPr="001F078B" w14:paraId="0E07D0DF" w14:textId="77777777" w:rsidTr="0015621A">
        <w:trPr>
          <w:trHeight w:val="288"/>
          <w:jc w:val="center"/>
        </w:trPr>
        <w:tc>
          <w:tcPr>
            <w:tcW w:w="0" w:type="auto"/>
            <w:shd w:val="clear" w:color="auto" w:fill="auto"/>
            <w:noWrap/>
            <w:vAlign w:val="center"/>
          </w:tcPr>
          <w:p w14:paraId="62B77948" w14:textId="77777777" w:rsidR="0015621A" w:rsidRPr="001F078B" w:rsidRDefault="0015621A" w:rsidP="0015621A">
            <w:pPr>
              <w:pStyle w:val="TAC"/>
              <w:keepNext w:val="0"/>
              <w:rPr>
                <w:rFonts w:cs="Malgun Gothic"/>
                <w:lang w:eastAsia="ja-JP"/>
              </w:rPr>
            </w:pPr>
            <w:r w:rsidRPr="001F078B">
              <w:rPr>
                <w:rFonts w:cs="Malgun Gothic"/>
                <w:lang w:eastAsia="ja-JP"/>
              </w:rPr>
              <w:t>DC_41A-42A_n79A</w:t>
            </w:r>
          </w:p>
          <w:p w14:paraId="33B4ABE1" w14:textId="77777777" w:rsidR="0015621A" w:rsidRPr="001F078B" w:rsidRDefault="0015621A" w:rsidP="0015621A">
            <w:pPr>
              <w:pStyle w:val="TAC"/>
              <w:keepNext w:val="0"/>
              <w:rPr>
                <w:lang w:eastAsia="ja-JP"/>
              </w:rPr>
            </w:pPr>
            <w:r w:rsidRPr="001F078B">
              <w:rPr>
                <w:lang w:eastAsia="ja-JP"/>
              </w:rPr>
              <w:t>DC_41A-42C_n79A</w:t>
            </w:r>
          </w:p>
          <w:p w14:paraId="35329FB8" w14:textId="77777777" w:rsidR="0015621A" w:rsidRPr="001F078B" w:rsidRDefault="0015621A" w:rsidP="0015621A">
            <w:pPr>
              <w:pStyle w:val="TAC"/>
              <w:keepNext w:val="0"/>
              <w:rPr>
                <w:lang w:eastAsia="ja-JP"/>
              </w:rPr>
            </w:pPr>
            <w:r w:rsidRPr="001F078B">
              <w:rPr>
                <w:lang w:eastAsia="ja-JP"/>
              </w:rPr>
              <w:t>DC_41C-42A_n79A</w:t>
            </w:r>
          </w:p>
          <w:p w14:paraId="72262C88" w14:textId="77777777" w:rsidR="0015621A" w:rsidRPr="001F078B" w:rsidRDefault="0015621A" w:rsidP="0015621A">
            <w:pPr>
              <w:pStyle w:val="TAC"/>
              <w:keepNext w:val="0"/>
            </w:pPr>
            <w:r w:rsidRPr="001F078B">
              <w:rPr>
                <w:lang w:eastAsia="ja-JP"/>
              </w:rPr>
              <w:t>DC_41C-42C_n79A</w:t>
            </w:r>
          </w:p>
        </w:tc>
        <w:tc>
          <w:tcPr>
            <w:tcW w:w="4306" w:type="dxa"/>
            <w:vAlign w:val="center"/>
          </w:tcPr>
          <w:p w14:paraId="3D8763AE" w14:textId="77777777" w:rsidR="0015621A" w:rsidRPr="001F078B" w:rsidRDefault="0015621A" w:rsidP="0015621A">
            <w:pPr>
              <w:pStyle w:val="TAC"/>
              <w:keepNext w:val="0"/>
              <w:rPr>
                <w:lang w:eastAsia="ja-JP"/>
              </w:rPr>
            </w:pPr>
            <w:r w:rsidRPr="001F078B">
              <w:rPr>
                <w:lang w:eastAsia="ja-JP"/>
              </w:rPr>
              <w:t>DC_41A_n79A</w:t>
            </w:r>
          </w:p>
        </w:tc>
      </w:tr>
      <w:tr w:rsidR="0015621A" w:rsidRPr="001F078B" w14:paraId="0DB6B8FF" w14:textId="77777777" w:rsidTr="0015621A">
        <w:trPr>
          <w:trHeight w:val="288"/>
          <w:jc w:val="center"/>
        </w:trPr>
        <w:tc>
          <w:tcPr>
            <w:tcW w:w="0" w:type="auto"/>
            <w:shd w:val="clear" w:color="auto" w:fill="auto"/>
            <w:noWrap/>
            <w:vAlign w:val="center"/>
          </w:tcPr>
          <w:p w14:paraId="5CE4B980" w14:textId="77777777" w:rsidR="0015621A" w:rsidRPr="007C1CB1" w:rsidRDefault="0015621A" w:rsidP="0015621A">
            <w:pPr>
              <w:pStyle w:val="TAC"/>
              <w:keepNext w:val="0"/>
              <w:rPr>
                <w:lang w:eastAsia="ja-JP"/>
              </w:rPr>
            </w:pPr>
            <w:r w:rsidRPr="007C1CB1">
              <w:rPr>
                <w:lang w:eastAsia="ja-JP"/>
              </w:rPr>
              <w:t>DC_46A-66A_n41A</w:t>
            </w:r>
          </w:p>
          <w:p w14:paraId="4DAD5012" w14:textId="77777777" w:rsidR="0015621A" w:rsidRPr="007C1CB1" w:rsidRDefault="0015621A" w:rsidP="0015621A">
            <w:pPr>
              <w:pStyle w:val="TAC"/>
              <w:keepNext w:val="0"/>
              <w:rPr>
                <w:lang w:eastAsia="ja-JP"/>
              </w:rPr>
            </w:pPr>
            <w:r w:rsidRPr="007C1CB1">
              <w:rPr>
                <w:lang w:eastAsia="ja-JP"/>
              </w:rPr>
              <w:t>DC_46C-66A_n41A</w:t>
            </w:r>
          </w:p>
          <w:p w14:paraId="0CE5A3F3" w14:textId="77777777" w:rsidR="0015621A" w:rsidRPr="001F078B" w:rsidRDefault="0015621A" w:rsidP="0015621A">
            <w:pPr>
              <w:pStyle w:val="TAC"/>
              <w:keepNext w:val="0"/>
              <w:rPr>
                <w:rFonts w:cs="Malgun Gothic"/>
                <w:lang w:eastAsia="ja-JP"/>
              </w:rPr>
            </w:pPr>
            <w:r w:rsidRPr="007C1CB1">
              <w:rPr>
                <w:lang w:eastAsia="ja-JP"/>
              </w:rPr>
              <w:t>DC_46D-66A_n41A</w:t>
            </w:r>
          </w:p>
        </w:tc>
        <w:tc>
          <w:tcPr>
            <w:tcW w:w="4306" w:type="dxa"/>
            <w:vAlign w:val="center"/>
          </w:tcPr>
          <w:p w14:paraId="60CF59D9" w14:textId="77777777" w:rsidR="0015621A" w:rsidRPr="001F078B" w:rsidRDefault="0015621A" w:rsidP="0015621A">
            <w:pPr>
              <w:pStyle w:val="TAC"/>
              <w:keepNext w:val="0"/>
              <w:rPr>
                <w:lang w:eastAsia="ja-JP"/>
              </w:rPr>
            </w:pPr>
            <w:r w:rsidRPr="007C1CB1">
              <w:rPr>
                <w:lang w:eastAsia="ja-JP"/>
              </w:rPr>
              <w:t>DC_66A_n41A</w:t>
            </w:r>
          </w:p>
        </w:tc>
      </w:tr>
      <w:tr w:rsidR="0015621A" w:rsidRPr="001F078B" w14:paraId="1ABA0978" w14:textId="77777777" w:rsidTr="0015621A">
        <w:trPr>
          <w:trHeight w:val="288"/>
          <w:jc w:val="center"/>
        </w:trPr>
        <w:tc>
          <w:tcPr>
            <w:tcW w:w="0" w:type="auto"/>
            <w:shd w:val="clear" w:color="auto" w:fill="auto"/>
            <w:noWrap/>
            <w:vAlign w:val="center"/>
          </w:tcPr>
          <w:p w14:paraId="35E3B5FA" w14:textId="77777777" w:rsidR="0015621A" w:rsidRPr="007C1CB1" w:rsidRDefault="0015621A" w:rsidP="0015621A">
            <w:pPr>
              <w:pStyle w:val="TAC"/>
              <w:keepNext w:val="0"/>
              <w:rPr>
                <w:lang w:eastAsia="ja-JP"/>
              </w:rPr>
            </w:pPr>
            <w:r w:rsidRPr="007C1CB1">
              <w:rPr>
                <w:lang w:eastAsia="ja-JP"/>
              </w:rPr>
              <w:t>DC_46A-66A_n71A</w:t>
            </w:r>
          </w:p>
          <w:p w14:paraId="7BC8F928" w14:textId="77777777" w:rsidR="0015621A" w:rsidRPr="007C1CB1" w:rsidRDefault="0015621A" w:rsidP="0015621A">
            <w:pPr>
              <w:pStyle w:val="TAC"/>
              <w:keepNext w:val="0"/>
              <w:rPr>
                <w:lang w:eastAsia="ja-JP"/>
              </w:rPr>
            </w:pPr>
            <w:r w:rsidRPr="007C1CB1">
              <w:rPr>
                <w:lang w:eastAsia="ja-JP"/>
              </w:rPr>
              <w:t>DC_46C-66A_n71A</w:t>
            </w:r>
          </w:p>
          <w:p w14:paraId="680B5C5B" w14:textId="77777777" w:rsidR="0015621A" w:rsidRPr="001F078B" w:rsidRDefault="0015621A" w:rsidP="0015621A">
            <w:pPr>
              <w:pStyle w:val="TAC"/>
              <w:keepNext w:val="0"/>
              <w:rPr>
                <w:rFonts w:cs="Malgun Gothic"/>
                <w:lang w:eastAsia="ja-JP"/>
              </w:rPr>
            </w:pPr>
            <w:r w:rsidRPr="007C1CB1">
              <w:rPr>
                <w:lang w:eastAsia="ja-JP"/>
              </w:rPr>
              <w:t>DC_46D-66A_n71A</w:t>
            </w:r>
          </w:p>
        </w:tc>
        <w:tc>
          <w:tcPr>
            <w:tcW w:w="4306" w:type="dxa"/>
            <w:vAlign w:val="center"/>
          </w:tcPr>
          <w:p w14:paraId="16E2ED65" w14:textId="77777777" w:rsidR="0015621A" w:rsidRPr="001F078B" w:rsidRDefault="0015621A" w:rsidP="0015621A">
            <w:pPr>
              <w:pStyle w:val="TAC"/>
              <w:keepNext w:val="0"/>
              <w:rPr>
                <w:lang w:eastAsia="ja-JP"/>
              </w:rPr>
            </w:pPr>
            <w:r w:rsidRPr="007C1CB1">
              <w:rPr>
                <w:lang w:eastAsia="ja-JP"/>
              </w:rPr>
              <w:t>DC_66A_n71A</w:t>
            </w:r>
          </w:p>
        </w:tc>
      </w:tr>
      <w:tr w:rsidR="0015621A" w:rsidRPr="001F078B" w14:paraId="2118C9A9" w14:textId="77777777" w:rsidTr="0015621A">
        <w:trPr>
          <w:trHeight w:val="288"/>
          <w:jc w:val="center"/>
        </w:trPr>
        <w:tc>
          <w:tcPr>
            <w:tcW w:w="0" w:type="auto"/>
            <w:shd w:val="clear" w:color="auto" w:fill="auto"/>
            <w:noWrap/>
            <w:vAlign w:val="center"/>
          </w:tcPr>
          <w:p w14:paraId="6E0A08E6" w14:textId="77777777" w:rsidR="0015621A" w:rsidRPr="00AF3DE4" w:rsidRDefault="0015621A" w:rsidP="0015621A">
            <w:pPr>
              <w:pStyle w:val="TAC"/>
              <w:rPr>
                <w:color w:val="000000"/>
                <w:lang w:eastAsia="zh-CN"/>
              </w:rPr>
            </w:pPr>
            <w:r w:rsidRPr="00AF3DE4">
              <w:rPr>
                <w:color w:val="000000"/>
                <w:lang w:eastAsia="zh-CN"/>
              </w:rPr>
              <w:lastRenderedPageBreak/>
              <w:t>DC_</w:t>
            </w:r>
            <w:r w:rsidRPr="00AF3DE4">
              <w:rPr>
                <w:rFonts w:hint="eastAsia"/>
                <w:color w:val="000000"/>
                <w:lang w:eastAsia="zh-CN"/>
              </w:rPr>
              <w:t>48</w:t>
            </w:r>
            <w:r w:rsidRPr="00AF3DE4">
              <w:rPr>
                <w:color w:val="000000"/>
                <w:lang w:eastAsia="zh-CN"/>
              </w:rPr>
              <w:t>A</w:t>
            </w:r>
            <w:r w:rsidRPr="00AF3DE4">
              <w:rPr>
                <w:rFonts w:hint="eastAsia"/>
                <w:color w:val="000000"/>
                <w:lang w:eastAsia="zh-CN"/>
              </w:rPr>
              <w:t>-66A</w:t>
            </w:r>
            <w:r w:rsidRPr="00AF3DE4">
              <w:rPr>
                <w:color w:val="000000"/>
                <w:lang w:eastAsia="zh-CN"/>
              </w:rPr>
              <w:t>_n</w:t>
            </w:r>
            <w:r w:rsidRPr="00AF3DE4">
              <w:rPr>
                <w:rFonts w:hint="eastAsia"/>
                <w:color w:val="000000"/>
                <w:lang w:eastAsia="zh-CN"/>
              </w:rPr>
              <w:t>5</w:t>
            </w:r>
            <w:r w:rsidRPr="00AF3DE4">
              <w:rPr>
                <w:color w:val="000000"/>
                <w:lang w:eastAsia="zh-CN"/>
              </w:rPr>
              <w:t>A</w:t>
            </w:r>
          </w:p>
          <w:p w14:paraId="12044443"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48B-66A</w:t>
            </w:r>
            <w:r w:rsidRPr="00AF3DE4">
              <w:rPr>
                <w:color w:val="000000"/>
                <w:lang w:eastAsia="zh-CN"/>
              </w:rPr>
              <w:t>_n</w:t>
            </w:r>
            <w:r w:rsidRPr="00AF3DE4">
              <w:rPr>
                <w:rFonts w:hint="eastAsia"/>
                <w:color w:val="000000"/>
                <w:lang w:eastAsia="zh-CN"/>
              </w:rPr>
              <w:t>5</w:t>
            </w:r>
            <w:r w:rsidRPr="00AF3DE4">
              <w:rPr>
                <w:color w:val="000000"/>
                <w:lang w:eastAsia="zh-CN"/>
              </w:rPr>
              <w:t>A</w:t>
            </w:r>
          </w:p>
          <w:p w14:paraId="48BB769C"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48D-66A</w:t>
            </w:r>
            <w:r w:rsidRPr="00AF3DE4">
              <w:rPr>
                <w:color w:val="000000"/>
                <w:lang w:eastAsia="zh-CN"/>
              </w:rPr>
              <w:t>_n</w:t>
            </w:r>
            <w:r w:rsidRPr="00AF3DE4">
              <w:rPr>
                <w:rFonts w:hint="eastAsia"/>
                <w:color w:val="000000"/>
                <w:lang w:eastAsia="zh-CN"/>
              </w:rPr>
              <w:t>5</w:t>
            </w:r>
            <w:r w:rsidRPr="00AF3DE4">
              <w:rPr>
                <w:color w:val="000000"/>
                <w:lang w:eastAsia="zh-CN"/>
              </w:rPr>
              <w:t>A</w:t>
            </w:r>
          </w:p>
          <w:p w14:paraId="5AC22852" w14:textId="77777777" w:rsidR="0015621A" w:rsidRPr="001F078B" w:rsidRDefault="0015621A" w:rsidP="0015621A">
            <w:pPr>
              <w:pStyle w:val="TAC"/>
              <w:keepNext w:val="0"/>
              <w:rPr>
                <w:rFonts w:cs="Malgun Gothic"/>
                <w:lang w:eastAsia="ja-JP"/>
              </w:rPr>
            </w:pPr>
            <w:r w:rsidRPr="00AF3DE4">
              <w:rPr>
                <w:color w:val="000000"/>
                <w:lang w:eastAsia="zh-CN"/>
              </w:rPr>
              <w:t>DC_</w:t>
            </w:r>
            <w:r w:rsidRPr="00AF3DE4">
              <w:rPr>
                <w:rFonts w:hint="eastAsia"/>
                <w:color w:val="000000"/>
                <w:lang w:eastAsia="zh-CN"/>
              </w:rPr>
              <w:t>48E-66A</w:t>
            </w:r>
            <w:r w:rsidRPr="00AF3DE4">
              <w:rPr>
                <w:color w:val="000000"/>
                <w:lang w:eastAsia="zh-CN"/>
              </w:rPr>
              <w:t>_n</w:t>
            </w:r>
            <w:r w:rsidRPr="00AF3DE4">
              <w:rPr>
                <w:rFonts w:hint="eastAsia"/>
                <w:color w:val="000000"/>
                <w:lang w:eastAsia="zh-CN"/>
              </w:rPr>
              <w:t>5</w:t>
            </w:r>
            <w:r w:rsidRPr="00AF3DE4">
              <w:rPr>
                <w:color w:val="000000"/>
                <w:lang w:eastAsia="zh-CN"/>
              </w:rPr>
              <w:t>A</w:t>
            </w:r>
          </w:p>
        </w:tc>
        <w:tc>
          <w:tcPr>
            <w:tcW w:w="4306" w:type="dxa"/>
            <w:vAlign w:val="center"/>
          </w:tcPr>
          <w:p w14:paraId="6591AFF9" w14:textId="77777777" w:rsidR="0015621A" w:rsidRPr="001F078B" w:rsidRDefault="0015621A" w:rsidP="0015621A">
            <w:pPr>
              <w:pStyle w:val="TAC"/>
              <w:keepNext w:val="0"/>
              <w:rPr>
                <w:lang w:eastAsia="ja-JP"/>
              </w:rPr>
            </w:pPr>
            <w:r w:rsidRPr="00AF3DE4">
              <w:rPr>
                <w:color w:val="000000"/>
                <w:lang w:eastAsia="zh-CN"/>
              </w:rPr>
              <w:t>DC_</w:t>
            </w:r>
            <w:r w:rsidRPr="00AF3DE4">
              <w:rPr>
                <w:rFonts w:hint="eastAsia"/>
                <w:color w:val="000000"/>
                <w:lang w:eastAsia="zh-CN"/>
              </w:rPr>
              <w:t>66</w:t>
            </w:r>
            <w:r w:rsidRPr="00AF3DE4">
              <w:rPr>
                <w:color w:val="000000"/>
                <w:lang w:eastAsia="zh-CN"/>
              </w:rPr>
              <w:t>A_n</w:t>
            </w:r>
            <w:r w:rsidRPr="00AF3DE4">
              <w:rPr>
                <w:rFonts w:hint="eastAsia"/>
                <w:color w:val="000000"/>
                <w:lang w:eastAsia="zh-CN"/>
              </w:rPr>
              <w:t>5</w:t>
            </w:r>
            <w:r w:rsidRPr="00AF3DE4">
              <w:rPr>
                <w:color w:val="000000"/>
                <w:lang w:eastAsia="zh-CN"/>
              </w:rPr>
              <w:t>A</w:t>
            </w:r>
          </w:p>
        </w:tc>
      </w:tr>
      <w:tr w:rsidR="0015621A" w:rsidRPr="001F078B" w14:paraId="4EDB3DA1" w14:textId="77777777" w:rsidTr="0015621A">
        <w:trPr>
          <w:trHeight w:val="288"/>
          <w:jc w:val="center"/>
        </w:trPr>
        <w:tc>
          <w:tcPr>
            <w:tcW w:w="0" w:type="auto"/>
            <w:shd w:val="clear" w:color="auto" w:fill="auto"/>
            <w:noWrap/>
            <w:vAlign w:val="center"/>
          </w:tcPr>
          <w:p w14:paraId="4EFD28F1" w14:textId="77777777" w:rsidR="0015621A" w:rsidRPr="00171EF1" w:rsidRDefault="0015621A" w:rsidP="0015621A">
            <w:pPr>
              <w:pStyle w:val="TAC"/>
              <w:keepNext w:val="0"/>
              <w:rPr>
                <w:lang w:val="fi-FI" w:eastAsia="ja-JP"/>
              </w:rPr>
            </w:pPr>
            <w:r w:rsidRPr="00791685">
              <w:rPr>
                <w:lang w:eastAsia="ja-JP"/>
              </w:rPr>
              <w:t>DC</w:t>
            </w:r>
            <w:r w:rsidRPr="00791685">
              <w:t>_</w:t>
            </w:r>
            <w:r w:rsidRPr="00791685">
              <w:rPr>
                <w:rFonts w:eastAsia="Calibri Light"/>
                <w:lang w:eastAsia="ko-KR"/>
              </w:rPr>
              <w:t>66</w:t>
            </w:r>
            <w:r w:rsidRPr="00791685">
              <w:t>A</w:t>
            </w:r>
            <w:r w:rsidRPr="0050638C">
              <w:rPr>
                <w:rFonts w:hint="eastAsia"/>
                <w:lang w:eastAsia="zh-CN"/>
              </w:rPr>
              <w:t>_</w:t>
            </w:r>
            <w:r w:rsidRPr="00791685">
              <w:rPr>
                <w:rFonts w:eastAsia="Calibri Light"/>
                <w:lang w:eastAsia="zh-CN"/>
              </w:rPr>
              <w:t>n</w:t>
            </w:r>
            <w:r w:rsidRPr="00791685">
              <w:rPr>
                <w:rFonts w:eastAsia="Calibri Light"/>
                <w:lang w:eastAsia="ko-KR"/>
              </w:rPr>
              <w:t>7</w:t>
            </w:r>
            <w:r>
              <w:rPr>
                <w:rFonts w:eastAsia="Calibri Light"/>
                <w:lang w:eastAsia="ko-KR"/>
              </w:rPr>
              <w:t>A</w:t>
            </w:r>
            <w:r>
              <w:rPr>
                <w:lang w:eastAsia="zh-CN"/>
              </w:rPr>
              <w:t>-</w:t>
            </w:r>
            <w:r w:rsidRPr="00791685">
              <w:rPr>
                <w:lang w:eastAsia="ja-JP"/>
              </w:rPr>
              <w:t>n</w:t>
            </w:r>
            <w:r w:rsidRPr="00791685">
              <w:rPr>
                <w:rFonts w:eastAsia="Calibri Light"/>
                <w:lang w:eastAsia="ko-KR"/>
              </w:rPr>
              <w:t>78</w:t>
            </w:r>
            <w:r w:rsidRPr="00791685">
              <w:t>A</w:t>
            </w:r>
          </w:p>
        </w:tc>
        <w:tc>
          <w:tcPr>
            <w:tcW w:w="4306" w:type="dxa"/>
            <w:vAlign w:val="center"/>
          </w:tcPr>
          <w:p w14:paraId="61188981" w14:textId="77777777" w:rsidR="0015621A" w:rsidRDefault="0015621A" w:rsidP="0015621A">
            <w:pPr>
              <w:pStyle w:val="TAC"/>
              <w:keepNext w:val="0"/>
              <w:rPr>
                <w:lang w:val="en-US" w:eastAsia="zh-CN"/>
              </w:rPr>
            </w:pPr>
            <w:r w:rsidRPr="00791685">
              <w:rPr>
                <w:lang w:val="en-US" w:eastAsia="zh-CN"/>
              </w:rPr>
              <w:t>DC_66A_n7A</w:t>
            </w:r>
          </w:p>
          <w:p w14:paraId="055FFF8B" w14:textId="77777777" w:rsidR="0015621A" w:rsidRPr="001F078B" w:rsidRDefault="0015621A" w:rsidP="0015621A">
            <w:pPr>
              <w:pStyle w:val="TAC"/>
              <w:keepNext w:val="0"/>
              <w:rPr>
                <w:noProof/>
                <w:lang w:eastAsia="zh-CN"/>
              </w:rPr>
            </w:pPr>
            <w:r w:rsidRPr="00791685">
              <w:rPr>
                <w:lang w:val="en-US" w:eastAsia="zh-CN"/>
              </w:rPr>
              <w:t>DC_66A_n78A</w:t>
            </w:r>
          </w:p>
        </w:tc>
      </w:tr>
      <w:tr w:rsidR="0015621A" w:rsidRPr="001F078B" w14:paraId="2B86AD3B" w14:textId="77777777" w:rsidTr="0015621A">
        <w:trPr>
          <w:trHeight w:val="288"/>
          <w:jc w:val="center"/>
        </w:trPr>
        <w:tc>
          <w:tcPr>
            <w:tcW w:w="0" w:type="auto"/>
            <w:shd w:val="clear" w:color="auto" w:fill="auto"/>
            <w:noWrap/>
            <w:vAlign w:val="center"/>
          </w:tcPr>
          <w:p w14:paraId="4BD823ED" w14:textId="77777777" w:rsidR="0015621A" w:rsidRPr="001F078B" w:rsidRDefault="0015621A" w:rsidP="0015621A">
            <w:pPr>
              <w:pStyle w:val="TAC"/>
              <w:keepNext w:val="0"/>
              <w:rPr>
                <w:lang w:val="fi-FI" w:eastAsia="ja-JP"/>
              </w:rPr>
            </w:pPr>
            <w:r w:rsidRPr="005F1D42">
              <w:rPr>
                <w:lang w:val="fi-FI" w:eastAsia="ja-JP"/>
              </w:rPr>
              <w:t>DC_66A-(n)71AA</w:t>
            </w:r>
          </w:p>
          <w:p w14:paraId="3DE71E27" w14:textId="77777777" w:rsidR="0015621A" w:rsidRPr="00171EF1" w:rsidRDefault="0015621A" w:rsidP="0015621A">
            <w:pPr>
              <w:pStyle w:val="TAC"/>
              <w:keepNext w:val="0"/>
              <w:rPr>
                <w:noProof/>
                <w:lang w:val="fi-FI" w:eastAsia="zh-CN"/>
              </w:rPr>
            </w:pPr>
            <w:r w:rsidRPr="001F078B">
              <w:rPr>
                <w:lang w:val="fi-FI" w:eastAsia="ja-JP"/>
              </w:rPr>
              <w:t>DC_66</w:t>
            </w:r>
            <w:r w:rsidRPr="001F078B">
              <w:rPr>
                <w:lang w:val="fi-FI" w:eastAsia="zh-CN"/>
              </w:rPr>
              <w:t>C-</w:t>
            </w:r>
            <w:r w:rsidRPr="001F078B">
              <w:rPr>
                <w:lang w:val="fi-FI" w:eastAsia="ja-JP"/>
              </w:rPr>
              <w:t>(n)71</w:t>
            </w:r>
            <w:r w:rsidRPr="001F078B">
              <w:rPr>
                <w:lang w:val="fi-FI" w:eastAsia="zh-CN"/>
              </w:rPr>
              <w:t>AA</w:t>
            </w:r>
          </w:p>
        </w:tc>
        <w:tc>
          <w:tcPr>
            <w:tcW w:w="4306" w:type="dxa"/>
            <w:vAlign w:val="center"/>
          </w:tcPr>
          <w:p w14:paraId="667C9CF3" w14:textId="77777777" w:rsidR="0015621A" w:rsidRPr="001F078B" w:rsidRDefault="0015621A" w:rsidP="0015621A">
            <w:pPr>
              <w:pStyle w:val="TAC"/>
              <w:keepNext w:val="0"/>
              <w:rPr>
                <w:noProof/>
                <w:lang w:eastAsia="zh-CN"/>
              </w:rPr>
            </w:pPr>
            <w:r w:rsidRPr="001F078B">
              <w:rPr>
                <w:noProof/>
                <w:lang w:eastAsia="zh-CN"/>
              </w:rPr>
              <w:t>DC_66A_n71A</w:t>
            </w:r>
          </w:p>
          <w:p w14:paraId="559E0DDD" w14:textId="77777777" w:rsidR="0015621A" w:rsidRPr="001F078B" w:rsidRDefault="0015621A" w:rsidP="0015621A">
            <w:pPr>
              <w:pStyle w:val="TAC"/>
              <w:keepNext w:val="0"/>
              <w:rPr>
                <w:noProof/>
                <w:lang w:eastAsia="zh-CN"/>
              </w:rPr>
            </w:pPr>
            <w:r w:rsidRPr="001F078B">
              <w:rPr>
                <w:noProof/>
                <w:lang w:eastAsia="zh-CN"/>
              </w:rPr>
              <w:t>DC_(n)71AA</w:t>
            </w:r>
          </w:p>
        </w:tc>
      </w:tr>
      <w:tr w:rsidR="0015621A" w:rsidRPr="001F078B" w14:paraId="35E30AA3" w14:textId="77777777" w:rsidTr="0015621A">
        <w:trPr>
          <w:trHeight w:val="288"/>
          <w:jc w:val="center"/>
        </w:trPr>
        <w:tc>
          <w:tcPr>
            <w:tcW w:w="0" w:type="auto"/>
            <w:shd w:val="clear" w:color="auto" w:fill="auto"/>
            <w:noWrap/>
            <w:vAlign w:val="center"/>
          </w:tcPr>
          <w:p w14:paraId="68B07105" w14:textId="77777777" w:rsidR="0015621A" w:rsidRPr="001F078B" w:rsidRDefault="0015621A" w:rsidP="0015621A">
            <w:pPr>
              <w:pStyle w:val="TAC"/>
              <w:keepNext w:val="0"/>
              <w:rPr>
                <w:lang w:eastAsia="ja-JP"/>
              </w:rPr>
            </w:pPr>
            <w:r w:rsidRPr="001F078B">
              <w:rPr>
                <w:rFonts w:hint="eastAsia"/>
                <w:lang w:val="fi-FI" w:eastAsia="ko-KR"/>
              </w:rPr>
              <w:t>DC</w:t>
            </w:r>
            <w:r w:rsidRPr="001F078B">
              <w:rPr>
                <w:lang w:val="fi-FI" w:eastAsia="ko-KR"/>
              </w:rPr>
              <w:t>_66A_n25A-n41A</w:t>
            </w:r>
          </w:p>
        </w:tc>
        <w:tc>
          <w:tcPr>
            <w:tcW w:w="4306" w:type="dxa"/>
            <w:vAlign w:val="center"/>
          </w:tcPr>
          <w:p w14:paraId="53ECBCAF" w14:textId="77777777" w:rsidR="0015621A" w:rsidRPr="001F078B" w:rsidRDefault="0015621A" w:rsidP="0015621A">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3C0F66AF" w14:textId="77777777" w:rsidR="0015621A" w:rsidRPr="001F078B" w:rsidRDefault="0015621A" w:rsidP="0015621A">
            <w:pPr>
              <w:pStyle w:val="TAC"/>
              <w:keepNext w:val="0"/>
              <w:rPr>
                <w:noProof/>
                <w:lang w:eastAsia="zh-CN"/>
              </w:rPr>
            </w:pPr>
            <w:r w:rsidRPr="001F078B">
              <w:rPr>
                <w:rFonts w:eastAsia="Malgun Gothic"/>
                <w:lang w:eastAsia="ko-KR"/>
              </w:rPr>
              <w:t>DC_66A_n41A</w:t>
            </w:r>
          </w:p>
        </w:tc>
      </w:tr>
      <w:tr w:rsidR="0015621A" w:rsidRPr="001F078B" w14:paraId="74747C0F" w14:textId="77777777" w:rsidTr="0015621A">
        <w:trPr>
          <w:trHeight w:val="288"/>
          <w:jc w:val="center"/>
        </w:trPr>
        <w:tc>
          <w:tcPr>
            <w:tcW w:w="0" w:type="auto"/>
            <w:shd w:val="clear" w:color="auto" w:fill="auto"/>
            <w:noWrap/>
            <w:vAlign w:val="center"/>
          </w:tcPr>
          <w:p w14:paraId="621BD87E" w14:textId="77777777" w:rsidR="0015621A" w:rsidRPr="0015621A" w:rsidRDefault="0015621A" w:rsidP="0015621A">
            <w:pPr>
              <w:pStyle w:val="TAC"/>
              <w:keepNext w:val="0"/>
              <w:rPr>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614D4C56" w14:textId="77777777" w:rsidR="0015621A" w:rsidRDefault="0015621A" w:rsidP="0015621A">
            <w:pPr>
              <w:pStyle w:val="TAC"/>
              <w:keepNext w:val="0"/>
              <w:rPr>
                <w:rFonts w:eastAsia="Malgun Gothic"/>
                <w:lang w:eastAsia="ko-KR"/>
              </w:rPr>
            </w:pPr>
            <w:r>
              <w:rPr>
                <w:rFonts w:eastAsia="Malgun Gothic" w:hint="eastAsia"/>
                <w:lang w:eastAsia="ko-KR"/>
              </w:rPr>
              <w:t>DC_66A_n41A</w:t>
            </w:r>
          </w:p>
          <w:p w14:paraId="6D767507" w14:textId="77777777" w:rsidR="0015621A" w:rsidRPr="001F078B" w:rsidRDefault="0015621A" w:rsidP="0015621A">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15621A" w:rsidRPr="001F078B" w14:paraId="6E8105B8" w14:textId="77777777" w:rsidTr="0015621A">
        <w:trPr>
          <w:trHeight w:val="288"/>
          <w:jc w:val="center"/>
        </w:trPr>
        <w:tc>
          <w:tcPr>
            <w:tcW w:w="0" w:type="auto"/>
            <w:shd w:val="clear" w:color="auto" w:fill="auto"/>
            <w:noWrap/>
            <w:vAlign w:val="center"/>
          </w:tcPr>
          <w:p w14:paraId="33C848A8" w14:textId="77777777" w:rsidR="0015621A" w:rsidRDefault="0015621A" w:rsidP="0015621A">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25981C97" w14:textId="77777777" w:rsidR="0015621A" w:rsidRPr="001F078B" w:rsidRDefault="0015621A" w:rsidP="0015621A">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578D923D"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DC_66A_n78A</w:t>
            </w:r>
          </w:p>
          <w:p w14:paraId="6D300FA4"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DC_66A_n86A_ULSUP-TDM_n78A</w:t>
            </w:r>
          </w:p>
          <w:p w14:paraId="67D4EC7A" w14:textId="77777777" w:rsidR="0015621A" w:rsidRPr="001F078B" w:rsidRDefault="0015621A" w:rsidP="0015621A">
            <w:pPr>
              <w:pStyle w:val="TAC"/>
              <w:keepNext w:val="0"/>
              <w:rPr>
                <w:noProof/>
                <w:lang w:eastAsia="zh-CN"/>
              </w:rPr>
            </w:pPr>
            <w:r w:rsidRPr="001F078B">
              <w:rPr>
                <w:lang w:eastAsia="zh-CN"/>
              </w:rPr>
              <w:t>DC_66A_n86A_ULSUP-FDM_n78A</w:t>
            </w:r>
          </w:p>
        </w:tc>
      </w:tr>
      <w:tr w:rsidR="0015621A" w:rsidRPr="001F078B" w14:paraId="67E93CEF" w14:textId="77777777" w:rsidTr="0015621A">
        <w:trPr>
          <w:trHeight w:val="288"/>
          <w:jc w:val="center"/>
        </w:trPr>
        <w:tc>
          <w:tcPr>
            <w:tcW w:w="8444" w:type="dxa"/>
            <w:gridSpan w:val="2"/>
            <w:shd w:val="clear" w:color="auto" w:fill="auto"/>
            <w:noWrap/>
            <w:vAlign w:val="center"/>
          </w:tcPr>
          <w:p w14:paraId="66C55848" w14:textId="77777777" w:rsidR="0015621A" w:rsidRPr="001F078B" w:rsidRDefault="0015621A" w:rsidP="0015621A">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3BD8A67C" w14:textId="77777777" w:rsidR="0015621A" w:rsidRPr="001F078B" w:rsidRDefault="0015621A" w:rsidP="0015621A">
            <w:pPr>
              <w:pStyle w:val="TAN"/>
              <w:keepNext w:val="0"/>
              <w:rPr>
                <w:lang w:eastAsia="zh-TW"/>
              </w:rPr>
            </w:pPr>
            <w:r w:rsidRPr="001F078B">
              <w:rPr>
                <w:rFonts w:hint="eastAsia"/>
                <w:lang w:eastAsia="zh-TW"/>
              </w:rPr>
              <w:t>NOTE 2:</w:t>
            </w:r>
            <w:r w:rsidRPr="001F078B">
              <w:tab/>
            </w:r>
            <w:r w:rsidRPr="001F078B">
              <w:rPr>
                <w:lang w:eastAsia="zh-TW"/>
              </w:rPr>
              <w:t>Only single switched UL is supported</w:t>
            </w:r>
          </w:p>
          <w:p w14:paraId="0177C535" w14:textId="77777777" w:rsidR="0015621A" w:rsidRPr="001F078B" w:rsidRDefault="0015621A" w:rsidP="0015621A">
            <w:pPr>
              <w:pStyle w:val="TAN"/>
              <w:keepNext w:val="0"/>
            </w:pPr>
            <w:r w:rsidRPr="001F078B">
              <w:t>N</w:t>
            </w:r>
            <w:r w:rsidRPr="001F078B">
              <w:rPr>
                <w:lang w:eastAsia="zh-CN"/>
              </w:rPr>
              <w:t xml:space="preserve">OTE </w:t>
            </w:r>
            <w:r w:rsidRPr="001F078B">
              <w:t>3:</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AD533C7" w14:textId="77777777" w:rsidR="0015621A" w:rsidRPr="001F078B" w:rsidRDefault="0015621A" w:rsidP="0015621A">
            <w:pPr>
              <w:pStyle w:val="TAN"/>
              <w:keepNext w:val="0"/>
              <w:rPr>
                <w:lang w:val="en-US" w:eastAsia="fi-FI"/>
              </w:rPr>
            </w:pPr>
            <w:r w:rsidRPr="001F078B">
              <w:rPr>
                <w:lang w:val="en-US" w:eastAsia="fi-FI"/>
              </w:rPr>
              <w:t>NOTE 4:</w:t>
            </w:r>
            <w:r w:rsidRPr="001F078B">
              <w:rPr>
                <w:lang w:val="en-US" w:eastAsia="fi-FI"/>
              </w:rPr>
              <w:tab/>
              <w:t>If a UE is configured with both NR UL and NR SUL carriers in a cell, the switching time between NR UL carrier and NR SUL carrier can be up to 140us and placed in SUL resources.</w:t>
            </w:r>
          </w:p>
          <w:p w14:paraId="10305BF9" w14:textId="77777777" w:rsidR="0015621A" w:rsidRPr="001F078B" w:rsidRDefault="0015621A" w:rsidP="0015621A">
            <w:pPr>
              <w:pStyle w:val="TAN"/>
              <w:keepNext w:val="0"/>
              <w:rPr>
                <w:lang w:val="en-US" w:eastAsia="fi-FI"/>
              </w:rPr>
            </w:pPr>
            <w:r w:rsidRPr="001F078B">
              <w:rPr>
                <w:lang w:val="en-US" w:eastAsia="fi-FI"/>
              </w:rPr>
              <w:t>NOTE 5:</w:t>
            </w:r>
            <w:r w:rsidRPr="001F078B">
              <w:rPr>
                <w:lang w:val="en-US" w:eastAsia="fi-FI"/>
              </w:rPr>
              <w:tab/>
              <w:t>Applicable for UE supporting inter-band EN-DC with mandatory simultaneous Rx/Tx capability</w:t>
            </w:r>
          </w:p>
          <w:p w14:paraId="2A451615" w14:textId="77777777" w:rsidR="0015621A" w:rsidRDefault="0015621A" w:rsidP="0015621A">
            <w:pPr>
              <w:pStyle w:val="TAN"/>
              <w:keepNext w:val="0"/>
              <w:rPr>
                <w:lang w:val="en-US" w:eastAsia="fi-FI"/>
              </w:rPr>
            </w:pPr>
            <w:r w:rsidRPr="001F078B">
              <w:rPr>
                <w:lang w:val="en-US" w:eastAsia="fi-FI"/>
              </w:rPr>
              <w:t>NOTE 6:</w:t>
            </w:r>
            <w:r w:rsidRPr="001F078B">
              <w:rPr>
                <w:lang w:val="en-US" w:eastAsia="fi-FI"/>
              </w:rPr>
              <w:tab/>
              <w:t>The frequency range in band n28 is restricted for this band combination to 703-733 MHz for the UL and 758 – 788 MHz for the DL.</w:t>
            </w:r>
          </w:p>
          <w:p w14:paraId="376CE711" w14:textId="77777777" w:rsidR="0015621A" w:rsidRPr="001F078B" w:rsidRDefault="0015621A" w:rsidP="0015621A">
            <w:pPr>
              <w:pStyle w:val="TAN"/>
              <w:keepNext w:val="0"/>
              <w:rPr>
                <w:lang w:val="en-US" w:eastAsia="fi-FI"/>
              </w:rPr>
            </w:pPr>
            <w:r>
              <w:rPr>
                <w:rFonts w:hint="eastAsia"/>
                <w:lang w:eastAsia="zh-TW"/>
              </w:rPr>
              <w:t>NOTE 7</w:t>
            </w:r>
            <w:r w:rsidRPr="001F078B">
              <w:rPr>
                <w:rFonts w:hint="eastAsia"/>
                <w:lang w:eastAsia="zh-TW"/>
              </w:rPr>
              <w:t>:</w:t>
            </w:r>
            <w:r w:rsidRPr="001F078B">
              <w:tab/>
            </w:r>
            <w:r w:rsidRPr="001F078B">
              <w:rPr>
                <w:lang w:eastAsia="zh-TW"/>
              </w:rPr>
              <w:t>Only single switched UL is supported</w:t>
            </w:r>
          </w:p>
        </w:tc>
      </w:tr>
    </w:tbl>
    <w:p w14:paraId="79D37AC8" w14:textId="77777777" w:rsidR="0015621A" w:rsidRPr="001F078B" w:rsidRDefault="0015621A" w:rsidP="0015621A"/>
    <w:p w14:paraId="411A4251" w14:textId="77777777" w:rsidR="0015621A" w:rsidRPr="001F078B" w:rsidRDefault="0015621A" w:rsidP="0015621A">
      <w:pPr>
        <w:pStyle w:val="Heading4"/>
      </w:pPr>
      <w:bookmarkStart w:id="16" w:name="_Toc21351524"/>
      <w:bookmarkStart w:id="17" w:name="_Toc29807106"/>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16"/>
      <w:bookmarkEnd w:id="17"/>
    </w:p>
    <w:p w14:paraId="276EFA6A" w14:textId="77777777" w:rsidR="0015621A" w:rsidRPr="001F078B" w:rsidRDefault="0015621A" w:rsidP="0015621A">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15621A" w:rsidRPr="001F078B" w14:paraId="064BF461" w14:textId="77777777" w:rsidTr="0015621A">
        <w:trPr>
          <w:trHeight w:val="105"/>
          <w:tblHeader/>
          <w:jc w:val="center"/>
        </w:trPr>
        <w:tc>
          <w:tcPr>
            <w:tcW w:w="3461" w:type="dxa"/>
            <w:shd w:val="clear" w:color="auto" w:fill="auto"/>
            <w:vAlign w:val="center"/>
            <w:hideMark/>
          </w:tcPr>
          <w:p w14:paraId="678977F1" w14:textId="77777777" w:rsidR="0015621A" w:rsidRPr="001F078B" w:rsidRDefault="0015621A" w:rsidP="0015621A">
            <w:pPr>
              <w:pStyle w:val="TAH"/>
              <w:keepNext w:val="0"/>
              <w:rPr>
                <w:lang w:val="en-US" w:eastAsia="fi-FI"/>
              </w:rPr>
            </w:pPr>
            <w:r w:rsidRPr="001F078B">
              <w:rPr>
                <w:lang w:val="en-US" w:eastAsia="fi-FI"/>
              </w:rPr>
              <w:t>EN-DC</w:t>
            </w:r>
          </w:p>
          <w:p w14:paraId="1FCB44AD" w14:textId="77777777" w:rsidR="0015621A" w:rsidRPr="001F078B" w:rsidRDefault="0015621A" w:rsidP="0015621A">
            <w:pPr>
              <w:pStyle w:val="TAH"/>
              <w:keepNext w:val="0"/>
              <w:rPr>
                <w:lang w:val="en-US" w:eastAsia="fi-FI"/>
              </w:rPr>
            </w:pPr>
            <w:r w:rsidRPr="001F078B">
              <w:rPr>
                <w:lang w:val="en-US" w:eastAsia="fi-FI"/>
              </w:rPr>
              <w:t>configuration</w:t>
            </w:r>
          </w:p>
        </w:tc>
        <w:tc>
          <w:tcPr>
            <w:tcW w:w="3514" w:type="dxa"/>
            <w:vAlign w:val="center"/>
          </w:tcPr>
          <w:p w14:paraId="54165872" w14:textId="77777777" w:rsidR="0015621A" w:rsidRPr="001F078B" w:rsidRDefault="0015621A" w:rsidP="0015621A">
            <w:pPr>
              <w:pStyle w:val="TAH"/>
              <w:keepNext w:val="0"/>
              <w:rPr>
                <w:lang w:val="en-US" w:eastAsia="fi-FI"/>
              </w:rPr>
            </w:pPr>
            <w:r w:rsidRPr="001F078B">
              <w:rPr>
                <w:lang w:val="en-US" w:eastAsia="fi-FI"/>
              </w:rPr>
              <w:t>Uplink EN-DC</w:t>
            </w:r>
          </w:p>
          <w:p w14:paraId="784BDEB5" w14:textId="77777777" w:rsidR="0015621A" w:rsidRPr="001F078B" w:rsidRDefault="0015621A" w:rsidP="0015621A">
            <w:pPr>
              <w:pStyle w:val="TAH"/>
              <w:keepNext w:val="0"/>
              <w:rPr>
                <w:lang w:val="en-US" w:eastAsia="fi-FI"/>
              </w:rPr>
            </w:pPr>
            <w:r w:rsidRPr="001F078B">
              <w:rPr>
                <w:lang w:val="en-US" w:eastAsia="fi-FI"/>
              </w:rPr>
              <w:t>configuration</w:t>
            </w:r>
          </w:p>
          <w:p w14:paraId="11ABC908" w14:textId="77777777" w:rsidR="0015621A" w:rsidRPr="001F078B" w:rsidRDefault="0015621A" w:rsidP="0015621A">
            <w:pPr>
              <w:pStyle w:val="TAH"/>
              <w:keepNext w:val="0"/>
              <w:rPr>
                <w:lang w:eastAsia="fi-FI"/>
              </w:rPr>
            </w:pPr>
            <w:r w:rsidRPr="001F078B">
              <w:rPr>
                <w:lang w:val="en-US" w:eastAsia="fi-FI"/>
              </w:rPr>
              <w:t>(NOTE 1)</w:t>
            </w:r>
          </w:p>
        </w:tc>
      </w:tr>
      <w:tr w:rsidR="0015621A" w:rsidRPr="001F078B" w14:paraId="410C3394" w14:textId="77777777" w:rsidTr="0015621A">
        <w:trPr>
          <w:trHeight w:val="288"/>
          <w:jc w:val="center"/>
        </w:trPr>
        <w:tc>
          <w:tcPr>
            <w:tcW w:w="3461" w:type="dxa"/>
            <w:shd w:val="clear" w:color="auto" w:fill="auto"/>
            <w:noWrap/>
            <w:vAlign w:val="center"/>
          </w:tcPr>
          <w:p w14:paraId="2AEAD0C2" w14:textId="77777777" w:rsidR="0015621A" w:rsidRPr="001F078B" w:rsidRDefault="0015621A" w:rsidP="0015621A">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0D5759B4" w14:textId="77777777" w:rsidR="0015621A" w:rsidRPr="001F078B" w:rsidRDefault="0015621A" w:rsidP="0015621A">
            <w:pPr>
              <w:pStyle w:val="TAC"/>
              <w:keepNext w:val="0"/>
              <w:rPr>
                <w:lang w:val="en-US" w:eastAsia="fi-FI"/>
              </w:rPr>
            </w:pPr>
            <w:r w:rsidRPr="001F078B">
              <w:rPr>
                <w:lang w:val="en-US" w:eastAsia="fi-FI"/>
              </w:rPr>
              <w:t>DC_1A_n78A</w:t>
            </w:r>
          </w:p>
          <w:p w14:paraId="6B18FCD8" w14:textId="77777777" w:rsidR="0015621A" w:rsidRPr="001F078B" w:rsidRDefault="0015621A" w:rsidP="0015621A">
            <w:pPr>
              <w:pStyle w:val="TAC"/>
              <w:keepNext w:val="0"/>
              <w:rPr>
                <w:lang w:val="en-US" w:eastAsia="fi-FI"/>
              </w:rPr>
            </w:pPr>
            <w:r w:rsidRPr="001F078B">
              <w:rPr>
                <w:lang w:val="en-US" w:eastAsia="fi-FI"/>
              </w:rPr>
              <w:t>DC_3A_n78A</w:t>
            </w:r>
          </w:p>
          <w:p w14:paraId="38A8DBFC" w14:textId="77777777" w:rsidR="0015621A" w:rsidRPr="001F078B" w:rsidRDefault="0015621A" w:rsidP="0015621A">
            <w:pPr>
              <w:pStyle w:val="TAC"/>
              <w:keepNext w:val="0"/>
              <w:rPr>
                <w:lang w:val="en-US" w:eastAsia="fi-FI"/>
              </w:rPr>
            </w:pPr>
            <w:r w:rsidRPr="001F078B">
              <w:rPr>
                <w:lang w:val="en-US" w:eastAsia="fi-FI"/>
              </w:rPr>
              <w:t>DC_5A_n78A</w:t>
            </w:r>
          </w:p>
        </w:tc>
      </w:tr>
      <w:tr w:rsidR="0015621A" w:rsidRPr="001F078B" w14:paraId="499EE08C" w14:textId="77777777" w:rsidTr="0015621A">
        <w:trPr>
          <w:trHeight w:val="288"/>
          <w:jc w:val="center"/>
        </w:trPr>
        <w:tc>
          <w:tcPr>
            <w:tcW w:w="3461" w:type="dxa"/>
            <w:shd w:val="clear" w:color="auto" w:fill="auto"/>
            <w:noWrap/>
            <w:vAlign w:val="center"/>
          </w:tcPr>
          <w:p w14:paraId="0C23973A" w14:textId="77777777" w:rsidR="0015621A" w:rsidRDefault="0015621A" w:rsidP="0015621A">
            <w:pPr>
              <w:pStyle w:val="TAC"/>
              <w:rPr>
                <w:lang w:val="en-US" w:eastAsia="zh-CN"/>
              </w:rPr>
            </w:pPr>
            <w:r>
              <w:rPr>
                <w:lang w:val="en-US" w:eastAsia="zh-CN"/>
              </w:rPr>
              <w:lastRenderedPageBreak/>
              <w:t>DC_1A-3A_n5A-n78A</w:t>
            </w:r>
          </w:p>
          <w:p w14:paraId="4C6D331C" w14:textId="77777777" w:rsidR="0015621A" w:rsidRPr="000B6AC9" w:rsidRDefault="0015621A" w:rsidP="0015621A">
            <w:pPr>
              <w:pStyle w:val="TAC"/>
              <w:rPr>
                <w:lang w:eastAsia="fi-FI"/>
              </w:rPr>
            </w:pPr>
            <w:r>
              <w:rPr>
                <w:lang w:val="en-US" w:eastAsia="zh-CN"/>
              </w:rPr>
              <w:t>DC_1A-3C_n5A-n78A</w:t>
            </w:r>
          </w:p>
        </w:tc>
        <w:tc>
          <w:tcPr>
            <w:tcW w:w="3514" w:type="dxa"/>
          </w:tcPr>
          <w:p w14:paraId="144E8501" w14:textId="77777777" w:rsidR="0015621A" w:rsidRDefault="0015621A" w:rsidP="0015621A">
            <w:pPr>
              <w:pStyle w:val="TAC"/>
              <w:rPr>
                <w:lang w:val="en-US" w:eastAsia="zh-CN"/>
              </w:rPr>
            </w:pPr>
            <w:r>
              <w:rPr>
                <w:lang w:val="en-US" w:eastAsia="zh-CN"/>
              </w:rPr>
              <w:t>DC_1A_n5A</w:t>
            </w:r>
          </w:p>
          <w:p w14:paraId="235123F3" w14:textId="77777777" w:rsidR="0015621A" w:rsidRDefault="0015621A" w:rsidP="0015621A">
            <w:pPr>
              <w:pStyle w:val="TAC"/>
              <w:rPr>
                <w:lang w:val="en-US" w:eastAsia="zh-CN"/>
              </w:rPr>
            </w:pPr>
            <w:r>
              <w:rPr>
                <w:lang w:val="en-US" w:eastAsia="zh-CN"/>
              </w:rPr>
              <w:t>DC_1A_n78A</w:t>
            </w:r>
          </w:p>
          <w:p w14:paraId="7ADCD7AC" w14:textId="77777777" w:rsidR="0015621A" w:rsidRDefault="0015621A" w:rsidP="0015621A">
            <w:pPr>
              <w:pStyle w:val="TAC"/>
              <w:rPr>
                <w:lang w:val="en-US" w:eastAsia="zh-CN"/>
              </w:rPr>
            </w:pPr>
            <w:r>
              <w:rPr>
                <w:lang w:val="en-US" w:eastAsia="zh-CN"/>
              </w:rPr>
              <w:t>DC_3A_n5A</w:t>
            </w:r>
          </w:p>
          <w:p w14:paraId="054ADCBF" w14:textId="77777777" w:rsidR="0015621A" w:rsidRDefault="0015621A" w:rsidP="0015621A">
            <w:pPr>
              <w:pStyle w:val="TAC"/>
              <w:rPr>
                <w:lang w:val="en-US" w:eastAsia="zh-CN"/>
              </w:rPr>
            </w:pPr>
            <w:r>
              <w:rPr>
                <w:lang w:val="en-US" w:eastAsia="zh-CN"/>
              </w:rPr>
              <w:t>DC_3A_n78A</w:t>
            </w:r>
          </w:p>
          <w:p w14:paraId="24033739" w14:textId="77777777" w:rsidR="0015621A" w:rsidRDefault="0015621A" w:rsidP="0015621A">
            <w:pPr>
              <w:pStyle w:val="TAC"/>
              <w:rPr>
                <w:lang w:val="en-US" w:eastAsia="zh-CN"/>
              </w:rPr>
            </w:pPr>
            <w:r>
              <w:rPr>
                <w:lang w:val="en-US" w:eastAsia="zh-CN"/>
              </w:rPr>
              <w:t>DC_3C_n5A</w:t>
            </w:r>
          </w:p>
          <w:p w14:paraId="2A6A4326" w14:textId="77777777" w:rsidR="0015621A" w:rsidRPr="001F078B" w:rsidRDefault="0015621A" w:rsidP="0015621A">
            <w:pPr>
              <w:pStyle w:val="TAC"/>
              <w:rPr>
                <w:lang w:val="en-US" w:eastAsia="fi-FI"/>
              </w:rPr>
            </w:pPr>
            <w:r>
              <w:rPr>
                <w:lang w:val="en-US" w:eastAsia="zh-CN"/>
              </w:rPr>
              <w:t>DC_3C_n78A</w:t>
            </w:r>
          </w:p>
        </w:tc>
      </w:tr>
      <w:tr w:rsidR="0015621A" w:rsidRPr="001F078B" w14:paraId="28220C45" w14:textId="77777777" w:rsidTr="0015621A">
        <w:trPr>
          <w:trHeight w:val="288"/>
          <w:jc w:val="center"/>
        </w:trPr>
        <w:tc>
          <w:tcPr>
            <w:tcW w:w="3461" w:type="dxa"/>
            <w:shd w:val="clear" w:color="auto" w:fill="auto"/>
            <w:noWrap/>
            <w:vAlign w:val="center"/>
          </w:tcPr>
          <w:p w14:paraId="6F19293B" w14:textId="77777777" w:rsidR="0015621A" w:rsidRPr="001F078B" w:rsidRDefault="0015621A" w:rsidP="0015621A">
            <w:pPr>
              <w:pStyle w:val="TAC"/>
              <w:rPr>
                <w:lang w:val="fi-FI" w:eastAsia="fi-FI"/>
              </w:rPr>
            </w:pPr>
            <w:r w:rsidRPr="001F078B">
              <w:rPr>
                <w:noProof/>
                <w:lang w:eastAsia="zh-CN"/>
              </w:rPr>
              <w:t>DC_1A-3A-5A_n79A</w:t>
            </w:r>
          </w:p>
        </w:tc>
        <w:tc>
          <w:tcPr>
            <w:tcW w:w="3514" w:type="dxa"/>
          </w:tcPr>
          <w:p w14:paraId="334FBC7D" w14:textId="77777777" w:rsidR="0015621A" w:rsidRPr="001F078B" w:rsidRDefault="0015621A" w:rsidP="0015621A">
            <w:pPr>
              <w:pStyle w:val="TAC"/>
              <w:rPr>
                <w:noProof/>
                <w:lang w:eastAsia="zh-CN"/>
              </w:rPr>
            </w:pPr>
            <w:r w:rsidRPr="001F078B">
              <w:rPr>
                <w:noProof/>
                <w:lang w:eastAsia="zh-CN"/>
              </w:rPr>
              <w:t>DC_1A_n79A</w:t>
            </w:r>
          </w:p>
          <w:p w14:paraId="14FECB39" w14:textId="77777777" w:rsidR="0015621A" w:rsidRPr="001F078B" w:rsidRDefault="0015621A" w:rsidP="0015621A">
            <w:pPr>
              <w:pStyle w:val="TAC"/>
              <w:rPr>
                <w:noProof/>
                <w:lang w:eastAsia="zh-CN"/>
              </w:rPr>
            </w:pPr>
            <w:r w:rsidRPr="001F078B">
              <w:rPr>
                <w:noProof/>
                <w:lang w:eastAsia="zh-CN"/>
              </w:rPr>
              <w:t>DC_3A_n79A</w:t>
            </w:r>
          </w:p>
          <w:p w14:paraId="0DC70BF2" w14:textId="77777777" w:rsidR="0015621A" w:rsidRPr="001F078B" w:rsidRDefault="0015621A" w:rsidP="0015621A">
            <w:pPr>
              <w:pStyle w:val="TAC"/>
              <w:rPr>
                <w:lang w:val="en-US" w:eastAsia="fi-FI"/>
              </w:rPr>
            </w:pPr>
            <w:r w:rsidRPr="001F078B">
              <w:rPr>
                <w:noProof/>
                <w:lang w:eastAsia="zh-CN"/>
              </w:rPr>
              <w:t>DC_5A_n79A</w:t>
            </w:r>
          </w:p>
        </w:tc>
      </w:tr>
      <w:tr w:rsidR="0015621A" w:rsidRPr="001F078B" w14:paraId="1AA85A42" w14:textId="77777777" w:rsidTr="0015621A">
        <w:trPr>
          <w:trHeight w:val="288"/>
          <w:jc w:val="center"/>
        </w:trPr>
        <w:tc>
          <w:tcPr>
            <w:tcW w:w="3461" w:type="dxa"/>
            <w:shd w:val="clear" w:color="auto" w:fill="auto"/>
            <w:noWrap/>
            <w:vAlign w:val="center"/>
          </w:tcPr>
          <w:p w14:paraId="3D3D863D" w14:textId="77777777" w:rsidR="0015621A" w:rsidRPr="001F078B" w:rsidRDefault="0015621A" w:rsidP="0015621A">
            <w:pPr>
              <w:pStyle w:val="TAC"/>
              <w:rPr>
                <w:lang w:val="en-US" w:eastAsia="fi-FI"/>
              </w:rPr>
            </w:pPr>
            <w:r w:rsidRPr="00AA7339">
              <w:rPr>
                <w:lang w:eastAsia="fi-FI"/>
              </w:rPr>
              <w:t>DC_1A-3A-7A_n5A</w:t>
            </w:r>
          </w:p>
          <w:p w14:paraId="7C539D76" w14:textId="77777777" w:rsidR="0015621A" w:rsidRPr="001F078B" w:rsidRDefault="0015621A" w:rsidP="0015621A">
            <w:pPr>
              <w:pStyle w:val="TAC"/>
              <w:rPr>
                <w:lang w:val="en-US" w:eastAsia="fi-FI"/>
              </w:rPr>
            </w:pPr>
            <w:r w:rsidRPr="001F078B">
              <w:rPr>
                <w:lang w:val="en-US" w:eastAsia="fi-FI"/>
              </w:rPr>
              <w:t>DC_1A-3A-7C_n5A</w:t>
            </w:r>
          </w:p>
          <w:p w14:paraId="2ECCA6C3" w14:textId="77777777" w:rsidR="0015621A" w:rsidRPr="001F078B" w:rsidRDefault="0015621A" w:rsidP="0015621A">
            <w:pPr>
              <w:pStyle w:val="TAC"/>
              <w:rPr>
                <w:lang w:val="en-US" w:eastAsia="fi-FI"/>
              </w:rPr>
            </w:pPr>
            <w:r w:rsidRPr="001F078B">
              <w:rPr>
                <w:lang w:val="en-US" w:eastAsia="fi-FI"/>
              </w:rPr>
              <w:t>DC_1A-3C-7A_n5A</w:t>
            </w:r>
          </w:p>
          <w:p w14:paraId="7C265A15" w14:textId="77777777" w:rsidR="0015621A" w:rsidRPr="00AA7339" w:rsidRDefault="0015621A" w:rsidP="0015621A">
            <w:pPr>
              <w:pStyle w:val="TAC"/>
              <w:rPr>
                <w:lang w:eastAsia="fi-FI"/>
              </w:rPr>
            </w:pPr>
            <w:r w:rsidRPr="001F078B">
              <w:rPr>
                <w:lang w:val="en-US" w:eastAsia="fi-FI"/>
              </w:rPr>
              <w:t>DC_1A-3C-7C_n5A</w:t>
            </w:r>
          </w:p>
        </w:tc>
        <w:tc>
          <w:tcPr>
            <w:tcW w:w="3514" w:type="dxa"/>
          </w:tcPr>
          <w:p w14:paraId="665AD043" w14:textId="77777777" w:rsidR="0015621A" w:rsidRPr="001F078B" w:rsidRDefault="0015621A" w:rsidP="0015621A">
            <w:pPr>
              <w:pStyle w:val="TAC"/>
              <w:rPr>
                <w:lang w:val="en-US" w:eastAsia="fi-FI"/>
              </w:rPr>
            </w:pPr>
            <w:r w:rsidRPr="001F078B">
              <w:rPr>
                <w:lang w:val="en-US" w:eastAsia="fi-FI"/>
              </w:rPr>
              <w:t>DC_1A_n5A</w:t>
            </w:r>
          </w:p>
          <w:p w14:paraId="44F48543" w14:textId="77777777" w:rsidR="0015621A" w:rsidRPr="001F078B" w:rsidRDefault="0015621A" w:rsidP="0015621A">
            <w:pPr>
              <w:pStyle w:val="TAC"/>
              <w:rPr>
                <w:lang w:val="en-US" w:eastAsia="fi-FI"/>
              </w:rPr>
            </w:pPr>
            <w:r w:rsidRPr="001F078B">
              <w:rPr>
                <w:lang w:val="en-US" w:eastAsia="fi-FI"/>
              </w:rPr>
              <w:t>DC_3A_n5A</w:t>
            </w:r>
          </w:p>
          <w:p w14:paraId="73A93CE5" w14:textId="77777777" w:rsidR="0015621A" w:rsidRPr="001F078B" w:rsidRDefault="0015621A" w:rsidP="0015621A">
            <w:pPr>
              <w:pStyle w:val="TAC"/>
              <w:rPr>
                <w:lang w:val="en-US" w:eastAsia="fi-FI"/>
              </w:rPr>
            </w:pPr>
            <w:r w:rsidRPr="001F078B">
              <w:rPr>
                <w:lang w:val="en-US" w:eastAsia="fi-FI"/>
              </w:rPr>
              <w:t>DC_3C_n5A</w:t>
            </w:r>
          </w:p>
          <w:p w14:paraId="3E920A10" w14:textId="77777777" w:rsidR="0015621A" w:rsidRPr="001F078B" w:rsidRDefault="0015621A" w:rsidP="0015621A">
            <w:pPr>
              <w:pStyle w:val="TAC"/>
              <w:rPr>
                <w:lang w:val="en-US" w:eastAsia="fi-FI"/>
              </w:rPr>
            </w:pPr>
            <w:r w:rsidRPr="001F078B">
              <w:rPr>
                <w:lang w:val="en-US" w:eastAsia="fi-FI"/>
              </w:rPr>
              <w:t>DC_7A_n5A</w:t>
            </w:r>
          </w:p>
          <w:p w14:paraId="0398DECF" w14:textId="77777777" w:rsidR="0015621A" w:rsidRPr="001F078B" w:rsidRDefault="0015621A" w:rsidP="0015621A">
            <w:pPr>
              <w:pStyle w:val="TAC"/>
              <w:rPr>
                <w:lang w:val="en-US" w:eastAsia="fi-FI"/>
              </w:rPr>
            </w:pPr>
            <w:r w:rsidRPr="001F078B">
              <w:rPr>
                <w:lang w:val="en-US" w:eastAsia="fi-FI"/>
              </w:rPr>
              <w:t>DC_7C_n5A</w:t>
            </w:r>
          </w:p>
        </w:tc>
      </w:tr>
      <w:tr w:rsidR="0015621A" w:rsidRPr="001F078B" w14:paraId="47C73BAF" w14:textId="77777777" w:rsidTr="0015621A">
        <w:trPr>
          <w:trHeight w:val="288"/>
          <w:jc w:val="center"/>
        </w:trPr>
        <w:tc>
          <w:tcPr>
            <w:tcW w:w="3461" w:type="dxa"/>
            <w:shd w:val="clear" w:color="auto" w:fill="auto"/>
            <w:noWrap/>
            <w:vAlign w:val="center"/>
          </w:tcPr>
          <w:p w14:paraId="479B4C26" w14:textId="77777777" w:rsidR="0015621A" w:rsidRPr="00AA7339" w:rsidRDefault="0015621A" w:rsidP="0015621A">
            <w:pPr>
              <w:pStyle w:val="TAC"/>
              <w:rPr>
                <w:lang w:eastAsia="fi-FI"/>
              </w:rPr>
            </w:pPr>
            <w:r w:rsidRPr="00EC1250">
              <w:rPr>
                <w:lang w:val="en-US" w:eastAsia="ja-JP"/>
              </w:rPr>
              <w:t>DC_1A-3A-7A_n7A</w:t>
            </w:r>
            <w:r w:rsidRPr="00EC1250">
              <w:rPr>
                <w:lang w:val="en-US" w:eastAsia="ja-JP"/>
              </w:rPr>
              <w:br/>
              <w:t>DC_1A-3C-7A_n7A</w:t>
            </w:r>
          </w:p>
        </w:tc>
        <w:tc>
          <w:tcPr>
            <w:tcW w:w="3514" w:type="dxa"/>
          </w:tcPr>
          <w:p w14:paraId="2BC53429" w14:textId="77777777" w:rsidR="0015621A" w:rsidRPr="00EC1250" w:rsidRDefault="0015621A" w:rsidP="0015621A">
            <w:pPr>
              <w:pStyle w:val="TAH"/>
              <w:rPr>
                <w:b w:val="0"/>
                <w:lang w:val="en-US" w:eastAsia="zh-TW"/>
              </w:rPr>
            </w:pPr>
            <w:r w:rsidRPr="00EC1250">
              <w:rPr>
                <w:b w:val="0"/>
                <w:lang w:val="en-US" w:eastAsia="zh-TW"/>
              </w:rPr>
              <w:t>DC_1A_n7A</w:t>
            </w:r>
          </w:p>
          <w:p w14:paraId="476EC104" w14:textId="77777777" w:rsidR="0015621A" w:rsidRPr="00EC1250" w:rsidRDefault="0015621A" w:rsidP="0015621A">
            <w:pPr>
              <w:pStyle w:val="TAH"/>
              <w:rPr>
                <w:b w:val="0"/>
                <w:lang w:val="en-US" w:eastAsia="zh-TW"/>
              </w:rPr>
            </w:pPr>
            <w:r w:rsidRPr="00EC1250">
              <w:rPr>
                <w:b w:val="0"/>
                <w:lang w:val="en-US" w:eastAsia="zh-TW"/>
              </w:rPr>
              <w:t>DC_3A_n7A</w:t>
            </w:r>
          </w:p>
          <w:p w14:paraId="7EEF9229" w14:textId="77777777" w:rsidR="0015621A" w:rsidRPr="001F078B" w:rsidRDefault="0015621A" w:rsidP="0015621A">
            <w:pPr>
              <w:pStyle w:val="TAC"/>
              <w:rPr>
                <w:lang w:val="en-US" w:eastAsia="fi-FI"/>
              </w:rPr>
            </w:pPr>
            <w:r w:rsidRPr="00EC1250">
              <w:rPr>
                <w:lang w:val="en-US" w:eastAsia="zh-TW"/>
              </w:rPr>
              <w:t>DC_7A_n7A</w:t>
            </w:r>
            <w:r>
              <w:rPr>
                <w:vertAlign w:val="superscript"/>
                <w:lang w:val="en-US" w:eastAsia="zh-TW"/>
              </w:rPr>
              <w:t>4</w:t>
            </w:r>
          </w:p>
        </w:tc>
      </w:tr>
      <w:tr w:rsidR="0015621A" w:rsidRPr="001F078B" w14:paraId="768C4E8B" w14:textId="77777777" w:rsidTr="0015621A">
        <w:trPr>
          <w:trHeight w:val="288"/>
          <w:jc w:val="center"/>
        </w:trPr>
        <w:tc>
          <w:tcPr>
            <w:tcW w:w="3461" w:type="dxa"/>
            <w:shd w:val="clear" w:color="auto" w:fill="auto"/>
            <w:noWrap/>
            <w:vAlign w:val="center"/>
          </w:tcPr>
          <w:p w14:paraId="41498E1A" w14:textId="77777777" w:rsidR="0015621A" w:rsidRPr="00AA7339" w:rsidRDefault="0015621A" w:rsidP="0015621A">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3DDD5A01" w14:textId="77777777" w:rsidR="0015621A" w:rsidRPr="00EC1250" w:rsidRDefault="0015621A" w:rsidP="0015621A">
            <w:pPr>
              <w:pStyle w:val="TAH"/>
              <w:rPr>
                <w:b w:val="0"/>
                <w:lang w:val="en-US" w:eastAsia="zh-TW"/>
              </w:rPr>
            </w:pPr>
            <w:r w:rsidRPr="00EC1250">
              <w:rPr>
                <w:b w:val="0"/>
                <w:lang w:val="en-US" w:eastAsia="zh-TW"/>
              </w:rPr>
              <w:t>DC_1A_n7A</w:t>
            </w:r>
          </w:p>
          <w:p w14:paraId="6FD2BB0B" w14:textId="77777777" w:rsidR="0015621A" w:rsidRPr="00EC1250" w:rsidRDefault="0015621A" w:rsidP="0015621A">
            <w:pPr>
              <w:pStyle w:val="TAH"/>
              <w:rPr>
                <w:b w:val="0"/>
                <w:lang w:val="en-US" w:eastAsia="zh-TW"/>
              </w:rPr>
            </w:pPr>
            <w:r w:rsidRPr="00EC1250">
              <w:rPr>
                <w:b w:val="0"/>
                <w:lang w:val="en-US" w:eastAsia="zh-TW"/>
              </w:rPr>
              <w:t>DC_3A_n7A</w:t>
            </w:r>
          </w:p>
          <w:p w14:paraId="025E774E" w14:textId="77777777" w:rsidR="0015621A" w:rsidRPr="00EC1250" w:rsidRDefault="0015621A" w:rsidP="0015621A">
            <w:pPr>
              <w:pStyle w:val="TAH"/>
              <w:rPr>
                <w:b w:val="0"/>
                <w:lang w:val="en-US" w:eastAsia="zh-TW"/>
              </w:rPr>
            </w:pPr>
            <w:r w:rsidRPr="00EC1250">
              <w:rPr>
                <w:b w:val="0"/>
                <w:lang w:val="en-US" w:eastAsia="zh-TW"/>
              </w:rPr>
              <w:t>DC_3C_n7A</w:t>
            </w:r>
          </w:p>
          <w:p w14:paraId="7D13AACC" w14:textId="77777777" w:rsidR="0015621A" w:rsidRPr="001F078B" w:rsidRDefault="0015621A" w:rsidP="0015621A">
            <w:pPr>
              <w:pStyle w:val="TAC"/>
              <w:rPr>
                <w:lang w:val="en-US" w:eastAsia="fi-FI"/>
              </w:rPr>
            </w:pPr>
            <w:r w:rsidRPr="00EC1250">
              <w:rPr>
                <w:lang w:val="en-US" w:eastAsia="zh-TW"/>
              </w:rPr>
              <w:t>DC_7A_n7A</w:t>
            </w:r>
            <w:r>
              <w:rPr>
                <w:vertAlign w:val="superscript"/>
                <w:lang w:val="en-US" w:eastAsia="zh-TW"/>
              </w:rPr>
              <w:t>4</w:t>
            </w:r>
          </w:p>
        </w:tc>
      </w:tr>
      <w:tr w:rsidR="0015621A" w:rsidRPr="001F078B" w14:paraId="255A30CA" w14:textId="77777777" w:rsidTr="0015621A">
        <w:trPr>
          <w:trHeight w:val="288"/>
          <w:jc w:val="center"/>
        </w:trPr>
        <w:tc>
          <w:tcPr>
            <w:tcW w:w="3461" w:type="dxa"/>
            <w:shd w:val="clear" w:color="auto" w:fill="auto"/>
            <w:noWrap/>
            <w:vAlign w:val="center"/>
          </w:tcPr>
          <w:p w14:paraId="7FAE13C4" w14:textId="77777777" w:rsidR="0015621A" w:rsidRPr="001F078B" w:rsidRDefault="0015621A" w:rsidP="0015621A">
            <w:pPr>
              <w:pStyle w:val="TAC"/>
              <w:rPr>
                <w:lang w:val="en-US" w:eastAsia="fi-FI"/>
              </w:rPr>
            </w:pPr>
            <w:r w:rsidRPr="001F078B">
              <w:rPr>
                <w:lang w:val="en-US" w:eastAsia="fi-FI"/>
              </w:rPr>
              <w:t>DC_1A-3A-7A_n28A</w:t>
            </w:r>
          </w:p>
          <w:p w14:paraId="54394E59" w14:textId="77777777" w:rsidR="0015621A" w:rsidRPr="001F078B" w:rsidRDefault="0015621A" w:rsidP="0015621A">
            <w:pPr>
              <w:pStyle w:val="TAC"/>
              <w:rPr>
                <w:noProof/>
              </w:rPr>
            </w:pPr>
            <w:r w:rsidRPr="001F078B">
              <w:rPr>
                <w:noProof/>
              </w:rPr>
              <w:t>DC_1A-3A-7C_n28A</w:t>
            </w:r>
          </w:p>
          <w:p w14:paraId="357F87D2" w14:textId="77777777" w:rsidR="0015621A" w:rsidRPr="001F078B" w:rsidRDefault="0015621A" w:rsidP="0015621A">
            <w:pPr>
              <w:pStyle w:val="TAC"/>
              <w:rPr>
                <w:noProof/>
              </w:rPr>
            </w:pPr>
            <w:r w:rsidRPr="001F078B">
              <w:rPr>
                <w:noProof/>
              </w:rPr>
              <w:t>DC_1A-3C-7A_n28A</w:t>
            </w:r>
          </w:p>
          <w:p w14:paraId="788A54CF" w14:textId="77777777" w:rsidR="0015621A" w:rsidRPr="001F078B" w:rsidRDefault="0015621A" w:rsidP="0015621A">
            <w:pPr>
              <w:pStyle w:val="TAC"/>
              <w:keepNext w:val="0"/>
              <w:rPr>
                <w:lang w:val="en-US" w:eastAsia="fi-FI"/>
              </w:rPr>
            </w:pPr>
            <w:r w:rsidRPr="001F078B">
              <w:rPr>
                <w:noProof/>
              </w:rPr>
              <w:t>DC_1A-3C-7C_n28A</w:t>
            </w:r>
          </w:p>
        </w:tc>
        <w:tc>
          <w:tcPr>
            <w:tcW w:w="3514" w:type="dxa"/>
          </w:tcPr>
          <w:p w14:paraId="6DE47B03" w14:textId="77777777" w:rsidR="0015621A" w:rsidRPr="001F078B" w:rsidRDefault="0015621A" w:rsidP="0015621A">
            <w:pPr>
              <w:pStyle w:val="TAC"/>
              <w:keepNext w:val="0"/>
              <w:rPr>
                <w:lang w:val="en-US" w:eastAsia="fi-FI"/>
              </w:rPr>
            </w:pPr>
            <w:r w:rsidRPr="001F078B">
              <w:rPr>
                <w:lang w:val="en-US" w:eastAsia="fi-FI"/>
              </w:rPr>
              <w:t>DC_1A_n28A</w:t>
            </w:r>
          </w:p>
          <w:p w14:paraId="71501EFE" w14:textId="77777777" w:rsidR="0015621A" w:rsidRPr="001F078B" w:rsidRDefault="0015621A" w:rsidP="0015621A">
            <w:pPr>
              <w:pStyle w:val="TAC"/>
              <w:rPr>
                <w:lang w:val="en-US" w:eastAsia="fi-FI"/>
              </w:rPr>
            </w:pPr>
            <w:r w:rsidRPr="001F078B">
              <w:rPr>
                <w:lang w:val="en-US" w:eastAsia="fi-FI"/>
              </w:rPr>
              <w:t>DC_3A_n28A</w:t>
            </w:r>
          </w:p>
          <w:p w14:paraId="29C1EEAF" w14:textId="77777777" w:rsidR="0015621A" w:rsidRPr="001F078B" w:rsidRDefault="0015621A" w:rsidP="0015621A">
            <w:pPr>
              <w:pStyle w:val="TAC"/>
              <w:keepNext w:val="0"/>
              <w:rPr>
                <w:lang w:val="en-US" w:eastAsia="fi-FI"/>
              </w:rPr>
            </w:pPr>
            <w:r w:rsidRPr="001F078B">
              <w:rPr>
                <w:lang w:val="en-US" w:eastAsia="fi-FI"/>
              </w:rPr>
              <w:t>DC_3C_n28A</w:t>
            </w:r>
          </w:p>
          <w:p w14:paraId="0FEE8585" w14:textId="77777777" w:rsidR="0015621A" w:rsidRPr="001F078B" w:rsidRDefault="0015621A" w:rsidP="0015621A">
            <w:pPr>
              <w:pStyle w:val="TAC"/>
              <w:rPr>
                <w:lang w:val="en-US" w:eastAsia="fi-FI"/>
              </w:rPr>
            </w:pPr>
            <w:r w:rsidRPr="001F078B">
              <w:rPr>
                <w:lang w:val="en-US" w:eastAsia="fi-FI"/>
              </w:rPr>
              <w:t>DC_7A_n28A</w:t>
            </w:r>
          </w:p>
          <w:p w14:paraId="4C84FFE7" w14:textId="77777777" w:rsidR="0015621A" w:rsidRPr="001F078B" w:rsidRDefault="0015621A" w:rsidP="0015621A">
            <w:pPr>
              <w:pStyle w:val="TAC"/>
              <w:keepNext w:val="0"/>
              <w:rPr>
                <w:lang w:val="en-US" w:eastAsia="fi-FI"/>
              </w:rPr>
            </w:pPr>
            <w:r w:rsidRPr="001F078B">
              <w:rPr>
                <w:lang w:val="en-US" w:eastAsia="fi-FI"/>
              </w:rPr>
              <w:t>DC_7C_n28A</w:t>
            </w:r>
          </w:p>
        </w:tc>
      </w:tr>
      <w:tr w:rsidR="0015621A" w:rsidRPr="001F078B" w14:paraId="4C26A236" w14:textId="77777777" w:rsidTr="0015621A">
        <w:trPr>
          <w:trHeight w:val="288"/>
          <w:jc w:val="center"/>
        </w:trPr>
        <w:tc>
          <w:tcPr>
            <w:tcW w:w="3461" w:type="dxa"/>
            <w:shd w:val="clear" w:color="auto" w:fill="auto"/>
            <w:noWrap/>
            <w:vAlign w:val="center"/>
          </w:tcPr>
          <w:p w14:paraId="100E7021" w14:textId="77777777" w:rsidR="0015621A" w:rsidRPr="001F078B" w:rsidRDefault="0015621A" w:rsidP="0015621A">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14F0650D" w14:textId="77777777" w:rsidR="0015621A" w:rsidRPr="001F078B" w:rsidRDefault="0015621A" w:rsidP="0015621A">
            <w:pPr>
              <w:pStyle w:val="TAC"/>
              <w:keepNext w:val="0"/>
              <w:rPr>
                <w:lang w:val="en-US" w:eastAsia="fi-FI"/>
              </w:rPr>
            </w:pPr>
            <w:r w:rsidRPr="001F078B">
              <w:rPr>
                <w:lang w:eastAsia="ja-JP"/>
              </w:rPr>
              <w:t>DC_</w:t>
            </w:r>
            <w:r w:rsidRPr="001F078B">
              <w:rPr>
                <w:rFonts w:eastAsia="Malgun Gothic"/>
                <w:lang w:eastAsia="ko-KR"/>
              </w:rPr>
              <w:t>1A-3A</w:t>
            </w:r>
            <w:r w:rsidRPr="001F078B">
              <w:rPr>
                <w:lang w:eastAsia="ja-JP"/>
              </w:rPr>
              <w:t>-</w:t>
            </w:r>
            <w:r w:rsidRPr="001F078B">
              <w:rPr>
                <w:rFonts w:eastAsia="Malgun Gothic"/>
                <w:lang w:eastAsia="ko-KR"/>
              </w:rPr>
              <w:t>7C</w:t>
            </w:r>
            <w:r w:rsidRPr="00AA7339">
              <w:rPr>
                <w:rFonts w:eastAsia="Malgun Gothic"/>
                <w:lang w:eastAsia="ko-KR"/>
              </w:rPr>
              <w:t>_</w:t>
            </w:r>
            <w:r w:rsidRPr="001F078B">
              <w:rPr>
                <w:lang w:eastAsia="ja-JP"/>
              </w:rPr>
              <w:t>n78</w:t>
            </w:r>
            <w:r w:rsidRPr="001F078B">
              <w:rPr>
                <w:rFonts w:eastAsia="Malgun Gothic"/>
                <w:lang w:eastAsia="ko-KR"/>
              </w:rPr>
              <w:t>A</w:t>
            </w:r>
          </w:p>
          <w:p w14:paraId="65616D00" w14:textId="77777777" w:rsidR="0015621A" w:rsidRPr="001F078B" w:rsidRDefault="0015621A" w:rsidP="0015621A">
            <w:pPr>
              <w:pStyle w:val="TAC"/>
              <w:keepNext w:val="0"/>
              <w:rPr>
                <w:rFonts w:eastAsia="Malgun Gothic"/>
                <w:lang w:eastAsia="ko-KR"/>
              </w:rPr>
            </w:pPr>
            <w:r w:rsidRPr="001F078B">
              <w:rPr>
                <w:lang w:eastAsia="ja-JP"/>
              </w:rPr>
              <w:t>DC_</w:t>
            </w:r>
            <w:r w:rsidRPr="001F078B">
              <w:rPr>
                <w:rFonts w:eastAsia="Malgun Gothic" w:hint="eastAsia"/>
                <w:lang w:eastAsia="ko-KR"/>
              </w:rPr>
              <w:t>1A-3</w:t>
            </w:r>
            <w:r w:rsidRPr="001F078B">
              <w:rPr>
                <w:rFonts w:eastAsia="Malgun Gothic"/>
                <w:lang w:eastAsia="ko-KR"/>
              </w:rPr>
              <w:t>C</w:t>
            </w:r>
            <w:r w:rsidRPr="001F078B">
              <w:rPr>
                <w:lang w:eastAsia="ja-JP"/>
              </w:rPr>
              <w:t>-</w:t>
            </w:r>
            <w:r w:rsidRPr="001F078B">
              <w:rPr>
                <w:rFonts w:eastAsia="Malgun Gothic" w:hint="eastAsia"/>
                <w:lang w:eastAsia="ko-KR"/>
              </w:rPr>
              <w:t>7A</w:t>
            </w:r>
            <w:r w:rsidRPr="00AA7339">
              <w:rPr>
                <w:rFonts w:eastAsia="Malgun Gothic"/>
                <w:lang w:eastAsia="ko-KR"/>
              </w:rPr>
              <w:t>_</w:t>
            </w:r>
            <w:r w:rsidRPr="001F078B">
              <w:rPr>
                <w:lang w:eastAsia="ja-JP"/>
              </w:rPr>
              <w:t>n78</w:t>
            </w:r>
            <w:r w:rsidRPr="001F078B">
              <w:rPr>
                <w:rFonts w:eastAsia="Malgun Gothic"/>
                <w:lang w:eastAsia="ko-KR"/>
              </w:rPr>
              <w:t>A</w:t>
            </w:r>
            <w:r w:rsidRPr="001F078B">
              <w:rPr>
                <w:vertAlign w:val="superscript"/>
                <w:lang w:val="en-US" w:eastAsia="fi-FI"/>
              </w:rPr>
              <w:t>2</w:t>
            </w:r>
          </w:p>
          <w:p w14:paraId="659F8B90" w14:textId="77777777" w:rsidR="0015621A" w:rsidRPr="001F078B" w:rsidRDefault="0015621A" w:rsidP="0015621A">
            <w:pPr>
              <w:pStyle w:val="TAC"/>
              <w:keepNext w:val="0"/>
              <w:rPr>
                <w:lang w:val="en-US" w:eastAsia="fi-FI"/>
              </w:rPr>
            </w:pPr>
            <w:r w:rsidRPr="001F078B">
              <w:rPr>
                <w:lang w:eastAsia="ja-JP"/>
              </w:rPr>
              <w:t>DC_</w:t>
            </w:r>
            <w:r w:rsidRPr="001F078B">
              <w:rPr>
                <w:rFonts w:eastAsia="Malgun Gothic"/>
                <w:lang w:eastAsia="ko-KR"/>
              </w:rPr>
              <w:t>1A-3C</w:t>
            </w:r>
            <w:r w:rsidRPr="001F078B">
              <w:rPr>
                <w:lang w:eastAsia="ja-JP"/>
              </w:rPr>
              <w:t>-</w:t>
            </w:r>
            <w:r w:rsidRPr="001F078B">
              <w:rPr>
                <w:rFonts w:eastAsia="Malgun Gothic"/>
                <w:lang w:eastAsia="ko-KR"/>
              </w:rPr>
              <w:t>7C</w:t>
            </w:r>
            <w:r w:rsidRPr="00AA7339">
              <w:rPr>
                <w:rFonts w:eastAsia="Malgun Gothic"/>
                <w:lang w:eastAsia="ko-KR"/>
              </w:rPr>
              <w:t>_</w:t>
            </w:r>
            <w:r w:rsidRPr="001F078B">
              <w:rPr>
                <w:lang w:eastAsia="ja-JP"/>
              </w:rPr>
              <w:t>n78</w:t>
            </w:r>
            <w:r w:rsidRPr="001F078B">
              <w:rPr>
                <w:rFonts w:eastAsia="Malgun Gothic"/>
                <w:lang w:eastAsia="ko-KR"/>
              </w:rPr>
              <w:t>A</w:t>
            </w:r>
          </w:p>
        </w:tc>
        <w:tc>
          <w:tcPr>
            <w:tcW w:w="3514" w:type="dxa"/>
          </w:tcPr>
          <w:p w14:paraId="34BA091A" w14:textId="77777777" w:rsidR="0015621A" w:rsidRPr="001F078B" w:rsidRDefault="0015621A" w:rsidP="0015621A">
            <w:pPr>
              <w:pStyle w:val="TAC"/>
              <w:keepNext w:val="0"/>
              <w:rPr>
                <w:lang w:val="en-US" w:eastAsia="fi-FI"/>
              </w:rPr>
            </w:pPr>
            <w:r w:rsidRPr="001F078B">
              <w:rPr>
                <w:lang w:val="en-US" w:eastAsia="fi-FI"/>
              </w:rPr>
              <w:t>DC_1A_n78A</w:t>
            </w:r>
          </w:p>
          <w:p w14:paraId="5FFBF29A" w14:textId="77777777" w:rsidR="0015621A" w:rsidRPr="001F078B" w:rsidRDefault="0015621A" w:rsidP="0015621A">
            <w:pPr>
              <w:pStyle w:val="TAC"/>
              <w:keepNext w:val="0"/>
              <w:rPr>
                <w:lang w:val="en-US" w:eastAsia="fi-FI"/>
              </w:rPr>
            </w:pPr>
            <w:r w:rsidRPr="001F078B">
              <w:rPr>
                <w:lang w:val="en-US" w:eastAsia="fi-FI"/>
              </w:rPr>
              <w:t>DC_3A_n78A</w:t>
            </w:r>
          </w:p>
          <w:p w14:paraId="5F96D4B6" w14:textId="77777777" w:rsidR="0015621A" w:rsidRPr="001F078B" w:rsidRDefault="0015621A" w:rsidP="0015621A">
            <w:pPr>
              <w:pStyle w:val="TAC"/>
              <w:keepNext w:val="0"/>
              <w:rPr>
                <w:lang w:val="en-US" w:eastAsia="fi-FI"/>
              </w:rPr>
            </w:pPr>
            <w:r w:rsidRPr="001F078B">
              <w:rPr>
                <w:lang w:val="en-US" w:eastAsia="fi-FI"/>
              </w:rPr>
              <w:t>DC_3C_n78A</w:t>
            </w:r>
          </w:p>
          <w:p w14:paraId="386B30FF" w14:textId="77777777" w:rsidR="0015621A" w:rsidRPr="001F078B" w:rsidRDefault="0015621A" w:rsidP="0015621A">
            <w:pPr>
              <w:pStyle w:val="TAC"/>
              <w:keepNext w:val="0"/>
              <w:rPr>
                <w:lang w:val="en-US" w:eastAsia="fi-FI"/>
              </w:rPr>
            </w:pPr>
            <w:r w:rsidRPr="001F078B">
              <w:rPr>
                <w:lang w:val="en-US" w:eastAsia="fi-FI"/>
              </w:rPr>
              <w:t>DC_7A_n78A</w:t>
            </w:r>
          </w:p>
          <w:p w14:paraId="0343692D" w14:textId="77777777" w:rsidR="0015621A" w:rsidRPr="001F078B" w:rsidRDefault="0015621A" w:rsidP="0015621A">
            <w:pPr>
              <w:pStyle w:val="TAC"/>
              <w:keepNext w:val="0"/>
              <w:rPr>
                <w:lang w:val="en-US" w:eastAsia="fi-FI"/>
              </w:rPr>
            </w:pPr>
            <w:r w:rsidRPr="001F078B">
              <w:rPr>
                <w:lang w:val="en-US" w:eastAsia="fi-FI"/>
              </w:rPr>
              <w:t>DC_7C_n78A</w:t>
            </w:r>
          </w:p>
        </w:tc>
      </w:tr>
      <w:tr w:rsidR="0015621A" w:rsidRPr="001F078B" w14:paraId="12B28154" w14:textId="77777777" w:rsidTr="0015621A">
        <w:trPr>
          <w:trHeight w:val="288"/>
          <w:jc w:val="center"/>
        </w:trPr>
        <w:tc>
          <w:tcPr>
            <w:tcW w:w="3461" w:type="dxa"/>
            <w:shd w:val="clear" w:color="auto" w:fill="auto"/>
            <w:noWrap/>
            <w:vAlign w:val="center"/>
          </w:tcPr>
          <w:p w14:paraId="0129DAAC" w14:textId="77777777" w:rsidR="0015621A" w:rsidRDefault="0015621A" w:rsidP="0015621A">
            <w:pPr>
              <w:pStyle w:val="TAC"/>
              <w:keepNext w:val="0"/>
              <w:rPr>
                <w:lang w:eastAsia="ja-JP"/>
              </w:rPr>
            </w:pPr>
            <w:r w:rsidRPr="008768A0">
              <w:rPr>
                <w:lang w:eastAsia="ja-JP"/>
              </w:rPr>
              <w:t>DC_1A-3A-7A_n78(2A)</w:t>
            </w:r>
          </w:p>
          <w:p w14:paraId="3DB6B5ED" w14:textId="77777777" w:rsidR="0015621A" w:rsidRDefault="0015621A" w:rsidP="0015621A">
            <w:pPr>
              <w:pStyle w:val="TAC"/>
              <w:keepNext w:val="0"/>
              <w:rPr>
                <w:lang w:eastAsia="ja-JP"/>
              </w:rPr>
            </w:pPr>
            <w:r w:rsidRPr="008768A0">
              <w:rPr>
                <w:lang w:eastAsia="ja-JP"/>
              </w:rPr>
              <w:t>DC_1A-3</w:t>
            </w:r>
            <w:r>
              <w:rPr>
                <w:lang w:eastAsia="ja-JP"/>
              </w:rPr>
              <w:t>C</w:t>
            </w:r>
            <w:r w:rsidRPr="008768A0">
              <w:rPr>
                <w:lang w:eastAsia="ja-JP"/>
              </w:rPr>
              <w:t>-7A_n78(2A)</w:t>
            </w:r>
          </w:p>
          <w:p w14:paraId="256E1CD8" w14:textId="77777777" w:rsidR="0015621A" w:rsidRDefault="0015621A" w:rsidP="0015621A">
            <w:pPr>
              <w:pStyle w:val="TAC"/>
              <w:keepNext w:val="0"/>
              <w:rPr>
                <w:lang w:eastAsia="ja-JP"/>
              </w:rPr>
            </w:pPr>
            <w:r w:rsidRPr="008768A0">
              <w:rPr>
                <w:lang w:eastAsia="ja-JP"/>
              </w:rPr>
              <w:t>DC_1A-3A-7</w:t>
            </w:r>
            <w:r>
              <w:rPr>
                <w:lang w:eastAsia="ja-JP"/>
              </w:rPr>
              <w:t>C</w:t>
            </w:r>
            <w:r w:rsidRPr="008768A0">
              <w:rPr>
                <w:lang w:eastAsia="ja-JP"/>
              </w:rPr>
              <w:t>_n78(2A)</w:t>
            </w:r>
          </w:p>
          <w:p w14:paraId="0C553DF3" w14:textId="77777777" w:rsidR="0015621A" w:rsidRPr="001F078B" w:rsidRDefault="0015621A" w:rsidP="0015621A">
            <w:pPr>
              <w:pStyle w:val="TAC"/>
              <w:keepNext w:val="0"/>
              <w:rPr>
                <w:lang w:val="en-US" w:eastAsia="fi-FI"/>
              </w:rPr>
            </w:pPr>
            <w:r w:rsidRPr="00E06F03">
              <w:rPr>
                <w:lang w:eastAsia="ja-JP"/>
              </w:rPr>
              <w:t>DC_1A-3C-7C_n78</w:t>
            </w:r>
            <w:r>
              <w:rPr>
                <w:lang w:eastAsia="ja-JP"/>
              </w:rPr>
              <w:t>(2</w:t>
            </w:r>
            <w:r w:rsidRPr="00E06F03">
              <w:rPr>
                <w:lang w:eastAsia="ja-JP"/>
              </w:rPr>
              <w:t>A</w:t>
            </w:r>
            <w:r>
              <w:rPr>
                <w:lang w:eastAsia="ja-JP"/>
              </w:rPr>
              <w:t>)</w:t>
            </w:r>
          </w:p>
        </w:tc>
        <w:tc>
          <w:tcPr>
            <w:tcW w:w="3514" w:type="dxa"/>
          </w:tcPr>
          <w:p w14:paraId="3D363E96" w14:textId="77777777" w:rsidR="0015621A" w:rsidRDefault="0015621A" w:rsidP="0015621A">
            <w:pPr>
              <w:pStyle w:val="TAC"/>
              <w:keepNext w:val="0"/>
              <w:rPr>
                <w:lang w:eastAsia="ja-JP"/>
              </w:rPr>
            </w:pPr>
            <w:r w:rsidRPr="00E06F03">
              <w:rPr>
                <w:lang w:eastAsia="ja-JP"/>
              </w:rPr>
              <w:t>DC_1A_n78A</w:t>
            </w:r>
            <w:r w:rsidRPr="00E06F03">
              <w:rPr>
                <w:lang w:eastAsia="ja-JP"/>
              </w:rPr>
              <w:br/>
              <w:t>DC_3A_n78A</w:t>
            </w:r>
            <w:r w:rsidRPr="00E06F03">
              <w:rPr>
                <w:lang w:eastAsia="ja-JP"/>
              </w:rPr>
              <w:br/>
              <w:t>DC_3C_n78A</w:t>
            </w:r>
          </w:p>
          <w:p w14:paraId="650BD9E1" w14:textId="77777777" w:rsidR="0015621A" w:rsidRPr="001F078B" w:rsidRDefault="0015621A" w:rsidP="0015621A">
            <w:pPr>
              <w:pStyle w:val="TAC"/>
              <w:keepNext w:val="0"/>
              <w:rPr>
                <w:lang w:val="en-US" w:eastAsia="fi-FI"/>
              </w:rPr>
            </w:pPr>
            <w:r w:rsidRPr="00E06F03">
              <w:rPr>
                <w:lang w:eastAsia="ja-JP"/>
              </w:rPr>
              <w:t>DC_7A_n78A</w:t>
            </w:r>
            <w:r w:rsidRPr="00E06F03">
              <w:rPr>
                <w:lang w:eastAsia="ja-JP"/>
              </w:rPr>
              <w:br/>
              <w:t>DC_7C_n78A</w:t>
            </w:r>
          </w:p>
        </w:tc>
      </w:tr>
      <w:tr w:rsidR="0015621A" w:rsidRPr="001F078B" w14:paraId="4C6E5491" w14:textId="77777777" w:rsidTr="0015621A">
        <w:trPr>
          <w:trHeight w:val="288"/>
          <w:jc w:val="center"/>
        </w:trPr>
        <w:tc>
          <w:tcPr>
            <w:tcW w:w="3461" w:type="dxa"/>
            <w:shd w:val="clear" w:color="auto" w:fill="auto"/>
            <w:noWrap/>
            <w:vAlign w:val="center"/>
          </w:tcPr>
          <w:p w14:paraId="65183F44" w14:textId="77777777" w:rsidR="0015621A" w:rsidRDefault="0015621A" w:rsidP="0015621A">
            <w:pPr>
              <w:pStyle w:val="TAC"/>
              <w:keepNext w:val="0"/>
              <w:rPr>
                <w:lang w:eastAsia="ko-KR"/>
              </w:rPr>
            </w:pPr>
            <w:r w:rsidRPr="001F078B">
              <w:rPr>
                <w:rFonts w:hint="eastAsia"/>
                <w:lang w:eastAsia="ko-KR"/>
              </w:rPr>
              <w:t>DC_1A-3A_n7A-n78A</w:t>
            </w:r>
          </w:p>
          <w:p w14:paraId="6E40060B" w14:textId="77777777" w:rsidR="0015621A" w:rsidRDefault="0015621A" w:rsidP="0015621A">
            <w:pPr>
              <w:pStyle w:val="TAC"/>
              <w:keepNext w:val="0"/>
              <w:rPr>
                <w:lang w:eastAsia="ko-KR"/>
              </w:rPr>
            </w:pPr>
            <w:r>
              <w:rPr>
                <w:rFonts w:hint="eastAsia"/>
                <w:lang w:eastAsia="ko-KR"/>
              </w:rPr>
              <w:t>DC_1A-3A_n7A-n78</w:t>
            </w:r>
            <w:r>
              <w:rPr>
                <w:lang w:eastAsia="ko-KR"/>
              </w:rPr>
              <w:t>(2A)</w:t>
            </w:r>
          </w:p>
          <w:p w14:paraId="2934B4E1" w14:textId="77777777" w:rsidR="0015621A" w:rsidRPr="001F078B" w:rsidRDefault="0015621A" w:rsidP="0015621A">
            <w:pPr>
              <w:pStyle w:val="TAC"/>
              <w:keepNext w:val="0"/>
              <w:rPr>
                <w:lang w:eastAsia="ja-JP"/>
              </w:rPr>
            </w:pPr>
            <w:r>
              <w:rPr>
                <w:rFonts w:hint="eastAsia"/>
                <w:lang w:eastAsia="ko-KR"/>
              </w:rPr>
              <w:t>DC_1A-3C_n7A-n78(2A)</w:t>
            </w:r>
          </w:p>
        </w:tc>
        <w:tc>
          <w:tcPr>
            <w:tcW w:w="3514" w:type="dxa"/>
          </w:tcPr>
          <w:p w14:paraId="660BF055" w14:textId="77777777" w:rsidR="0015621A" w:rsidRPr="001F078B" w:rsidRDefault="0015621A" w:rsidP="0015621A">
            <w:pPr>
              <w:pStyle w:val="TAC"/>
              <w:rPr>
                <w:lang w:val="en-US" w:eastAsia="fi-FI"/>
              </w:rPr>
            </w:pPr>
            <w:r w:rsidRPr="001F078B">
              <w:rPr>
                <w:lang w:val="en-US" w:eastAsia="fi-FI"/>
              </w:rPr>
              <w:t>DC_1A_n7A</w:t>
            </w:r>
          </w:p>
          <w:p w14:paraId="730FC97D" w14:textId="77777777" w:rsidR="0015621A" w:rsidRPr="001F078B" w:rsidRDefault="0015621A" w:rsidP="0015621A">
            <w:pPr>
              <w:pStyle w:val="TAC"/>
              <w:rPr>
                <w:lang w:val="en-US" w:eastAsia="fi-FI"/>
              </w:rPr>
            </w:pPr>
            <w:r w:rsidRPr="001F078B">
              <w:rPr>
                <w:lang w:val="en-US" w:eastAsia="fi-FI"/>
              </w:rPr>
              <w:t>DC_1A_n78A</w:t>
            </w:r>
          </w:p>
          <w:p w14:paraId="3FB1ADBB" w14:textId="77777777" w:rsidR="0015621A" w:rsidRPr="001F078B" w:rsidRDefault="0015621A" w:rsidP="0015621A">
            <w:pPr>
              <w:pStyle w:val="TAC"/>
              <w:rPr>
                <w:lang w:val="en-US" w:eastAsia="fi-FI"/>
              </w:rPr>
            </w:pPr>
            <w:r w:rsidRPr="001F078B">
              <w:rPr>
                <w:lang w:val="en-US" w:eastAsia="fi-FI"/>
              </w:rPr>
              <w:t>DC_3A_n7A</w:t>
            </w:r>
          </w:p>
          <w:p w14:paraId="1E62B960" w14:textId="77777777" w:rsidR="0015621A" w:rsidRPr="001F078B" w:rsidRDefault="0015621A" w:rsidP="0015621A">
            <w:pPr>
              <w:pStyle w:val="TAC"/>
              <w:rPr>
                <w:lang w:val="en-US" w:eastAsia="fi-FI"/>
              </w:rPr>
            </w:pPr>
            <w:r w:rsidRPr="001F078B">
              <w:rPr>
                <w:lang w:val="fi-FI" w:eastAsia="fi-FI"/>
              </w:rPr>
              <w:t>DC_3A_n78A</w:t>
            </w:r>
          </w:p>
        </w:tc>
      </w:tr>
      <w:tr w:rsidR="0015621A" w:rsidRPr="001F078B" w14:paraId="4FC53754" w14:textId="77777777" w:rsidTr="0015621A">
        <w:trPr>
          <w:trHeight w:val="288"/>
          <w:jc w:val="center"/>
        </w:trPr>
        <w:tc>
          <w:tcPr>
            <w:tcW w:w="3461" w:type="dxa"/>
            <w:shd w:val="clear" w:color="auto" w:fill="auto"/>
            <w:noWrap/>
            <w:vAlign w:val="center"/>
          </w:tcPr>
          <w:p w14:paraId="3FAF1D76" w14:textId="77777777" w:rsidR="0015621A" w:rsidRPr="001F078B" w:rsidRDefault="0015621A" w:rsidP="0015621A">
            <w:pPr>
              <w:pStyle w:val="TAC"/>
              <w:keepNext w:val="0"/>
              <w:rPr>
                <w:lang w:eastAsia="ko-KR"/>
              </w:rPr>
            </w:pPr>
            <w:r w:rsidRPr="001F078B">
              <w:rPr>
                <w:rFonts w:hint="eastAsia"/>
                <w:lang w:eastAsia="ko-KR"/>
              </w:rPr>
              <w:t>DC_1A-3C_n7A-n78A</w:t>
            </w:r>
          </w:p>
        </w:tc>
        <w:tc>
          <w:tcPr>
            <w:tcW w:w="3514" w:type="dxa"/>
          </w:tcPr>
          <w:p w14:paraId="3C0A0917" w14:textId="77777777" w:rsidR="0015621A" w:rsidRPr="001F078B" w:rsidRDefault="0015621A" w:rsidP="0015621A">
            <w:pPr>
              <w:pStyle w:val="TAC"/>
              <w:rPr>
                <w:lang w:val="en-US" w:eastAsia="fi-FI"/>
              </w:rPr>
            </w:pPr>
            <w:r w:rsidRPr="001F078B">
              <w:rPr>
                <w:lang w:val="en-US" w:eastAsia="fi-FI"/>
              </w:rPr>
              <w:t>DC_1A_n7A</w:t>
            </w:r>
          </w:p>
          <w:p w14:paraId="680B8D4C" w14:textId="77777777" w:rsidR="0015621A" w:rsidRPr="001F078B" w:rsidRDefault="0015621A" w:rsidP="0015621A">
            <w:pPr>
              <w:pStyle w:val="TAC"/>
              <w:rPr>
                <w:lang w:val="en-US" w:eastAsia="fi-FI"/>
              </w:rPr>
            </w:pPr>
            <w:r w:rsidRPr="001F078B">
              <w:rPr>
                <w:lang w:val="en-US" w:eastAsia="fi-FI"/>
              </w:rPr>
              <w:t>DC_1A_n78A</w:t>
            </w:r>
          </w:p>
          <w:p w14:paraId="1E388390" w14:textId="77777777" w:rsidR="0015621A" w:rsidRPr="001F078B" w:rsidRDefault="0015621A" w:rsidP="0015621A">
            <w:pPr>
              <w:pStyle w:val="TAC"/>
              <w:rPr>
                <w:lang w:val="en-US" w:eastAsia="fi-FI"/>
              </w:rPr>
            </w:pPr>
            <w:r w:rsidRPr="001F078B">
              <w:rPr>
                <w:lang w:val="en-US" w:eastAsia="fi-FI"/>
              </w:rPr>
              <w:t>DC_3A_n7A</w:t>
            </w:r>
          </w:p>
          <w:p w14:paraId="791BF4D0" w14:textId="77777777" w:rsidR="0015621A" w:rsidRPr="001F078B" w:rsidRDefault="0015621A" w:rsidP="0015621A">
            <w:pPr>
              <w:pStyle w:val="TAC"/>
              <w:rPr>
                <w:lang w:val="en-US" w:eastAsia="fi-FI"/>
              </w:rPr>
            </w:pPr>
            <w:r w:rsidRPr="00D6423F">
              <w:rPr>
                <w:lang w:eastAsia="fi-FI"/>
              </w:rPr>
              <w:t>DC_3A_n78A</w:t>
            </w:r>
          </w:p>
          <w:p w14:paraId="408BD708" w14:textId="77777777" w:rsidR="0015621A" w:rsidRPr="001F078B" w:rsidRDefault="0015621A" w:rsidP="0015621A">
            <w:pPr>
              <w:pStyle w:val="TAC"/>
              <w:rPr>
                <w:lang w:val="en-US" w:eastAsia="fi-FI"/>
              </w:rPr>
            </w:pPr>
            <w:r w:rsidRPr="001F078B">
              <w:rPr>
                <w:lang w:val="en-US" w:eastAsia="fi-FI"/>
              </w:rPr>
              <w:t>DC_3C_n7A</w:t>
            </w:r>
          </w:p>
        </w:tc>
      </w:tr>
      <w:tr w:rsidR="0015621A" w:rsidRPr="001F078B" w14:paraId="55FA785F" w14:textId="77777777" w:rsidTr="0015621A">
        <w:trPr>
          <w:trHeight w:val="288"/>
          <w:jc w:val="center"/>
        </w:trPr>
        <w:tc>
          <w:tcPr>
            <w:tcW w:w="3461" w:type="dxa"/>
            <w:shd w:val="clear" w:color="auto" w:fill="auto"/>
            <w:noWrap/>
            <w:vAlign w:val="center"/>
          </w:tcPr>
          <w:p w14:paraId="5BE88128" w14:textId="77777777" w:rsidR="0015621A" w:rsidRPr="001F078B" w:rsidRDefault="0015621A" w:rsidP="0015621A">
            <w:pPr>
              <w:pStyle w:val="TAC"/>
              <w:keepNext w:val="0"/>
              <w:rPr>
                <w:lang w:val="fi-FI" w:eastAsia="fi-FI"/>
              </w:rPr>
            </w:pPr>
            <w:r w:rsidRPr="001F078B">
              <w:rPr>
                <w:lang w:eastAsia="ja-JP"/>
              </w:rPr>
              <w:t>DC_</w:t>
            </w:r>
            <w:r w:rsidRPr="001F078B">
              <w:rPr>
                <w:rFonts w:eastAsia="Malgun Gothic" w:hint="eastAsia"/>
                <w:lang w:eastAsia="ko-KR"/>
              </w:rPr>
              <w:t>1A-3</w:t>
            </w:r>
            <w:r w:rsidRPr="001F078B">
              <w:rPr>
                <w:lang w:eastAsia="ja-JP"/>
              </w:rPr>
              <w:t>A-7A-</w:t>
            </w:r>
            <w:r w:rsidRPr="001F078B">
              <w:rPr>
                <w:rFonts w:eastAsia="Malgun Gothic" w:hint="eastAsia"/>
                <w:lang w:eastAsia="ko-KR"/>
              </w:rPr>
              <w:t>7A_</w:t>
            </w:r>
            <w:r w:rsidRPr="001F078B">
              <w:rPr>
                <w:lang w:eastAsia="ja-JP"/>
              </w:rPr>
              <w:t>n78</w:t>
            </w:r>
            <w:r w:rsidRPr="001F078B">
              <w:rPr>
                <w:rFonts w:eastAsia="Malgun Gothic" w:hint="eastAsia"/>
                <w:lang w:eastAsia="ko-KR"/>
              </w:rPr>
              <w:t>A</w:t>
            </w:r>
            <w:r w:rsidRPr="001F078B">
              <w:rPr>
                <w:vertAlign w:val="superscript"/>
                <w:lang w:val="fi-FI" w:eastAsia="fi-FI"/>
              </w:rPr>
              <w:t>2</w:t>
            </w:r>
          </w:p>
        </w:tc>
        <w:tc>
          <w:tcPr>
            <w:tcW w:w="3514" w:type="dxa"/>
          </w:tcPr>
          <w:p w14:paraId="01AFCE1A" w14:textId="77777777" w:rsidR="0015621A" w:rsidRPr="001F078B" w:rsidRDefault="0015621A" w:rsidP="0015621A">
            <w:pPr>
              <w:pStyle w:val="TAC"/>
              <w:keepNext w:val="0"/>
              <w:rPr>
                <w:lang w:val="en-US" w:eastAsia="fi-FI"/>
              </w:rPr>
            </w:pPr>
            <w:r w:rsidRPr="001F078B">
              <w:rPr>
                <w:lang w:val="en-US" w:eastAsia="fi-FI"/>
              </w:rPr>
              <w:t>DC_1A_n78A</w:t>
            </w:r>
          </w:p>
          <w:p w14:paraId="50826481" w14:textId="77777777" w:rsidR="0015621A" w:rsidRPr="001F078B" w:rsidRDefault="0015621A" w:rsidP="0015621A">
            <w:pPr>
              <w:pStyle w:val="TAC"/>
              <w:keepNext w:val="0"/>
              <w:rPr>
                <w:lang w:val="en-US" w:eastAsia="fi-FI"/>
              </w:rPr>
            </w:pPr>
            <w:r w:rsidRPr="001F078B">
              <w:rPr>
                <w:lang w:val="en-US" w:eastAsia="fi-FI"/>
              </w:rPr>
              <w:t>DC_3A_n78A</w:t>
            </w:r>
          </w:p>
          <w:p w14:paraId="35569763" w14:textId="77777777" w:rsidR="0015621A" w:rsidRPr="001F078B" w:rsidRDefault="0015621A" w:rsidP="0015621A">
            <w:pPr>
              <w:pStyle w:val="TAC"/>
              <w:keepNext w:val="0"/>
              <w:rPr>
                <w:lang w:val="en-US" w:eastAsia="fi-FI"/>
              </w:rPr>
            </w:pPr>
            <w:r w:rsidRPr="001F078B">
              <w:rPr>
                <w:lang w:val="en-US" w:eastAsia="fi-FI"/>
              </w:rPr>
              <w:t>DC_7A_n78A</w:t>
            </w:r>
          </w:p>
        </w:tc>
      </w:tr>
      <w:tr w:rsidR="0015621A" w:rsidRPr="001F078B" w14:paraId="0803327A" w14:textId="77777777" w:rsidTr="0015621A">
        <w:trPr>
          <w:trHeight w:val="288"/>
          <w:jc w:val="center"/>
        </w:trPr>
        <w:tc>
          <w:tcPr>
            <w:tcW w:w="3461" w:type="dxa"/>
            <w:shd w:val="clear" w:color="auto" w:fill="auto"/>
            <w:noWrap/>
            <w:vAlign w:val="center"/>
          </w:tcPr>
          <w:p w14:paraId="04E8B253" w14:textId="77777777" w:rsidR="0015621A" w:rsidRPr="001F078B" w:rsidRDefault="0015621A" w:rsidP="0015621A">
            <w:pPr>
              <w:pStyle w:val="TAC"/>
              <w:keepNext w:val="0"/>
              <w:rPr>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6E0DDD83" w14:textId="77777777" w:rsidR="0015621A" w:rsidRPr="001F078B" w:rsidRDefault="0015621A" w:rsidP="0015621A">
            <w:pPr>
              <w:pStyle w:val="TAC"/>
            </w:pPr>
            <w:r w:rsidRPr="001F078B">
              <w:t>DC_1A_n77A</w:t>
            </w:r>
          </w:p>
          <w:p w14:paraId="24F7CFBF" w14:textId="77777777" w:rsidR="0015621A" w:rsidRPr="001F078B" w:rsidRDefault="0015621A" w:rsidP="0015621A">
            <w:pPr>
              <w:pStyle w:val="TAC"/>
            </w:pPr>
            <w:r w:rsidRPr="001F078B">
              <w:t>DC_3A_n77A</w:t>
            </w:r>
          </w:p>
          <w:p w14:paraId="51E98E41" w14:textId="77777777" w:rsidR="0015621A" w:rsidRPr="001F078B" w:rsidRDefault="0015621A" w:rsidP="0015621A">
            <w:pPr>
              <w:pStyle w:val="TAC"/>
              <w:keepNext w:val="0"/>
              <w:rPr>
                <w:lang w:val="en-US" w:eastAsia="fi-FI"/>
              </w:rPr>
            </w:pPr>
            <w:r w:rsidRPr="001F078B">
              <w:t>DC_8A_n77A</w:t>
            </w:r>
          </w:p>
        </w:tc>
      </w:tr>
      <w:tr w:rsidR="0015621A" w:rsidRPr="001F078B" w14:paraId="50357B38" w14:textId="77777777" w:rsidTr="0015621A">
        <w:trPr>
          <w:trHeight w:val="288"/>
          <w:jc w:val="center"/>
        </w:trPr>
        <w:tc>
          <w:tcPr>
            <w:tcW w:w="3461" w:type="dxa"/>
            <w:shd w:val="clear" w:color="auto" w:fill="auto"/>
            <w:noWrap/>
            <w:vAlign w:val="center"/>
          </w:tcPr>
          <w:p w14:paraId="7DB42425" w14:textId="77777777" w:rsidR="0015621A" w:rsidRPr="001F078B" w:rsidRDefault="0015621A" w:rsidP="0015621A">
            <w:pPr>
              <w:pStyle w:val="TAC"/>
              <w:rPr>
                <w:lang w:val="en-US" w:eastAsia="fi-FI"/>
              </w:rPr>
            </w:pPr>
            <w:r w:rsidRPr="001F078B">
              <w:rPr>
                <w:lang w:val="en-US" w:eastAsia="fi-FI"/>
              </w:rPr>
              <w:lastRenderedPageBreak/>
              <w:t>DC_1A-3A-8A_n78A</w:t>
            </w:r>
            <w:r w:rsidRPr="001F078B">
              <w:rPr>
                <w:vertAlign w:val="superscript"/>
                <w:lang w:val="en-US" w:eastAsia="fi-FI"/>
              </w:rPr>
              <w:t>2</w:t>
            </w:r>
          </w:p>
          <w:p w14:paraId="02DB97A1" w14:textId="77777777" w:rsidR="0015621A" w:rsidRPr="001F078B" w:rsidRDefault="0015621A" w:rsidP="0015621A">
            <w:pPr>
              <w:pStyle w:val="TAC"/>
              <w:keepNext w:val="0"/>
              <w:rPr>
                <w:lang w:val="en-US" w:eastAsia="fi-FI"/>
              </w:rPr>
            </w:pPr>
            <w:r w:rsidRPr="001F078B">
              <w:rPr>
                <w:lang w:eastAsia="ja-JP"/>
              </w:rPr>
              <w:t>DC_1</w:t>
            </w:r>
            <w:r w:rsidRPr="001F078B">
              <w:rPr>
                <w:lang w:val="en-US" w:eastAsia="ja-JP"/>
              </w:rPr>
              <w:t>A</w:t>
            </w:r>
            <w:r w:rsidRPr="001F078B">
              <w:rPr>
                <w:lang w:eastAsia="ja-JP"/>
              </w:rPr>
              <w:t>-3</w:t>
            </w:r>
            <w:r w:rsidRPr="001F078B">
              <w:rPr>
                <w:lang w:val="en-US" w:eastAsia="ja-JP"/>
              </w:rPr>
              <w:t>C</w:t>
            </w:r>
            <w:r w:rsidRPr="001F078B">
              <w:rPr>
                <w:lang w:eastAsia="ja-JP"/>
              </w:rPr>
              <w:t>-8</w:t>
            </w:r>
            <w:r w:rsidRPr="001F078B">
              <w:rPr>
                <w:lang w:val="en-US" w:eastAsia="ja-JP"/>
              </w:rPr>
              <w:t>A</w:t>
            </w:r>
            <w:r w:rsidRPr="001F078B">
              <w:rPr>
                <w:lang w:eastAsia="ja-JP"/>
              </w:rPr>
              <w:t>_n78</w:t>
            </w:r>
            <w:r w:rsidRPr="001F078B">
              <w:rPr>
                <w:lang w:val="en-US" w:eastAsia="ja-JP"/>
              </w:rPr>
              <w:t>A</w:t>
            </w:r>
          </w:p>
        </w:tc>
        <w:tc>
          <w:tcPr>
            <w:tcW w:w="3514" w:type="dxa"/>
          </w:tcPr>
          <w:p w14:paraId="3D54BC74" w14:textId="77777777" w:rsidR="0015621A" w:rsidRPr="001F078B" w:rsidRDefault="0015621A" w:rsidP="0015621A">
            <w:pPr>
              <w:pStyle w:val="TAC"/>
              <w:keepNext w:val="0"/>
              <w:rPr>
                <w:lang w:val="en-US" w:eastAsia="fi-FI"/>
              </w:rPr>
            </w:pPr>
            <w:r w:rsidRPr="001F078B">
              <w:rPr>
                <w:lang w:val="en-US" w:eastAsia="fi-FI"/>
              </w:rPr>
              <w:t>DC_1A_n78A</w:t>
            </w:r>
          </w:p>
          <w:p w14:paraId="76CE741F" w14:textId="77777777" w:rsidR="0015621A" w:rsidRPr="001F078B" w:rsidRDefault="0015621A" w:rsidP="0015621A">
            <w:pPr>
              <w:pStyle w:val="TAC"/>
              <w:keepNext w:val="0"/>
              <w:rPr>
                <w:lang w:val="en-US" w:eastAsia="fi-FI"/>
              </w:rPr>
            </w:pPr>
            <w:r w:rsidRPr="001F078B">
              <w:rPr>
                <w:lang w:val="en-US" w:eastAsia="fi-FI"/>
              </w:rPr>
              <w:t>DC_3A_n78A</w:t>
            </w:r>
          </w:p>
          <w:p w14:paraId="6949D321" w14:textId="77777777" w:rsidR="0015621A" w:rsidRPr="001F078B" w:rsidRDefault="0015621A" w:rsidP="0015621A">
            <w:pPr>
              <w:pStyle w:val="TAC"/>
              <w:keepNext w:val="0"/>
              <w:rPr>
                <w:lang w:val="en-US" w:eastAsia="fi-FI"/>
              </w:rPr>
            </w:pPr>
            <w:r w:rsidRPr="001F078B">
              <w:rPr>
                <w:lang w:val="en-US" w:eastAsia="fi-FI"/>
              </w:rPr>
              <w:t>DC_8A_n78A</w:t>
            </w:r>
          </w:p>
        </w:tc>
      </w:tr>
      <w:tr w:rsidR="0015621A" w:rsidRPr="001F078B" w14:paraId="6C0038CA" w14:textId="77777777" w:rsidTr="0015621A">
        <w:trPr>
          <w:trHeight w:val="288"/>
          <w:jc w:val="center"/>
        </w:trPr>
        <w:tc>
          <w:tcPr>
            <w:tcW w:w="3461" w:type="dxa"/>
            <w:shd w:val="clear" w:color="auto" w:fill="auto"/>
            <w:noWrap/>
            <w:vAlign w:val="center"/>
          </w:tcPr>
          <w:p w14:paraId="2EC4F234" w14:textId="77777777" w:rsidR="0015621A" w:rsidRPr="001F078B" w:rsidRDefault="0015621A" w:rsidP="0015621A">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548C8D15" w14:textId="77777777" w:rsidR="0015621A" w:rsidRPr="001F078B" w:rsidRDefault="0015621A" w:rsidP="0015621A">
            <w:pPr>
              <w:pStyle w:val="TAC"/>
            </w:pPr>
            <w:r w:rsidRPr="001F078B">
              <w:t>DC_1A_n79A</w:t>
            </w:r>
          </w:p>
          <w:p w14:paraId="2F0D3074" w14:textId="77777777" w:rsidR="0015621A" w:rsidRPr="001F078B" w:rsidRDefault="0015621A" w:rsidP="0015621A">
            <w:pPr>
              <w:pStyle w:val="TAC"/>
            </w:pPr>
            <w:r w:rsidRPr="001F078B">
              <w:t>DC_3A_n79A</w:t>
            </w:r>
          </w:p>
          <w:p w14:paraId="2808931B" w14:textId="77777777" w:rsidR="0015621A" w:rsidRPr="001F078B" w:rsidRDefault="0015621A" w:rsidP="0015621A">
            <w:pPr>
              <w:pStyle w:val="TAC"/>
              <w:keepNext w:val="0"/>
              <w:rPr>
                <w:lang w:val="en-US" w:eastAsia="fi-FI"/>
              </w:rPr>
            </w:pPr>
            <w:r w:rsidRPr="001F078B">
              <w:t>DC_8A_n79A</w:t>
            </w:r>
          </w:p>
        </w:tc>
      </w:tr>
      <w:tr w:rsidR="0015621A" w:rsidRPr="001F078B" w14:paraId="6231E0AE" w14:textId="77777777" w:rsidTr="0015621A">
        <w:trPr>
          <w:trHeight w:val="288"/>
          <w:jc w:val="center"/>
        </w:trPr>
        <w:tc>
          <w:tcPr>
            <w:tcW w:w="3461" w:type="dxa"/>
            <w:shd w:val="clear" w:color="auto" w:fill="auto"/>
            <w:noWrap/>
            <w:vAlign w:val="center"/>
          </w:tcPr>
          <w:p w14:paraId="5F8F903F" w14:textId="77777777" w:rsidR="0015621A" w:rsidRPr="001F078B" w:rsidRDefault="0015621A" w:rsidP="0015621A">
            <w:pPr>
              <w:pStyle w:val="TAC"/>
              <w:rPr>
                <w:lang w:val="fi-FI" w:eastAsia="fi-FI"/>
              </w:rPr>
            </w:pPr>
            <w:r w:rsidRPr="001F078B">
              <w:rPr>
                <w:lang w:val="fi-FI" w:eastAsia="fi-FI"/>
              </w:rPr>
              <w:t>DC_1A-3A-18A_n77A</w:t>
            </w:r>
          </w:p>
        </w:tc>
        <w:tc>
          <w:tcPr>
            <w:tcW w:w="3514" w:type="dxa"/>
          </w:tcPr>
          <w:p w14:paraId="219DAC43" w14:textId="77777777" w:rsidR="0015621A" w:rsidRPr="001F078B" w:rsidRDefault="0015621A" w:rsidP="0015621A">
            <w:pPr>
              <w:pStyle w:val="TAC"/>
              <w:rPr>
                <w:lang w:val="en-US" w:eastAsia="fi-FI"/>
              </w:rPr>
            </w:pPr>
            <w:r w:rsidRPr="001F078B">
              <w:rPr>
                <w:lang w:val="en-US" w:eastAsia="fi-FI"/>
              </w:rPr>
              <w:t>DC_1A_n77A</w:t>
            </w:r>
          </w:p>
          <w:p w14:paraId="38E644FB" w14:textId="77777777" w:rsidR="0015621A" w:rsidRPr="001F078B" w:rsidRDefault="0015621A" w:rsidP="0015621A">
            <w:pPr>
              <w:pStyle w:val="TAC"/>
              <w:rPr>
                <w:lang w:val="en-US" w:eastAsia="fi-FI"/>
              </w:rPr>
            </w:pPr>
            <w:r w:rsidRPr="001F078B">
              <w:rPr>
                <w:lang w:val="en-US" w:eastAsia="fi-FI"/>
              </w:rPr>
              <w:t>DC_3A_n77A</w:t>
            </w:r>
          </w:p>
          <w:p w14:paraId="74F12553" w14:textId="77777777" w:rsidR="0015621A" w:rsidRPr="001F078B" w:rsidRDefault="0015621A" w:rsidP="0015621A">
            <w:pPr>
              <w:pStyle w:val="TAC"/>
              <w:keepNext w:val="0"/>
              <w:rPr>
                <w:lang w:val="en-US" w:eastAsia="fi-FI"/>
              </w:rPr>
            </w:pPr>
            <w:r w:rsidRPr="001F078B">
              <w:rPr>
                <w:lang w:val="en-US" w:eastAsia="fi-FI"/>
              </w:rPr>
              <w:t>DC_18A_n77A</w:t>
            </w:r>
          </w:p>
        </w:tc>
      </w:tr>
      <w:tr w:rsidR="0015621A" w:rsidRPr="001F078B" w14:paraId="2F8BBED5" w14:textId="77777777" w:rsidTr="0015621A">
        <w:trPr>
          <w:trHeight w:val="288"/>
          <w:jc w:val="center"/>
        </w:trPr>
        <w:tc>
          <w:tcPr>
            <w:tcW w:w="3461" w:type="dxa"/>
            <w:shd w:val="clear" w:color="auto" w:fill="auto"/>
            <w:noWrap/>
            <w:vAlign w:val="center"/>
          </w:tcPr>
          <w:p w14:paraId="2E85530C" w14:textId="77777777" w:rsidR="0015621A" w:rsidRPr="001F078B" w:rsidRDefault="0015621A" w:rsidP="0015621A">
            <w:pPr>
              <w:pStyle w:val="TAC"/>
              <w:rPr>
                <w:lang w:val="fi-FI" w:eastAsia="fi-FI"/>
              </w:rPr>
            </w:pPr>
            <w:r w:rsidRPr="001F078B">
              <w:rPr>
                <w:lang w:val="fi-FI" w:eastAsia="fi-FI"/>
              </w:rPr>
              <w:t>DC_1A-3A-18A_n78A</w:t>
            </w:r>
          </w:p>
        </w:tc>
        <w:tc>
          <w:tcPr>
            <w:tcW w:w="3514" w:type="dxa"/>
          </w:tcPr>
          <w:p w14:paraId="4BCFB30C" w14:textId="77777777" w:rsidR="0015621A" w:rsidRPr="001F078B" w:rsidRDefault="0015621A" w:rsidP="0015621A">
            <w:pPr>
              <w:pStyle w:val="TAC"/>
              <w:rPr>
                <w:lang w:val="en-US" w:eastAsia="fi-FI"/>
              </w:rPr>
            </w:pPr>
            <w:r w:rsidRPr="001F078B">
              <w:rPr>
                <w:lang w:val="en-US" w:eastAsia="fi-FI"/>
              </w:rPr>
              <w:t>DC_1A_n78A</w:t>
            </w:r>
          </w:p>
          <w:p w14:paraId="7A14BC55" w14:textId="77777777" w:rsidR="0015621A" w:rsidRPr="001F078B" w:rsidRDefault="0015621A" w:rsidP="0015621A">
            <w:pPr>
              <w:pStyle w:val="TAC"/>
              <w:rPr>
                <w:lang w:val="en-US" w:eastAsia="fi-FI"/>
              </w:rPr>
            </w:pPr>
            <w:r w:rsidRPr="001F078B">
              <w:rPr>
                <w:lang w:val="en-US" w:eastAsia="fi-FI"/>
              </w:rPr>
              <w:t>DC_3A_n78A</w:t>
            </w:r>
          </w:p>
          <w:p w14:paraId="0889F514" w14:textId="77777777" w:rsidR="0015621A" w:rsidRPr="001F078B" w:rsidRDefault="0015621A" w:rsidP="0015621A">
            <w:pPr>
              <w:pStyle w:val="TAC"/>
              <w:keepNext w:val="0"/>
              <w:rPr>
                <w:lang w:val="en-US" w:eastAsia="fi-FI"/>
              </w:rPr>
            </w:pPr>
            <w:r w:rsidRPr="001F078B">
              <w:rPr>
                <w:lang w:val="en-US" w:eastAsia="fi-FI"/>
              </w:rPr>
              <w:t>DC_18A_n78A</w:t>
            </w:r>
          </w:p>
        </w:tc>
      </w:tr>
      <w:tr w:rsidR="0015621A" w:rsidRPr="001F078B" w14:paraId="3DF3920F" w14:textId="77777777" w:rsidTr="0015621A">
        <w:trPr>
          <w:trHeight w:val="288"/>
          <w:jc w:val="center"/>
        </w:trPr>
        <w:tc>
          <w:tcPr>
            <w:tcW w:w="3461" w:type="dxa"/>
            <w:shd w:val="clear" w:color="auto" w:fill="auto"/>
            <w:noWrap/>
            <w:vAlign w:val="center"/>
          </w:tcPr>
          <w:p w14:paraId="1F24BE8F" w14:textId="77777777" w:rsidR="0015621A" w:rsidRPr="001F078B" w:rsidRDefault="0015621A" w:rsidP="0015621A">
            <w:pPr>
              <w:pStyle w:val="TAC"/>
              <w:rPr>
                <w:lang w:val="fi-FI" w:eastAsia="fi-FI"/>
              </w:rPr>
            </w:pPr>
            <w:r w:rsidRPr="001F078B">
              <w:rPr>
                <w:lang w:val="fi-FI" w:eastAsia="fi-FI"/>
              </w:rPr>
              <w:t>DC_1A-3A-18A_n79A</w:t>
            </w:r>
          </w:p>
        </w:tc>
        <w:tc>
          <w:tcPr>
            <w:tcW w:w="3514" w:type="dxa"/>
          </w:tcPr>
          <w:p w14:paraId="5FAF2ADF" w14:textId="77777777" w:rsidR="0015621A" w:rsidRPr="001F078B" w:rsidRDefault="0015621A" w:rsidP="0015621A">
            <w:pPr>
              <w:pStyle w:val="TAC"/>
              <w:rPr>
                <w:lang w:val="en-US" w:eastAsia="fi-FI"/>
              </w:rPr>
            </w:pPr>
            <w:r w:rsidRPr="001F078B">
              <w:rPr>
                <w:lang w:val="en-US" w:eastAsia="fi-FI"/>
              </w:rPr>
              <w:t>DC_1A_n79A</w:t>
            </w:r>
          </w:p>
          <w:p w14:paraId="5E0C8C52" w14:textId="77777777" w:rsidR="0015621A" w:rsidRPr="001F078B" w:rsidRDefault="0015621A" w:rsidP="0015621A">
            <w:pPr>
              <w:pStyle w:val="TAC"/>
              <w:rPr>
                <w:lang w:val="en-US" w:eastAsia="fi-FI"/>
              </w:rPr>
            </w:pPr>
            <w:r w:rsidRPr="001F078B">
              <w:rPr>
                <w:lang w:val="en-US" w:eastAsia="fi-FI"/>
              </w:rPr>
              <w:t>DC_3A_n79A</w:t>
            </w:r>
          </w:p>
          <w:p w14:paraId="2270016E" w14:textId="77777777" w:rsidR="0015621A" w:rsidRPr="001F078B" w:rsidRDefault="0015621A" w:rsidP="0015621A">
            <w:pPr>
              <w:pStyle w:val="TAC"/>
              <w:keepNext w:val="0"/>
              <w:rPr>
                <w:lang w:val="en-US" w:eastAsia="fi-FI"/>
              </w:rPr>
            </w:pPr>
            <w:r w:rsidRPr="001F078B">
              <w:rPr>
                <w:lang w:val="en-US" w:eastAsia="fi-FI"/>
              </w:rPr>
              <w:t>DC_18A_n79A</w:t>
            </w:r>
          </w:p>
        </w:tc>
      </w:tr>
      <w:tr w:rsidR="0015621A" w:rsidRPr="001F078B" w14:paraId="5FFB0AC4" w14:textId="77777777" w:rsidTr="0015621A">
        <w:trPr>
          <w:trHeight w:val="288"/>
          <w:jc w:val="center"/>
        </w:trPr>
        <w:tc>
          <w:tcPr>
            <w:tcW w:w="3461" w:type="dxa"/>
            <w:shd w:val="clear" w:color="auto" w:fill="auto"/>
            <w:noWrap/>
            <w:vAlign w:val="center"/>
          </w:tcPr>
          <w:p w14:paraId="44370CA9" w14:textId="77777777" w:rsidR="0015621A" w:rsidRPr="001F078B" w:rsidRDefault="0015621A" w:rsidP="0015621A">
            <w:pPr>
              <w:pStyle w:val="TAC"/>
              <w:keepNext w:val="0"/>
              <w:rPr>
                <w:lang w:val="en-US" w:eastAsia="fi-FI"/>
              </w:rPr>
            </w:pPr>
            <w:r w:rsidRPr="001F078B">
              <w:rPr>
                <w:lang w:val="en-US" w:eastAsia="fi-FI"/>
              </w:rPr>
              <w:t>DC_1A-3A-19A_n77A</w:t>
            </w:r>
            <w:r w:rsidRPr="001F078B">
              <w:rPr>
                <w:vertAlign w:val="superscript"/>
                <w:lang w:val="en-US" w:eastAsia="fi-FI"/>
              </w:rPr>
              <w:t>2</w:t>
            </w:r>
          </w:p>
          <w:p w14:paraId="0EED869D" w14:textId="77777777" w:rsidR="0015621A" w:rsidRPr="001F078B" w:rsidRDefault="0015621A" w:rsidP="0015621A">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4951F8FF" w14:textId="77777777" w:rsidR="0015621A" w:rsidRPr="001F078B" w:rsidRDefault="0015621A" w:rsidP="0015621A">
            <w:pPr>
              <w:pStyle w:val="TAC"/>
              <w:keepNext w:val="0"/>
              <w:rPr>
                <w:lang w:val="en-US" w:eastAsia="fi-FI"/>
              </w:rPr>
            </w:pPr>
            <w:r w:rsidRPr="001F078B">
              <w:rPr>
                <w:lang w:val="en-US" w:eastAsia="fi-FI"/>
              </w:rPr>
              <w:t>DC_1A_n77A</w:t>
            </w:r>
          </w:p>
          <w:p w14:paraId="68CA1ECF" w14:textId="77777777" w:rsidR="0015621A" w:rsidRPr="001F078B" w:rsidRDefault="0015621A" w:rsidP="0015621A">
            <w:pPr>
              <w:pStyle w:val="TAC"/>
              <w:keepNext w:val="0"/>
              <w:rPr>
                <w:lang w:val="en-US" w:eastAsia="fi-FI"/>
              </w:rPr>
            </w:pPr>
            <w:r w:rsidRPr="001F078B">
              <w:rPr>
                <w:lang w:val="en-US" w:eastAsia="fi-FI"/>
              </w:rPr>
              <w:t>DC_3A_n77A</w:t>
            </w:r>
          </w:p>
          <w:p w14:paraId="2D0CD2AD" w14:textId="77777777" w:rsidR="0015621A" w:rsidRPr="001F078B" w:rsidRDefault="0015621A" w:rsidP="0015621A">
            <w:pPr>
              <w:pStyle w:val="TAC"/>
              <w:keepNext w:val="0"/>
              <w:rPr>
                <w:lang w:val="en-US" w:eastAsia="fi-FI"/>
              </w:rPr>
            </w:pPr>
            <w:r w:rsidRPr="001F078B">
              <w:rPr>
                <w:lang w:val="en-US" w:eastAsia="fi-FI"/>
              </w:rPr>
              <w:t>DC_19A_n77A</w:t>
            </w:r>
          </w:p>
        </w:tc>
      </w:tr>
      <w:tr w:rsidR="0015621A" w:rsidRPr="001F078B" w14:paraId="78EF5D3A" w14:textId="77777777" w:rsidTr="0015621A">
        <w:trPr>
          <w:trHeight w:val="288"/>
          <w:jc w:val="center"/>
        </w:trPr>
        <w:tc>
          <w:tcPr>
            <w:tcW w:w="3461" w:type="dxa"/>
            <w:shd w:val="clear" w:color="auto" w:fill="auto"/>
            <w:noWrap/>
            <w:vAlign w:val="center"/>
          </w:tcPr>
          <w:p w14:paraId="3CD8EBD4" w14:textId="77777777" w:rsidR="0015621A" w:rsidRPr="001F078B" w:rsidRDefault="0015621A" w:rsidP="0015621A">
            <w:pPr>
              <w:pStyle w:val="TAC"/>
              <w:keepNext w:val="0"/>
              <w:rPr>
                <w:lang w:val="en-US" w:eastAsia="fi-FI"/>
              </w:rPr>
            </w:pPr>
            <w:r w:rsidRPr="001F078B">
              <w:rPr>
                <w:lang w:val="en-US" w:eastAsia="fi-FI"/>
              </w:rPr>
              <w:t>DC_1A-3A-19A_n78A</w:t>
            </w:r>
            <w:r w:rsidRPr="001F078B">
              <w:rPr>
                <w:vertAlign w:val="superscript"/>
                <w:lang w:val="en-US" w:eastAsia="fi-FI"/>
              </w:rPr>
              <w:t>2</w:t>
            </w:r>
          </w:p>
          <w:p w14:paraId="68DBE9B2" w14:textId="77777777" w:rsidR="0015621A" w:rsidRPr="001F078B" w:rsidRDefault="0015621A" w:rsidP="0015621A">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57A14F05" w14:textId="77777777" w:rsidR="0015621A" w:rsidRPr="001F078B" w:rsidRDefault="0015621A" w:rsidP="0015621A">
            <w:pPr>
              <w:pStyle w:val="TAC"/>
              <w:keepNext w:val="0"/>
              <w:rPr>
                <w:lang w:val="en-US" w:eastAsia="fi-FI"/>
              </w:rPr>
            </w:pPr>
            <w:r w:rsidRPr="001F078B">
              <w:rPr>
                <w:lang w:val="en-US" w:eastAsia="fi-FI"/>
              </w:rPr>
              <w:t>DC_1A_n78A</w:t>
            </w:r>
          </w:p>
          <w:p w14:paraId="6261483C" w14:textId="77777777" w:rsidR="0015621A" w:rsidRPr="001F078B" w:rsidRDefault="0015621A" w:rsidP="0015621A">
            <w:pPr>
              <w:pStyle w:val="TAC"/>
              <w:keepNext w:val="0"/>
              <w:rPr>
                <w:lang w:val="en-US" w:eastAsia="fi-FI"/>
              </w:rPr>
            </w:pPr>
            <w:r w:rsidRPr="001F078B">
              <w:rPr>
                <w:lang w:val="en-US" w:eastAsia="fi-FI"/>
              </w:rPr>
              <w:t>DC_3A_n78A</w:t>
            </w:r>
          </w:p>
          <w:p w14:paraId="491D0255" w14:textId="77777777" w:rsidR="0015621A" w:rsidRPr="001F078B" w:rsidRDefault="0015621A" w:rsidP="0015621A">
            <w:pPr>
              <w:pStyle w:val="TAC"/>
              <w:keepNext w:val="0"/>
              <w:rPr>
                <w:lang w:val="en-US" w:eastAsia="fi-FI"/>
              </w:rPr>
            </w:pPr>
            <w:r w:rsidRPr="001F078B">
              <w:rPr>
                <w:lang w:val="en-US" w:eastAsia="fi-FI"/>
              </w:rPr>
              <w:t>DC_19A_n78A</w:t>
            </w:r>
          </w:p>
        </w:tc>
      </w:tr>
      <w:tr w:rsidR="0015621A" w:rsidRPr="001F078B" w14:paraId="4D8C7B3F" w14:textId="77777777" w:rsidTr="0015621A">
        <w:trPr>
          <w:trHeight w:val="288"/>
          <w:jc w:val="center"/>
        </w:trPr>
        <w:tc>
          <w:tcPr>
            <w:tcW w:w="3461" w:type="dxa"/>
            <w:shd w:val="clear" w:color="auto" w:fill="auto"/>
            <w:noWrap/>
            <w:vAlign w:val="center"/>
          </w:tcPr>
          <w:p w14:paraId="11D87EEC" w14:textId="77777777" w:rsidR="0015621A" w:rsidRPr="001F078B" w:rsidRDefault="0015621A" w:rsidP="0015621A">
            <w:pPr>
              <w:pStyle w:val="TAC"/>
              <w:keepNext w:val="0"/>
              <w:rPr>
                <w:lang w:val="en-US" w:eastAsia="fi-FI"/>
              </w:rPr>
            </w:pPr>
            <w:r w:rsidRPr="001F078B">
              <w:rPr>
                <w:lang w:val="en-US" w:eastAsia="fi-FI"/>
              </w:rPr>
              <w:t>DC_1A-3A-19A_n79A</w:t>
            </w:r>
            <w:r w:rsidRPr="001F078B">
              <w:rPr>
                <w:vertAlign w:val="superscript"/>
                <w:lang w:val="en-US" w:eastAsia="fi-FI"/>
              </w:rPr>
              <w:t>2</w:t>
            </w:r>
          </w:p>
          <w:p w14:paraId="3989D929" w14:textId="77777777" w:rsidR="0015621A" w:rsidRPr="001F078B" w:rsidRDefault="0015621A" w:rsidP="0015621A">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785CC0EC" w14:textId="77777777" w:rsidR="0015621A" w:rsidRPr="001F078B" w:rsidRDefault="0015621A" w:rsidP="0015621A">
            <w:pPr>
              <w:pStyle w:val="TAC"/>
              <w:keepNext w:val="0"/>
              <w:rPr>
                <w:lang w:val="en-US" w:eastAsia="fi-FI"/>
              </w:rPr>
            </w:pPr>
            <w:r w:rsidRPr="001F078B">
              <w:rPr>
                <w:lang w:val="en-US" w:eastAsia="fi-FI"/>
              </w:rPr>
              <w:t>DC_1A_n79A</w:t>
            </w:r>
          </w:p>
          <w:p w14:paraId="1962256F" w14:textId="77777777" w:rsidR="0015621A" w:rsidRPr="001F078B" w:rsidRDefault="0015621A" w:rsidP="0015621A">
            <w:pPr>
              <w:pStyle w:val="TAC"/>
              <w:keepNext w:val="0"/>
              <w:rPr>
                <w:lang w:val="en-US" w:eastAsia="fi-FI"/>
              </w:rPr>
            </w:pPr>
            <w:r w:rsidRPr="001F078B">
              <w:rPr>
                <w:lang w:val="en-US" w:eastAsia="fi-FI"/>
              </w:rPr>
              <w:t>DC_3A_n79A</w:t>
            </w:r>
          </w:p>
          <w:p w14:paraId="6542C500" w14:textId="77777777" w:rsidR="0015621A" w:rsidRPr="001F078B" w:rsidRDefault="0015621A" w:rsidP="0015621A">
            <w:pPr>
              <w:pStyle w:val="TAC"/>
              <w:keepNext w:val="0"/>
              <w:rPr>
                <w:lang w:val="en-US" w:eastAsia="fi-FI"/>
              </w:rPr>
            </w:pPr>
            <w:r w:rsidRPr="001F078B">
              <w:rPr>
                <w:lang w:val="en-US" w:eastAsia="fi-FI"/>
              </w:rPr>
              <w:t>DC_19A_n79A</w:t>
            </w:r>
          </w:p>
        </w:tc>
      </w:tr>
      <w:tr w:rsidR="0015621A" w:rsidRPr="001F078B" w14:paraId="6B6DFE8F" w14:textId="77777777" w:rsidTr="0015621A">
        <w:trPr>
          <w:trHeight w:val="288"/>
          <w:jc w:val="center"/>
        </w:trPr>
        <w:tc>
          <w:tcPr>
            <w:tcW w:w="3461" w:type="dxa"/>
            <w:shd w:val="clear" w:color="auto" w:fill="auto"/>
            <w:noWrap/>
            <w:vAlign w:val="center"/>
          </w:tcPr>
          <w:p w14:paraId="21610F75" w14:textId="77777777" w:rsidR="0015621A" w:rsidRPr="001F078B" w:rsidRDefault="0015621A" w:rsidP="0015621A">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239AC0BD" w14:textId="77777777" w:rsidR="0015621A" w:rsidRPr="001F078B" w:rsidRDefault="0015621A" w:rsidP="0015621A">
            <w:pPr>
              <w:pStyle w:val="TAC"/>
              <w:keepNext w:val="0"/>
              <w:rPr>
                <w:lang w:val="en-US" w:eastAsia="fi-FI"/>
              </w:rPr>
            </w:pPr>
            <w:r w:rsidRPr="001F078B">
              <w:rPr>
                <w:lang w:val="en-US" w:eastAsia="fi-FI"/>
              </w:rPr>
              <w:t>DC_1A_n28A</w:t>
            </w:r>
          </w:p>
          <w:p w14:paraId="02E0E636" w14:textId="77777777" w:rsidR="0015621A" w:rsidRPr="001F078B" w:rsidRDefault="0015621A" w:rsidP="0015621A">
            <w:pPr>
              <w:pStyle w:val="TAC"/>
              <w:keepNext w:val="0"/>
              <w:rPr>
                <w:lang w:val="en-US" w:eastAsia="fi-FI"/>
              </w:rPr>
            </w:pPr>
            <w:r w:rsidRPr="001F078B">
              <w:rPr>
                <w:lang w:val="en-US" w:eastAsia="fi-FI"/>
              </w:rPr>
              <w:t>DC_3A_n28A</w:t>
            </w:r>
          </w:p>
          <w:p w14:paraId="08EC470A" w14:textId="77777777" w:rsidR="0015621A" w:rsidRPr="001F078B" w:rsidRDefault="0015621A" w:rsidP="0015621A">
            <w:pPr>
              <w:pStyle w:val="TAC"/>
              <w:keepNext w:val="0"/>
              <w:rPr>
                <w:lang w:val="en-US" w:eastAsia="fi-FI"/>
              </w:rPr>
            </w:pPr>
            <w:r w:rsidRPr="001F078B">
              <w:rPr>
                <w:lang w:val="en-US" w:eastAsia="fi-FI"/>
              </w:rPr>
              <w:t>DC_20A_n28A</w:t>
            </w:r>
          </w:p>
        </w:tc>
      </w:tr>
      <w:tr w:rsidR="0015621A" w:rsidRPr="001F078B" w14:paraId="18AC9A0D" w14:textId="77777777" w:rsidTr="0015621A">
        <w:trPr>
          <w:trHeight w:val="288"/>
          <w:jc w:val="center"/>
        </w:trPr>
        <w:tc>
          <w:tcPr>
            <w:tcW w:w="3461" w:type="dxa"/>
            <w:shd w:val="clear" w:color="auto" w:fill="auto"/>
            <w:noWrap/>
            <w:vAlign w:val="center"/>
          </w:tcPr>
          <w:p w14:paraId="75CBA00F" w14:textId="77777777" w:rsidR="0015621A" w:rsidRPr="001F078B" w:rsidRDefault="0015621A" w:rsidP="0015621A">
            <w:pPr>
              <w:pStyle w:val="TAC"/>
              <w:keepNext w:val="0"/>
              <w:rPr>
                <w:lang w:val="fi-FI" w:eastAsia="fi-FI"/>
              </w:rPr>
            </w:pPr>
            <w:r>
              <w:rPr>
                <w:lang w:eastAsia="ja-JP"/>
              </w:rPr>
              <w:t>DC_</w:t>
            </w:r>
            <w:r>
              <w:rPr>
                <w:rFonts w:hint="eastAsia"/>
                <w:lang w:eastAsia="ja-JP"/>
              </w:rPr>
              <w:t>1A-</w:t>
            </w:r>
            <w:r>
              <w:rPr>
                <w:lang w:eastAsia="ja-JP"/>
              </w:rPr>
              <w:t>3A-</w:t>
            </w:r>
            <w:r>
              <w:rPr>
                <w:rFonts w:hint="eastAsia"/>
                <w:lang w:val="en-US" w:eastAsia="zh-CN"/>
              </w:rPr>
              <w:t>20</w:t>
            </w:r>
            <w:r>
              <w:rPr>
                <w:lang w:eastAsia="ja-JP"/>
              </w:rPr>
              <w:t>A_n</w:t>
            </w:r>
            <w:r>
              <w:rPr>
                <w:rFonts w:hint="eastAsia"/>
                <w:lang w:val="en-US" w:eastAsia="zh-CN"/>
              </w:rPr>
              <w:t>38</w:t>
            </w:r>
            <w:r>
              <w:rPr>
                <w:lang w:eastAsia="ja-JP"/>
              </w:rPr>
              <w:t>A</w:t>
            </w:r>
          </w:p>
        </w:tc>
        <w:tc>
          <w:tcPr>
            <w:tcW w:w="3514" w:type="dxa"/>
          </w:tcPr>
          <w:p w14:paraId="1FC85490" w14:textId="77777777" w:rsidR="0015621A" w:rsidRDefault="0015621A" w:rsidP="0015621A">
            <w:pPr>
              <w:pStyle w:val="TAH"/>
              <w:rPr>
                <w:b w:val="0"/>
                <w:szCs w:val="22"/>
                <w:lang w:val="en-US" w:eastAsia="zh-CN"/>
              </w:rPr>
            </w:pPr>
            <w:r>
              <w:rPr>
                <w:rFonts w:hint="eastAsia"/>
                <w:b w:val="0"/>
                <w:szCs w:val="22"/>
                <w:lang w:val="en-US" w:eastAsia="zh-CN"/>
              </w:rPr>
              <w:t>DC_3A_n38A</w:t>
            </w:r>
          </w:p>
          <w:p w14:paraId="6360EE8E" w14:textId="77777777" w:rsidR="0015621A" w:rsidRPr="001F078B" w:rsidRDefault="0015621A" w:rsidP="0015621A">
            <w:pPr>
              <w:pStyle w:val="TAC"/>
              <w:keepNext w:val="0"/>
              <w:rPr>
                <w:lang w:val="en-US" w:eastAsia="fi-FI"/>
              </w:rPr>
            </w:pPr>
            <w:r>
              <w:rPr>
                <w:rFonts w:hint="eastAsia"/>
                <w:szCs w:val="22"/>
                <w:lang w:val="en-US" w:eastAsia="zh-CN"/>
              </w:rPr>
              <w:t>DC_20A_n38A</w:t>
            </w:r>
          </w:p>
        </w:tc>
      </w:tr>
      <w:tr w:rsidR="0015621A" w:rsidRPr="001F078B" w14:paraId="736956A3" w14:textId="77777777" w:rsidTr="0015621A">
        <w:trPr>
          <w:trHeight w:val="288"/>
          <w:jc w:val="center"/>
        </w:trPr>
        <w:tc>
          <w:tcPr>
            <w:tcW w:w="3461" w:type="dxa"/>
            <w:shd w:val="clear" w:color="auto" w:fill="auto"/>
            <w:noWrap/>
            <w:vAlign w:val="center"/>
          </w:tcPr>
          <w:p w14:paraId="309E9DBF" w14:textId="77777777" w:rsidR="0015621A" w:rsidRPr="001F078B" w:rsidRDefault="0015621A" w:rsidP="0015621A">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501664A1" w14:textId="77777777" w:rsidR="0015621A" w:rsidRPr="001F078B" w:rsidRDefault="0015621A" w:rsidP="0015621A">
            <w:pPr>
              <w:pStyle w:val="TAC"/>
              <w:keepNext w:val="0"/>
              <w:rPr>
                <w:lang w:val="en-US" w:eastAsia="fi-FI"/>
              </w:rPr>
            </w:pPr>
            <w:r w:rsidRPr="001F078B">
              <w:rPr>
                <w:lang w:val="en-US" w:eastAsia="fi-FI"/>
              </w:rPr>
              <w:t>DC_1A_n78A</w:t>
            </w:r>
          </w:p>
          <w:p w14:paraId="061F4FD4" w14:textId="77777777" w:rsidR="0015621A" w:rsidRPr="001F078B" w:rsidRDefault="0015621A" w:rsidP="0015621A">
            <w:pPr>
              <w:pStyle w:val="TAC"/>
              <w:keepNext w:val="0"/>
              <w:rPr>
                <w:lang w:val="en-US" w:eastAsia="fi-FI"/>
              </w:rPr>
            </w:pPr>
            <w:r w:rsidRPr="001F078B">
              <w:rPr>
                <w:lang w:val="en-US" w:eastAsia="fi-FI"/>
              </w:rPr>
              <w:t>DC_3A_n78A</w:t>
            </w:r>
          </w:p>
          <w:p w14:paraId="7A463B99" w14:textId="77777777" w:rsidR="0015621A" w:rsidRPr="001F078B" w:rsidRDefault="0015621A" w:rsidP="0015621A">
            <w:pPr>
              <w:pStyle w:val="TAC"/>
              <w:keepNext w:val="0"/>
              <w:rPr>
                <w:lang w:val="en-US" w:eastAsia="fi-FI"/>
              </w:rPr>
            </w:pPr>
            <w:r w:rsidRPr="001F078B">
              <w:rPr>
                <w:lang w:val="en-US" w:eastAsia="fi-FI"/>
              </w:rPr>
              <w:t>DC_20A_n78A</w:t>
            </w:r>
          </w:p>
        </w:tc>
      </w:tr>
      <w:tr w:rsidR="0015621A" w:rsidRPr="001F078B" w14:paraId="4F4EF57C" w14:textId="77777777" w:rsidTr="0015621A">
        <w:trPr>
          <w:trHeight w:val="288"/>
          <w:jc w:val="center"/>
        </w:trPr>
        <w:tc>
          <w:tcPr>
            <w:tcW w:w="3461" w:type="dxa"/>
            <w:shd w:val="clear" w:color="auto" w:fill="auto"/>
            <w:noWrap/>
            <w:vAlign w:val="center"/>
          </w:tcPr>
          <w:p w14:paraId="2B2DA75F" w14:textId="77777777" w:rsidR="0015621A" w:rsidRPr="001F078B" w:rsidRDefault="0015621A" w:rsidP="0015621A">
            <w:pPr>
              <w:pStyle w:val="TAC"/>
              <w:keepNext w:val="0"/>
              <w:rPr>
                <w:lang w:val="en-US" w:eastAsia="fi-FI"/>
              </w:rPr>
            </w:pPr>
            <w:r w:rsidRPr="001F078B">
              <w:rPr>
                <w:lang w:val="en-US" w:eastAsia="fi-FI"/>
              </w:rPr>
              <w:t>DC_1A-3A-21A_n77A</w:t>
            </w:r>
            <w:r w:rsidRPr="001F078B">
              <w:rPr>
                <w:vertAlign w:val="superscript"/>
                <w:lang w:val="en-US" w:eastAsia="fi-FI"/>
              </w:rPr>
              <w:t>2</w:t>
            </w:r>
          </w:p>
          <w:p w14:paraId="117AC09B" w14:textId="77777777" w:rsidR="0015621A" w:rsidRPr="001F078B" w:rsidRDefault="0015621A" w:rsidP="0015621A">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D3BACA9" w14:textId="77777777" w:rsidR="0015621A" w:rsidRPr="001F078B" w:rsidRDefault="0015621A" w:rsidP="0015621A">
            <w:pPr>
              <w:pStyle w:val="TAC"/>
              <w:keepNext w:val="0"/>
              <w:rPr>
                <w:lang w:val="en-US" w:eastAsia="fi-FI"/>
              </w:rPr>
            </w:pPr>
            <w:r w:rsidRPr="001F078B">
              <w:rPr>
                <w:lang w:val="en-US" w:eastAsia="fi-FI"/>
              </w:rPr>
              <w:t>DC_1A_n77A</w:t>
            </w:r>
          </w:p>
          <w:p w14:paraId="655BABA1" w14:textId="77777777" w:rsidR="0015621A" w:rsidRPr="001F078B" w:rsidRDefault="0015621A" w:rsidP="0015621A">
            <w:pPr>
              <w:pStyle w:val="TAC"/>
              <w:keepNext w:val="0"/>
              <w:rPr>
                <w:lang w:val="en-US" w:eastAsia="fi-FI"/>
              </w:rPr>
            </w:pPr>
            <w:r w:rsidRPr="001F078B">
              <w:rPr>
                <w:lang w:val="en-US" w:eastAsia="fi-FI"/>
              </w:rPr>
              <w:t>DC_3A_n77A</w:t>
            </w:r>
          </w:p>
          <w:p w14:paraId="08D43055" w14:textId="77777777" w:rsidR="0015621A" w:rsidRPr="001F078B" w:rsidRDefault="0015621A" w:rsidP="0015621A">
            <w:pPr>
              <w:pStyle w:val="TAC"/>
              <w:keepNext w:val="0"/>
              <w:rPr>
                <w:lang w:val="en-US" w:eastAsia="fi-FI"/>
              </w:rPr>
            </w:pPr>
            <w:r w:rsidRPr="001F078B">
              <w:rPr>
                <w:lang w:val="en-US" w:eastAsia="fi-FI"/>
              </w:rPr>
              <w:t>DC_21A_n77A</w:t>
            </w:r>
          </w:p>
        </w:tc>
      </w:tr>
      <w:tr w:rsidR="0015621A" w:rsidRPr="001F078B" w14:paraId="05806079" w14:textId="77777777" w:rsidTr="0015621A">
        <w:trPr>
          <w:trHeight w:val="288"/>
          <w:jc w:val="center"/>
        </w:trPr>
        <w:tc>
          <w:tcPr>
            <w:tcW w:w="3461" w:type="dxa"/>
            <w:shd w:val="clear" w:color="auto" w:fill="auto"/>
            <w:noWrap/>
            <w:vAlign w:val="center"/>
          </w:tcPr>
          <w:p w14:paraId="232C7043" w14:textId="77777777" w:rsidR="0015621A" w:rsidRPr="001F078B" w:rsidRDefault="0015621A" w:rsidP="0015621A">
            <w:pPr>
              <w:pStyle w:val="TAC"/>
              <w:keepNext w:val="0"/>
              <w:rPr>
                <w:lang w:val="en-US" w:eastAsia="fi-FI"/>
              </w:rPr>
            </w:pPr>
            <w:r w:rsidRPr="001F078B">
              <w:rPr>
                <w:lang w:val="en-US" w:eastAsia="fi-FI"/>
              </w:rPr>
              <w:t>DC_1A-3A-21A_n78A</w:t>
            </w:r>
            <w:r w:rsidRPr="001F078B">
              <w:rPr>
                <w:vertAlign w:val="superscript"/>
                <w:lang w:val="en-US" w:eastAsia="fi-FI"/>
              </w:rPr>
              <w:t>2</w:t>
            </w:r>
          </w:p>
          <w:p w14:paraId="7ADB887D" w14:textId="77777777" w:rsidR="0015621A" w:rsidRPr="001F078B" w:rsidRDefault="0015621A" w:rsidP="0015621A">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53100E8F" w14:textId="77777777" w:rsidR="0015621A" w:rsidRPr="001F078B" w:rsidRDefault="0015621A" w:rsidP="0015621A">
            <w:pPr>
              <w:pStyle w:val="TAC"/>
              <w:keepNext w:val="0"/>
              <w:rPr>
                <w:lang w:val="en-US" w:eastAsia="fi-FI"/>
              </w:rPr>
            </w:pPr>
            <w:r w:rsidRPr="001F078B">
              <w:rPr>
                <w:lang w:val="en-US" w:eastAsia="fi-FI"/>
              </w:rPr>
              <w:t>DC_1A_n78A</w:t>
            </w:r>
          </w:p>
          <w:p w14:paraId="2A0B5433" w14:textId="77777777" w:rsidR="0015621A" w:rsidRPr="001F078B" w:rsidRDefault="0015621A" w:rsidP="0015621A">
            <w:pPr>
              <w:pStyle w:val="TAC"/>
              <w:keepNext w:val="0"/>
              <w:rPr>
                <w:lang w:val="en-US" w:eastAsia="fi-FI"/>
              </w:rPr>
            </w:pPr>
            <w:r w:rsidRPr="001F078B">
              <w:rPr>
                <w:lang w:val="en-US" w:eastAsia="fi-FI"/>
              </w:rPr>
              <w:t>DC_3A_n78A</w:t>
            </w:r>
          </w:p>
          <w:p w14:paraId="0FA9F09D" w14:textId="77777777" w:rsidR="0015621A" w:rsidRPr="001F078B" w:rsidRDefault="0015621A" w:rsidP="0015621A">
            <w:pPr>
              <w:pStyle w:val="TAC"/>
              <w:keepNext w:val="0"/>
              <w:rPr>
                <w:lang w:val="en-US" w:eastAsia="fi-FI"/>
              </w:rPr>
            </w:pPr>
            <w:r w:rsidRPr="001F078B">
              <w:rPr>
                <w:lang w:val="en-US" w:eastAsia="fi-FI"/>
              </w:rPr>
              <w:t>DC_21A_n78A</w:t>
            </w:r>
          </w:p>
        </w:tc>
      </w:tr>
      <w:tr w:rsidR="0015621A" w:rsidRPr="001F078B" w14:paraId="591D2A36" w14:textId="77777777" w:rsidTr="0015621A">
        <w:trPr>
          <w:trHeight w:val="288"/>
          <w:jc w:val="center"/>
        </w:trPr>
        <w:tc>
          <w:tcPr>
            <w:tcW w:w="3461" w:type="dxa"/>
            <w:shd w:val="clear" w:color="auto" w:fill="auto"/>
            <w:noWrap/>
            <w:vAlign w:val="center"/>
          </w:tcPr>
          <w:p w14:paraId="2901C698" w14:textId="77777777" w:rsidR="0015621A" w:rsidRPr="001F078B" w:rsidRDefault="0015621A" w:rsidP="0015621A">
            <w:pPr>
              <w:pStyle w:val="TAC"/>
              <w:keepNext w:val="0"/>
              <w:rPr>
                <w:lang w:val="en-US" w:eastAsia="fi-FI"/>
              </w:rPr>
            </w:pPr>
            <w:r w:rsidRPr="001F078B">
              <w:rPr>
                <w:lang w:val="en-US" w:eastAsia="fi-FI"/>
              </w:rPr>
              <w:t>DC_1A-3A-21A_n79A</w:t>
            </w:r>
            <w:r w:rsidRPr="001F078B">
              <w:rPr>
                <w:vertAlign w:val="superscript"/>
                <w:lang w:val="en-US" w:eastAsia="fi-FI"/>
              </w:rPr>
              <w:t>2</w:t>
            </w:r>
          </w:p>
          <w:p w14:paraId="442C7761" w14:textId="77777777" w:rsidR="0015621A" w:rsidRPr="001F078B" w:rsidRDefault="0015621A" w:rsidP="0015621A">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78ECACFC" w14:textId="77777777" w:rsidR="0015621A" w:rsidRPr="001F078B" w:rsidRDefault="0015621A" w:rsidP="0015621A">
            <w:pPr>
              <w:pStyle w:val="TAC"/>
              <w:keepNext w:val="0"/>
              <w:rPr>
                <w:lang w:val="en-US" w:eastAsia="fi-FI"/>
              </w:rPr>
            </w:pPr>
            <w:r w:rsidRPr="001F078B">
              <w:rPr>
                <w:lang w:val="en-US" w:eastAsia="fi-FI"/>
              </w:rPr>
              <w:t>DC_1A_n79A</w:t>
            </w:r>
          </w:p>
          <w:p w14:paraId="2AB53D34" w14:textId="77777777" w:rsidR="0015621A" w:rsidRPr="001F078B" w:rsidRDefault="0015621A" w:rsidP="0015621A">
            <w:pPr>
              <w:pStyle w:val="TAC"/>
              <w:keepNext w:val="0"/>
              <w:rPr>
                <w:lang w:val="en-US" w:eastAsia="fi-FI"/>
              </w:rPr>
            </w:pPr>
            <w:r w:rsidRPr="001F078B">
              <w:rPr>
                <w:lang w:val="en-US" w:eastAsia="fi-FI"/>
              </w:rPr>
              <w:t>DC_3A_n79A</w:t>
            </w:r>
          </w:p>
          <w:p w14:paraId="05F9BEE6" w14:textId="77777777" w:rsidR="0015621A" w:rsidRPr="001F078B" w:rsidRDefault="0015621A" w:rsidP="0015621A">
            <w:pPr>
              <w:pStyle w:val="TAC"/>
              <w:keepNext w:val="0"/>
              <w:rPr>
                <w:lang w:val="en-US" w:eastAsia="fi-FI"/>
              </w:rPr>
            </w:pPr>
            <w:r w:rsidRPr="001F078B">
              <w:rPr>
                <w:lang w:val="en-US" w:eastAsia="fi-FI"/>
              </w:rPr>
              <w:t>DC_21A_n79A</w:t>
            </w:r>
          </w:p>
        </w:tc>
      </w:tr>
      <w:tr w:rsidR="0015621A" w:rsidRPr="001F078B" w14:paraId="48E43336" w14:textId="77777777" w:rsidTr="0015621A">
        <w:trPr>
          <w:trHeight w:val="288"/>
          <w:jc w:val="center"/>
        </w:trPr>
        <w:tc>
          <w:tcPr>
            <w:tcW w:w="3461" w:type="dxa"/>
            <w:shd w:val="clear" w:color="auto" w:fill="auto"/>
            <w:noWrap/>
            <w:vAlign w:val="center"/>
          </w:tcPr>
          <w:p w14:paraId="4EE93D59" w14:textId="77777777" w:rsidR="0015621A" w:rsidRPr="001F078B" w:rsidRDefault="0015621A" w:rsidP="0015621A">
            <w:pPr>
              <w:pStyle w:val="TAC"/>
              <w:rPr>
                <w:lang w:val="en-US" w:eastAsia="fi-FI"/>
              </w:rPr>
            </w:pPr>
            <w:r w:rsidRPr="001F078B">
              <w:rPr>
                <w:lang w:val="en-US" w:eastAsia="fi-FI"/>
              </w:rPr>
              <w:lastRenderedPageBreak/>
              <w:t>DC_1A-3A-28A_n5A</w:t>
            </w:r>
          </w:p>
          <w:p w14:paraId="64E3501A" w14:textId="77777777" w:rsidR="0015621A" w:rsidRPr="001F078B" w:rsidRDefault="0015621A" w:rsidP="0015621A">
            <w:pPr>
              <w:pStyle w:val="TAC"/>
              <w:keepNext w:val="0"/>
              <w:rPr>
                <w:lang w:val="en-US" w:eastAsia="fi-FI"/>
              </w:rPr>
            </w:pPr>
            <w:r w:rsidRPr="001F078B">
              <w:rPr>
                <w:lang w:val="en-US" w:eastAsia="fi-FI"/>
              </w:rPr>
              <w:t>DC_1A-3C-28A_n5A</w:t>
            </w:r>
          </w:p>
        </w:tc>
        <w:tc>
          <w:tcPr>
            <w:tcW w:w="3514" w:type="dxa"/>
          </w:tcPr>
          <w:p w14:paraId="7F84EE4D" w14:textId="77777777" w:rsidR="0015621A" w:rsidRPr="001F078B" w:rsidRDefault="0015621A" w:rsidP="0015621A">
            <w:pPr>
              <w:pStyle w:val="TAC"/>
              <w:rPr>
                <w:lang w:val="en-US" w:eastAsia="fi-FI"/>
              </w:rPr>
            </w:pPr>
            <w:r w:rsidRPr="001F078B">
              <w:rPr>
                <w:lang w:val="en-US" w:eastAsia="fi-FI"/>
              </w:rPr>
              <w:t>DC_1A_n5A</w:t>
            </w:r>
          </w:p>
          <w:p w14:paraId="29B6FFA7" w14:textId="77777777" w:rsidR="0015621A" w:rsidRPr="001F078B" w:rsidRDefault="0015621A" w:rsidP="0015621A">
            <w:pPr>
              <w:pStyle w:val="TAC"/>
              <w:rPr>
                <w:lang w:val="en-US" w:eastAsia="fi-FI"/>
              </w:rPr>
            </w:pPr>
            <w:r w:rsidRPr="001F078B">
              <w:rPr>
                <w:lang w:val="en-US" w:eastAsia="fi-FI"/>
              </w:rPr>
              <w:t>DC_3A_n5A</w:t>
            </w:r>
          </w:p>
          <w:p w14:paraId="6C7A70EC" w14:textId="77777777" w:rsidR="0015621A" w:rsidRPr="001F078B" w:rsidRDefault="0015621A" w:rsidP="0015621A">
            <w:pPr>
              <w:pStyle w:val="TAC"/>
              <w:rPr>
                <w:lang w:val="en-US" w:eastAsia="fi-FI"/>
              </w:rPr>
            </w:pPr>
            <w:r w:rsidRPr="001F078B">
              <w:rPr>
                <w:lang w:val="en-US" w:eastAsia="fi-FI"/>
              </w:rPr>
              <w:t>DC_3C_n5A</w:t>
            </w:r>
          </w:p>
          <w:p w14:paraId="304B03F9" w14:textId="77777777" w:rsidR="0015621A" w:rsidRPr="001F078B" w:rsidRDefault="0015621A" w:rsidP="0015621A">
            <w:pPr>
              <w:pStyle w:val="TAC"/>
              <w:keepNext w:val="0"/>
              <w:rPr>
                <w:lang w:val="en-US" w:eastAsia="fi-FI"/>
              </w:rPr>
            </w:pPr>
            <w:r w:rsidRPr="001F078B">
              <w:rPr>
                <w:lang w:val="en-US" w:eastAsia="fi-FI"/>
              </w:rPr>
              <w:t>DC_28A_n5A</w:t>
            </w:r>
          </w:p>
        </w:tc>
      </w:tr>
      <w:tr w:rsidR="0015621A" w:rsidRPr="001F078B" w14:paraId="2545ED90" w14:textId="77777777" w:rsidTr="0015621A">
        <w:trPr>
          <w:trHeight w:val="288"/>
          <w:jc w:val="center"/>
        </w:trPr>
        <w:tc>
          <w:tcPr>
            <w:tcW w:w="3461" w:type="dxa"/>
            <w:shd w:val="clear" w:color="auto" w:fill="auto"/>
            <w:noWrap/>
            <w:vAlign w:val="center"/>
          </w:tcPr>
          <w:p w14:paraId="758D6A97" w14:textId="77777777" w:rsidR="0015621A" w:rsidRPr="0047002F" w:rsidRDefault="0015621A" w:rsidP="0015621A">
            <w:pPr>
              <w:pStyle w:val="TAH"/>
              <w:rPr>
                <w:b w:val="0"/>
                <w:lang w:eastAsia="fi-FI"/>
              </w:rPr>
            </w:pPr>
            <w:r w:rsidRPr="0047002F">
              <w:rPr>
                <w:b w:val="0"/>
                <w:lang w:eastAsia="fi-FI"/>
              </w:rPr>
              <w:t>DC_1A-3A-28A_n7A</w:t>
            </w:r>
          </w:p>
          <w:p w14:paraId="4D3F2A1A" w14:textId="77777777" w:rsidR="0015621A" w:rsidRPr="0047002F" w:rsidRDefault="0015621A" w:rsidP="0015621A">
            <w:pPr>
              <w:pStyle w:val="TAH"/>
              <w:rPr>
                <w:b w:val="0"/>
                <w:lang w:eastAsia="fi-FI"/>
              </w:rPr>
            </w:pPr>
            <w:r w:rsidRPr="0047002F">
              <w:rPr>
                <w:b w:val="0"/>
                <w:lang w:eastAsia="fi-FI"/>
              </w:rPr>
              <w:t>DC_1A-3C-28A_n7A</w:t>
            </w:r>
          </w:p>
          <w:p w14:paraId="0B3EFC0B" w14:textId="77777777" w:rsidR="0015621A" w:rsidRPr="0047002F" w:rsidRDefault="0015621A" w:rsidP="0015621A">
            <w:pPr>
              <w:pStyle w:val="TAH"/>
              <w:rPr>
                <w:b w:val="0"/>
                <w:lang w:eastAsia="fi-FI"/>
              </w:rPr>
            </w:pPr>
            <w:r w:rsidRPr="0047002F">
              <w:rPr>
                <w:b w:val="0"/>
                <w:lang w:eastAsia="fi-FI"/>
              </w:rPr>
              <w:t>DC_1A-3A-28A_n7B</w:t>
            </w:r>
          </w:p>
          <w:p w14:paraId="0A57E83F" w14:textId="77777777" w:rsidR="0015621A" w:rsidRPr="001F078B" w:rsidRDefault="0015621A" w:rsidP="0015621A">
            <w:pPr>
              <w:pStyle w:val="TAC"/>
              <w:rPr>
                <w:lang w:val="en-US" w:eastAsia="fi-FI"/>
              </w:rPr>
            </w:pPr>
            <w:r w:rsidRPr="0047002F">
              <w:rPr>
                <w:lang w:eastAsia="fi-FI"/>
              </w:rPr>
              <w:t>DC_1A-3C-28A_n7B</w:t>
            </w:r>
          </w:p>
        </w:tc>
        <w:tc>
          <w:tcPr>
            <w:tcW w:w="3514" w:type="dxa"/>
          </w:tcPr>
          <w:p w14:paraId="69757FD7" w14:textId="77777777" w:rsidR="0015621A" w:rsidRPr="00957CB1" w:rsidRDefault="0015621A" w:rsidP="0015621A">
            <w:pPr>
              <w:pStyle w:val="TAH"/>
              <w:rPr>
                <w:b w:val="0"/>
                <w:lang w:val="en-US" w:eastAsia="zh-TW"/>
              </w:rPr>
            </w:pPr>
            <w:r w:rsidRPr="00957CB1">
              <w:rPr>
                <w:b w:val="0"/>
                <w:lang w:val="en-US" w:eastAsia="zh-TW"/>
              </w:rPr>
              <w:t>DC_1A_n7A</w:t>
            </w:r>
          </w:p>
          <w:p w14:paraId="5BB65BD5" w14:textId="77777777" w:rsidR="0015621A" w:rsidRPr="004D3A49" w:rsidRDefault="0015621A" w:rsidP="0015621A">
            <w:pPr>
              <w:pStyle w:val="TAH"/>
              <w:rPr>
                <w:b w:val="0"/>
                <w:lang w:val="en-US" w:eastAsia="zh-TW"/>
              </w:rPr>
            </w:pPr>
            <w:r w:rsidRPr="004D3A49">
              <w:rPr>
                <w:b w:val="0"/>
                <w:lang w:val="en-US" w:eastAsia="zh-TW"/>
              </w:rPr>
              <w:t>DC_3A_n7A</w:t>
            </w:r>
          </w:p>
          <w:p w14:paraId="7DEDD676" w14:textId="77777777" w:rsidR="0015621A" w:rsidRPr="004D3A49" w:rsidRDefault="0015621A" w:rsidP="0015621A">
            <w:pPr>
              <w:pStyle w:val="TAH"/>
              <w:rPr>
                <w:b w:val="0"/>
                <w:lang w:val="en-US" w:eastAsia="zh-TW"/>
              </w:rPr>
            </w:pPr>
            <w:r w:rsidRPr="004D3A49">
              <w:rPr>
                <w:b w:val="0"/>
                <w:lang w:val="en-US" w:eastAsia="zh-TW"/>
              </w:rPr>
              <w:t>DC_3C_n7A</w:t>
            </w:r>
          </w:p>
          <w:p w14:paraId="28497623" w14:textId="77777777" w:rsidR="0015621A" w:rsidRPr="001F078B" w:rsidRDefault="0015621A" w:rsidP="0015621A">
            <w:pPr>
              <w:pStyle w:val="TAC"/>
              <w:rPr>
                <w:lang w:val="en-US" w:eastAsia="fi-FI"/>
              </w:rPr>
            </w:pPr>
            <w:r w:rsidRPr="002E4BF4">
              <w:rPr>
                <w:lang w:val="en-US" w:eastAsia="zh-TW"/>
              </w:rPr>
              <w:t>DC_28A_n7A</w:t>
            </w:r>
          </w:p>
        </w:tc>
      </w:tr>
      <w:tr w:rsidR="0015621A" w:rsidRPr="001F078B" w14:paraId="2A557E04" w14:textId="77777777" w:rsidTr="0015621A">
        <w:trPr>
          <w:trHeight w:val="288"/>
          <w:jc w:val="center"/>
        </w:trPr>
        <w:tc>
          <w:tcPr>
            <w:tcW w:w="3461" w:type="dxa"/>
            <w:shd w:val="clear" w:color="auto" w:fill="auto"/>
            <w:noWrap/>
            <w:vAlign w:val="center"/>
          </w:tcPr>
          <w:p w14:paraId="06B786C8" w14:textId="77777777" w:rsidR="0015621A" w:rsidRPr="0047002F" w:rsidRDefault="0015621A" w:rsidP="0015621A">
            <w:pPr>
              <w:pStyle w:val="TAH"/>
              <w:rPr>
                <w:b w:val="0"/>
                <w:lang w:eastAsia="fi-FI"/>
              </w:rPr>
            </w:pPr>
            <w:r w:rsidRPr="0047002F">
              <w:rPr>
                <w:b w:val="0"/>
                <w:lang w:eastAsia="fi-FI"/>
              </w:rPr>
              <w:t>DC_1A-3A-3A-28A_n7A</w:t>
            </w:r>
          </w:p>
          <w:p w14:paraId="49BA557C" w14:textId="77777777" w:rsidR="0015621A" w:rsidRPr="0047002F" w:rsidRDefault="0015621A" w:rsidP="0015621A">
            <w:pPr>
              <w:pStyle w:val="TAH"/>
              <w:rPr>
                <w:b w:val="0"/>
                <w:lang w:eastAsia="fi-FI"/>
              </w:rPr>
            </w:pPr>
            <w:r w:rsidRPr="0047002F">
              <w:rPr>
                <w:b w:val="0"/>
                <w:lang w:eastAsia="fi-FI"/>
              </w:rPr>
              <w:t>DC_1A-1A-3A-28A_n7A</w:t>
            </w:r>
          </w:p>
          <w:p w14:paraId="0C6E640C" w14:textId="77777777" w:rsidR="0015621A" w:rsidRPr="0047002F" w:rsidRDefault="0015621A" w:rsidP="0015621A">
            <w:pPr>
              <w:pStyle w:val="TAH"/>
              <w:rPr>
                <w:b w:val="0"/>
                <w:lang w:eastAsia="fi-FI"/>
              </w:rPr>
            </w:pPr>
            <w:r w:rsidRPr="0047002F">
              <w:rPr>
                <w:b w:val="0"/>
                <w:lang w:eastAsia="fi-FI"/>
              </w:rPr>
              <w:t>DC_1A-1A-3C-28A_n7A</w:t>
            </w:r>
          </w:p>
          <w:p w14:paraId="0200C65A" w14:textId="77777777" w:rsidR="0015621A" w:rsidRPr="0047002F" w:rsidRDefault="0015621A" w:rsidP="0015621A">
            <w:pPr>
              <w:pStyle w:val="TAH"/>
              <w:rPr>
                <w:b w:val="0"/>
                <w:lang w:eastAsia="fi-FI"/>
              </w:rPr>
            </w:pPr>
            <w:r w:rsidRPr="0047002F">
              <w:rPr>
                <w:b w:val="0"/>
                <w:lang w:eastAsia="fi-FI"/>
              </w:rPr>
              <w:t>DC_1A-1A-3A-3A-28A_n7A</w:t>
            </w:r>
          </w:p>
          <w:p w14:paraId="72C621B1" w14:textId="77777777" w:rsidR="0015621A" w:rsidRPr="0047002F" w:rsidRDefault="0015621A" w:rsidP="0015621A">
            <w:pPr>
              <w:pStyle w:val="TAH"/>
              <w:rPr>
                <w:b w:val="0"/>
                <w:lang w:eastAsia="fi-FI"/>
              </w:rPr>
            </w:pPr>
            <w:r w:rsidRPr="0047002F">
              <w:rPr>
                <w:b w:val="0"/>
                <w:lang w:eastAsia="fi-FI"/>
              </w:rPr>
              <w:t>DC_1A-3A-3A-28A_n7B</w:t>
            </w:r>
          </w:p>
          <w:p w14:paraId="36076995" w14:textId="77777777" w:rsidR="0015621A" w:rsidRPr="0047002F" w:rsidRDefault="0015621A" w:rsidP="0015621A">
            <w:pPr>
              <w:pStyle w:val="TAH"/>
              <w:rPr>
                <w:b w:val="0"/>
                <w:lang w:eastAsia="fi-FI"/>
              </w:rPr>
            </w:pPr>
            <w:r w:rsidRPr="0047002F">
              <w:rPr>
                <w:b w:val="0"/>
                <w:lang w:eastAsia="fi-FI"/>
              </w:rPr>
              <w:t>DC_1A-1A-3A-28A_n7B</w:t>
            </w:r>
          </w:p>
          <w:p w14:paraId="556A4149" w14:textId="77777777" w:rsidR="0015621A" w:rsidRPr="0047002F" w:rsidRDefault="0015621A" w:rsidP="0015621A">
            <w:pPr>
              <w:pStyle w:val="TAH"/>
              <w:rPr>
                <w:b w:val="0"/>
                <w:lang w:eastAsia="fi-FI"/>
              </w:rPr>
            </w:pPr>
            <w:r w:rsidRPr="0047002F">
              <w:rPr>
                <w:b w:val="0"/>
                <w:lang w:eastAsia="fi-FI"/>
              </w:rPr>
              <w:t>DC_1A-1A-3C-28A_n7B</w:t>
            </w:r>
          </w:p>
          <w:p w14:paraId="68576449" w14:textId="77777777" w:rsidR="0015621A" w:rsidRPr="001F078B" w:rsidRDefault="0015621A" w:rsidP="0015621A">
            <w:pPr>
              <w:pStyle w:val="TAC"/>
              <w:rPr>
                <w:lang w:val="en-US" w:eastAsia="fi-FI"/>
              </w:rPr>
            </w:pPr>
            <w:r w:rsidRPr="0047002F">
              <w:rPr>
                <w:lang w:eastAsia="fi-FI"/>
              </w:rPr>
              <w:t>DC_1A-1A-3A-3A-28A_n7B</w:t>
            </w:r>
          </w:p>
        </w:tc>
        <w:tc>
          <w:tcPr>
            <w:tcW w:w="3514" w:type="dxa"/>
            <w:vAlign w:val="center"/>
          </w:tcPr>
          <w:p w14:paraId="7BAF2B65" w14:textId="77777777" w:rsidR="0015621A" w:rsidRPr="00957CB1" w:rsidRDefault="0015621A" w:rsidP="0015621A">
            <w:pPr>
              <w:pStyle w:val="TAH"/>
              <w:rPr>
                <w:b w:val="0"/>
                <w:lang w:val="en-US" w:eastAsia="zh-TW"/>
              </w:rPr>
            </w:pPr>
            <w:r w:rsidRPr="00957CB1">
              <w:rPr>
                <w:b w:val="0"/>
                <w:lang w:val="en-US" w:eastAsia="zh-TW"/>
              </w:rPr>
              <w:t>DC_1A_n7A</w:t>
            </w:r>
          </w:p>
          <w:p w14:paraId="0A20AA98" w14:textId="77777777" w:rsidR="0015621A" w:rsidRPr="004D3A49" w:rsidRDefault="0015621A" w:rsidP="0015621A">
            <w:pPr>
              <w:pStyle w:val="TAH"/>
              <w:rPr>
                <w:b w:val="0"/>
                <w:lang w:val="en-US" w:eastAsia="zh-TW"/>
              </w:rPr>
            </w:pPr>
            <w:r w:rsidRPr="004D3A49">
              <w:rPr>
                <w:b w:val="0"/>
                <w:lang w:val="en-US" w:eastAsia="zh-TW"/>
              </w:rPr>
              <w:t>DC_3A_n7A</w:t>
            </w:r>
          </w:p>
          <w:p w14:paraId="223D4816" w14:textId="77777777" w:rsidR="0015621A" w:rsidRPr="004D3A49" w:rsidRDefault="0015621A" w:rsidP="0015621A">
            <w:pPr>
              <w:pStyle w:val="TAH"/>
              <w:rPr>
                <w:b w:val="0"/>
                <w:lang w:val="en-US" w:eastAsia="zh-TW"/>
              </w:rPr>
            </w:pPr>
            <w:r w:rsidRPr="004D3A49">
              <w:rPr>
                <w:b w:val="0"/>
                <w:lang w:val="en-US" w:eastAsia="zh-TW"/>
              </w:rPr>
              <w:t>DC_3C_n7A</w:t>
            </w:r>
          </w:p>
          <w:p w14:paraId="240336AE" w14:textId="77777777" w:rsidR="0015621A" w:rsidRPr="001F078B" w:rsidRDefault="0015621A" w:rsidP="0015621A">
            <w:pPr>
              <w:pStyle w:val="TAC"/>
              <w:rPr>
                <w:lang w:val="en-US" w:eastAsia="fi-FI"/>
              </w:rPr>
            </w:pPr>
            <w:r w:rsidRPr="002E4BF4">
              <w:rPr>
                <w:lang w:val="en-US" w:eastAsia="zh-TW"/>
              </w:rPr>
              <w:t>DC_28A_n7A</w:t>
            </w:r>
          </w:p>
        </w:tc>
      </w:tr>
      <w:tr w:rsidR="0015621A" w:rsidRPr="001F078B" w14:paraId="40D17183" w14:textId="77777777" w:rsidTr="0015621A">
        <w:trPr>
          <w:trHeight w:val="288"/>
          <w:jc w:val="center"/>
        </w:trPr>
        <w:tc>
          <w:tcPr>
            <w:tcW w:w="3461" w:type="dxa"/>
            <w:shd w:val="clear" w:color="auto" w:fill="auto"/>
            <w:noWrap/>
            <w:vAlign w:val="center"/>
          </w:tcPr>
          <w:p w14:paraId="2CD019E6" w14:textId="77777777" w:rsidR="0015621A" w:rsidRPr="001F078B" w:rsidRDefault="0015621A" w:rsidP="0015621A">
            <w:pPr>
              <w:pStyle w:val="TAC"/>
              <w:rPr>
                <w:lang w:val="en-US" w:eastAsia="fi-FI"/>
              </w:rPr>
            </w:pPr>
            <w:r w:rsidRPr="001F078B">
              <w:rPr>
                <w:lang w:val="en-US" w:eastAsia="fi-FI"/>
              </w:rPr>
              <w:t>DC_1A-3A-28A_n77A</w:t>
            </w:r>
            <w:r w:rsidRPr="001F078B">
              <w:rPr>
                <w:vertAlign w:val="superscript"/>
                <w:lang w:val="en-US" w:eastAsia="fi-FI"/>
              </w:rPr>
              <w:t>2</w:t>
            </w:r>
          </w:p>
          <w:p w14:paraId="467E5A1B" w14:textId="77777777" w:rsidR="0015621A" w:rsidRPr="001F078B" w:rsidRDefault="0015621A" w:rsidP="0015621A">
            <w:pPr>
              <w:pStyle w:val="TAC"/>
              <w:keepNext w:val="0"/>
              <w:rPr>
                <w:lang w:val="en-US" w:eastAsia="fi-FI"/>
              </w:rPr>
            </w:pPr>
            <w:r w:rsidRPr="001F078B">
              <w:rPr>
                <w:lang w:val="en-US" w:eastAsia="fi-FI"/>
              </w:rPr>
              <w:t>DC_1A-3A-28A_n77C</w:t>
            </w:r>
          </w:p>
        </w:tc>
        <w:tc>
          <w:tcPr>
            <w:tcW w:w="3514" w:type="dxa"/>
          </w:tcPr>
          <w:p w14:paraId="78539792" w14:textId="77777777" w:rsidR="0015621A" w:rsidRPr="001F078B" w:rsidRDefault="0015621A" w:rsidP="0015621A">
            <w:pPr>
              <w:pStyle w:val="TAC"/>
              <w:keepNext w:val="0"/>
              <w:rPr>
                <w:lang w:val="en-US" w:eastAsia="fi-FI"/>
              </w:rPr>
            </w:pPr>
            <w:r w:rsidRPr="001F078B">
              <w:rPr>
                <w:lang w:val="en-US" w:eastAsia="fi-FI"/>
              </w:rPr>
              <w:t>DC_1A_n77A</w:t>
            </w:r>
          </w:p>
          <w:p w14:paraId="39EAAD1B" w14:textId="77777777" w:rsidR="0015621A" w:rsidRPr="001F078B" w:rsidRDefault="0015621A" w:rsidP="0015621A">
            <w:pPr>
              <w:pStyle w:val="TAC"/>
              <w:keepNext w:val="0"/>
              <w:rPr>
                <w:lang w:val="en-US" w:eastAsia="fi-FI"/>
              </w:rPr>
            </w:pPr>
            <w:r w:rsidRPr="001F078B">
              <w:rPr>
                <w:lang w:val="en-US" w:eastAsia="fi-FI"/>
              </w:rPr>
              <w:t>DC_3A_n77A</w:t>
            </w:r>
          </w:p>
          <w:p w14:paraId="7AFFC264" w14:textId="77777777" w:rsidR="0015621A" w:rsidRPr="001F078B" w:rsidRDefault="0015621A" w:rsidP="0015621A">
            <w:pPr>
              <w:pStyle w:val="TAC"/>
              <w:keepNext w:val="0"/>
              <w:rPr>
                <w:lang w:val="en-US" w:eastAsia="fi-FI"/>
              </w:rPr>
            </w:pPr>
            <w:r w:rsidRPr="001F078B">
              <w:rPr>
                <w:lang w:val="en-US" w:eastAsia="fi-FI"/>
              </w:rPr>
              <w:t>DC_28A_n77A</w:t>
            </w:r>
          </w:p>
        </w:tc>
      </w:tr>
      <w:tr w:rsidR="0015621A" w:rsidRPr="001F078B" w14:paraId="359B7C96" w14:textId="77777777" w:rsidTr="0015621A">
        <w:trPr>
          <w:trHeight w:val="288"/>
          <w:jc w:val="center"/>
        </w:trPr>
        <w:tc>
          <w:tcPr>
            <w:tcW w:w="3461" w:type="dxa"/>
            <w:shd w:val="clear" w:color="auto" w:fill="auto"/>
            <w:noWrap/>
            <w:vAlign w:val="center"/>
          </w:tcPr>
          <w:p w14:paraId="3DFC79BE" w14:textId="77777777" w:rsidR="0015621A" w:rsidRDefault="0015621A" w:rsidP="0015621A">
            <w:pPr>
              <w:pStyle w:val="TAC"/>
              <w:rPr>
                <w:vertAlign w:val="superscript"/>
                <w:lang w:val="en-US" w:eastAsia="fi-FI"/>
              </w:rPr>
            </w:pPr>
            <w:r>
              <w:rPr>
                <w:lang w:val="en-US" w:eastAsia="fi-FI"/>
              </w:rPr>
              <w:t>DC_1A-3A-28A_n78A</w:t>
            </w:r>
            <w:r>
              <w:rPr>
                <w:vertAlign w:val="superscript"/>
                <w:lang w:val="en-US" w:eastAsia="fi-FI"/>
              </w:rPr>
              <w:t>2</w:t>
            </w:r>
          </w:p>
          <w:p w14:paraId="19D74EFC" w14:textId="77777777" w:rsidR="0015621A" w:rsidRDefault="0015621A" w:rsidP="0015621A">
            <w:pPr>
              <w:pStyle w:val="TAC"/>
              <w:rPr>
                <w:lang w:val="en-US" w:eastAsia="fi-FI"/>
              </w:rPr>
            </w:pPr>
            <w:r w:rsidRPr="009135AB">
              <w:rPr>
                <w:lang w:val="en-US" w:eastAsia="fi-FI"/>
              </w:rPr>
              <w:t>DC_1A-3C-28A_n78A</w:t>
            </w:r>
          </w:p>
          <w:p w14:paraId="73FDCEAB" w14:textId="77777777" w:rsidR="0015621A" w:rsidRPr="001F078B" w:rsidRDefault="0015621A" w:rsidP="0015621A">
            <w:pPr>
              <w:pStyle w:val="TAC"/>
              <w:keepNext w:val="0"/>
              <w:rPr>
                <w:lang w:val="en-US" w:eastAsia="fi-FI"/>
              </w:rPr>
            </w:pPr>
            <w:r>
              <w:rPr>
                <w:lang w:val="en-US" w:eastAsia="fi-FI"/>
              </w:rPr>
              <w:t>DC_1A-3A-28A_n78C</w:t>
            </w:r>
          </w:p>
        </w:tc>
        <w:tc>
          <w:tcPr>
            <w:tcW w:w="3514" w:type="dxa"/>
          </w:tcPr>
          <w:p w14:paraId="6AEE6E01" w14:textId="77777777" w:rsidR="0015621A" w:rsidRDefault="0015621A" w:rsidP="0015621A">
            <w:pPr>
              <w:pStyle w:val="TAC"/>
              <w:keepNext w:val="0"/>
              <w:rPr>
                <w:lang w:val="en-US" w:eastAsia="fi-FI"/>
              </w:rPr>
            </w:pPr>
            <w:r>
              <w:rPr>
                <w:lang w:val="en-US" w:eastAsia="fi-FI"/>
              </w:rPr>
              <w:t>DC_1A_n78A</w:t>
            </w:r>
          </w:p>
          <w:p w14:paraId="57FF0E2E" w14:textId="77777777" w:rsidR="0015621A" w:rsidRDefault="0015621A" w:rsidP="0015621A">
            <w:pPr>
              <w:pStyle w:val="TAC"/>
              <w:keepNext w:val="0"/>
              <w:rPr>
                <w:lang w:val="en-US" w:eastAsia="fi-FI"/>
              </w:rPr>
            </w:pPr>
            <w:r>
              <w:rPr>
                <w:lang w:val="en-US" w:eastAsia="fi-FI"/>
              </w:rPr>
              <w:t>DC_3A_n78A</w:t>
            </w:r>
          </w:p>
          <w:p w14:paraId="6ECFD140" w14:textId="77777777" w:rsidR="0015621A" w:rsidRPr="001F078B" w:rsidRDefault="0015621A" w:rsidP="0015621A">
            <w:pPr>
              <w:pStyle w:val="TAC"/>
              <w:keepNext w:val="0"/>
              <w:rPr>
                <w:lang w:val="en-US" w:eastAsia="fi-FI"/>
              </w:rPr>
            </w:pPr>
            <w:r>
              <w:rPr>
                <w:lang w:val="en-US" w:eastAsia="fi-FI"/>
              </w:rPr>
              <w:t>DC_28A_n78A</w:t>
            </w:r>
          </w:p>
        </w:tc>
      </w:tr>
      <w:tr w:rsidR="0015621A" w:rsidRPr="001F078B" w14:paraId="7F8D605A" w14:textId="77777777" w:rsidTr="0015621A">
        <w:trPr>
          <w:trHeight w:val="288"/>
          <w:jc w:val="center"/>
        </w:trPr>
        <w:tc>
          <w:tcPr>
            <w:tcW w:w="3461" w:type="dxa"/>
            <w:shd w:val="clear" w:color="auto" w:fill="auto"/>
            <w:noWrap/>
            <w:vAlign w:val="center"/>
          </w:tcPr>
          <w:p w14:paraId="2907558B" w14:textId="77777777" w:rsidR="0015621A" w:rsidRPr="000B6AC9" w:rsidRDefault="0015621A" w:rsidP="0015621A">
            <w:pPr>
              <w:pStyle w:val="TAC"/>
              <w:rPr>
                <w:lang w:eastAsia="fi-FI"/>
              </w:rPr>
            </w:pPr>
          </w:p>
        </w:tc>
        <w:tc>
          <w:tcPr>
            <w:tcW w:w="3514" w:type="dxa"/>
          </w:tcPr>
          <w:p w14:paraId="1969812D" w14:textId="77777777" w:rsidR="0015621A" w:rsidRPr="001F078B" w:rsidRDefault="0015621A" w:rsidP="0015621A">
            <w:pPr>
              <w:pStyle w:val="TAC"/>
              <w:keepNext w:val="0"/>
              <w:rPr>
                <w:lang w:val="en-US" w:eastAsia="fi-FI"/>
              </w:rPr>
            </w:pPr>
          </w:p>
        </w:tc>
      </w:tr>
      <w:tr w:rsidR="0015621A" w:rsidRPr="001F078B" w14:paraId="0C8E1F33" w14:textId="77777777" w:rsidTr="0015621A">
        <w:trPr>
          <w:trHeight w:val="288"/>
          <w:jc w:val="center"/>
        </w:trPr>
        <w:tc>
          <w:tcPr>
            <w:tcW w:w="3461" w:type="dxa"/>
            <w:shd w:val="clear" w:color="auto" w:fill="auto"/>
            <w:noWrap/>
            <w:vAlign w:val="center"/>
          </w:tcPr>
          <w:p w14:paraId="6DB6680F" w14:textId="77777777" w:rsidR="0015621A" w:rsidRPr="001F078B" w:rsidRDefault="0015621A" w:rsidP="0015621A">
            <w:pPr>
              <w:pStyle w:val="TAC"/>
              <w:rPr>
                <w:lang w:val="en-US" w:eastAsia="fi-FI"/>
              </w:rPr>
            </w:pPr>
            <w:r w:rsidRPr="001F078B">
              <w:rPr>
                <w:lang w:val="en-US" w:eastAsia="fi-FI"/>
              </w:rPr>
              <w:t>DC_1A-3A-28A_n79A</w:t>
            </w:r>
            <w:r w:rsidRPr="001F078B">
              <w:rPr>
                <w:vertAlign w:val="superscript"/>
                <w:lang w:val="en-US" w:eastAsia="fi-FI"/>
              </w:rPr>
              <w:t>2</w:t>
            </w:r>
          </w:p>
          <w:p w14:paraId="09C301F6" w14:textId="77777777" w:rsidR="0015621A" w:rsidRPr="001F078B" w:rsidRDefault="0015621A" w:rsidP="0015621A">
            <w:pPr>
              <w:pStyle w:val="TAC"/>
              <w:keepNext w:val="0"/>
              <w:rPr>
                <w:lang w:val="en-US" w:eastAsia="fi-FI"/>
              </w:rPr>
            </w:pPr>
            <w:r w:rsidRPr="001F078B">
              <w:rPr>
                <w:lang w:val="en-US" w:eastAsia="fi-FI"/>
              </w:rPr>
              <w:t>DC_1A-3A-28A_n79C</w:t>
            </w:r>
          </w:p>
        </w:tc>
        <w:tc>
          <w:tcPr>
            <w:tcW w:w="3514" w:type="dxa"/>
          </w:tcPr>
          <w:p w14:paraId="192EED3F" w14:textId="77777777" w:rsidR="0015621A" w:rsidRPr="001F078B" w:rsidRDefault="0015621A" w:rsidP="0015621A">
            <w:pPr>
              <w:pStyle w:val="TAC"/>
              <w:keepNext w:val="0"/>
              <w:rPr>
                <w:lang w:val="en-US" w:eastAsia="fi-FI"/>
              </w:rPr>
            </w:pPr>
            <w:r w:rsidRPr="001F078B">
              <w:rPr>
                <w:lang w:val="en-US" w:eastAsia="fi-FI"/>
              </w:rPr>
              <w:t>DC_1A_n79A</w:t>
            </w:r>
          </w:p>
          <w:p w14:paraId="38504A2D" w14:textId="77777777" w:rsidR="0015621A" w:rsidRPr="001F078B" w:rsidRDefault="0015621A" w:rsidP="0015621A">
            <w:pPr>
              <w:pStyle w:val="TAC"/>
              <w:keepNext w:val="0"/>
              <w:rPr>
                <w:lang w:val="en-US" w:eastAsia="fi-FI"/>
              </w:rPr>
            </w:pPr>
            <w:r w:rsidRPr="001F078B">
              <w:rPr>
                <w:lang w:val="en-US" w:eastAsia="fi-FI"/>
              </w:rPr>
              <w:t>DC_3A_n79A</w:t>
            </w:r>
          </w:p>
          <w:p w14:paraId="7B3A7457" w14:textId="77777777" w:rsidR="0015621A" w:rsidRPr="001F078B" w:rsidRDefault="0015621A" w:rsidP="0015621A">
            <w:pPr>
              <w:pStyle w:val="TAC"/>
              <w:keepNext w:val="0"/>
              <w:rPr>
                <w:lang w:val="en-US" w:eastAsia="fi-FI"/>
              </w:rPr>
            </w:pPr>
            <w:r w:rsidRPr="001F078B">
              <w:rPr>
                <w:lang w:val="en-US" w:eastAsia="fi-FI"/>
              </w:rPr>
              <w:t>DC_28A_n79A</w:t>
            </w:r>
          </w:p>
        </w:tc>
      </w:tr>
      <w:tr w:rsidR="0015621A" w:rsidRPr="001F078B" w14:paraId="3955F0C6" w14:textId="77777777" w:rsidTr="0015621A">
        <w:trPr>
          <w:trHeight w:val="288"/>
          <w:jc w:val="center"/>
        </w:trPr>
        <w:tc>
          <w:tcPr>
            <w:tcW w:w="3461" w:type="dxa"/>
            <w:shd w:val="clear" w:color="auto" w:fill="auto"/>
            <w:noWrap/>
            <w:vAlign w:val="center"/>
          </w:tcPr>
          <w:p w14:paraId="434FA917" w14:textId="77777777" w:rsidR="0015621A" w:rsidRPr="001F078B" w:rsidRDefault="0015621A" w:rsidP="0015621A">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6216AEB8" w14:textId="77777777" w:rsidR="0015621A" w:rsidRPr="00AA7339" w:rsidRDefault="0015621A" w:rsidP="0015621A">
            <w:pPr>
              <w:pStyle w:val="TAC"/>
              <w:keepNext w:val="0"/>
              <w:rPr>
                <w:lang w:eastAsia="fi-FI"/>
              </w:rPr>
            </w:pPr>
            <w:r w:rsidRPr="001F078B">
              <w:rPr>
                <w:rFonts w:eastAsia="Malgun Gothic" w:hint="eastAsia"/>
                <w:lang w:val="en-US" w:eastAsia="ko-KR"/>
              </w:rPr>
              <w:t>DC_1A-3C_n28A-n78A</w:t>
            </w:r>
          </w:p>
        </w:tc>
        <w:tc>
          <w:tcPr>
            <w:tcW w:w="3514" w:type="dxa"/>
          </w:tcPr>
          <w:p w14:paraId="1B39C11B"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DC_1A_n28A</w:t>
            </w:r>
          </w:p>
          <w:p w14:paraId="11B1F0BE"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DC_1A_n78A</w:t>
            </w:r>
          </w:p>
          <w:p w14:paraId="726D6AE2"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DC_3A_n28A</w:t>
            </w:r>
          </w:p>
          <w:p w14:paraId="6AAA5357" w14:textId="77777777" w:rsidR="0015621A" w:rsidRPr="001F078B" w:rsidRDefault="0015621A" w:rsidP="0015621A">
            <w:pPr>
              <w:pStyle w:val="TAC"/>
              <w:keepNext w:val="0"/>
              <w:rPr>
                <w:rFonts w:eastAsia="Malgun Gothic"/>
                <w:lang w:val="en-US" w:eastAsia="ko-KR"/>
              </w:rPr>
            </w:pPr>
            <w:r w:rsidRPr="00AA7339">
              <w:rPr>
                <w:rFonts w:eastAsia="Malgun Gothic"/>
                <w:lang w:eastAsia="ko-KR"/>
              </w:rPr>
              <w:t>DC_3A_n78A</w:t>
            </w:r>
          </w:p>
          <w:p w14:paraId="234C1888" w14:textId="77777777" w:rsidR="0015621A" w:rsidRPr="00AA7339" w:rsidRDefault="0015621A" w:rsidP="0015621A">
            <w:pPr>
              <w:pStyle w:val="TAC"/>
              <w:keepNext w:val="0"/>
              <w:rPr>
                <w:lang w:eastAsia="fi-FI"/>
              </w:rPr>
            </w:pPr>
            <w:r w:rsidRPr="001F078B">
              <w:rPr>
                <w:rFonts w:eastAsia="Malgun Gothic"/>
                <w:lang w:val="en-US" w:eastAsia="ko-KR"/>
              </w:rPr>
              <w:t>DC_3C_n28A</w:t>
            </w:r>
          </w:p>
        </w:tc>
      </w:tr>
      <w:tr w:rsidR="0015621A" w:rsidRPr="001F078B" w14:paraId="19027AF5" w14:textId="77777777" w:rsidTr="0015621A">
        <w:trPr>
          <w:trHeight w:val="288"/>
          <w:jc w:val="center"/>
        </w:trPr>
        <w:tc>
          <w:tcPr>
            <w:tcW w:w="3461" w:type="dxa"/>
            <w:shd w:val="clear" w:color="auto" w:fill="auto"/>
            <w:noWrap/>
            <w:vAlign w:val="center"/>
          </w:tcPr>
          <w:p w14:paraId="3102ADD4" w14:textId="77777777" w:rsidR="0015621A" w:rsidRPr="00AA7339" w:rsidRDefault="0015621A" w:rsidP="0015621A">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4ED365F2" w14:textId="77777777" w:rsidR="0015621A" w:rsidRDefault="0015621A" w:rsidP="0015621A">
            <w:pPr>
              <w:pStyle w:val="TAC"/>
              <w:rPr>
                <w:lang w:val="it-IT"/>
              </w:rPr>
            </w:pPr>
            <w:r>
              <w:rPr>
                <w:lang w:val="it-IT"/>
              </w:rPr>
              <w:t>DC_3A_n</w:t>
            </w:r>
            <w:r>
              <w:rPr>
                <w:rFonts w:hint="eastAsia"/>
                <w:lang w:val="en-US" w:eastAsia="zh-CN"/>
              </w:rPr>
              <w:t>3</w:t>
            </w:r>
            <w:r>
              <w:rPr>
                <w:lang w:val="it-IT"/>
              </w:rPr>
              <w:t>8A</w:t>
            </w:r>
          </w:p>
          <w:p w14:paraId="1EFADD24" w14:textId="77777777" w:rsidR="0015621A" w:rsidRPr="001F078B" w:rsidRDefault="0015621A" w:rsidP="0015621A">
            <w:pPr>
              <w:pStyle w:val="TAC"/>
              <w:keepNext w:val="0"/>
              <w:rPr>
                <w:rFonts w:eastAsia="Malgun Gothic"/>
                <w:lang w:val="en-US" w:eastAsia="ko-KR"/>
              </w:rPr>
            </w:pPr>
            <w:r>
              <w:rPr>
                <w:lang w:val="it-IT"/>
              </w:rPr>
              <w:t>DC_3A_n78A</w:t>
            </w:r>
          </w:p>
        </w:tc>
      </w:tr>
      <w:tr w:rsidR="0015621A" w:rsidRPr="001F078B" w14:paraId="5F926379" w14:textId="77777777" w:rsidTr="0015621A">
        <w:trPr>
          <w:trHeight w:val="288"/>
          <w:jc w:val="center"/>
        </w:trPr>
        <w:tc>
          <w:tcPr>
            <w:tcW w:w="3461" w:type="dxa"/>
            <w:shd w:val="clear" w:color="auto" w:fill="auto"/>
            <w:noWrap/>
            <w:vAlign w:val="center"/>
          </w:tcPr>
          <w:p w14:paraId="0F33CA6B"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1A-3A-41A_n77A</w:t>
            </w:r>
          </w:p>
          <w:p w14:paraId="50E9344D"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1D88481D"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1A_n77A</w:t>
            </w:r>
          </w:p>
          <w:p w14:paraId="104347B8"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3A_n77A</w:t>
            </w:r>
          </w:p>
          <w:p w14:paraId="002326C1"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15621A" w:rsidRPr="001F078B" w14:paraId="4E4D9E10" w14:textId="77777777" w:rsidTr="0015621A">
        <w:trPr>
          <w:trHeight w:val="288"/>
          <w:jc w:val="center"/>
        </w:trPr>
        <w:tc>
          <w:tcPr>
            <w:tcW w:w="3461" w:type="dxa"/>
            <w:shd w:val="clear" w:color="auto" w:fill="auto"/>
            <w:noWrap/>
            <w:vAlign w:val="center"/>
          </w:tcPr>
          <w:p w14:paraId="0DFEFCFE"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1A-3A-41A_n78A</w:t>
            </w:r>
          </w:p>
          <w:p w14:paraId="0A3C4A95"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4605F358"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1A_n78A</w:t>
            </w:r>
          </w:p>
          <w:p w14:paraId="6D55602A"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3A_n78A</w:t>
            </w:r>
          </w:p>
          <w:p w14:paraId="7F572C5B" w14:textId="77777777" w:rsidR="0015621A" w:rsidRPr="00AA7339" w:rsidRDefault="0015621A" w:rsidP="0015621A">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15621A" w:rsidRPr="001F078B" w14:paraId="1BB7463A" w14:textId="77777777" w:rsidTr="0015621A">
        <w:trPr>
          <w:trHeight w:val="288"/>
          <w:jc w:val="center"/>
        </w:trPr>
        <w:tc>
          <w:tcPr>
            <w:tcW w:w="3461" w:type="dxa"/>
            <w:shd w:val="clear" w:color="auto" w:fill="auto"/>
            <w:noWrap/>
            <w:vAlign w:val="center"/>
          </w:tcPr>
          <w:p w14:paraId="12B5A129"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1A-3A-41A_n79A</w:t>
            </w:r>
          </w:p>
          <w:p w14:paraId="5CF45119"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23D8168F"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1A_n79A</w:t>
            </w:r>
          </w:p>
          <w:p w14:paraId="33E623B2"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3A_n79A</w:t>
            </w:r>
          </w:p>
          <w:p w14:paraId="1EF442E6" w14:textId="77777777" w:rsidR="0015621A" w:rsidRPr="00AA7339" w:rsidRDefault="0015621A" w:rsidP="0015621A">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15621A" w:rsidRPr="001F078B" w:rsidDel="00522FC8" w14:paraId="6AA259B9" w14:textId="77777777" w:rsidTr="0015621A">
        <w:trPr>
          <w:trHeight w:val="288"/>
          <w:jc w:val="center"/>
        </w:trPr>
        <w:tc>
          <w:tcPr>
            <w:tcW w:w="3461" w:type="dxa"/>
            <w:shd w:val="clear" w:color="auto" w:fill="auto"/>
            <w:noWrap/>
            <w:vAlign w:val="center"/>
          </w:tcPr>
          <w:p w14:paraId="610DDC49"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1A-3A-42A_n77A</w:t>
            </w:r>
          </w:p>
          <w:p w14:paraId="6BC8C5B7"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1A-3A-42A_n77C</w:t>
            </w:r>
          </w:p>
          <w:p w14:paraId="1055FE9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1A-3A-42C_n77A</w:t>
            </w:r>
          </w:p>
          <w:p w14:paraId="4E1472C5"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1A-3A-42C_n77C</w:t>
            </w:r>
          </w:p>
          <w:p w14:paraId="0183C4D7" w14:textId="77777777" w:rsidR="0015621A" w:rsidRPr="001F078B" w:rsidDel="00522FC8" w:rsidRDefault="0015621A" w:rsidP="0015621A">
            <w:pPr>
              <w:pStyle w:val="TAC"/>
              <w:keepNext w:val="0"/>
              <w:rPr>
                <w:lang w:val="fi-FI" w:eastAsia="fi-FI"/>
              </w:rPr>
            </w:pPr>
            <w:r w:rsidRPr="001F078B">
              <w:rPr>
                <w:lang w:val="fi-FI" w:eastAsia="fi-FI"/>
              </w:rPr>
              <w:t>DC_1A-3A-42D_n77A</w:t>
            </w:r>
          </w:p>
        </w:tc>
        <w:tc>
          <w:tcPr>
            <w:tcW w:w="3514" w:type="dxa"/>
          </w:tcPr>
          <w:p w14:paraId="37231458"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1A_n77A</w:t>
            </w:r>
          </w:p>
          <w:p w14:paraId="57D03C33" w14:textId="77777777" w:rsidR="0015621A" w:rsidRPr="001F078B" w:rsidDel="00522FC8" w:rsidRDefault="0015621A" w:rsidP="0015621A">
            <w:pPr>
              <w:pStyle w:val="TAC"/>
              <w:keepNext w:val="0"/>
              <w:rPr>
                <w:lang w:val="en-US" w:eastAsia="fi-FI"/>
              </w:rPr>
            </w:pPr>
            <w:r w:rsidRPr="001F078B">
              <w:rPr>
                <w:lang w:eastAsia="ja-JP"/>
              </w:rPr>
              <w:t>DC</w:t>
            </w:r>
            <w:r w:rsidRPr="001F078B">
              <w:t>_</w:t>
            </w:r>
            <w:r w:rsidRPr="001F078B">
              <w:rPr>
                <w:lang w:eastAsia="ja-JP"/>
              </w:rPr>
              <w:t>3A_n77A</w:t>
            </w:r>
          </w:p>
        </w:tc>
      </w:tr>
      <w:tr w:rsidR="0015621A" w:rsidRPr="001F078B" w:rsidDel="00522FC8" w14:paraId="76FB7B08" w14:textId="77777777" w:rsidTr="0015621A">
        <w:trPr>
          <w:trHeight w:val="288"/>
          <w:jc w:val="center"/>
        </w:trPr>
        <w:tc>
          <w:tcPr>
            <w:tcW w:w="3461" w:type="dxa"/>
            <w:shd w:val="clear" w:color="auto" w:fill="auto"/>
            <w:noWrap/>
            <w:vAlign w:val="center"/>
          </w:tcPr>
          <w:p w14:paraId="71590F4E"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1A-3A-42A_n78A</w:t>
            </w:r>
          </w:p>
          <w:p w14:paraId="00AD2245"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1A-3A-42A_n78C</w:t>
            </w:r>
          </w:p>
          <w:p w14:paraId="0D085928"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1A-3A-42C_n78A</w:t>
            </w:r>
          </w:p>
          <w:p w14:paraId="14510DD4"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1A-3A-42C_n78C</w:t>
            </w:r>
          </w:p>
          <w:p w14:paraId="048C4923" w14:textId="77777777" w:rsidR="0015621A" w:rsidRPr="001F078B" w:rsidDel="00522FC8" w:rsidRDefault="0015621A" w:rsidP="0015621A">
            <w:pPr>
              <w:pStyle w:val="TAC"/>
              <w:keepNext w:val="0"/>
              <w:rPr>
                <w:lang w:val="fi-FI" w:eastAsia="fi-FI"/>
              </w:rPr>
            </w:pPr>
            <w:r w:rsidRPr="001F078B">
              <w:rPr>
                <w:lang w:eastAsia="ja-JP"/>
              </w:rPr>
              <w:t>DC_1A-3A-42D_n78A</w:t>
            </w:r>
          </w:p>
        </w:tc>
        <w:tc>
          <w:tcPr>
            <w:tcW w:w="3514" w:type="dxa"/>
          </w:tcPr>
          <w:p w14:paraId="14DE67A5"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1A_n78A</w:t>
            </w:r>
          </w:p>
          <w:p w14:paraId="333AEF4F" w14:textId="77777777" w:rsidR="0015621A" w:rsidRPr="001F078B" w:rsidDel="00522FC8" w:rsidRDefault="0015621A" w:rsidP="0015621A">
            <w:pPr>
              <w:pStyle w:val="TAC"/>
              <w:keepNext w:val="0"/>
              <w:rPr>
                <w:lang w:val="en-US" w:eastAsia="fi-FI"/>
              </w:rPr>
            </w:pPr>
            <w:r w:rsidRPr="001F078B">
              <w:rPr>
                <w:lang w:eastAsia="ja-JP"/>
              </w:rPr>
              <w:t>DC</w:t>
            </w:r>
            <w:r w:rsidRPr="001F078B">
              <w:t>_</w:t>
            </w:r>
            <w:r w:rsidRPr="001F078B">
              <w:rPr>
                <w:lang w:eastAsia="ja-JP"/>
              </w:rPr>
              <w:t>3A_n78A</w:t>
            </w:r>
          </w:p>
        </w:tc>
      </w:tr>
      <w:tr w:rsidR="0015621A" w:rsidRPr="001F078B" w:rsidDel="00522FC8" w14:paraId="559E2C64" w14:textId="77777777" w:rsidTr="0015621A">
        <w:trPr>
          <w:trHeight w:val="288"/>
          <w:jc w:val="center"/>
        </w:trPr>
        <w:tc>
          <w:tcPr>
            <w:tcW w:w="3461" w:type="dxa"/>
            <w:shd w:val="clear" w:color="auto" w:fill="auto"/>
            <w:noWrap/>
            <w:vAlign w:val="center"/>
          </w:tcPr>
          <w:p w14:paraId="28ABD57C"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1A-3A-42A_n79A</w:t>
            </w:r>
          </w:p>
          <w:p w14:paraId="6329C3BF"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1A-3A-42A_n79C</w:t>
            </w:r>
          </w:p>
          <w:p w14:paraId="54475E1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1A-3A-42C_n79A</w:t>
            </w:r>
          </w:p>
          <w:p w14:paraId="50F15AD1"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w:t>
            </w:r>
            <w:r w:rsidRPr="001F078B">
              <w:rPr>
                <w:rFonts w:hint="eastAsia"/>
                <w:lang w:eastAsia="ja-JP"/>
              </w:rPr>
              <w:t>_n</w:t>
            </w:r>
            <w:r w:rsidRPr="001F078B">
              <w:rPr>
                <w:lang w:eastAsia="ja-JP"/>
              </w:rPr>
              <w:t>79C</w:t>
            </w:r>
          </w:p>
          <w:p w14:paraId="5635E22F" w14:textId="77777777" w:rsidR="0015621A" w:rsidRPr="001F078B" w:rsidDel="00522FC8" w:rsidRDefault="0015621A" w:rsidP="0015621A">
            <w:pPr>
              <w:pStyle w:val="TAC"/>
              <w:keepNext w:val="0"/>
              <w:rPr>
                <w:lang w:val="fi-FI" w:eastAsia="fi-FI"/>
              </w:rPr>
            </w:pPr>
            <w:r w:rsidRPr="001F078B">
              <w:rPr>
                <w:lang w:val="fi-FI" w:eastAsia="fi-FI"/>
              </w:rPr>
              <w:t>DC_1A-3A-42D_n79A</w:t>
            </w:r>
          </w:p>
        </w:tc>
        <w:tc>
          <w:tcPr>
            <w:tcW w:w="3514" w:type="dxa"/>
          </w:tcPr>
          <w:p w14:paraId="6C33123E"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1A_n79A</w:t>
            </w:r>
          </w:p>
          <w:p w14:paraId="7E4FC74F" w14:textId="77777777" w:rsidR="0015621A" w:rsidRPr="001F078B" w:rsidDel="00522FC8" w:rsidRDefault="0015621A" w:rsidP="0015621A">
            <w:pPr>
              <w:pStyle w:val="TAC"/>
              <w:keepNext w:val="0"/>
              <w:rPr>
                <w:lang w:val="en-US" w:eastAsia="fi-FI"/>
              </w:rPr>
            </w:pPr>
            <w:r w:rsidRPr="001F078B">
              <w:rPr>
                <w:lang w:eastAsia="ja-JP"/>
              </w:rPr>
              <w:t>DC</w:t>
            </w:r>
            <w:r w:rsidRPr="001F078B">
              <w:t>_</w:t>
            </w:r>
            <w:r w:rsidRPr="001F078B">
              <w:rPr>
                <w:lang w:eastAsia="ja-JP"/>
              </w:rPr>
              <w:t>3A_n79A</w:t>
            </w:r>
          </w:p>
        </w:tc>
      </w:tr>
      <w:tr w:rsidR="0015621A" w:rsidRPr="001F078B" w:rsidDel="00522FC8" w14:paraId="3AD8CA3A" w14:textId="77777777" w:rsidTr="0015621A">
        <w:trPr>
          <w:trHeight w:val="288"/>
          <w:jc w:val="center"/>
        </w:trPr>
        <w:tc>
          <w:tcPr>
            <w:tcW w:w="3461" w:type="dxa"/>
            <w:shd w:val="clear" w:color="auto" w:fill="auto"/>
            <w:noWrap/>
            <w:vAlign w:val="center"/>
          </w:tcPr>
          <w:p w14:paraId="3019DA8F" w14:textId="77777777" w:rsidR="0015621A" w:rsidRPr="001F078B" w:rsidRDefault="0015621A" w:rsidP="0015621A">
            <w:pPr>
              <w:pStyle w:val="TAC"/>
              <w:keepNext w:val="0"/>
              <w:rPr>
                <w:lang w:eastAsia="ja-JP"/>
              </w:rPr>
            </w:pPr>
            <w:r w:rsidRPr="001F078B">
              <w:rPr>
                <w:rFonts w:hint="eastAsia"/>
                <w:lang w:eastAsia="ko-KR"/>
              </w:rPr>
              <w:t>DC_1A-3A_n77A-n79A</w:t>
            </w:r>
          </w:p>
        </w:tc>
        <w:tc>
          <w:tcPr>
            <w:tcW w:w="3514" w:type="dxa"/>
          </w:tcPr>
          <w:p w14:paraId="6AE27ECE" w14:textId="77777777" w:rsidR="0015621A" w:rsidRPr="001F078B" w:rsidRDefault="0015621A" w:rsidP="0015621A">
            <w:pPr>
              <w:pStyle w:val="TAC"/>
              <w:rPr>
                <w:lang w:eastAsia="ko-KR"/>
              </w:rPr>
            </w:pPr>
            <w:r w:rsidRPr="001F078B">
              <w:rPr>
                <w:rFonts w:hint="eastAsia"/>
                <w:lang w:eastAsia="ko-KR"/>
              </w:rPr>
              <w:t>DC_1A_n77A</w:t>
            </w:r>
          </w:p>
          <w:p w14:paraId="0E27A365" w14:textId="77777777" w:rsidR="0015621A" w:rsidRPr="001F078B" w:rsidRDefault="0015621A" w:rsidP="0015621A">
            <w:pPr>
              <w:pStyle w:val="TAC"/>
              <w:rPr>
                <w:lang w:eastAsia="ko-KR"/>
              </w:rPr>
            </w:pPr>
            <w:r w:rsidRPr="001F078B">
              <w:rPr>
                <w:lang w:eastAsia="ko-KR"/>
              </w:rPr>
              <w:t>DC_1A_n79A</w:t>
            </w:r>
          </w:p>
          <w:p w14:paraId="21B4053A" w14:textId="77777777" w:rsidR="0015621A" w:rsidRPr="001F078B" w:rsidRDefault="0015621A" w:rsidP="0015621A">
            <w:pPr>
              <w:pStyle w:val="TAC"/>
              <w:rPr>
                <w:lang w:eastAsia="ko-KR"/>
              </w:rPr>
            </w:pPr>
            <w:r w:rsidRPr="001F078B">
              <w:rPr>
                <w:lang w:eastAsia="ko-KR"/>
              </w:rPr>
              <w:t>DC_3A_n77A</w:t>
            </w:r>
          </w:p>
          <w:p w14:paraId="12394A01" w14:textId="77777777" w:rsidR="0015621A" w:rsidRPr="001F078B" w:rsidRDefault="0015621A" w:rsidP="0015621A">
            <w:pPr>
              <w:pStyle w:val="TAC"/>
              <w:keepNext w:val="0"/>
              <w:rPr>
                <w:lang w:eastAsia="ja-JP"/>
              </w:rPr>
            </w:pPr>
            <w:r w:rsidRPr="001F078B">
              <w:rPr>
                <w:lang w:eastAsia="ko-KR"/>
              </w:rPr>
              <w:t>DC_3A_n79A</w:t>
            </w:r>
          </w:p>
        </w:tc>
      </w:tr>
      <w:tr w:rsidR="0015621A" w:rsidRPr="001F078B" w:rsidDel="00522FC8" w14:paraId="3DDF2DE6" w14:textId="77777777" w:rsidTr="0015621A">
        <w:trPr>
          <w:trHeight w:val="288"/>
          <w:jc w:val="center"/>
        </w:trPr>
        <w:tc>
          <w:tcPr>
            <w:tcW w:w="3461" w:type="dxa"/>
            <w:shd w:val="clear" w:color="auto" w:fill="auto"/>
            <w:noWrap/>
            <w:vAlign w:val="center"/>
          </w:tcPr>
          <w:p w14:paraId="29D2DFF3" w14:textId="77777777" w:rsidR="0015621A" w:rsidRPr="001F078B" w:rsidRDefault="0015621A" w:rsidP="0015621A">
            <w:pPr>
              <w:pStyle w:val="TAC"/>
              <w:keepNext w:val="0"/>
              <w:rPr>
                <w:lang w:eastAsia="ja-JP"/>
              </w:rPr>
            </w:pPr>
            <w:r w:rsidRPr="001F078B">
              <w:rPr>
                <w:rFonts w:hint="eastAsia"/>
                <w:lang w:eastAsia="ko-KR"/>
              </w:rPr>
              <w:t>DC_1A-3A_n78A-n79A</w:t>
            </w:r>
          </w:p>
        </w:tc>
        <w:tc>
          <w:tcPr>
            <w:tcW w:w="3514" w:type="dxa"/>
          </w:tcPr>
          <w:p w14:paraId="19E62EB1" w14:textId="77777777" w:rsidR="0015621A" w:rsidRPr="001F078B" w:rsidRDefault="0015621A" w:rsidP="0015621A">
            <w:pPr>
              <w:pStyle w:val="TAC"/>
              <w:rPr>
                <w:lang w:eastAsia="ko-KR"/>
              </w:rPr>
            </w:pPr>
            <w:r w:rsidRPr="001F078B">
              <w:rPr>
                <w:rFonts w:hint="eastAsia"/>
                <w:lang w:eastAsia="ko-KR"/>
              </w:rPr>
              <w:t>DC_1A_n78A</w:t>
            </w:r>
          </w:p>
          <w:p w14:paraId="2E9A05BB" w14:textId="77777777" w:rsidR="0015621A" w:rsidRPr="001F078B" w:rsidRDefault="0015621A" w:rsidP="0015621A">
            <w:pPr>
              <w:pStyle w:val="TAC"/>
              <w:rPr>
                <w:lang w:eastAsia="ko-KR"/>
              </w:rPr>
            </w:pPr>
            <w:r w:rsidRPr="001F078B">
              <w:rPr>
                <w:lang w:eastAsia="ko-KR"/>
              </w:rPr>
              <w:t>DC_1A_n79A</w:t>
            </w:r>
          </w:p>
          <w:p w14:paraId="65DAB112" w14:textId="77777777" w:rsidR="0015621A" w:rsidRPr="001F078B" w:rsidRDefault="0015621A" w:rsidP="0015621A">
            <w:pPr>
              <w:pStyle w:val="TAC"/>
              <w:rPr>
                <w:lang w:eastAsia="ko-KR"/>
              </w:rPr>
            </w:pPr>
            <w:r w:rsidRPr="001F078B">
              <w:rPr>
                <w:lang w:eastAsia="ko-KR"/>
              </w:rPr>
              <w:t>DC_3A_n78A</w:t>
            </w:r>
          </w:p>
          <w:p w14:paraId="11C7ED16" w14:textId="77777777" w:rsidR="0015621A" w:rsidRPr="001F078B" w:rsidRDefault="0015621A" w:rsidP="0015621A">
            <w:pPr>
              <w:pStyle w:val="TAC"/>
              <w:keepNext w:val="0"/>
              <w:rPr>
                <w:lang w:eastAsia="ja-JP"/>
              </w:rPr>
            </w:pPr>
            <w:r w:rsidRPr="001F078B">
              <w:rPr>
                <w:lang w:eastAsia="ko-KR"/>
              </w:rPr>
              <w:lastRenderedPageBreak/>
              <w:t>DC_3A_n79A</w:t>
            </w:r>
          </w:p>
        </w:tc>
      </w:tr>
      <w:tr w:rsidR="0015621A" w:rsidRPr="001F078B" w:rsidDel="00522FC8" w14:paraId="1BE607BD" w14:textId="77777777" w:rsidTr="0015621A">
        <w:trPr>
          <w:trHeight w:val="288"/>
          <w:jc w:val="center"/>
        </w:trPr>
        <w:tc>
          <w:tcPr>
            <w:tcW w:w="3461" w:type="dxa"/>
            <w:shd w:val="clear" w:color="auto" w:fill="auto"/>
            <w:noWrap/>
            <w:vAlign w:val="center"/>
          </w:tcPr>
          <w:p w14:paraId="35F0A048" w14:textId="77777777" w:rsidR="0015621A" w:rsidRPr="001F078B" w:rsidRDefault="0015621A" w:rsidP="0015621A">
            <w:pPr>
              <w:pStyle w:val="TAC"/>
              <w:keepNext w:val="0"/>
              <w:rPr>
                <w:lang w:eastAsia="ja-JP"/>
              </w:rPr>
            </w:pPr>
            <w:r w:rsidRPr="001F078B">
              <w:rPr>
                <w:kern w:val="2"/>
                <w:szCs w:val="24"/>
                <w:lang w:eastAsia="ja-JP"/>
              </w:rPr>
              <w:lastRenderedPageBreak/>
              <w:t>DC_1A-3A_SUL_n78A-n80A</w:t>
            </w:r>
          </w:p>
        </w:tc>
        <w:tc>
          <w:tcPr>
            <w:tcW w:w="3514" w:type="dxa"/>
            <w:vAlign w:val="center"/>
          </w:tcPr>
          <w:p w14:paraId="6B41A7D2" w14:textId="77777777" w:rsidR="0015621A" w:rsidRPr="001F078B" w:rsidRDefault="0015621A" w:rsidP="0015621A">
            <w:pPr>
              <w:pStyle w:val="TAC"/>
            </w:pPr>
            <w:r w:rsidRPr="001F078B">
              <w:t>DC_1A_n78A</w:t>
            </w:r>
          </w:p>
          <w:p w14:paraId="50D00FEF" w14:textId="77777777" w:rsidR="0015621A" w:rsidRPr="001F078B" w:rsidRDefault="0015621A" w:rsidP="0015621A">
            <w:pPr>
              <w:pStyle w:val="TAC"/>
            </w:pPr>
            <w:r w:rsidRPr="001F078B">
              <w:t>DC_1A_n80A</w:t>
            </w:r>
          </w:p>
          <w:p w14:paraId="59002C59" w14:textId="77777777" w:rsidR="0015621A" w:rsidRPr="001F078B" w:rsidRDefault="0015621A" w:rsidP="0015621A">
            <w:pPr>
              <w:pStyle w:val="TAC"/>
            </w:pPr>
            <w:r w:rsidRPr="001F078B">
              <w:t>DC_3A_n78A</w:t>
            </w:r>
          </w:p>
          <w:p w14:paraId="76B23B14" w14:textId="77777777" w:rsidR="0015621A" w:rsidRPr="001F078B" w:rsidRDefault="0015621A" w:rsidP="0015621A">
            <w:pPr>
              <w:pStyle w:val="TAC"/>
            </w:pPr>
            <w:r w:rsidRPr="001F078B">
              <w:t>DC_3A_n80A_ULSUP-TDM_n78A</w:t>
            </w:r>
          </w:p>
          <w:p w14:paraId="2E916BEC" w14:textId="77777777" w:rsidR="0015621A" w:rsidRPr="001F078B" w:rsidRDefault="0015621A" w:rsidP="0015621A">
            <w:pPr>
              <w:pStyle w:val="TAC"/>
              <w:keepNext w:val="0"/>
              <w:rPr>
                <w:lang w:eastAsia="ja-JP"/>
              </w:rPr>
            </w:pPr>
            <w:r w:rsidRPr="001F078B">
              <w:t>DC_3A_n80A_ULSUP-FDM_n78A</w:t>
            </w:r>
          </w:p>
        </w:tc>
      </w:tr>
      <w:tr w:rsidR="0015621A" w:rsidRPr="001F078B" w14:paraId="55C50F9E" w14:textId="77777777" w:rsidTr="0015621A">
        <w:trPr>
          <w:trHeight w:val="288"/>
          <w:jc w:val="center"/>
        </w:trPr>
        <w:tc>
          <w:tcPr>
            <w:tcW w:w="3461" w:type="dxa"/>
            <w:shd w:val="clear" w:color="auto" w:fill="auto"/>
            <w:noWrap/>
            <w:vAlign w:val="center"/>
          </w:tcPr>
          <w:p w14:paraId="62C3B0AE" w14:textId="77777777" w:rsidR="0015621A" w:rsidRPr="001F078B" w:rsidRDefault="0015621A" w:rsidP="0015621A">
            <w:pPr>
              <w:pStyle w:val="TAC"/>
              <w:keepNext w:val="0"/>
              <w:rPr>
                <w:lang w:val="fi-FI" w:eastAsia="fi-FI"/>
              </w:rPr>
            </w:pPr>
            <w:r w:rsidRPr="001F078B">
              <w:rPr>
                <w:lang w:val="fi-FI" w:eastAsia="fi-FI"/>
              </w:rPr>
              <w:t>DC_1A-5A-7A_n78A</w:t>
            </w:r>
          </w:p>
        </w:tc>
        <w:tc>
          <w:tcPr>
            <w:tcW w:w="3514" w:type="dxa"/>
          </w:tcPr>
          <w:p w14:paraId="085DE6F2" w14:textId="77777777" w:rsidR="0015621A" w:rsidRPr="001F078B" w:rsidRDefault="0015621A" w:rsidP="0015621A">
            <w:pPr>
              <w:pStyle w:val="TAC"/>
              <w:keepNext w:val="0"/>
              <w:rPr>
                <w:lang w:val="en-US" w:eastAsia="fi-FI"/>
              </w:rPr>
            </w:pPr>
            <w:r w:rsidRPr="001F078B">
              <w:rPr>
                <w:lang w:val="en-US" w:eastAsia="fi-FI"/>
              </w:rPr>
              <w:t>DC_1A_n78A</w:t>
            </w:r>
          </w:p>
          <w:p w14:paraId="15717C54" w14:textId="77777777" w:rsidR="0015621A" w:rsidRPr="001F078B" w:rsidRDefault="0015621A" w:rsidP="0015621A">
            <w:pPr>
              <w:pStyle w:val="TAC"/>
              <w:keepNext w:val="0"/>
              <w:rPr>
                <w:lang w:val="en-US" w:eastAsia="fi-FI"/>
              </w:rPr>
            </w:pPr>
            <w:r w:rsidRPr="001F078B">
              <w:rPr>
                <w:lang w:val="en-US" w:eastAsia="fi-FI"/>
              </w:rPr>
              <w:t>DC_5A_n78A</w:t>
            </w:r>
          </w:p>
          <w:p w14:paraId="3DBB4EA6" w14:textId="77777777" w:rsidR="0015621A" w:rsidRPr="001F078B" w:rsidRDefault="0015621A" w:rsidP="0015621A">
            <w:pPr>
              <w:pStyle w:val="TAC"/>
              <w:keepNext w:val="0"/>
              <w:rPr>
                <w:lang w:val="en-US" w:eastAsia="fi-FI"/>
              </w:rPr>
            </w:pPr>
            <w:r w:rsidRPr="001F078B">
              <w:rPr>
                <w:lang w:val="en-US" w:eastAsia="fi-FI"/>
              </w:rPr>
              <w:t>DC_7A_n78A</w:t>
            </w:r>
          </w:p>
        </w:tc>
      </w:tr>
      <w:tr w:rsidR="0015621A" w:rsidRPr="001F078B" w14:paraId="60041EDC" w14:textId="77777777" w:rsidTr="0015621A">
        <w:trPr>
          <w:trHeight w:val="288"/>
          <w:jc w:val="center"/>
        </w:trPr>
        <w:tc>
          <w:tcPr>
            <w:tcW w:w="3461" w:type="dxa"/>
            <w:shd w:val="clear" w:color="auto" w:fill="auto"/>
            <w:noWrap/>
            <w:vAlign w:val="center"/>
          </w:tcPr>
          <w:p w14:paraId="03F50E06" w14:textId="77777777" w:rsidR="0015621A" w:rsidRPr="001F078B" w:rsidRDefault="0015621A" w:rsidP="0015621A">
            <w:pPr>
              <w:pStyle w:val="TAC"/>
              <w:keepNext w:val="0"/>
              <w:rPr>
                <w:lang w:val="fi-FI" w:eastAsia="fi-FI"/>
              </w:rPr>
            </w:pPr>
            <w:r w:rsidRPr="001F078B">
              <w:rPr>
                <w:lang w:val="fi-FI" w:eastAsia="fi-FI"/>
              </w:rPr>
              <w:t>DC_1A-5A-7A-7A_n78A</w:t>
            </w:r>
          </w:p>
        </w:tc>
        <w:tc>
          <w:tcPr>
            <w:tcW w:w="3514" w:type="dxa"/>
          </w:tcPr>
          <w:p w14:paraId="6B27A5B0" w14:textId="77777777" w:rsidR="0015621A" w:rsidRPr="001F078B" w:rsidRDefault="0015621A" w:rsidP="0015621A">
            <w:pPr>
              <w:pStyle w:val="TAC"/>
              <w:keepNext w:val="0"/>
              <w:rPr>
                <w:lang w:val="en-US" w:eastAsia="fi-FI"/>
              </w:rPr>
            </w:pPr>
            <w:r w:rsidRPr="001F078B">
              <w:rPr>
                <w:lang w:val="en-US" w:eastAsia="fi-FI"/>
              </w:rPr>
              <w:t>DC_1A_n78A</w:t>
            </w:r>
          </w:p>
          <w:p w14:paraId="6B0C42E7" w14:textId="77777777" w:rsidR="0015621A" w:rsidRPr="001F078B" w:rsidRDefault="0015621A" w:rsidP="0015621A">
            <w:pPr>
              <w:pStyle w:val="TAC"/>
              <w:keepNext w:val="0"/>
              <w:rPr>
                <w:lang w:val="en-US" w:eastAsia="fi-FI"/>
              </w:rPr>
            </w:pPr>
            <w:r w:rsidRPr="001F078B">
              <w:rPr>
                <w:lang w:val="en-US" w:eastAsia="fi-FI"/>
              </w:rPr>
              <w:t>DC_5A_n78A</w:t>
            </w:r>
          </w:p>
          <w:p w14:paraId="506F7C65" w14:textId="77777777" w:rsidR="0015621A" w:rsidRPr="001F078B" w:rsidRDefault="0015621A" w:rsidP="0015621A">
            <w:pPr>
              <w:pStyle w:val="TAC"/>
              <w:keepNext w:val="0"/>
              <w:rPr>
                <w:lang w:val="en-US" w:eastAsia="fi-FI"/>
              </w:rPr>
            </w:pPr>
            <w:r w:rsidRPr="001F078B">
              <w:rPr>
                <w:lang w:val="en-US" w:eastAsia="fi-FI"/>
              </w:rPr>
              <w:t>DC_7A_n78A</w:t>
            </w:r>
          </w:p>
        </w:tc>
      </w:tr>
      <w:tr w:rsidR="0015621A" w:rsidRPr="001F078B" w14:paraId="52D59D08" w14:textId="77777777" w:rsidTr="0015621A">
        <w:trPr>
          <w:trHeight w:val="288"/>
          <w:jc w:val="center"/>
        </w:trPr>
        <w:tc>
          <w:tcPr>
            <w:tcW w:w="3461" w:type="dxa"/>
            <w:shd w:val="clear" w:color="auto" w:fill="auto"/>
            <w:noWrap/>
            <w:vAlign w:val="center"/>
          </w:tcPr>
          <w:p w14:paraId="1920B48B" w14:textId="77777777" w:rsidR="0015621A" w:rsidRPr="001F078B" w:rsidRDefault="0015621A" w:rsidP="0015621A">
            <w:pPr>
              <w:pStyle w:val="TAC"/>
              <w:keepNext w:val="0"/>
              <w:rPr>
                <w:lang w:val="fi-FI" w:eastAsia="fi-FI"/>
              </w:rPr>
            </w:pPr>
            <w:r w:rsidRPr="001F078B">
              <w:rPr>
                <w:noProof/>
                <w:kern w:val="2"/>
                <w:lang w:eastAsia="zh-CN"/>
              </w:rPr>
              <w:t>DC_1A-5A-41A_n79A</w:t>
            </w:r>
          </w:p>
        </w:tc>
        <w:tc>
          <w:tcPr>
            <w:tcW w:w="3514" w:type="dxa"/>
          </w:tcPr>
          <w:p w14:paraId="16BAEB13" w14:textId="77777777" w:rsidR="0015621A" w:rsidRPr="001F078B" w:rsidRDefault="0015621A" w:rsidP="0015621A">
            <w:pPr>
              <w:pStyle w:val="TAC"/>
              <w:rPr>
                <w:noProof/>
                <w:kern w:val="2"/>
                <w:lang w:eastAsia="zh-CN"/>
              </w:rPr>
            </w:pPr>
            <w:r w:rsidRPr="001F078B">
              <w:rPr>
                <w:noProof/>
                <w:kern w:val="2"/>
                <w:lang w:eastAsia="zh-CN"/>
              </w:rPr>
              <w:t>DC_1A_n79A</w:t>
            </w:r>
          </w:p>
          <w:p w14:paraId="1BD902AF" w14:textId="77777777" w:rsidR="0015621A" w:rsidRPr="001F078B" w:rsidRDefault="0015621A" w:rsidP="0015621A">
            <w:pPr>
              <w:pStyle w:val="TAC"/>
              <w:rPr>
                <w:noProof/>
                <w:lang w:eastAsia="zh-CN"/>
              </w:rPr>
            </w:pPr>
            <w:r w:rsidRPr="001F078B">
              <w:rPr>
                <w:noProof/>
                <w:lang w:eastAsia="zh-CN"/>
              </w:rPr>
              <w:t>DC_5A_n79A</w:t>
            </w:r>
          </w:p>
          <w:p w14:paraId="6F48B1B0" w14:textId="77777777" w:rsidR="0015621A" w:rsidRPr="001F078B" w:rsidRDefault="0015621A" w:rsidP="0015621A">
            <w:pPr>
              <w:pStyle w:val="TAC"/>
              <w:keepNext w:val="0"/>
              <w:rPr>
                <w:lang w:val="en-US" w:eastAsia="fi-FI"/>
              </w:rPr>
            </w:pPr>
            <w:r w:rsidRPr="001F078B">
              <w:rPr>
                <w:noProof/>
                <w:lang w:eastAsia="zh-CN"/>
              </w:rPr>
              <w:t>DC_41A_n79A</w:t>
            </w:r>
          </w:p>
        </w:tc>
      </w:tr>
      <w:tr w:rsidR="0015621A" w:rsidRPr="001F078B" w14:paraId="13FF1D2F" w14:textId="77777777" w:rsidTr="0015621A">
        <w:trPr>
          <w:trHeight w:val="288"/>
          <w:jc w:val="center"/>
        </w:trPr>
        <w:tc>
          <w:tcPr>
            <w:tcW w:w="3461" w:type="dxa"/>
            <w:shd w:val="clear" w:color="auto" w:fill="auto"/>
            <w:noWrap/>
            <w:vAlign w:val="center"/>
          </w:tcPr>
          <w:p w14:paraId="67F60B8E" w14:textId="77777777" w:rsidR="0015621A" w:rsidRDefault="0015621A" w:rsidP="0015621A">
            <w:pPr>
              <w:pStyle w:val="TAC"/>
              <w:rPr>
                <w:lang w:val="en-US" w:eastAsia="zh-CN"/>
              </w:rPr>
            </w:pPr>
            <w:r>
              <w:rPr>
                <w:lang w:val="en-US" w:eastAsia="zh-CN"/>
              </w:rPr>
              <w:t>DC_1A-7A_n5A-n78A</w:t>
            </w:r>
          </w:p>
          <w:p w14:paraId="652623A5" w14:textId="77777777" w:rsidR="0015621A" w:rsidRPr="001F078B" w:rsidRDefault="0015621A" w:rsidP="0015621A">
            <w:pPr>
              <w:pStyle w:val="TAC"/>
              <w:rPr>
                <w:noProof/>
                <w:kern w:val="2"/>
                <w:lang w:eastAsia="zh-CN"/>
              </w:rPr>
            </w:pPr>
            <w:r>
              <w:rPr>
                <w:lang w:val="en-US" w:eastAsia="zh-CN"/>
              </w:rPr>
              <w:t>DC_1A-7C_n5A-n78A</w:t>
            </w:r>
          </w:p>
        </w:tc>
        <w:tc>
          <w:tcPr>
            <w:tcW w:w="3514" w:type="dxa"/>
            <w:vAlign w:val="center"/>
          </w:tcPr>
          <w:p w14:paraId="033261B6" w14:textId="77777777" w:rsidR="0015621A" w:rsidRDefault="0015621A" w:rsidP="0015621A">
            <w:pPr>
              <w:pStyle w:val="TAC"/>
              <w:rPr>
                <w:lang w:val="en-US" w:eastAsia="zh-CN"/>
              </w:rPr>
            </w:pPr>
            <w:r>
              <w:rPr>
                <w:lang w:val="en-US" w:eastAsia="zh-CN"/>
              </w:rPr>
              <w:t>DC_1A_n5A</w:t>
            </w:r>
          </w:p>
          <w:p w14:paraId="3EDB44C1" w14:textId="77777777" w:rsidR="0015621A" w:rsidRDefault="0015621A" w:rsidP="0015621A">
            <w:pPr>
              <w:pStyle w:val="TAC"/>
              <w:rPr>
                <w:lang w:val="en-US" w:eastAsia="zh-CN"/>
              </w:rPr>
            </w:pPr>
            <w:r>
              <w:rPr>
                <w:lang w:val="en-US" w:eastAsia="zh-CN"/>
              </w:rPr>
              <w:t>DC_1A_n78A</w:t>
            </w:r>
          </w:p>
          <w:p w14:paraId="7CE97E72" w14:textId="77777777" w:rsidR="0015621A" w:rsidRDefault="0015621A" w:rsidP="0015621A">
            <w:pPr>
              <w:pStyle w:val="TAC"/>
              <w:rPr>
                <w:lang w:val="en-US" w:eastAsia="zh-CN"/>
              </w:rPr>
            </w:pPr>
            <w:r>
              <w:rPr>
                <w:lang w:val="en-US" w:eastAsia="zh-CN"/>
              </w:rPr>
              <w:t>DC_7A_n5A</w:t>
            </w:r>
          </w:p>
          <w:p w14:paraId="24A4E68F" w14:textId="77777777" w:rsidR="0015621A" w:rsidRDefault="0015621A" w:rsidP="0015621A">
            <w:pPr>
              <w:pStyle w:val="TAC"/>
              <w:rPr>
                <w:lang w:val="en-US" w:eastAsia="zh-CN"/>
              </w:rPr>
            </w:pPr>
            <w:r>
              <w:rPr>
                <w:lang w:val="en-US" w:eastAsia="zh-CN"/>
              </w:rPr>
              <w:t>DC_7A_n78A</w:t>
            </w:r>
          </w:p>
          <w:p w14:paraId="652DBB43" w14:textId="77777777" w:rsidR="0015621A" w:rsidRDefault="0015621A" w:rsidP="0015621A">
            <w:pPr>
              <w:pStyle w:val="TAC"/>
              <w:rPr>
                <w:lang w:val="en-US" w:eastAsia="zh-CN"/>
              </w:rPr>
            </w:pPr>
            <w:r>
              <w:rPr>
                <w:lang w:val="en-US" w:eastAsia="zh-CN"/>
              </w:rPr>
              <w:t>DC_7C_n5A</w:t>
            </w:r>
          </w:p>
          <w:p w14:paraId="2675E5D7" w14:textId="77777777" w:rsidR="0015621A" w:rsidRPr="001F078B" w:rsidRDefault="0015621A" w:rsidP="0015621A">
            <w:pPr>
              <w:pStyle w:val="TAC"/>
              <w:rPr>
                <w:noProof/>
                <w:kern w:val="2"/>
                <w:lang w:eastAsia="zh-CN"/>
              </w:rPr>
            </w:pPr>
            <w:r>
              <w:rPr>
                <w:lang w:val="en-US" w:eastAsia="zh-CN"/>
              </w:rPr>
              <w:t>DC_7C_n78A</w:t>
            </w:r>
          </w:p>
        </w:tc>
      </w:tr>
      <w:tr w:rsidR="0015621A" w:rsidRPr="001F078B" w14:paraId="3EFEEE33" w14:textId="77777777" w:rsidTr="0015621A">
        <w:trPr>
          <w:trHeight w:val="288"/>
          <w:jc w:val="center"/>
        </w:trPr>
        <w:tc>
          <w:tcPr>
            <w:tcW w:w="3461" w:type="dxa"/>
            <w:shd w:val="clear" w:color="auto" w:fill="auto"/>
            <w:noWrap/>
            <w:vAlign w:val="center"/>
          </w:tcPr>
          <w:p w14:paraId="3D0F50C4" w14:textId="77777777" w:rsidR="0015621A" w:rsidRPr="001F078B" w:rsidRDefault="0015621A" w:rsidP="0015621A">
            <w:pPr>
              <w:pStyle w:val="TAC"/>
              <w:keepNext w:val="0"/>
              <w:rPr>
                <w:lang w:val="en-US" w:eastAsia="zh-CN"/>
              </w:rPr>
            </w:pPr>
            <w:r>
              <w:rPr>
                <w:lang w:val="en-US" w:eastAsia="fi-FI"/>
              </w:rPr>
              <w:t>DC_</w:t>
            </w:r>
            <w:r>
              <w:rPr>
                <w:lang w:eastAsia="ja-JP"/>
              </w:rPr>
              <w:t>1A-7A-8A_n78A</w:t>
            </w:r>
          </w:p>
        </w:tc>
        <w:tc>
          <w:tcPr>
            <w:tcW w:w="3514" w:type="dxa"/>
          </w:tcPr>
          <w:p w14:paraId="0F9A4DFE" w14:textId="77777777" w:rsidR="0015621A" w:rsidRPr="000B6AC9" w:rsidRDefault="0015621A" w:rsidP="0015621A">
            <w:pPr>
              <w:pStyle w:val="TAC"/>
              <w:rPr>
                <w:lang w:val="en-US" w:eastAsia="fi-FI"/>
              </w:rPr>
            </w:pPr>
            <w:r w:rsidRPr="000B6AC9">
              <w:rPr>
                <w:lang w:val="en-US" w:eastAsia="fi-FI"/>
              </w:rPr>
              <w:t>DC_1A_n78A</w:t>
            </w:r>
          </w:p>
          <w:p w14:paraId="2DAEB422" w14:textId="77777777" w:rsidR="0015621A" w:rsidRPr="000B6AC9" w:rsidRDefault="0015621A" w:rsidP="0015621A">
            <w:pPr>
              <w:pStyle w:val="TAC"/>
              <w:rPr>
                <w:lang w:val="en-US" w:eastAsia="fi-FI"/>
              </w:rPr>
            </w:pPr>
            <w:r w:rsidRPr="000B6AC9">
              <w:rPr>
                <w:lang w:val="en-US" w:eastAsia="fi-FI"/>
              </w:rPr>
              <w:t>DC_7A_n78A</w:t>
            </w:r>
          </w:p>
          <w:p w14:paraId="2241524C" w14:textId="77777777" w:rsidR="0015621A" w:rsidRPr="000B6AC9" w:rsidRDefault="0015621A" w:rsidP="0015621A">
            <w:pPr>
              <w:pStyle w:val="TAC"/>
              <w:rPr>
                <w:lang w:val="en-US" w:eastAsia="zh-CN"/>
              </w:rPr>
            </w:pPr>
            <w:r w:rsidRPr="000B6AC9">
              <w:rPr>
                <w:lang w:eastAsia="fi-FI"/>
              </w:rPr>
              <w:t>DC_8A_n78A</w:t>
            </w:r>
          </w:p>
        </w:tc>
      </w:tr>
      <w:tr w:rsidR="0015621A" w:rsidRPr="001F078B" w14:paraId="60AD253B" w14:textId="77777777" w:rsidTr="0015621A">
        <w:trPr>
          <w:trHeight w:val="288"/>
          <w:jc w:val="center"/>
        </w:trPr>
        <w:tc>
          <w:tcPr>
            <w:tcW w:w="3461" w:type="dxa"/>
            <w:shd w:val="clear" w:color="auto" w:fill="auto"/>
            <w:noWrap/>
            <w:vAlign w:val="center"/>
          </w:tcPr>
          <w:p w14:paraId="5504E408" w14:textId="77777777" w:rsidR="0015621A" w:rsidRPr="001F078B" w:rsidRDefault="0015621A" w:rsidP="0015621A">
            <w:pPr>
              <w:pStyle w:val="TAC"/>
              <w:keepNext w:val="0"/>
              <w:rPr>
                <w:lang w:val="en-US" w:eastAsia="zh-CN"/>
              </w:rPr>
            </w:pPr>
            <w:r>
              <w:rPr>
                <w:rFonts w:hint="eastAsia"/>
                <w:szCs w:val="22"/>
                <w:lang w:val="en-US" w:eastAsia="zh-CN"/>
              </w:rPr>
              <w:t>DC_1A-7A-20A_n3A</w:t>
            </w:r>
          </w:p>
        </w:tc>
        <w:tc>
          <w:tcPr>
            <w:tcW w:w="3514" w:type="dxa"/>
          </w:tcPr>
          <w:p w14:paraId="37ACE804" w14:textId="77777777" w:rsidR="0015621A" w:rsidRPr="000B6AC9" w:rsidRDefault="0015621A" w:rsidP="0015621A">
            <w:pPr>
              <w:pStyle w:val="TAC"/>
              <w:rPr>
                <w:szCs w:val="22"/>
                <w:lang w:val="en-US" w:eastAsia="zh-CN"/>
              </w:rPr>
            </w:pPr>
            <w:r w:rsidRPr="000B6AC9">
              <w:rPr>
                <w:rFonts w:hint="eastAsia"/>
                <w:szCs w:val="22"/>
                <w:lang w:val="en-US" w:eastAsia="zh-CN"/>
              </w:rPr>
              <w:t>DC_1A_n3A</w:t>
            </w:r>
          </w:p>
          <w:p w14:paraId="7F4DA483" w14:textId="77777777" w:rsidR="0015621A" w:rsidRPr="000B6AC9" w:rsidRDefault="0015621A" w:rsidP="0015621A">
            <w:pPr>
              <w:pStyle w:val="TAC"/>
              <w:rPr>
                <w:lang w:val="en-US" w:eastAsia="zh-CN"/>
              </w:rPr>
            </w:pPr>
            <w:r w:rsidRPr="000B6AC9">
              <w:rPr>
                <w:rFonts w:hint="eastAsia"/>
                <w:szCs w:val="22"/>
                <w:lang w:val="en-US" w:eastAsia="zh-CN"/>
              </w:rPr>
              <w:t>DC_20A_n3A</w:t>
            </w:r>
          </w:p>
        </w:tc>
      </w:tr>
      <w:tr w:rsidR="0015621A" w:rsidRPr="001F078B" w14:paraId="15B89623" w14:textId="77777777" w:rsidTr="0015621A">
        <w:trPr>
          <w:trHeight w:val="288"/>
          <w:jc w:val="center"/>
        </w:trPr>
        <w:tc>
          <w:tcPr>
            <w:tcW w:w="3461" w:type="dxa"/>
            <w:shd w:val="clear" w:color="auto" w:fill="auto"/>
            <w:noWrap/>
            <w:vAlign w:val="center"/>
          </w:tcPr>
          <w:p w14:paraId="6D7A3B25" w14:textId="77777777" w:rsidR="0015621A" w:rsidRPr="001F078B" w:rsidRDefault="0015621A" w:rsidP="0015621A">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053BFE2B" w14:textId="77777777" w:rsidR="0015621A" w:rsidRPr="000B6AC9" w:rsidRDefault="0015621A" w:rsidP="0015621A">
            <w:pPr>
              <w:pStyle w:val="TAC"/>
              <w:rPr>
                <w:lang w:val="en-US" w:eastAsia="fi-FI"/>
              </w:rPr>
            </w:pPr>
            <w:r w:rsidRPr="000B6AC9">
              <w:rPr>
                <w:lang w:val="en-US" w:eastAsia="fi-FI"/>
              </w:rPr>
              <w:t>DC_1A_n28A</w:t>
            </w:r>
          </w:p>
          <w:p w14:paraId="699277AF" w14:textId="77777777" w:rsidR="0015621A" w:rsidRPr="000B6AC9" w:rsidRDefault="0015621A" w:rsidP="0015621A">
            <w:pPr>
              <w:pStyle w:val="TAC"/>
              <w:rPr>
                <w:lang w:val="en-US" w:eastAsia="fi-FI"/>
              </w:rPr>
            </w:pPr>
            <w:r w:rsidRPr="000B6AC9">
              <w:rPr>
                <w:lang w:val="en-US" w:eastAsia="fi-FI"/>
              </w:rPr>
              <w:t>DC_7A_n28A</w:t>
            </w:r>
          </w:p>
          <w:p w14:paraId="33065A07" w14:textId="77777777" w:rsidR="0015621A" w:rsidRPr="000B6AC9" w:rsidRDefault="0015621A" w:rsidP="0015621A">
            <w:pPr>
              <w:pStyle w:val="TAC"/>
              <w:rPr>
                <w:lang w:val="en-US" w:eastAsia="fi-FI"/>
              </w:rPr>
            </w:pPr>
            <w:r w:rsidRPr="000B6AC9">
              <w:rPr>
                <w:lang w:val="en-US" w:eastAsia="fi-FI"/>
              </w:rPr>
              <w:t>DC_20A_n28A</w:t>
            </w:r>
          </w:p>
        </w:tc>
      </w:tr>
      <w:tr w:rsidR="0015621A" w:rsidRPr="001F078B" w14:paraId="01C9288B" w14:textId="77777777" w:rsidTr="0015621A">
        <w:trPr>
          <w:trHeight w:val="288"/>
          <w:jc w:val="center"/>
        </w:trPr>
        <w:tc>
          <w:tcPr>
            <w:tcW w:w="3461" w:type="dxa"/>
            <w:shd w:val="clear" w:color="auto" w:fill="auto"/>
            <w:noWrap/>
            <w:vAlign w:val="center"/>
          </w:tcPr>
          <w:p w14:paraId="65647D27" w14:textId="77777777" w:rsidR="0015621A" w:rsidRPr="001F078B" w:rsidRDefault="0015621A" w:rsidP="0015621A">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5B222319" w14:textId="77777777" w:rsidR="0015621A" w:rsidRPr="000B6AC9" w:rsidRDefault="0015621A" w:rsidP="0015621A">
            <w:pPr>
              <w:pStyle w:val="TAC"/>
              <w:rPr>
                <w:lang w:val="en-US" w:eastAsia="fi-FI"/>
              </w:rPr>
            </w:pPr>
            <w:r w:rsidRPr="000B6AC9">
              <w:rPr>
                <w:lang w:val="en-US" w:eastAsia="fi-FI"/>
              </w:rPr>
              <w:t>DC_1A_n78A</w:t>
            </w:r>
          </w:p>
          <w:p w14:paraId="47A95F6E" w14:textId="77777777" w:rsidR="0015621A" w:rsidRPr="000B6AC9" w:rsidRDefault="0015621A" w:rsidP="0015621A">
            <w:pPr>
              <w:pStyle w:val="TAC"/>
              <w:rPr>
                <w:lang w:val="en-US" w:eastAsia="fi-FI"/>
              </w:rPr>
            </w:pPr>
            <w:r w:rsidRPr="000B6AC9">
              <w:rPr>
                <w:lang w:val="en-US" w:eastAsia="fi-FI"/>
              </w:rPr>
              <w:t>DC_7A_n78A</w:t>
            </w:r>
          </w:p>
          <w:p w14:paraId="47BEE7A3" w14:textId="77777777" w:rsidR="0015621A" w:rsidRPr="000B6AC9" w:rsidRDefault="0015621A" w:rsidP="0015621A">
            <w:pPr>
              <w:pStyle w:val="TAC"/>
              <w:rPr>
                <w:lang w:val="en-US" w:eastAsia="fi-FI"/>
              </w:rPr>
            </w:pPr>
            <w:r w:rsidRPr="000B6AC9">
              <w:rPr>
                <w:lang w:val="en-US" w:eastAsia="fi-FI"/>
              </w:rPr>
              <w:t>DC_20A_n78A</w:t>
            </w:r>
          </w:p>
        </w:tc>
      </w:tr>
      <w:tr w:rsidR="0015621A" w:rsidRPr="001F078B" w14:paraId="10FF179B" w14:textId="77777777" w:rsidTr="0015621A">
        <w:trPr>
          <w:trHeight w:val="288"/>
          <w:jc w:val="center"/>
        </w:trPr>
        <w:tc>
          <w:tcPr>
            <w:tcW w:w="3461" w:type="dxa"/>
            <w:shd w:val="clear" w:color="auto" w:fill="auto"/>
            <w:noWrap/>
            <w:vAlign w:val="center"/>
          </w:tcPr>
          <w:p w14:paraId="1D25052F" w14:textId="77777777" w:rsidR="0015621A" w:rsidRPr="001F078B" w:rsidRDefault="0015621A" w:rsidP="0015621A">
            <w:pPr>
              <w:pStyle w:val="TAH"/>
              <w:rPr>
                <w:b w:val="0"/>
                <w:lang w:val="en-US" w:eastAsia="fi-FI"/>
              </w:rPr>
            </w:pPr>
            <w:r w:rsidRPr="001F078B">
              <w:rPr>
                <w:b w:val="0"/>
                <w:lang w:val="en-US" w:eastAsia="fi-FI"/>
              </w:rPr>
              <w:t>DC_1A-7A-28A_n5A</w:t>
            </w:r>
          </w:p>
          <w:p w14:paraId="3044A7C1" w14:textId="77777777" w:rsidR="0015621A" w:rsidRPr="001F078B" w:rsidRDefault="0015621A" w:rsidP="0015621A">
            <w:pPr>
              <w:pStyle w:val="TAC"/>
              <w:keepNext w:val="0"/>
              <w:rPr>
                <w:lang w:val="en-US" w:eastAsia="fi-FI"/>
              </w:rPr>
            </w:pPr>
            <w:r w:rsidRPr="001F078B">
              <w:rPr>
                <w:lang w:val="en-US" w:eastAsia="fi-FI"/>
              </w:rPr>
              <w:t>DC_1A-7C-28A_n5A</w:t>
            </w:r>
          </w:p>
        </w:tc>
        <w:tc>
          <w:tcPr>
            <w:tcW w:w="3514" w:type="dxa"/>
          </w:tcPr>
          <w:p w14:paraId="54E47320" w14:textId="77777777" w:rsidR="0015621A" w:rsidRPr="000B6AC9" w:rsidRDefault="0015621A" w:rsidP="0015621A">
            <w:pPr>
              <w:pStyle w:val="TAC"/>
              <w:rPr>
                <w:lang w:val="en-US" w:eastAsia="fi-FI"/>
              </w:rPr>
            </w:pPr>
            <w:r w:rsidRPr="000B6AC9">
              <w:rPr>
                <w:lang w:val="en-US" w:eastAsia="fi-FI"/>
              </w:rPr>
              <w:t>DC_1A_n5A</w:t>
            </w:r>
          </w:p>
          <w:p w14:paraId="5B216E90" w14:textId="77777777" w:rsidR="0015621A" w:rsidRPr="000B6AC9" w:rsidRDefault="0015621A" w:rsidP="0015621A">
            <w:pPr>
              <w:pStyle w:val="TAC"/>
              <w:rPr>
                <w:lang w:val="en-US" w:eastAsia="fi-FI"/>
              </w:rPr>
            </w:pPr>
            <w:r w:rsidRPr="000B6AC9">
              <w:rPr>
                <w:lang w:val="en-US" w:eastAsia="fi-FI"/>
              </w:rPr>
              <w:t>DC_7A_n5A</w:t>
            </w:r>
          </w:p>
          <w:p w14:paraId="2C9B5F48" w14:textId="77777777" w:rsidR="0015621A" w:rsidRPr="000B6AC9" w:rsidRDefault="0015621A" w:rsidP="0015621A">
            <w:pPr>
              <w:pStyle w:val="TAC"/>
              <w:rPr>
                <w:lang w:val="en-US" w:eastAsia="fi-FI"/>
              </w:rPr>
            </w:pPr>
            <w:r w:rsidRPr="000B6AC9">
              <w:rPr>
                <w:lang w:val="en-US" w:eastAsia="fi-FI"/>
              </w:rPr>
              <w:t>DC_7C_n5A</w:t>
            </w:r>
          </w:p>
          <w:p w14:paraId="5FA3263F" w14:textId="77777777" w:rsidR="0015621A" w:rsidRPr="000B6AC9" w:rsidRDefault="0015621A" w:rsidP="0015621A">
            <w:pPr>
              <w:pStyle w:val="TAC"/>
              <w:rPr>
                <w:lang w:val="en-US" w:eastAsia="fi-FI"/>
              </w:rPr>
            </w:pPr>
            <w:r w:rsidRPr="000B6AC9">
              <w:rPr>
                <w:lang w:val="en-US" w:eastAsia="fi-FI"/>
              </w:rPr>
              <w:t>DC_28A_n5A</w:t>
            </w:r>
          </w:p>
        </w:tc>
      </w:tr>
      <w:tr w:rsidR="0015621A" w:rsidRPr="001F078B" w14:paraId="3A1C859B" w14:textId="77777777" w:rsidTr="0015621A">
        <w:trPr>
          <w:trHeight w:val="288"/>
          <w:jc w:val="center"/>
        </w:trPr>
        <w:tc>
          <w:tcPr>
            <w:tcW w:w="3461" w:type="dxa"/>
            <w:shd w:val="clear" w:color="auto" w:fill="auto"/>
            <w:noWrap/>
            <w:vAlign w:val="center"/>
          </w:tcPr>
          <w:p w14:paraId="25394B2F" w14:textId="77777777" w:rsidR="0015621A" w:rsidRPr="001F078B" w:rsidRDefault="0015621A" w:rsidP="0015621A">
            <w:pPr>
              <w:pStyle w:val="TAH"/>
              <w:rPr>
                <w:b w:val="0"/>
                <w:lang w:val="en-US" w:eastAsia="fi-FI"/>
              </w:rPr>
            </w:pPr>
            <w:r w:rsidRPr="004D3A49">
              <w:rPr>
                <w:b w:val="0"/>
                <w:lang w:val="en-US" w:eastAsia="ja-JP"/>
              </w:rPr>
              <w:t>DC_1A-7A-28A_n7A</w:t>
            </w:r>
          </w:p>
        </w:tc>
        <w:tc>
          <w:tcPr>
            <w:tcW w:w="3514" w:type="dxa"/>
          </w:tcPr>
          <w:p w14:paraId="2206148E" w14:textId="77777777" w:rsidR="0015621A" w:rsidRPr="000B6AC9" w:rsidRDefault="0015621A" w:rsidP="0015621A">
            <w:pPr>
              <w:pStyle w:val="TAC"/>
              <w:rPr>
                <w:lang w:val="en-US" w:eastAsia="zh-TW"/>
              </w:rPr>
            </w:pPr>
            <w:r w:rsidRPr="000B6AC9">
              <w:rPr>
                <w:lang w:val="en-US" w:eastAsia="zh-TW"/>
              </w:rPr>
              <w:t>DC_1A_n7A</w:t>
            </w:r>
          </w:p>
          <w:p w14:paraId="5E4F5431" w14:textId="77777777" w:rsidR="0015621A" w:rsidRPr="000B6AC9" w:rsidRDefault="0015621A" w:rsidP="0015621A">
            <w:pPr>
              <w:pStyle w:val="TAC"/>
              <w:rPr>
                <w:lang w:val="en-US" w:eastAsia="zh-TW"/>
              </w:rPr>
            </w:pPr>
            <w:r w:rsidRPr="000B6AC9">
              <w:rPr>
                <w:lang w:val="en-US" w:eastAsia="zh-TW"/>
              </w:rPr>
              <w:t>DC_7A_n7A</w:t>
            </w:r>
            <w:r w:rsidRPr="000B6AC9">
              <w:rPr>
                <w:vertAlign w:val="superscript"/>
                <w:lang w:val="en-US" w:eastAsia="zh-TW"/>
              </w:rPr>
              <w:t>4</w:t>
            </w:r>
          </w:p>
          <w:p w14:paraId="245DB604" w14:textId="77777777" w:rsidR="0015621A" w:rsidRPr="000B6AC9" w:rsidRDefault="0015621A" w:rsidP="0015621A">
            <w:pPr>
              <w:pStyle w:val="TAC"/>
              <w:rPr>
                <w:lang w:val="en-US" w:eastAsia="fi-FI"/>
              </w:rPr>
            </w:pPr>
            <w:r w:rsidRPr="000B6AC9">
              <w:rPr>
                <w:lang w:val="en-US" w:eastAsia="zh-TW"/>
              </w:rPr>
              <w:t>DC_28A_n7A</w:t>
            </w:r>
          </w:p>
        </w:tc>
      </w:tr>
      <w:tr w:rsidR="0015621A" w:rsidRPr="001F078B" w14:paraId="40712FED" w14:textId="77777777" w:rsidTr="0015621A">
        <w:trPr>
          <w:trHeight w:val="288"/>
          <w:jc w:val="center"/>
        </w:trPr>
        <w:tc>
          <w:tcPr>
            <w:tcW w:w="3461" w:type="dxa"/>
            <w:shd w:val="clear" w:color="auto" w:fill="auto"/>
            <w:noWrap/>
            <w:vAlign w:val="center"/>
          </w:tcPr>
          <w:p w14:paraId="733E5017" w14:textId="77777777" w:rsidR="0015621A" w:rsidRPr="001F078B" w:rsidRDefault="0015621A" w:rsidP="0015621A">
            <w:pPr>
              <w:pStyle w:val="TAH"/>
              <w:rPr>
                <w:b w:val="0"/>
                <w:lang w:val="en-US" w:eastAsia="fi-FI"/>
              </w:rPr>
            </w:pPr>
            <w:r w:rsidRPr="004D3A49">
              <w:rPr>
                <w:b w:val="0"/>
                <w:lang w:val="en-US" w:eastAsia="ja-JP"/>
              </w:rPr>
              <w:t>DC_1A-1A-7A-28A_n7A</w:t>
            </w:r>
          </w:p>
        </w:tc>
        <w:tc>
          <w:tcPr>
            <w:tcW w:w="3514" w:type="dxa"/>
          </w:tcPr>
          <w:p w14:paraId="389378D1" w14:textId="77777777" w:rsidR="0015621A" w:rsidRPr="000B6AC9" w:rsidRDefault="0015621A" w:rsidP="0015621A">
            <w:pPr>
              <w:pStyle w:val="TAC"/>
              <w:rPr>
                <w:lang w:val="en-US" w:eastAsia="zh-TW"/>
              </w:rPr>
            </w:pPr>
            <w:r w:rsidRPr="000B6AC9">
              <w:rPr>
                <w:lang w:val="en-US" w:eastAsia="zh-TW"/>
              </w:rPr>
              <w:t>DC_1A_n7A</w:t>
            </w:r>
          </w:p>
          <w:p w14:paraId="0C8ECA83" w14:textId="77777777" w:rsidR="0015621A" w:rsidRPr="000B6AC9" w:rsidRDefault="0015621A" w:rsidP="0015621A">
            <w:pPr>
              <w:pStyle w:val="TAC"/>
              <w:rPr>
                <w:lang w:val="en-US" w:eastAsia="zh-TW"/>
              </w:rPr>
            </w:pPr>
            <w:r w:rsidRPr="000B6AC9">
              <w:rPr>
                <w:lang w:val="en-US" w:eastAsia="zh-TW"/>
              </w:rPr>
              <w:t>DC_7A_n7A</w:t>
            </w:r>
            <w:r w:rsidRPr="000B6AC9">
              <w:rPr>
                <w:vertAlign w:val="superscript"/>
                <w:lang w:val="en-US" w:eastAsia="zh-TW"/>
              </w:rPr>
              <w:t>4</w:t>
            </w:r>
          </w:p>
          <w:p w14:paraId="5CFBBC3C" w14:textId="77777777" w:rsidR="0015621A" w:rsidRPr="000B6AC9" w:rsidRDefault="0015621A" w:rsidP="0015621A">
            <w:pPr>
              <w:pStyle w:val="TAC"/>
              <w:rPr>
                <w:lang w:val="en-US" w:eastAsia="fi-FI"/>
              </w:rPr>
            </w:pPr>
            <w:r w:rsidRPr="000B6AC9">
              <w:rPr>
                <w:lang w:val="en-US" w:eastAsia="zh-TW"/>
              </w:rPr>
              <w:t>DC_28A_n7A</w:t>
            </w:r>
          </w:p>
        </w:tc>
      </w:tr>
      <w:tr w:rsidR="0015621A" w:rsidRPr="001F078B" w14:paraId="24CE0C7F" w14:textId="77777777" w:rsidTr="0015621A">
        <w:trPr>
          <w:trHeight w:val="288"/>
          <w:jc w:val="center"/>
        </w:trPr>
        <w:tc>
          <w:tcPr>
            <w:tcW w:w="3461" w:type="dxa"/>
            <w:shd w:val="clear" w:color="auto" w:fill="auto"/>
            <w:noWrap/>
            <w:vAlign w:val="center"/>
          </w:tcPr>
          <w:p w14:paraId="514860AD" w14:textId="77777777" w:rsidR="0015621A" w:rsidRPr="001F078B" w:rsidRDefault="0015621A" w:rsidP="0015621A">
            <w:pPr>
              <w:pStyle w:val="TAH"/>
              <w:rPr>
                <w:b w:val="0"/>
                <w:lang w:val="en-US" w:eastAsia="fi-FI"/>
              </w:rPr>
            </w:pPr>
            <w:r w:rsidRPr="001F078B">
              <w:rPr>
                <w:b w:val="0"/>
                <w:lang w:val="en-US" w:eastAsia="fi-FI"/>
              </w:rPr>
              <w:t>DC_1A-7A-28A_n78A</w:t>
            </w:r>
          </w:p>
          <w:p w14:paraId="60B1B4EC" w14:textId="77777777" w:rsidR="0015621A" w:rsidRPr="001F078B" w:rsidRDefault="0015621A" w:rsidP="0015621A">
            <w:pPr>
              <w:pStyle w:val="TAC"/>
              <w:keepNext w:val="0"/>
              <w:rPr>
                <w:lang w:val="en-US" w:eastAsia="fi-FI"/>
              </w:rPr>
            </w:pPr>
            <w:r w:rsidRPr="001F078B">
              <w:rPr>
                <w:lang w:val="en-US" w:eastAsia="fi-FI"/>
              </w:rPr>
              <w:t>DC_1A-7C-28A_n78A</w:t>
            </w:r>
          </w:p>
        </w:tc>
        <w:tc>
          <w:tcPr>
            <w:tcW w:w="3514" w:type="dxa"/>
          </w:tcPr>
          <w:p w14:paraId="1C76A70A" w14:textId="77777777" w:rsidR="0015621A" w:rsidRPr="001F078B" w:rsidRDefault="0015621A" w:rsidP="0015621A">
            <w:pPr>
              <w:pStyle w:val="TAC"/>
              <w:rPr>
                <w:lang w:val="en-US" w:eastAsia="fi-FI"/>
              </w:rPr>
            </w:pPr>
            <w:r w:rsidRPr="001F078B">
              <w:rPr>
                <w:lang w:val="en-US" w:eastAsia="fi-FI"/>
              </w:rPr>
              <w:t>DC_1A_n78A</w:t>
            </w:r>
          </w:p>
          <w:p w14:paraId="0EF2F44A" w14:textId="77777777" w:rsidR="0015621A" w:rsidRPr="001F078B" w:rsidRDefault="0015621A" w:rsidP="0015621A">
            <w:pPr>
              <w:pStyle w:val="TAC"/>
              <w:rPr>
                <w:lang w:val="en-US" w:eastAsia="fi-FI"/>
              </w:rPr>
            </w:pPr>
            <w:r w:rsidRPr="001F078B">
              <w:rPr>
                <w:lang w:val="en-US" w:eastAsia="fi-FI"/>
              </w:rPr>
              <w:t>DC_7A_n78A</w:t>
            </w:r>
          </w:p>
          <w:p w14:paraId="19928391" w14:textId="77777777" w:rsidR="0015621A" w:rsidRPr="001F078B" w:rsidRDefault="0015621A" w:rsidP="0015621A">
            <w:pPr>
              <w:pStyle w:val="TAC"/>
              <w:keepNext w:val="0"/>
              <w:rPr>
                <w:lang w:val="en-US" w:eastAsia="fi-FI"/>
              </w:rPr>
            </w:pPr>
            <w:r w:rsidRPr="001F078B">
              <w:rPr>
                <w:lang w:val="en-US" w:eastAsia="fi-FI"/>
              </w:rPr>
              <w:t>DC_28A_n78A</w:t>
            </w:r>
          </w:p>
        </w:tc>
      </w:tr>
      <w:tr w:rsidR="0015621A" w:rsidRPr="001F078B" w14:paraId="78D7474F" w14:textId="77777777" w:rsidTr="0015621A">
        <w:trPr>
          <w:trHeight w:val="288"/>
          <w:jc w:val="center"/>
        </w:trPr>
        <w:tc>
          <w:tcPr>
            <w:tcW w:w="3461" w:type="dxa"/>
            <w:shd w:val="clear" w:color="auto" w:fill="auto"/>
            <w:noWrap/>
            <w:vAlign w:val="center"/>
          </w:tcPr>
          <w:p w14:paraId="0FC22E2B" w14:textId="77777777" w:rsidR="0015621A" w:rsidRPr="001F078B" w:rsidRDefault="0015621A" w:rsidP="0015621A">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2771ECC8" w14:textId="77777777" w:rsidR="0015621A" w:rsidRPr="001F078B" w:rsidRDefault="0015621A" w:rsidP="0015621A">
            <w:pPr>
              <w:pStyle w:val="TAC"/>
              <w:rPr>
                <w:lang w:eastAsia="ja-JP"/>
              </w:rPr>
            </w:pPr>
            <w:r w:rsidRPr="001F078B">
              <w:rPr>
                <w:rFonts w:hint="eastAsia"/>
                <w:lang w:val="en-US" w:eastAsia="ko-KR"/>
              </w:rPr>
              <w:t>DC_1A-7C_n28A-n78A</w:t>
            </w:r>
          </w:p>
        </w:tc>
        <w:tc>
          <w:tcPr>
            <w:tcW w:w="3514" w:type="dxa"/>
          </w:tcPr>
          <w:p w14:paraId="5895813B" w14:textId="77777777" w:rsidR="0015621A" w:rsidRPr="001F078B" w:rsidRDefault="0015621A" w:rsidP="0015621A">
            <w:pPr>
              <w:pStyle w:val="TAC"/>
              <w:rPr>
                <w:lang w:val="en-US" w:eastAsia="ko-KR"/>
              </w:rPr>
            </w:pPr>
            <w:r w:rsidRPr="001F078B">
              <w:rPr>
                <w:lang w:val="en-US" w:eastAsia="ko-KR"/>
              </w:rPr>
              <w:t>DC_1A_n28A</w:t>
            </w:r>
          </w:p>
          <w:p w14:paraId="7A8BA6B2" w14:textId="77777777" w:rsidR="0015621A" w:rsidRPr="001F078B" w:rsidRDefault="0015621A" w:rsidP="0015621A">
            <w:pPr>
              <w:pStyle w:val="TAC"/>
              <w:rPr>
                <w:lang w:val="en-US" w:eastAsia="ko-KR"/>
              </w:rPr>
            </w:pPr>
            <w:r w:rsidRPr="001F078B">
              <w:rPr>
                <w:lang w:val="en-US" w:eastAsia="ko-KR"/>
              </w:rPr>
              <w:t>DC_1A_n78A</w:t>
            </w:r>
          </w:p>
          <w:p w14:paraId="5A86FAF1" w14:textId="77777777" w:rsidR="0015621A" w:rsidRPr="001F078B" w:rsidRDefault="0015621A" w:rsidP="0015621A">
            <w:pPr>
              <w:pStyle w:val="TAC"/>
              <w:rPr>
                <w:lang w:val="en-US" w:eastAsia="ko-KR"/>
              </w:rPr>
            </w:pPr>
            <w:r w:rsidRPr="001F078B">
              <w:rPr>
                <w:lang w:val="en-US" w:eastAsia="ko-KR"/>
              </w:rPr>
              <w:t>DC_7A_n28A</w:t>
            </w:r>
          </w:p>
          <w:p w14:paraId="0755C832" w14:textId="77777777" w:rsidR="0015621A" w:rsidRPr="001F078B" w:rsidRDefault="0015621A" w:rsidP="0015621A">
            <w:pPr>
              <w:pStyle w:val="TAC"/>
              <w:rPr>
                <w:lang w:val="en-US" w:eastAsia="ko-KR"/>
              </w:rPr>
            </w:pPr>
            <w:r w:rsidRPr="00AA7339">
              <w:rPr>
                <w:lang w:eastAsia="ko-KR"/>
              </w:rPr>
              <w:t>DC_7A_n78A</w:t>
            </w:r>
          </w:p>
          <w:p w14:paraId="00EDD513" w14:textId="77777777" w:rsidR="0015621A" w:rsidRPr="001F078B" w:rsidRDefault="0015621A" w:rsidP="0015621A">
            <w:pPr>
              <w:pStyle w:val="TAC"/>
              <w:rPr>
                <w:lang w:val="en-US" w:eastAsia="ko-KR"/>
              </w:rPr>
            </w:pPr>
            <w:r w:rsidRPr="001F078B">
              <w:rPr>
                <w:lang w:val="en-US" w:eastAsia="ko-KR"/>
              </w:rPr>
              <w:t>DC_7C_n28A</w:t>
            </w:r>
          </w:p>
          <w:p w14:paraId="3F13E224" w14:textId="77777777" w:rsidR="0015621A" w:rsidRPr="001F078B" w:rsidRDefault="0015621A" w:rsidP="0015621A">
            <w:pPr>
              <w:pStyle w:val="TAC"/>
              <w:rPr>
                <w:lang w:eastAsia="ja-JP"/>
              </w:rPr>
            </w:pPr>
            <w:r w:rsidRPr="001F078B">
              <w:rPr>
                <w:lang w:val="en-US" w:eastAsia="ko-KR"/>
              </w:rPr>
              <w:t>DC_7C_n78A</w:t>
            </w:r>
          </w:p>
        </w:tc>
      </w:tr>
      <w:tr w:rsidR="0015621A" w:rsidRPr="001F078B" w14:paraId="338E8FC9" w14:textId="77777777" w:rsidTr="0015621A">
        <w:trPr>
          <w:trHeight w:val="288"/>
          <w:jc w:val="center"/>
        </w:trPr>
        <w:tc>
          <w:tcPr>
            <w:tcW w:w="3461" w:type="dxa"/>
            <w:shd w:val="clear" w:color="auto" w:fill="auto"/>
            <w:noWrap/>
            <w:vAlign w:val="center"/>
          </w:tcPr>
          <w:p w14:paraId="75D78AE5" w14:textId="77777777" w:rsidR="0015621A" w:rsidRPr="00AA7339" w:rsidRDefault="0015621A" w:rsidP="0015621A">
            <w:pPr>
              <w:pStyle w:val="TAC"/>
              <w:keepNext w:val="0"/>
              <w:rPr>
                <w:rFonts w:eastAsia="Malgun Gothic"/>
                <w:lang w:eastAsia="ko-KR"/>
              </w:rPr>
            </w:pPr>
            <w:r>
              <w:rPr>
                <w:rFonts w:eastAsia="MS Mincho"/>
                <w:bCs/>
              </w:rPr>
              <w:t>DC_1A-8A_n3A-n28A</w:t>
            </w:r>
          </w:p>
        </w:tc>
        <w:tc>
          <w:tcPr>
            <w:tcW w:w="3514" w:type="dxa"/>
          </w:tcPr>
          <w:p w14:paraId="68F8744A" w14:textId="77777777" w:rsidR="0015621A" w:rsidRPr="001F078B" w:rsidRDefault="0015621A" w:rsidP="0015621A">
            <w:pPr>
              <w:pStyle w:val="TAC"/>
            </w:pPr>
            <w:r>
              <w:t>DC_1A_n3</w:t>
            </w:r>
            <w:r w:rsidRPr="001F078B">
              <w:t>A</w:t>
            </w:r>
          </w:p>
          <w:p w14:paraId="1E9239E3" w14:textId="77777777" w:rsidR="0015621A" w:rsidRPr="001F078B" w:rsidRDefault="0015621A" w:rsidP="0015621A">
            <w:pPr>
              <w:pStyle w:val="TAC"/>
            </w:pPr>
            <w:r>
              <w:t>DC_1A_n28</w:t>
            </w:r>
            <w:r w:rsidRPr="001F078B">
              <w:t>A</w:t>
            </w:r>
          </w:p>
          <w:p w14:paraId="6AC38EBB" w14:textId="77777777" w:rsidR="0015621A" w:rsidRDefault="0015621A" w:rsidP="0015621A">
            <w:pPr>
              <w:pStyle w:val="TAC"/>
              <w:keepNext w:val="0"/>
            </w:pPr>
            <w:r>
              <w:t>DC_8A_n3</w:t>
            </w:r>
            <w:r w:rsidRPr="001F078B">
              <w:t>A</w:t>
            </w:r>
          </w:p>
          <w:p w14:paraId="6B4790E5" w14:textId="77777777" w:rsidR="0015621A" w:rsidRPr="001F078B" w:rsidRDefault="0015621A" w:rsidP="0015621A">
            <w:pPr>
              <w:pStyle w:val="TAC"/>
              <w:keepNext w:val="0"/>
              <w:rPr>
                <w:rFonts w:eastAsia="Malgun Gothic"/>
                <w:lang w:val="en-US" w:eastAsia="ko-KR"/>
              </w:rPr>
            </w:pPr>
            <w:r>
              <w:t>DC_8A_n28A</w:t>
            </w:r>
          </w:p>
        </w:tc>
      </w:tr>
      <w:tr w:rsidR="0015621A" w:rsidRPr="001F078B" w14:paraId="1540F448" w14:textId="77777777" w:rsidTr="0015621A">
        <w:trPr>
          <w:trHeight w:val="288"/>
          <w:jc w:val="center"/>
        </w:trPr>
        <w:tc>
          <w:tcPr>
            <w:tcW w:w="3461" w:type="dxa"/>
            <w:shd w:val="clear" w:color="auto" w:fill="auto"/>
            <w:noWrap/>
            <w:vAlign w:val="center"/>
          </w:tcPr>
          <w:p w14:paraId="7F2EEFC0" w14:textId="77777777" w:rsidR="0015621A" w:rsidRPr="001F078B" w:rsidRDefault="0015621A" w:rsidP="0015621A">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46B0A1DE" w14:textId="77777777" w:rsidR="0015621A" w:rsidRPr="001F078B" w:rsidRDefault="0015621A" w:rsidP="0015621A">
            <w:pPr>
              <w:pStyle w:val="TAC"/>
            </w:pPr>
            <w:r w:rsidRPr="001F078B">
              <w:t>DC_1A_n77A</w:t>
            </w:r>
          </w:p>
          <w:p w14:paraId="013EAB14" w14:textId="77777777" w:rsidR="0015621A" w:rsidRPr="001F078B" w:rsidRDefault="0015621A" w:rsidP="0015621A">
            <w:pPr>
              <w:pStyle w:val="TAC"/>
            </w:pPr>
            <w:r w:rsidRPr="001F078B">
              <w:t>DC_8A_n77A</w:t>
            </w:r>
          </w:p>
          <w:p w14:paraId="5C35C12E" w14:textId="77777777" w:rsidR="0015621A" w:rsidRPr="001F078B" w:rsidRDefault="0015621A" w:rsidP="0015621A">
            <w:pPr>
              <w:pStyle w:val="TAC"/>
              <w:rPr>
                <w:rFonts w:eastAsia="Malgun Gothic"/>
                <w:lang w:val="en-US" w:eastAsia="ko-KR"/>
              </w:rPr>
            </w:pPr>
            <w:r w:rsidRPr="001F078B">
              <w:t>DC_11A_n77A</w:t>
            </w:r>
          </w:p>
        </w:tc>
      </w:tr>
      <w:tr w:rsidR="0015621A" w:rsidRPr="001F078B" w14:paraId="7C6BB91E" w14:textId="77777777" w:rsidTr="0015621A">
        <w:trPr>
          <w:trHeight w:val="288"/>
          <w:jc w:val="center"/>
        </w:trPr>
        <w:tc>
          <w:tcPr>
            <w:tcW w:w="3461" w:type="dxa"/>
            <w:shd w:val="clear" w:color="auto" w:fill="auto"/>
            <w:noWrap/>
            <w:vAlign w:val="center"/>
          </w:tcPr>
          <w:p w14:paraId="77E822AE" w14:textId="77777777" w:rsidR="0015621A" w:rsidRPr="001F078B" w:rsidRDefault="0015621A" w:rsidP="0015621A">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1F8753B7" w14:textId="77777777" w:rsidR="0015621A" w:rsidRPr="001F078B" w:rsidRDefault="0015621A" w:rsidP="0015621A">
            <w:pPr>
              <w:pStyle w:val="TAC"/>
            </w:pPr>
            <w:r w:rsidRPr="001F078B">
              <w:t>DC_1A_n78A</w:t>
            </w:r>
          </w:p>
          <w:p w14:paraId="25A3598A" w14:textId="77777777" w:rsidR="0015621A" w:rsidRPr="001F078B" w:rsidRDefault="0015621A" w:rsidP="0015621A">
            <w:pPr>
              <w:pStyle w:val="TAC"/>
            </w:pPr>
            <w:r w:rsidRPr="001F078B">
              <w:t>DC_8A_n78A</w:t>
            </w:r>
          </w:p>
          <w:p w14:paraId="06AED69B" w14:textId="77777777" w:rsidR="0015621A" w:rsidRPr="001F078B" w:rsidRDefault="0015621A" w:rsidP="0015621A">
            <w:pPr>
              <w:pStyle w:val="TAC"/>
              <w:rPr>
                <w:rFonts w:eastAsia="Malgun Gothic"/>
                <w:lang w:val="en-US" w:eastAsia="ko-KR"/>
              </w:rPr>
            </w:pPr>
            <w:r w:rsidRPr="001F078B">
              <w:t>DC_11A_n78A</w:t>
            </w:r>
          </w:p>
        </w:tc>
      </w:tr>
      <w:tr w:rsidR="0015621A" w:rsidRPr="001F078B" w14:paraId="41EA1F6F" w14:textId="77777777" w:rsidTr="0015621A">
        <w:trPr>
          <w:trHeight w:val="288"/>
          <w:jc w:val="center"/>
        </w:trPr>
        <w:tc>
          <w:tcPr>
            <w:tcW w:w="3461" w:type="dxa"/>
            <w:shd w:val="clear" w:color="auto" w:fill="auto"/>
            <w:noWrap/>
            <w:vAlign w:val="center"/>
          </w:tcPr>
          <w:p w14:paraId="4BA9B8AC" w14:textId="77777777" w:rsidR="0015621A" w:rsidRPr="001F078B" w:rsidRDefault="0015621A" w:rsidP="0015621A">
            <w:pPr>
              <w:pStyle w:val="TAC"/>
              <w:keepNext w:val="0"/>
              <w:rPr>
                <w:rFonts w:eastAsia="Malgun Gothic"/>
                <w:lang w:val="fi-FI" w:eastAsia="ko-KR"/>
              </w:rPr>
            </w:pPr>
            <w:r w:rsidRPr="001F078B">
              <w:rPr>
                <w:lang w:eastAsia="ja-JP"/>
              </w:rPr>
              <w:t>DC_1A-8A-20A_n78A</w:t>
            </w:r>
          </w:p>
        </w:tc>
        <w:tc>
          <w:tcPr>
            <w:tcW w:w="3514" w:type="dxa"/>
          </w:tcPr>
          <w:p w14:paraId="491E733A" w14:textId="77777777" w:rsidR="0015621A" w:rsidRPr="001F078B" w:rsidRDefault="0015621A" w:rsidP="0015621A">
            <w:pPr>
              <w:pStyle w:val="TAC"/>
              <w:rPr>
                <w:lang w:eastAsia="ja-JP"/>
              </w:rPr>
            </w:pPr>
            <w:r w:rsidRPr="001F078B">
              <w:rPr>
                <w:lang w:eastAsia="ja-JP"/>
              </w:rPr>
              <w:t>DC_1A_n78A</w:t>
            </w:r>
          </w:p>
          <w:p w14:paraId="3037629F" w14:textId="77777777" w:rsidR="0015621A" w:rsidRPr="001F078B" w:rsidRDefault="0015621A" w:rsidP="0015621A">
            <w:pPr>
              <w:pStyle w:val="TAC"/>
              <w:rPr>
                <w:lang w:eastAsia="ja-JP"/>
              </w:rPr>
            </w:pPr>
            <w:r w:rsidRPr="001F078B">
              <w:rPr>
                <w:lang w:eastAsia="ja-JP"/>
              </w:rPr>
              <w:t>DC_8A_n78A</w:t>
            </w:r>
          </w:p>
          <w:p w14:paraId="57CF2C7A" w14:textId="77777777" w:rsidR="0015621A" w:rsidRPr="001F078B" w:rsidRDefault="0015621A" w:rsidP="0015621A">
            <w:pPr>
              <w:pStyle w:val="TAC"/>
              <w:keepNext w:val="0"/>
              <w:rPr>
                <w:rFonts w:eastAsia="Malgun Gothic"/>
                <w:lang w:val="en-US" w:eastAsia="ko-KR"/>
              </w:rPr>
            </w:pPr>
            <w:r w:rsidRPr="001F078B">
              <w:rPr>
                <w:lang w:eastAsia="ja-JP"/>
              </w:rPr>
              <w:t>DC_20A_n78A</w:t>
            </w:r>
          </w:p>
        </w:tc>
      </w:tr>
      <w:tr w:rsidR="0015621A" w:rsidRPr="001F078B" w14:paraId="08E86E60" w14:textId="77777777" w:rsidTr="0015621A">
        <w:trPr>
          <w:trHeight w:val="288"/>
          <w:jc w:val="center"/>
        </w:trPr>
        <w:tc>
          <w:tcPr>
            <w:tcW w:w="3461" w:type="dxa"/>
            <w:shd w:val="clear" w:color="auto" w:fill="auto"/>
            <w:noWrap/>
            <w:vAlign w:val="center"/>
          </w:tcPr>
          <w:p w14:paraId="4DC4BA5E" w14:textId="77777777" w:rsidR="0015621A" w:rsidRDefault="0015621A" w:rsidP="0015621A">
            <w:pPr>
              <w:pStyle w:val="TAC"/>
              <w:keepNext w:val="0"/>
            </w:pPr>
            <w:r>
              <w:lastRenderedPageBreak/>
              <w:t>DC_1A-</w:t>
            </w:r>
            <w:r>
              <w:rPr>
                <w:rFonts w:eastAsia="Malgun Gothic"/>
              </w:rPr>
              <w:t>8A-42A_</w:t>
            </w:r>
            <w:r>
              <w:t>n</w:t>
            </w:r>
            <w:r>
              <w:rPr>
                <w:rFonts w:eastAsia="Malgun Gothic"/>
              </w:rPr>
              <w:t>77</w:t>
            </w:r>
            <w:r>
              <w:t>A</w:t>
            </w:r>
          </w:p>
          <w:p w14:paraId="0F2E8836" w14:textId="77777777" w:rsidR="0015621A" w:rsidRPr="001F078B" w:rsidRDefault="0015621A" w:rsidP="0015621A">
            <w:pPr>
              <w:pStyle w:val="TAC"/>
              <w:keepNext w:val="0"/>
              <w:rPr>
                <w:lang w:eastAsia="ja-JP"/>
              </w:rPr>
            </w:pPr>
            <w:r>
              <w:t>DC_1A-</w:t>
            </w:r>
            <w:r>
              <w:rPr>
                <w:rFonts w:eastAsia="Malgun Gothic"/>
              </w:rPr>
              <w:t>8A-42C_</w:t>
            </w:r>
            <w:r>
              <w:t>n</w:t>
            </w:r>
            <w:r>
              <w:rPr>
                <w:rFonts w:eastAsia="Malgun Gothic"/>
              </w:rPr>
              <w:t>77</w:t>
            </w:r>
            <w:r>
              <w:t>A</w:t>
            </w:r>
          </w:p>
        </w:tc>
        <w:tc>
          <w:tcPr>
            <w:tcW w:w="3514" w:type="dxa"/>
          </w:tcPr>
          <w:p w14:paraId="072C2DDA" w14:textId="77777777" w:rsidR="0015621A" w:rsidRDefault="0015621A" w:rsidP="0015621A">
            <w:pPr>
              <w:pStyle w:val="TAC"/>
            </w:pPr>
            <w:r>
              <w:t>DC_1A</w:t>
            </w:r>
            <w:r>
              <w:rPr>
                <w:rFonts w:eastAsia="Malgun Gothic"/>
              </w:rPr>
              <w:t>_</w:t>
            </w:r>
            <w:r>
              <w:t>n</w:t>
            </w:r>
            <w:r>
              <w:rPr>
                <w:rFonts w:eastAsia="Malgun Gothic"/>
              </w:rPr>
              <w:t>77</w:t>
            </w:r>
            <w:r>
              <w:t>A</w:t>
            </w:r>
          </w:p>
          <w:p w14:paraId="44E7BA72" w14:textId="77777777" w:rsidR="0015621A" w:rsidRPr="001F078B" w:rsidRDefault="0015621A" w:rsidP="0015621A">
            <w:pPr>
              <w:pStyle w:val="TAC"/>
              <w:rPr>
                <w:lang w:eastAsia="ja-JP"/>
              </w:rPr>
            </w:pPr>
            <w:r>
              <w:t>DC_</w:t>
            </w:r>
            <w:r>
              <w:rPr>
                <w:rFonts w:eastAsia="Malgun Gothic"/>
              </w:rPr>
              <w:t>8A_</w:t>
            </w:r>
            <w:r>
              <w:t>n</w:t>
            </w:r>
            <w:r>
              <w:rPr>
                <w:rFonts w:eastAsia="Malgun Gothic"/>
              </w:rPr>
              <w:t>77</w:t>
            </w:r>
            <w:r>
              <w:t>A</w:t>
            </w:r>
          </w:p>
        </w:tc>
      </w:tr>
      <w:tr w:rsidR="0015621A" w:rsidRPr="001F078B" w14:paraId="3DE7308B" w14:textId="77777777" w:rsidTr="0015621A">
        <w:trPr>
          <w:trHeight w:val="288"/>
          <w:jc w:val="center"/>
        </w:trPr>
        <w:tc>
          <w:tcPr>
            <w:tcW w:w="3461" w:type="dxa"/>
            <w:shd w:val="clear" w:color="auto" w:fill="auto"/>
            <w:noWrap/>
            <w:vAlign w:val="center"/>
          </w:tcPr>
          <w:p w14:paraId="57DF0CE0" w14:textId="77777777" w:rsidR="0015621A" w:rsidRPr="001F078B" w:rsidRDefault="0015621A" w:rsidP="0015621A">
            <w:pPr>
              <w:pStyle w:val="TAC"/>
              <w:keepNext w:val="0"/>
              <w:rPr>
                <w:lang w:eastAsia="ja-JP"/>
              </w:rPr>
            </w:pPr>
            <w:r w:rsidRPr="003E78EC">
              <w:rPr>
                <w:bCs/>
                <w:lang w:val="en-US"/>
              </w:rPr>
              <w:t>DC_</w:t>
            </w:r>
            <w:r>
              <w:rPr>
                <w:bCs/>
                <w:lang w:val="en-US"/>
              </w:rPr>
              <w:t>1A-</w:t>
            </w:r>
            <w:r w:rsidRPr="003E78EC">
              <w:rPr>
                <w:bCs/>
                <w:lang w:val="en-US"/>
              </w:rPr>
              <w:t>1</w:t>
            </w:r>
            <w:r>
              <w:rPr>
                <w:bCs/>
                <w:lang w:val="en-US"/>
              </w:rPr>
              <w:t>8</w:t>
            </w:r>
            <w:r w:rsidRPr="003E78EC">
              <w:rPr>
                <w:bCs/>
                <w:lang w:val="en-US"/>
              </w:rPr>
              <w:t>A_n3A-n78A</w:t>
            </w:r>
          </w:p>
        </w:tc>
        <w:tc>
          <w:tcPr>
            <w:tcW w:w="3514" w:type="dxa"/>
            <w:vAlign w:val="center"/>
          </w:tcPr>
          <w:p w14:paraId="22FDC977"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_n3A</w:t>
            </w:r>
          </w:p>
          <w:p w14:paraId="7D2696C5"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w:t>
            </w:r>
            <w:r>
              <w:rPr>
                <w:bCs/>
                <w:lang w:val="en-US"/>
              </w:rPr>
              <w:t>78</w:t>
            </w:r>
            <w:r w:rsidRPr="003E78EC">
              <w:rPr>
                <w:bCs/>
                <w:lang w:val="en-US"/>
              </w:rPr>
              <w:t>A</w:t>
            </w:r>
          </w:p>
          <w:p w14:paraId="4C72FAC7" w14:textId="77777777" w:rsidR="0015621A" w:rsidRDefault="0015621A" w:rsidP="0015621A">
            <w:pPr>
              <w:pStyle w:val="TAC"/>
              <w:rPr>
                <w:bCs/>
                <w:lang w:val="en-US"/>
              </w:rPr>
            </w:pPr>
            <w:r w:rsidRPr="003E78EC">
              <w:rPr>
                <w:bCs/>
                <w:lang w:val="en-US"/>
              </w:rPr>
              <w:t>DC_</w:t>
            </w:r>
            <w:r>
              <w:rPr>
                <w:bCs/>
                <w:lang w:val="en-US"/>
              </w:rPr>
              <w:t>18A</w:t>
            </w:r>
            <w:r w:rsidRPr="003E78EC">
              <w:rPr>
                <w:bCs/>
                <w:lang w:val="en-US"/>
              </w:rPr>
              <w:t>_n3A</w:t>
            </w:r>
          </w:p>
          <w:p w14:paraId="720B7DD4" w14:textId="77777777" w:rsidR="0015621A" w:rsidRPr="001F078B" w:rsidRDefault="0015621A" w:rsidP="0015621A">
            <w:pPr>
              <w:pStyle w:val="TAC"/>
              <w:rPr>
                <w:lang w:eastAsia="ja-JP"/>
              </w:rPr>
            </w:pPr>
            <w:r w:rsidRPr="003E78EC">
              <w:rPr>
                <w:bCs/>
                <w:lang w:val="en-US"/>
              </w:rPr>
              <w:t>DC_</w:t>
            </w:r>
            <w:r>
              <w:rPr>
                <w:bCs/>
                <w:lang w:val="en-US"/>
              </w:rPr>
              <w:t>18A</w:t>
            </w:r>
            <w:r w:rsidRPr="003E78EC">
              <w:rPr>
                <w:bCs/>
                <w:lang w:val="en-US"/>
              </w:rPr>
              <w:t>_n</w:t>
            </w:r>
            <w:r>
              <w:rPr>
                <w:bCs/>
                <w:lang w:val="en-US"/>
              </w:rPr>
              <w:t>78</w:t>
            </w:r>
            <w:r w:rsidRPr="003E78EC">
              <w:rPr>
                <w:bCs/>
                <w:lang w:val="en-US"/>
              </w:rPr>
              <w:t>A</w:t>
            </w:r>
          </w:p>
        </w:tc>
      </w:tr>
      <w:tr w:rsidR="0015621A" w:rsidRPr="001F078B" w14:paraId="6606A7AF" w14:textId="77777777" w:rsidTr="0015621A">
        <w:trPr>
          <w:trHeight w:val="288"/>
          <w:jc w:val="center"/>
        </w:trPr>
        <w:tc>
          <w:tcPr>
            <w:tcW w:w="3461" w:type="dxa"/>
            <w:shd w:val="clear" w:color="auto" w:fill="auto"/>
            <w:noWrap/>
            <w:vAlign w:val="center"/>
          </w:tcPr>
          <w:p w14:paraId="693E0827"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0BCBC133"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1A_n77A</w:t>
            </w:r>
          </w:p>
          <w:p w14:paraId="22BF6CC3" w14:textId="77777777" w:rsidR="0015621A" w:rsidRPr="001F078B" w:rsidRDefault="0015621A" w:rsidP="0015621A">
            <w:pPr>
              <w:pStyle w:val="TAC"/>
              <w:keepNext w:val="0"/>
              <w:rPr>
                <w:lang w:eastAsia="ja-JP"/>
              </w:rPr>
            </w:pPr>
            <w:r w:rsidRPr="001F078B">
              <w:rPr>
                <w:lang w:eastAsia="ja-JP"/>
              </w:rPr>
              <w:t>DC</w:t>
            </w:r>
            <w:r w:rsidRPr="001F078B">
              <w:t>_18</w:t>
            </w:r>
            <w:r w:rsidRPr="001F078B">
              <w:rPr>
                <w:lang w:eastAsia="ja-JP"/>
              </w:rPr>
              <w:t>A_n77A</w:t>
            </w:r>
          </w:p>
          <w:p w14:paraId="24BC4743" w14:textId="77777777" w:rsidR="0015621A" w:rsidRPr="001F078B" w:rsidRDefault="0015621A" w:rsidP="0015621A">
            <w:pPr>
              <w:pStyle w:val="TAC"/>
              <w:keepNext w:val="0"/>
              <w:rPr>
                <w:lang w:eastAsia="ja-JP"/>
              </w:rPr>
            </w:pPr>
            <w:r w:rsidRPr="001F078B">
              <w:rPr>
                <w:lang w:eastAsia="ja-JP"/>
              </w:rPr>
              <w:t>DC</w:t>
            </w:r>
            <w:r w:rsidRPr="001F078B">
              <w:t>_28</w:t>
            </w:r>
            <w:r w:rsidRPr="001F078B">
              <w:rPr>
                <w:lang w:eastAsia="ja-JP"/>
              </w:rPr>
              <w:t>A_n77A</w:t>
            </w:r>
          </w:p>
        </w:tc>
      </w:tr>
      <w:tr w:rsidR="0015621A" w:rsidRPr="001F078B" w14:paraId="3183C7F3" w14:textId="77777777" w:rsidTr="0015621A">
        <w:trPr>
          <w:trHeight w:val="288"/>
          <w:jc w:val="center"/>
        </w:trPr>
        <w:tc>
          <w:tcPr>
            <w:tcW w:w="3461" w:type="dxa"/>
            <w:shd w:val="clear" w:color="auto" w:fill="auto"/>
            <w:noWrap/>
            <w:vAlign w:val="center"/>
          </w:tcPr>
          <w:p w14:paraId="285BD651"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6639B0EC"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1A_n78A</w:t>
            </w:r>
          </w:p>
          <w:p w14:paraId="4E454339" w14:textId="77777777" w:rsidR="0015621A" w:rsidRPr="001F078B" w:rsidRDefault="0015621A" w:rsidP="0015621A">
            <w:pPr>
              <w:pStyle w:val="TAC"/>
              <w:keepNext w:val="0"/>
              <w:rPr>
                <w:lang w:eastAsia="ja-JP"/>
              </w:rPr>
            </w:pPr>
            <w:r w:rsidRPr="001F078B">
              <w:rPr>
                <w:lang w:eastAsia="ja-JP"/>
              </w:rPr>
              <w:t>DC</w:t>
            </w:r>
            <w:r w:rsidRPr="001F078B">
              <w:t>_18</w:t>
            </w:r>
            <w:r w:rsidRPr="001F078B">
              <w:rPr>
                <w:lang w:eastAsia="ja-JP"/>
              </w:rPr>
              <w:t>A_n78A</w:t>
            </w:r>
          </w:p>
          <w:p w14:paraId="5230B45A" w14:textId="77777777" w:rsidR="0015621A" w:rsidRPr="001F078B" w:rsidRDefault="0015621A" w:rsidP="0015621A">
            <w:pPr>
              <w:pStyle w:val="TAC"/>
              <w:keepNext w:val="0"/>
              <w:rPr>
                <w:lang w:eastAsia="ja-JP"/>
              </w:rPr>
            </w:pPr>
            <w:r w:rsidRPr="001F078B">
              <w:rPr>
                <w:lang w:eastAsia="ja-JP"/>
              </w:rPr>
              <w:t>DC</w:t>
            </w:r>
            <w:r w:rsidRPr="001F078B">
              <w:t>_28</w:t>
            </w:r>
            <w:r w:rsidRPr="001F078B">
              <w:rPr>
                <w:lang w:eastAsia="ja-JP"/>
              </w:rPr>
              <w:t>A_n78A</w:t>
            </w:r>
          </w:p>
        </w:tc>
      </w:tr>
      <w:tr w:rsidR="0015621A" w:rsidRPr="001F078B" w14:paraId="22EDE9F6" w14:textId="77777777" w:rsidTr="0015621A">
        <w:trPr>
          <w:trHeight w:val="288"/>
          <w:jc w:val="center"/>
        </w:trPr>
        <w:tc>
          <w:tcPr>
            <w:tcW w:w="3461" w:type="dxa"/>
            <w:shd w:val="clear" w:color="auto" w:fill="auto"/>
            <w:noWrap/>
            <w:vAlign w:val="center"/>
          </w:tcPr>
          <w:p w14:paraId="279A744B" w14:textId="77777777" w:rsidR="0015621A" w:rsidRPr="001F078B" w:rsidRDefault="0015621A" w:rsidP="0015621A">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6B6C31DE"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1A_n79A</w:t>
            </w:r>
          </w:p>
          <w:p w14:paraId="30C1FC93" w14:textId="77777777" w:rsidR="0015621A" w:rsidRPr="001F078B" w:rsidRDefault="0015621A" w:rsidP="0015621A">
            <w:pPr>
              <w:pStyle w:val="TAC"/>
              <w:keepNext w:val="0"/>
              <w:rPr>
                <w:lang w:eastAsia="ja-JP"/>
              </w:rPr>
            </w:pPr>
            <w:r w:rsidRPr="001F078B">
              <w:rPr>
                <w:lang w:eastAsia="ja-JP"/>
              </w:rPr>
              <w:t>DC</w:t>
            </w:r>
            <w:r w:rsidRPr="001F078B">
              <w:t>_18</w:t>
            </w:r>
            <w:r w:rsidRPr="001F078B">
              <w:rPr>
                <w:lang w:eastAsia="ja-JP"/>
              </w:rPr>
              <w:t>A_n79A</w:t>
            </w:r>
          </w:p>
          <w:p w14:paraId="1D034EAC" w14:textId="77777777" w:rsidR="0015621A" w:rsidRPr="001F078B" w:rsidRDefault="0015621A" w:rsidP="0015621A">
            <w:pPr>
              <w:pStyle w:val="TAC"/>
              <w:keepNext w:val="0"/>
              <w:rPr>
                <w:lang w:val="en-US" w:eastAsia="fi-FI"/>
              </w:rPr>
            </w:pPr>
            <w:r w:rsidRPr="001F078B">
              <w:rPr>
                <w:lang w:eastAsia="ja-JP"/>
              </w:rPr>
              <w:t>DC</w:t>
            </w:r>
            <w:r w:rsidRPr="001F078B">
              <w:t>_28</w:t>
            </w:r>
            <w:r w:rsidRPr="001F078B">
              <w:rPr>
                <w:lang w:eastAsia="ja-JP"/>
              </w:rPr>
              <w:t>A_n79A</w:t>
            </w:r>
          </w:p>
        </w:tc>
      </w:tr>
      <w:tr w:rsidR="0015621A" w:rsidRPr="001F078B" w14:paraId="4A0ED448" w14:textId="77777777" w:rsidTr="0015621A">
        <w:trPr>
          <w:trHeight w:val="288"/>
          <w:jc w:val="center"/>
        </w:trPr>
        <w:tc>
          <w:tcPr>
            <w:tcW w:w="3461" w:type="dxa"/>
            <w:shd w:val="clear" w:color="auto" w:fill="auto"/>
            <w:noWrap/>
            <w:vAlign w:val="center"/>
          </w:tcPr>
          <w:p w14:paraId="1C35552A" w14:textId="77777777" w:rsidR="0015621A" w:rsidRPr="001F078B" w:rsidRDefault="0015621A" w:rsidP="0015621A">
            <w:pPr>
              <w:pStyle w:val="TAC"/>
              <w:rPr>
                <w:lang w:eastAsia="ja-JP"/>
              </w:rPr>
            </w:pPr>
            <w:r w:rsidRPr="001F078B">
              <w:rPr>
                <w:lang w:eastAsia="ja-JP"/>
              </w:rPr>
              <w:t>DC_1A-18A-42A_n77A</w:t>
            </w:r>
          </w:p>
          <w:p w14:paraId="4510FB15" w14:textId="77777777" w:rsidR="0015621A" w:rsidRPr="001F078B" w:rsidRDefault="0015621A" w:rsidP="0015621A">
            <w:pPr>
              <w:pStyle w:val="TAC"/>
              <w:keepNext w:val="0"/>
              <w:rPr>
                <w:lang w:eastAsia="ja-JP"/>
              </w:rPr>
            </w:pPr>
            <w:r w:rsidRPr="001F078B">
              <w:rPr>
                <w:lang w:eastAsia="ja-JP"/>
              </w:rPr>
              <w:t>DC_1A-18A-42C_n77A</w:t>
            </w:r>
          </w:p>
        </w:tc>
        <w:tc>
          <w:tcPr>
            <w:tcW w:w="3514" w:type="dxa"/>
          </w:tcPr>
          <w:p w14:paraId="377D31C4" w14:textId="77777777" w:rsidR="0015621A" w:rsidRPr="001F078B" w:rsidRDefault="0015621A" w:rsidP="0015621A">
            <w:pPr>
              <w:pStyle w:val="TAH"/>
              <w:rPr>
                <w:b w:val="0"/>
                <w:lang w:val="en-US" w:eastAsia="ja-JP"/>
              </w:rPr>
            </w:pPr>
            <w:r w:rsidRPr="001F078B">
              <w:rPr>
                <w:b w:val="0"/>
                <w:lang w:val="en-US" w:eastAsia="fi-FI"/>
              </w:rPr>
              <w:t>DC_1A_</w:t>
            </w:r>
            <w:r w:rsidRPr="001F078B">
              <w:rPr>
                <w:b w:val="0"/>
                <w:lang w:val="en-US" w:eastAsia="ja-JP"/>
              </w:rPr>
              <w:t>n77A</w:t>
            </w:r>
          </w:p>
          <w:p w14:paraId="58EAFD93" w14:textId="77777777" w:rsidR="0015621A" w:rsidRPr="001F078B" w:rsidRDefault="0015621A" w:rsidP="0015621A">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5621A" w:rsidRPr="001F078B" w14:paraId="633DBDDD" w14:textId="77777777" w:rsidTr="0015621A">
        <w:trPr>
          <w:trHeight w:val="288"/>
          <w:jc w:val="center"/>
        </w:trPr>
        <w:tc>
          <w:tcPr>
            <w:tcW w:w="3461" w:type="dxa"/>
            <w:shd w:val="clear" w:color="auto" w:fill="auto"/>
            <w:noWrap/>
            <w:vAlign w:val="center"/>
          </w:tcPr>
          <w:p w14:paraId="35F2ACDE" w14:textId="77777777" w:rsidR="0015621A" w:rsidRPr="001F078B" w:rsidRDefault="0015621A" w:rsidP="0015621A">
            <w:pPr>
              <w:pStyle w:val="TAC"/>
              <w:rPr>
                <w:lang w:eastAsia="ja-JP"/>
              </w:rPr>
            </w:pPr>
            <w:r w:rsidRPr="001F078B">
              <w:rPr>
                <w:lang w:eastAsia="ja-JP"/>
              </w:rPr>
              <w:t>DC_1A-18A-42A_n78A</w:t>
            </w:r>
          </w:p>
          <w:p w14:paraId="39DE8AE7" w14:textId="77777777" w:rsidR="0015621A" w:rsidRPr="001F078B" w:rsidRDefault="0015621A" w:rsidP="0015621A">
            <w:pPr>
              <w:pStyle w:val="TAC"/>
              <w:keepNext w:val="0"/>
              <w:rPr>
                <w:lang w:eastAsia="ja-JP"/>
              </w:rPr>
            </w:pPr>
            <w:r w:rsidRPr="001F078B">
              <w:rPr>
                <w:lang w:eastAsia="ja-JP"/>
              </w:rPr>
              <w:t>DC_1A-18A-42C_n78A</w:t>
            </w:r>
          </w:p>
        </w:tc>
        <w:tc>
          <w:tcPr>
            <w:tcW w:w="3514" w:type="dxa"/>
          </w:tcPr>
          <w:p w14:paraId="298399FC" w14:textId="77777777" w:rsidR="0015621A" w:rsidRPr="001F078B" w:rsidRDefault="0015621A" w:rsidP="0015621A">
            <w:pPr>
              <w:pStyle w:val="TAH"/>
              <w:rPr>
                <w:b w:val="0"/>
                <w:lang w:val="en-US" w:eastAsia="ja-JP"/>
              </w:rPr>
            </w:pPr>
            <w:r w:rsidRPr="001F078B">
              <w:rPr>
                <w:b w:val="0"/>
                <w:lang w:val="en-US" w:eastAsia="fi-FI"/>
              </w:rPr>
              <w:t>DC_1A_</w:t>
            </w:r>
            <w:r w:rsidRPr="001F078B">
              <w:rPr>
                <w:b w:val="0"/>
                <w:lang w:val="en-US" w:eastAsia="ja-JP"/>
              </w:rPr>
              <w:t>n78A</w:t>
            </w:r>
          </w:p>
          <w:p w14:paraId="38B718C3" w14:textId="77777777" w:rsidR="0015621A" w:rsidRPr="001F078B" w:rsidRDefault="0015621A" w:rsidP="0015621A">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5621A" w:rsidRPr="001F078B" w14:paraId="325DAF17" w14:textId="77777777" w:rsidTr="0015621A">
        <w:trPr>
          <w:trHeight w:val="288"/>
          <w:jc w:val="center"/>
        </w:trPr>
        <w:tc>
          <w:tcPr>
            <w:tcW w:w="3461" w:type="dxa"/>
            <w:shd w:val="clear" w:color="auto" w:fill="auto"/>
            <w:noWrap/>
            <w:vAlign w:val="center"/>
          </w:tcPr>
          <w:p w14:paraId="52A9BCFF" w14:textId="77777777" w:rsidR="0015621A" w:rsidRPr="001F078B" w:rsidRDefault="0015621A" w:rsidP="0015621A">
            <w:pPr>
              <w:pStyle w:val="TAC"/>
              <w:rPr>
                <w:lang w:eastAsia="ja-JP"/>
              </w:rPr>
            </w:pPr>
            <w:r w:rsidRPr="001F078B">
              <w:rPr>
                <w:lang w:eastAsia="ja-JP"/>
              </w:rPr>
              <w:t>DC_1A-18A-42A_n79A</w:t>
            </w:r>
          </w:p>
          <w:p w14:paraId="54C46A30" w14:textId="77777777" w:rsidR="0015621A" w:rsidRPr="001F078B" w:rsidRDefault="0015621A" w:rsidP="0015621A">
            <w:pPr>
              <w:pStyle w:val="TAC"/>
              <w:keepNext w:val="0"/>
              <w:rPr>
                <w:lang w:eastAsia="ja-JP"/>
              </w:rPr>
            </w:pPr>
            <w:r w:rsidRPr="001F078B">
              <w:rPr>
                <w:lang w:eastAsia="ja-JP"/>
              </w:rPr>
              <w:t>DC_1A-18A-42C_n79A</w:t>
            </w:r>
          </w:p>
        </w:tc>
        <w:tc>
          <w:tcPr>
            <w:tcW w:w="3514" w:type="dxa"/>
          </w:tcPr>
          <w:p w14:paraId="0E2A8E54" w14:textId="77777777" w:rsidR="0015621A" w:rsidRPr="001F078B" w:rsidRDefault="0015621A" w:rsidP="0015621A">
            <w:pPr>
              <w:pStyle w:val="TAC"/>
              <w:rPr>
                <w:lang w:val="en-US" w:eastAsia="ja-JP"/>
              </w:rPr>
            </w:pPr>
            <w:r w:rsidRPr="001F078B">
              <w:rPr>
                <w:lang w:val="en-US" w:eastAsia="fi-FI"/>
              </w:rPr>
              <w:t>DC_1A_</w:t>
            </w:r>
            <w:r w:rsidRPr="001F078B">
              <w:rPr>
                <w:lang w:val="en-US" w:eastAsia="ja-JP"/>
              </w:rPr>
              <w:t>n79A</w:t>
            </w:r>
          </w:p>
          <w:p w14:paraId="11A2ECA8" w14:textId="77777777" w:rsidR="0015621A" w:rsidRPr="001F078B" w:rsidRDefault="0015621A" w:rsidP="0015621A">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5621A" w:rsidRPr="001F078B" w14:paraId="49C5173F" w14:textId="77777777" w:rsidTr="0015621A">
        <w:trPr>
          <w:trHeight w:val="288"/>
          <w:jc w:val="center"/>
        </w:trPr>
        <w:tc>
          <w:tcPr>
            <w:tcW w:w="3461" w:type="dxa"/>
            <w:shd w:val="clear" w:color="auto" w:fill="auto"/>
            <w:noWrap/>
            <w:vAlign w:val="center"/>
          </w:tcPr>
          <w:p w14:paraId="4F12D8D3" w14:textId="77777777" w:rsidR="0015621A" w:rsidRPr="001F078B" w:rsidRDefault="0015621A" w:rsidP="0015621A">
            <w:pPr>
              <w:pStyle w:val="TAC"/>
              <w:keepNext w:val="0"/>
              <w:rPr>
                <w:lang w:eastAsia="ja-JP"/>
              </w:rPr>
            </w:pPr>
            <w:r w:rsidRPr="001F078B">
              <w:rPr>
                <w:lang w:eastAsia="ja-JP"/>
              </w:rPr>
              <w:t>DC_1A-19A-21A_n77A</w:t>
            </w:r>
          </w:p>
          <w:p w14:paraId="2114FDD5" w14:textId="77777777" w:rsidR="0015621A" w:rsidRPr="001F078B" w:rsidRDefault="0015621A" w:rsidP="0015621A">
            <w:pPr>
              <w:pStyle w:val="TAC"/>
              <w:keepNext w:val="0"/>
              <w:rPr>
                <w:lang w:eastAsia="ja-JP"/>
              </w:rPr>
            </w:pPr>
            <w:r w:rsidRPr="001F078B">
              <w:rPr>
                <w:lang w:eastAsia="ja-JP"/>
              </w:rPr>
              <w:t>DC_1A-19A-21A_n77C</w:t>
            </w:r>
          </w:p>
        </w:tc>
        <w:tc>
          <w:tcPr>
            <w:tcW w:w="3514" w:type="dxa"/>
          </w:tcPr>
          <w:p w14:paraId="3D5A8C6D" w14:textId="77777777" w:rsidR="0015621A" w:rsidRPr="001F078B" w:rsidRDefault="0015621A" w:rsidP="0015621A">
            <w:pPr>
              <w:pStyle w:val="TAC"/>
              <w:keepNext w:val="0"/>
              <w:rPr>
                <w:lang w:eastAsia="ja-JP"/>
              </w:rPr>
            </w:pPr>
            <w:r w:rsidRPr="001F078B">
              <w:rPr>
                <w:lang w:eastAsia="ja-JP"/>
              </w:rPr>
              <w:t>DC_1A_n77A</w:t>
            </w:r>
          </w:p>
          <w:p w14:paraId="55CA0657" w14:textId="77777777" w:rsidR="0015621A" w:rsidRPr="001F078B" w:rsidRDefault="0015621A" w:rsidP="0015621A">
            <w:pPr>
              <w:pStyle w:val="TAC"/>
              <w:keepNext w:val="0"/>
              <w:rPr>
                <w:lang w:eastAsia="ja-JP"/>
              </w:rPr>
            </w:pPr>
            <w:r w:rsidRPr="001F078B">
              <w:rPr>
                <w:lang w:eastAsia="ja-JP"/>
              </w:rPr>
              <w:t>DC_19A_n77A</w:t>
            </w:r>
          </w:p>
          <w:p w14:paraId="42622227" w14:textId="77777777" w:rsidR="0015621A" w:rsidRPr="001F078B" w:rsidRDefault="0015621A" w:rsidP="0015621A">
            <w:pPr>
              <w:pStyle w:val="TAC"/>
              <w:keepNext w:val="0"/>
              <w:rPr>
                <w:lang w:eastAsia="ja-JP"/>
              </w:rPr>
            </w:pPr>
            <w:r w:rsidRPr="001F078B">
              <w:rPr>
                <w:lang w:eastAsia="ja-JP"/>
              </w:rPr>
              <w:t>DC_21A_n77A</w:t>
            </w:r>
          </w:p>
        </w:tc>
      </w:tr>
      <w:tr w:rsidR="0015621A" w:rsidRPr="001F078B" w14:paraId="6D056B9B" w14:textId="77777777" w:rsidTr="0015621A">
        <w:trPr>
          <w:trHeight w:val="288"/>
          <w:jc w:val="center"/>
        </w:trPr>
        <w:tc>
          <w:tcPr>
            <w:tcW w:w="3461" w:type="dxa"/>
            <w:shd w:val="clear" w:color="auto" w:fill="auto"/>
            <w:noWrap/>
            <w:vAlign w:val="center"/>
          </w:tcPr>
          <w:p w14:paraId="2919A700" w14:textId="77777777" w:rsidR="0015621A" w:rsidRPr="001F078B" w:rsidRDefault="0015621A" w:rsidP="0015621A">
            <w:pPr>
              <w:pStyle w:val="TAC"/>
              <w:keepNext w:val="0"/>
              <w:rPr>
                <w:lang w:eastAsia="ja-JP"/>
              </w:rPr>
            </w:pPr>
            <w:r w:rsidRPr="001F078B">
              <w:rPr>
                <w:lang w:eastAsia="ja-JP"/>
              </w:rPr>
              <w:t>DC_1A-19A-21A_n78A</w:t>
            </w:r>
          </w:p>
          <w:p w14:paraId="5828800B" w14:textId="77777777" w:rsidR="0015621A" w:rsidRPr="001F078B" w:rsidRDefault="0015621A" w:rsidP="0015621A">
            <w:pPr>
              <w:pStyle w:val="TAC"/>
              <w:keepNext w:val="0"/>
              <w:rPr>
                <w:lang w:eastAsia="ja-JP"/>
              </w:rPr>
            </w:pPr>
            <w:r w:rsidRPr="001F078B">
              <w:rPr>
                <w:lang w:eastAsia="ja-JP"/>
              </w:rPr>
              <w:t>DC_1A-19A-21A_n78C</w:t>
            </w:r>
          </w:p>
        </w:tc>
        <w:tc>
          <w:tcPr>
            <w:tcW w:w="3514" w:type="dxa"/>
          </w:tcPr>
          <w:p w14:paraId="24C5060E" w14:textId="77777777" w:rsidR="0015621A" w:rsidRPr="001F078B" w:rsidRDefault="0015621A" w:rsidP="0015621A">
            <w:pPr>
              <w:pStyle w:val="TAC"/>
              <w:keepNext w:val="0"/>
              <w:rPr>
                <w:lang w:eastAsia="ja-JP"/>
              </w:rPr>
            </w:pPr>
            <w:r w:rsidRPr="001F078B">
              <w:rPr>
                <w:lang w:eastAsia="ja-JP"/>
              </w:rPr>
              <w:t>DC_1A_n78A</w:t>
            </w:r>
          </w:p>
          <w:p w14:paraId="35861BAE" w14:textId="77777777" w:rsidR="0015621A" w:rsidRPr="001F078B" w:rsidRDefault="0015621A" w:rsidP="0015621A">
            <w:pPr>
              <w:pStyle w:val="TAC"/>
              <w:keepNext w:val="0"/>
              <w:rPr>
                <w:lang w:eastAsia="ja-JP"/>
              </w:rPr>
            </w:pPr>
            <w:r w:rsidRPr="001F078B">
              <w:rPr>
                <w:lang w:eastAsia="ja-JP"/>
              </w:rPr>
              <w:t>DC_19A_n78A</w:t>
            </w:r>
          </w:p>
          <w:p w14:paraId="74E0BED2" w14:textId="77777777" w:rsidR="0015621A" w:rsidRPr="001F078B" w:rsidRDefault="0015621A" w:rsidP="0015621A">
            <w:pPr>
              <w:pStyle w:val="TAC"/>
              <w:keepNext w:val="0"/>
              <w:rPr>
                <w:lang w:eastAsia="ja-JP"/>
              </w:rPr>
            </w:pPr>
            <w:r w:rsidRPr="001F078B">
              <w:rPr>
                <w:lang w:eastAsia="ja-JP"/>
              </w:rPr>
              <w:t>DC_21A_n78A</w:t>
            </w:r>
          </w:p>
        </w:tc>
      </w:tr>
      <w:tr w:rsidR="0015621A" w:rsidRPr="001F078B" w14:paraId="0E32B5E8" w14:textId="77777777" w:rsidTr="0015621A">
        <w:trPr>
          <w:trHeight w:val="288"/>
          <w:jc w:val="center"/>
        </w:trPr>
        <w:tc>
          <w:tcPr>
            <w:tcW w:w="3461" w:type="dxa"/>
            <w:shd w:val="clear" w:color="auto" w:fill="auto"/>
            <w:noWrap/>
            <w:vAlign w:val="center"/>
          </w:tcPr>
          <w:p w14:paraId="03FE1A1D" w14:textId="77777777" w:rsidR="0015621A" w:rsidRPr="001F078B" w:rsidRDefault="0015621A" w:rsidP="0015621A">
            <w:pPr>
              <w:pStyle w:val="TAC"/>
              <w:keepNext w:val="0"/>
              <w:rPr>
                <w:lang w:eastAsia="ja-JP"/>
              </w:rPr>
            </w:pPr>
            <w:r w:rsidRPr="001F078B">
              <w:rPr>
                <w:lang w:eastAsia="ja-JP"/>
              </w:rPr>
              <w:t>DC_1A-19A-21A_n79A</w:t>
            </w:r>
          </w:p>
          <w:p w14:paraId="463C874D" w14:textId="77777777" w:rsidR="0015621A" w:rsidRPr="001F078B" w:rsidRDefault="0015621A" w:rsidP="0015621A">
            <w:pPr>
              <w:pStyle w:val="TAC"/>
              <w:keepNext w:val="0"/>
              <w:rPr>
                <w:lang w:eastAsia="ja-JP"/>
              </w:rPr>
            </w:pPr>
            <w:r w:rsidRPr="001F078B">
              <w:rPr>
                <w:lang w:eastAsia="ja-JP"/>
              </w:rPr>
              <w:t>DC_1A-19A-21A_n79C</w:t>
            </w:r>
          </w:p>
        </w:tc>
        <w:tc>
          <w:tcPr>
            <w:tcW w:w="3514" w:type="dxa"/>
          </w:tcPr>
          <w:p w14:paraId="1B1F7ABA" w14:textId="77777777" w:rsidR="0015621A" w:rsidRPr="001F078B" w:rsidRDefault="0015621A" w:rsidP="0015621A">
            <w:pPr>
              <w:pStyle w:val="TAC"/>
              <w:keepNext w:val="0"/>
              <w:rPr>
                <w:lang w:eastAsia="ja-JP"/>
              </w:rPr>
            </w:pPr>
            <w:r w:rsidRPr="001F078B">
              <w:rPr>
                <w:lang w:eastAsia="ja-JP"/>
              </w:rPr>
              <w:t>DC_1A_n79A</w:t>
            </w:r>
          </w:p>
          <w:p w14:paraId="21B3FEAC" w14:textId="77777777" w:rsidR="0015621A" w:rsidRPr="001F078B" w:rsidRDefault="0015621A" w:rsidP="0015621A">
            <w:pPr>
              <w:pStyle w:val="TAC"/>
              <w:keepNext w:val="0"/>
              <w:rPr>
                <w:lang w:eastAsia="ja-JP"/>
              </w:rPr>
            </w:pPr>
            <w:r w:rsidRPr="001F078B">
              <w:rPr>
                <w:lang w:eastAsia="ja-JP"/>
              </w:rPr>
              <w:t>DC_19A_n79A</w:t>
            </w:r>
          </w:p>
          <w:p w14:paraId="113DE2CE" w14:textId="77777777" w:rsidR="0015621A" w:rsidRPr="001F078B" w:rsidRDefault="0015621A" w:rsidP="0015621A">
            <w:pPr>
              <w:pStyle w:val="TAC"/>
              <w:keepNext w:val="0"/>
              <w:rPr>
                <w:lang w:eastAsia="ja-JP"/>
              </w:rPr>
            </w:pPr>
            <w:r w:rsidRPr="001F078B">
              <w:rPr>
                <w:lang w:eastAsia="ja-JP"/>
              </w:rPr>
              <w:t>DC_21A_n79A</w:t>
            </w:r>
          </w:p>
        </w:tc>
      </w:tr>
      <w:tr w:rsidR="0015621A" w:rsidRPr="001F078B" w14:paraId="271B7621" w14:textId="77777777" w:rsidTr="0015621A">
        <w:trPr>
          <w:trHeight w:val="288"/>
          <w:jc w:val="center"/>
        </w:trPr>
        <w:tc>
          <w:tcPr>
            <w:tcW w:w="3461" w:type="dxa"/>
            <w:shd w:val="clear" w:color="auto" w:fill="auto"/>
            <w:noWrap/>
          </w:tcPr>
          <w:p w14:paraId="4A793A2E" w14:textId="77777777" w:rsidR="0015621A" w:rsidRPr="001F078B" w:rsidRDefault="0015621A" w:rsidP="0015621A">
            <w:pPr>
              <w:pStyle w:val="TAC"/>
              <w:keepNext w:val="0"/>
            </w:pPr>
            <w:r w:rsidRPr="001F078B">
              <w:t>DC_1A-19A-42A_n77A</w:t>
            </w:r>
          </w:p>
          <w:p w14:paraId="27B9D9B1" w14:textId="77777777" w:rsidR="0015621A" w:rsidRPr="001F078B" w:rsidRDefault="0015621A" w:rsidP="0015621A">
            <w:pPr>
              <w:pStyle w:val="TAC"/>
              <w:keepNext w:val="0"/>
            </w:pPr>
            <w:r w:rsidRPr="001F078B">
              <w:t>DC_1A-19A-42A_n77C</w:t>
            </w:r>
          </w:p>
          <w:p w14:paraId="1FE1331E" w14:textId="77777777" w:rsidR="0015621A" w:rsidRPr="001F078B" w:rsidRDefault="0015621A" w:rsidP="0015621A">
            <w:pPr>
              <w:pStyle w:val="TAC"/>
              <w:keepNext w:val="0"/>
            </w:pPr>
            <w:r w:rsidRPr="001F078B">
              <w:t>DC_1A-19A-42C_n77A</w:t>
            </w:r>
          </w:p>
          <w:p w14:paraId="1D72DB3F" w14:textId="77777777" w:rsidR="0015621A" w:rsidRPr="001F078B" w:rsidRDefault="0015621A" w:rsidP="0015621A">
            <w:pPr>
              <w:pStyle w:val="TAC"/>
              <w:keepNext w:val="0"/>
              <w:rPr>
                <w:lang w:val="en-US" w:eastAsia="fi-FI"/>
              </w:rPr>
            </w:pPr>
            <w:r w:rsidRPr="001F078B">
              <w:rPr>
                <w:lang w:eastAsia="ja-JP"/>
              </w:rPr>
              <w:t>DC_1A-19A-42C_n77C</w:t>
            </w:r>
          </w:p>
        </w:tc>
        <w:tc>
          <w:tcPr>
            <w:tcW w:w="3514" w:type="dxa"/>
          </w:tcPr>
          <w:p w14:paraId="5A51AF17" w14:textId="77777777" w:rsidR="0015621A" w:rsidRPr="001F078B" w:rsidRDefault="0015621A" w:rsidP="0015621A">
            <w:pPr>
              <w:pStyle w:val="TAC"/>
              <w:keepNext w:val="0"/>
            </w:pPr>
            <w:r w:rsidRPr="001F078B">
              <w:t>DC_1A_n77A</w:t>
            </w:r>
          </w:p>
          <w:p w14:paraId="0AB6EFD5" w14:textId="77777777" w:rsidR="0015621A" w:rsidRPr="001F078B" w:rsidRDefault="0015621A" w:rsidP="0015621A">
            <w:pPr>
              <w:pStyle w:val="TAC"/>
              <w:keepNext w:val="0"/>
              <w:rPr>
                <w:lang w:val="en-US" w:eastAsia="fi-FI"/>
              </w:rPr>
            </w:pPr>
            <w:r w:rsidRPr="001F078B">
              <w:t>DC_19A_n77A</w:t>
            </w:r>
          </w:p>
        </w:tc>
      </w:tr>
      <w:tr w:rsidR="0015621A" w:rsidRPr="001F078B" w14:paraId="3E5099FD" w14:textId="77777777" w:rsidTr="0015621A">
        <w:trPr>
          <w:trHeight w:val="288"/>
          <w:jc w:val="center"/>
        </w:trPr>
        <w:tc>
          <w:tcPr>
            <w:tcW w:w="3461" w:type="dxa"/>
            <w:shd w:val="clear" w:color="auto" w:fill="auto"/>
            <w:noWrap/>
          </w:tcPr>
          <w:p w14:paraId="638F88DB" w14:textId="77777777" w:rsidR="0015621A" w:rsidRPr="001F078B" w:rsidRDefault="0015621A" w:rsidP="0015621A">
            <w:pPr>
              <w:pStyle w:val="TAC"/>
              <w:keepNext w:val="0"/>
            </w:pPr>
            <w:r w:rsidRPr="001F078B">
              <w:t>DC_1A-19A-42A_n78A</w:t>
            </w:r>
          </w:p>
          <w:p w14:paraId="14823498" w14:textId="77777777" w:rsidR="0015621A" w:rsidRPr="001F078B" w:rsidRDefault="0015621A" w:rsidP="0015621A">
            <w:pPr>
              <w:pStyle w:val="TAC"/>
              <w:keepNext w:val="0"/>
            </w:pPr>
            <w:r w:rsidRPr="001F078B">
              <w:t>DC_1A-19A-42A_n78C</w:t>
            </w:r>
          </w:p>
          <w:p w14:paraId="6228686F" w14:textId="77777777" w:rsidR="0015621A" w:rsidRPr="001F078B" w:rsidRDefault="0015621A" w:rsidP="0015621A">
            <w:pPr>
              <w:pStyle w:val="TAC"/>
              <w:keepNext w:val="0"/>
            </w:pPr>
            <w:r w:rsidRPr="001F078B">
              <w:t>DC_1A-19A-42C_n78A</w:t>
            </w:r>
          </w:p>
          <w:p w14:paraId="433B5386" w14:textId="77777777" w:rsidR="0015621A" w:rsidRPr="001F078B" w:rsidRDefault="0015621A" w:rsidP="0015621A">
            <w:pPr>
              <w:pStyle w:val="TAC"/>
              <w:keepNext w:val="0"/>
              <w:rPr>
                <w:lang w:val="en-US" w:eastAsia="fi-FI"/>
              </w:rPr>
            </w:pPr>
            <w:r w:rsidRPr="001F078B">
              <w:rPr>
                <w:lang w:eastAsia="ja-JP"/>
              </w:rPr>
              <w:t>DC_1A-19A-42C_n78C</w:t>
            </w:r>
          </w:p>
        </w:tc>
        <w:tc>
          <w:tcPr>
            <w:tcW w:w="3514" w:type="dxa"/>
          </w:tcPr>
          <w:p w14:paraId="5600166B" w14:textId="77777777" w:rsidR="0015621A" w:rsidRPr="001F078B" w:rsidRDefault="0015621A" w:rsidP="0015621A">
            <w:pPr>
              <w:pStyle w:val="TAC"/>
              <w:keepNext w:val="0"/>
            </w:pPr>
            <w:r w:rsidRPr="001F078B">
              <w:t>DC_1A_n78A</w:t>
            </w:r>
          </w:p>
          <w:p w14:paraId="5C68DF6F" w14:textId="77777777" w:rsidR="0015621A" w:rsidRPr="001F078B" w:rsidRDefault="0015621A" w:rsidP="0015621A">
            <w:pPr>
              <w:pStyle w:val="TAC"/>
              <w:keepNext w:val="0"/>
              <w:rPr>
                <w:lang w:val="en-US" w:eastAsia="fi-FI"/>
              </w:rPr>
            </w:pPr>
            <w:r w:rsidRPr="001F078B">
              <w:t>DC_19A_n78A</w:t>
            </w:r>
          </w:p>
        </w:tc>
      </w:tr>
      <w:tr w:rsidR="0015621A" w:rsidRPr="001F078B" w14:paraId="14B46454" w14:textId="77777777" w:rsidTr="0015621A">
        <w:trPr>
          <w:trHeight w:val="288"/>
          <w:jc w:val="center"/>
        </w:trPr>
        <w:tc>
          <w:tcPr>
            <w:tcW w:w="3461" w:type="dxa"/>
            <w:shd w:val="clear" w:color="auto" w:fill="auto"/>
            <w:noWrap/>
          </w:tcPr>
          <w:p w14:paraId="353051A2" w14:textId="77777777" w:rsidR="0015621A" w:rsidRPr="001F078B" w:rsidRDefault="0015621A" w:rsidP="0015621A">
            <w:pPr>
              <w:pStyle w:val="TAC"/>
              <w:keepNext w:val="0"/>
            </w:pPr>
            <w:r w:rsidRPr="001F078B">
              <w:t>DC_1A-19A-42A_n79A</w:t>
            </w:r>
          </w:p>
          <w:p w14:paraId="19B87BB6" w14:textId="77777777" w:rsidR="0015621A" w:rsidRPr="001F078B" w:rsidRDefault="0015621A" w:rsidP="0015621A">
            <w:pPr>
              <w:pStyle w:val="TAC"/>
              <w:keepNext w:val="0"/>
            </w:pPr>
            <w:r w:rsidRPr="001F078B">
              <w:t>DC_1A-19A-42A_n79C</w:t>
            </w:r>
          </w:p>
          <w:p w14:paraId="556EB003" w14:textId="77777777" w:rsidR="0015621A" w:rsidRPr="001F078B" w:rsidRDefault="0015621A" w:rsidP="0015621A">
            <w:pPr>
              <w:pStyle w:val="TAC"/>
              <w:keepNext w:val="0"/>
            </w:pPr>
            <w:r w:rsidRPr="001F078B">
              <w:t>DC_1A-19A-42C_n79A</w:t>
            </w:r>
          </w:p>
          <w:p w14:paraId="12633417" w14:textId="77777777" w:rsidR="0015621A" w:rsidRPr="001F078B" w:rsidRDefault="0015621A" w:rsidP="0015621A">
            <w:pPr>
              <w:pStyle w:val="TAC"/>
              <w:keepNext w:val="0"/>
              <w:rPr>
                <w:lang w:val="en-US" w:eastAsia="fi-FI"/>
              </w:rPr>
            </w:pPr>
            <w:r w:rsidRPr="001F078B">
              <w:rPr>
                <w:lang w:eastAsia="ja-JP"/>
              </w:rPr>
              <w:t>DC_1A-19A-42C_n79C</w:t>
            </w:r>
          </w:p>
        </w:tc>
        <w:tc>
          <w:tcPr>
            <w:tcW w:w="3514" w:type="dxa"/>
          </w:tcPr>
          <w:p w14:paraId="02D21766" w14:textId="77777777" w:rsidR="0015621A" w:rsidRPr="001F078B" w:rsidRDefault="0015621A" w:rsidP="0015621A">
            <w:pPr>
              <w:pStyle w:val="TAC"/>
              <w:keepNext w:val="0"/>
            </w:pPr>
            <w:r w:rsidRPr="001F078B">
              <w:t>DC_1A_n79A</w:t>
            </w:r>
          </w:p>
          <w:p w14:paraId="50D84AA4" w14:textId="77777777" w:rsidR="0015621A" w:rsidRPr="001F078B" w:rsidRDefault="0015621A" w:rsidP="0015621A">
            <w:pPr>
              <w:pStyle w:val="TAC"/>
              <w:keepNext w:val="0"/>
              <w:rPr>
                <w:lang w:val="en-US" w:eastAsia="fi-FI"/>
              </w:rPr>
            </w:pPr>
            <w:r w:rsidRPr="001F078B">
              <w:t>DC_19A_n79A</w:t>
            </w:r>
          </w:p>
        </w:tc>
      </w:tr>
      <w:tr w:rsidR="0015621A" w:rsidRPr="001F078B" w14:paraId="6C2C1840" w14:textId="77777777" w:rsidTr="0015621A">
        <w:trPr>
          <w:trHeight w:val="288"/>
          <w:jc w:val="center"/>
        </w:trPr>
        <w:tc>
          <w:tcPr>
            <w:tcW w:w="3461" w:type="dxa"/>
            <w:shd w:val="clear" w:color="auto" w:fill="auto"/>
            <w:noWrap/>
            <w:vAlign w:val="center"/>
          </w:tcPr>
          <w:p w14:paraId="6779A076" w14:textId="77777777" w:rsidR="0015621A" w:rsidRPr="001F078B" w:rsidRDefault="0015621A" w:rsidP="0015621A">
            <w:pPr>
              <w:pStyle w:val="TAC"/>
              <w:keepNext w:val="0"/>
            </w:pPr>
            <w:r w:rsidRPr="001F078B">
              <w:rPr>
                <w:rFonts w:hint="eastAsia"/>
                <w:lang w:eastAsia="ko-KR"/>
              </w:rPr>
              <w:t>DC_1A-19A_n77A-n79A</w:t>
            </w:r>
          </w:p>
        </w:tc>
        <w:tc>
          <w:tcPr>
            <w:tcW w:w="3514" w:type="dxa"/>
          </w:tcPr>
          <w:p w14:paraId="400DC6AE" w14:textId="77777777" w:rsidR="0015621A" w:rsidRPr="001F078B" w:rsidRDefault="0015621A" w:rsidP="0015621A">
            <w:pPr>
              <w:pStyle w:val="TAC"/>
              <w:rPr>
                <w:lang w:eastAsia="ko-KR"/>
              </w:rPr>
            </w:pPr>
            <w:r w:rsidRPr="001F078B">
              <w:rPr>
                <w:lang w:eastAsia="ko-KR"/>
              </w:rPr>
              <w:t>DC_19A_n77A</w:t>
            </w:r>
          </w:p>
          <w:p w14:paraId="6B8BC5B1" w14:textId="77777777" w:rsidR="0015621A" w:rsidRPr="001F078B" w:rsidRDefault="0015621A" w:rsidP="0015621A">
            <w:pPr>
              <w:pStyle w:val="TAC"/>
              <w:keepNext w:val="0"/>
            </w:pPr>
            <w:r w:rsidRPr="001F078B">
              <w:rPr>
                <w:lang w:eastAsia="ko-KR"/>
              </w:rPr>
              <w:t>DC_19A_n79A</w:t>
            </w:r>
          </w:p>
        </w:tc>
      </w:tr>
      <w:tr w:rsidR="0015621A" w:rsidRPr="001F078B" w14:paraId="2A4669AC" w14:textId="77777777" w:rsidTr="0015621A">
        <w:trPr>
          <w:trHeight w:val="288"/>
          <w:jc w:val="center"/>
        </w:trPr>
        <w:tc>
          <w:tcPr>
            <w:tcW w:w="3461" w:type="dxa"/>
            <w:shd w:val="clear" w:color="auto" w:fill="auto"/>
            <w:noWrap/>
            <w:vAlign w:val="center"/>
          </w:tcPr>
          <w:p w14:paraId="72AB4050" w14:textId="77777777" w:rsidR="0015621A" w:rsidRPr="001F078B" w:rsidRDefault="0015621A" w:rsidP="0015621A">
            <w:pPr>
              <w:pStyle w:val="TAC"/>
              <w:keepNext w:val="0"/>
            </w:pPr>
            <w:r w:rsidRPr="001F078B">
              <w:rPr>
                <w:rFonts w:hint="eastAsia"/>
                <w:lang w:eastAsia="ko-KR"/>
              </w:rPr>
              <w:t>DC_1A-19A_n78A-n79A</w:t>
            </w:r>
          </w:p>
        </w:tc>
        <w:tc>
          <w:tcPr>
            <w:tcW w:w="3514" w:type="dxa"/>
          </w:tcPr>
          <w:p w14:paraId="2ECF4103" w14:textId="77777777" w:rsidR="0015621A" w:rsidRPr="001F078B" w:rsidRDefault="0015621A" w:rsidP="0015621A">
            <w:pPr>
              <w:pStyle w:val="TAC"/>
              <w:rPr>
                <w:lang w:eastAsia="ko-KR"/>
              </w:rPr>
            </w:pPr>
            <w:r w:rsidRPr="001F078B">
              <w:rPr>
                <w:lang w:eastAsia="ko-KR"/>
              </w:rPr>
              <w:t>DC_19A_n78A</w:t>
            </w:r>
          </w:p>
          <w:p w14:paraId="5FFDE4FB" w14:textId="77777777" w:rsidR="0015621A" w:rsidRPr="001F078B" w:rsidRDefault="0015621A" w:rsidP="0015621A">
            <w:pPr>
              <w:pStyle w:val="TAC"/>
              <w:keepNext w:val="0"/>
            </w:pPr>
            <w:r w:rsidRPr="001F078B">
              <w:rPr>
                <w:lang w:eastAsia="ko-KR"/>
              </w:rPr>
              <w:t>DC_19A_n79A</w:t>
            </w:r>
          </w:p>
        </w:tc>
      </w:tr>
      <w:tr w:rsidR="0015621A" w:rsidRPr="001F078B" w14:paraId="4FEA3B14" w14:textId="77777777" w:rsidTr="0015621A">
        <w:trPr>
          <w:trHeight w:val="288"/>
          <w:jc w:val="center"/>
        </w:trPr>
        <w:tc>
          <w:tcPr>
            <w:tcW w:w="3461" w:type="dxa"/>
            <w:shd w:val="clear" w:color="auto" w:fill="auto"/>
            <w:noWrap/>
            <w:vAlign w:val="center"/>
          </w:tcPr>
          <w:p w14:paraId="6A50A1F4" w14:textId="77777777" w:rsidR="0015621A" w:rsidRPr="001F078B" w:rsidRDefault="0015621A" w:rsidP="0015621A">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32620FDE"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DC_1A_n28A</w:t>
            </w:r>
          </w:p>
          <w:p w14:paraId="770785A5"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DC_1A_n78A</w:t>
            </w:r>
          </w:p>
          <w:p w14:paraId="769F0E83"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DC_20A_n28A</w:t>
            </w:r>
          </w:p>
          <w:p w14:paraId="4EFCB64B" w14:textId="77777777" w:rsidR="0015621A" w:rsidRPr="001F078B" w:rsidRDefault="0015621A" w:rsidP="0015621A">
            <w:pPr>
              <w:pStyle w:val="TAC"/>
              <w:keepNext w:val="0"/>
            </w:pPr>
            <w:r w:rsidRPr="001F078B">
              <w:rPr>
                <w:rFonts w:eastAsia="Malgun Gothic"/>
                <w:lang w:val="fi-FI" w:eastAsia="ko-KR"/>
              </w:rPr>
              <w:t>DC_20A_n78A</w:t>
            </w:r>
          </w:p>
        </w:tc>
      </w:tr>
      <w:tr w:rsidR="0015621A" w:rsidRPr="001F078B" w14:paraId="30348541" w14:textId="77777777" w:rsidTr="0015621A">
        <w:trPr>
          <w:trHeight w:val="288"/>
          <w:jc w:val="center"/>
        </w:trPr>
        <w:tc>
          <w:tcPr>
            <w:tcW w:w="3461" w:type="dxa"/>
            <w:shd w:val="clear" w:color="auto" w:fill="auto"/>
            <w:noWrap/>
            <w:vAlign w:val="center"/>
          </w:tcPr>
          <w:p w14:paraId="67E95451" w14:textId="77777777" w:rsidR="0015621A" w:rsidRPr="001F078B" w:rsidRDefault="0015621A" w:rsidP="0015621A">
            <w:pPr>
              <w:pStyle w:val="TAC"/>
              <w:keepNext w:val="0"/>
              <w:rPr>
                <w:rFonts w:eastAsia="Malgun Gothic"/>
                <w:lang w:val="fi-FI" w:eastAsia="ko-KR"/>
              </w:rPr>
            </w:pPr>
            <w:r>
              <w:rPr>
                <w:rFonts w:hint="eastAsia"/>
                <w:szCs w:val="22"/>
                <w:lang w:val="en-US" w:eastAsia="zh-CN"/>
              </w:rPr>
              <w:t>DC_1A-20A-38A_n78A</w:t>
            </w:r>
          </w:p>
        </w:tc>
        <w:tc>
          <w:tcPr>
            <w:tcW w:w="3514" w:type="dxa"/>
          </w:tcPr>
          <w:p w14:paraId="7D549066" w14:textId="77777777" w:rsidR="0015621A" w:rsidRPr="001F078B" w:rsidRDefault="0015621A" w:rsidP="0015621A">
            <w:pPr>
              <w:pStyle w:val="TAC"/>
              <w:keepNext w:val="0"/>
              <w:rPr>
                <w:rFonts w:eastAsia="Malgun Gothic"/>
                <w:lang w:val="en-US" w:eastAsia="ko-KR"/>
              </w:rPr>
            </w:pPr>
            <w:r>
              <w:rPr>
                <w:rFonts w:hint="eastAsia"/>
                <w:szCs w:val="22"/>
                <w:lang w:val="en-US" w:eastAsia="zh-CN"/>
              </w:rPr>
              <w:t>DC_1A_n78A</w:t>
            </w:r>
          </w:p>
        </w:tc>
      </w:tr>
      <w:tr w:rsidR="0015621A" w:rsidRPr="001F078B" w14:paraId="08CE8717" w14:textId="77777777" w:rsidTr="0015621A">
        <w:trPr>
          <w:trHeight w:val="288"/>
          <w:jc w:val="center"/>
        </w:trPr>
        <w:tc>
          <w:tcPr>
            <w:tcW w:w="3461" w:type="dxa"/>
            <w:shd w:val="clear" w:color="auto" w:fill="auto"/>
            <w:noWrap/>
            <w:vAlign w:val="center"/>
          </w:tcPr>
          <w:p w14:paraId="69E8CD2D" w14:textId="77777777" w:rsidR="0015621A" w:rsidRPr="001F078B" w:rsidRDefault="0015621A" w:rsidP="0015621A">
            <w:pPr>
              <w:pStyle w:val="TAC"/>
              <w:keepNext w:val="0"/>
            </w:pPr>
            <w:r w:rsidRPr="001F078B">
              <w:t>DC_1A-21A-28A_n77A</w:t>
            </w:r>
            <w:r w:rsidRPr="001F078B">
              <w:rPr>
                <w:vertAlign w:val="superscript"/>
              </w:rPr>
              <w:t>2</w:t>
            </w:r>
          </w:p>
        </w:tc>
        <w:tc>
          <w:tcPr>
            <w:tcW w:w="3514" w:type="dxa"/>
          </w:tcPr>
          <w:p w14:paraId="23142AE4" w14:textId="77777777" w:rsidR="0015621A" w:rsidRPr="001F078B" w:rsidRDefault="0015621A" w:rsidP="0015621A">
            <w:pPr>
              <w:pStyle w:val="TAC"/>
              <w:keepNext w:val="0"/>
            </w:pPr>
            <w:r w:rsidRPr="001F078B">
              <w:t>DC_1A_n77A</w:t>
            </w:r>
          </w:p>
          <w:p w14:paraId="57BE23C0" w14:textId="77777777" w:rsidR="0015621A" w:rsidRPr="001F078B" w:rsidRDefault="0015621A" w:rsidP="0015621A">
            <w:pPr>
              <w:pStyle w:val="TAC"/>
              <w:keepNext w:val="0"/>
            </w:pPr>
            <w:r w:rsidRPr="001F078B">
              <w:t>DC_21A_n77A</w:t>
            </w:r>
          </w:p>
          <w:p w14:paraId="346E5C0F" w14:textId="77777777" w:rsidR="0015621A" w:rsidRPr="001F078B" w:rsidRDefault="0015621A" w:rsidP="0015621A">
            <w:pPr>
              <w:pStyle w:val="TAC"/>
              <w:keepNext w:val="0"/>
            </w:pPr>
            <w:r w:rsidRPr="001F078B">
              <w:t>DC_28A_n77A</w:t>
            </w:r>
          </w:p>
        </w:tc>
      </w:tr>
      <w:tr w:rsidR="0015621A" w:rsidRPr="001F078B" w14:paraId="489B421A" w14:textId="77777777" w:rsidTr="0015621A">
        <w:trPr>
          <w:trHeight w:val="288"/>
          <w:jc w:val="center"/>
        </w:trPr>
        <w:tc>
          <w:tcPr>
            <w:tcW w:w="3461" w:type="dxa"/>
            <w:shd w:val="clear" w:color="auto" w:fill="auto"/>
            <w:noWrap/>
            <w:vAlign w:val="center"/>
          </w:tcPr>
          <w:p w14:paraId="76213673" w14:textId="77777777" w:rsidR="0015621A" w:rsidRPr="001F078B" w:rsidRDefault="0015621A" w:rsidP="0015621A">
            <w:pPr>
              <w:pStyle w:val="TAC"/>
              <w:keepNext w:val="0"/>
            </w:pPr>
            <w:r w:rsidRPr="001F078B">
              <w:t>DC_1A-21A-28A_n78A</w:t>
            </w:r>
            <w:r w:rsidRPr="001F078B">
              <w:rPr>
                <w:vertAlign w:val="superscript"/>
              </w:rPr>
              <w:t>2</w:t>
            </w:r>
          </w:p>
        </w:tc>
        <w:tc>
          <w:tcPr>
            <w:tcW w:w="3514" w:type="dxa"/>
          </w:tcPr>
          <w:p w14:paraId="7332C359" w14:textId="77777777" w:rsidR="0015621A" w:rsidRPr="001F078B" w:rsidRDefault="0015621A" w:rsidP="0015621A">
            <w:pPr>
              <w:pStyle w:val="TAC"/>
              <w:keepNext w:val="0"/>
            </w:pPr>
            <w:r w:rsidRPr="001F078B">
              <w:t>DC_1A_n78A</w:t>
            </w:r>
          </w:p>
          <w:p w14:paraId="7D7D2AFC" w14:textId="77777777" w:rsidR="0015621A" w:rsidRPr="001F078B" w:rsidRDefault="0015621A" w:rsidP="0015621A">
            <w:pPr>
              <w:pStyle w:val="TAC"/>
              <w:keepNext w:val="0"/>
            </w:pPr>
            <w:r w:rsidRPr="001F078B">
              <w:t>DC_21A_n78A</w:t>
            </w:r>
          </w:p>
          <w:p w14:paraId="45E6F6EA" w14:textId="77777777" w:rsidR="0015621A" w:rsidRPr="001F078B" w:rsidRDefault="0015621A" w:rsidP="0015621A">
            <w:pPr>
              <w:pStyle w:val="TAC"/>
              <w:keepNext w:val="0"/>
            </w:pPr>
            <w:r w:rsidRPr="001F078B">
              <w:t>DC_28A_n78A</w:t>
            </w:r>
          </w:p>
        </w:tc>
      </w:tr>
      <w:tr w:rsidR="0015621A" w:rsidRPr="001F078B" w14:paraId="47283C52" w14:textId="77777777" w:rsidTr="0015621A">
        <w:trPr>
          <w:trHeight w:val="288"/>
          <w:jc w:val="center"/>
        </w:trPr>
        <w:tc>
          <w:tcPr>
            <w:tcW w:w="3461" w:type="dxa"/>
            <w:shd w:val="clear" w:color="auto" w:fill="auto"/>
            <w:noWrap/>
            <w:vAlign w:val="center"/>
          </w:tcPr>
          <w:p w14:paraId="0743CA26" w14:textId="77777777" w:rsidR="0015621A" w:rsidRPr="001F078B" w:rsidRDefault="0015621A" w:rsidP="0015621A">
            <w:pPr>
              <w:pStyle w:val="TAC"/>
              <w:keepNext w:val="0"/>
            </w:pPr>
            <w:r w:rsidRPr="001F078B">
              <w:t>DC_1A-21A-28A_n79A</w:t>
            </w:r>
            <w:r w:rsidRPr="001F078B">
              <w:rPr>
                <w:vertAlign w:val="superscript"/>
              </w:rPr>
              <w:t>2</w:t>
            </w:r>
          </w:p>
        </w:tc>
        <w:tc>
          <w:tcPr>
            <w:tcW w:w="3514" w:type="dxa"/>
          </w:tcPr>
          <w:p w14:paraId="4EAEBA18" w14:textId="77777777" w:rsidR="0015621A" w:rsidRPr="001F078B" w:rsidRDefault="0015621A" w:rsidP="0015621A">
            <w:pPr>
              <w:pStyle w:val="TAC"/>
              <w:keepNext w:val="0"/>
            </w:pPr>
            <w:r w:rsidRPr="001F078B">
              <w:t>DC_1A_n79A</w:t>
            </w:r>
          </w:p>
          <w:p w14:paraId="2025FD97" w14:textId="77777777" w:rsidR="0015621A" w:rsidRPr="001F078B" w:rsidRDefault="0015621A" w:rsidP="0015621A">
            <w:pPr>
              <w:pStyle w:val="TAC"/>
              <w:keepNext w:val="0"/>
            </w:pPr>
            <w:r w:rsidRPr="001F078B">
              <w:t>DC_21A_n79A</w:t>
            </w:r>
          </w:p>
          <w:p w14:paraId="6C7E5FA5" w14:textId="77777777" w:rsidR="0015621A" w:rsidRPr="001F078B" w:rsidRDefault="0015621A" w:rsidP="0015621A">
            <w:pPr>
              <w:pStyle w:val="TAC"/>
              <w:keepNext w:val="0"/>
            </w:pPr>
            <w:r w:rsidRPr="001F078B">
              <w:t>DC_28A_n79A</w:t>
            </w:r>
          </w:p>
        </w:tc>
      </w:tr>
      <w:tr w:rsidR="0015621A" w:rsidRPr="001F078B" w14:paraId="7620DEF8" w14:textId="77777777" w:rsidTr="0015621A">
        <w:trPr>
          <w:trHeight w:val="288"/>
          <w:jc w:val="center"/>
        </w:trPr>
        <w:tc>
          <w:tcPr>
            <w:tcW w:w="3461" w:type="dxa"/>
            <w:shd w:val="clear" w:color="auto" w:fill="auto"/>
            <w:noWrap/>
          </w:tcPr>
          <w:p w14:paraId="6D9EE789" w14:textId="77777777" w:rsidR="0015621A" w:rsidRPr="001F078B" w:rsidRDefault="0015621A" w:rsidP="0015621A">
            <w:pPr>
              <w:pStyle w:val="TAC"/>
              <w:keepNext w:val="0"/>
            </w:pPr>
            <w:r w:rsidRPr="001F078B">
              <w:t>DC_1A-21A-42A_n77A</w:t>
            </w:r>
          </w:p>
          <w:p w14:paraId="04255322" w14:textId="77777777" w:rsidR="0015621A" w:rsidRPr="001F078B" w:rsidRDefault="0015621A" w:rsidP="0015621A">
            <w:pPr>
              <w:pStyle w:val="TAC"/>
              <w:keepNext w:val="0"/>
            </w:pPr>
            <w:r w:rsidRPr="001F078B">
              <w:t>DC_1A-21A-42A_n77C</w:t>
            </w:r>
          </w:p>
          <w:p w14:paraId="26F2E33E" w14:textId="77777777" w:rsidR="0015621A" w:rsidRPr="001F078B" w:rsidRDefault="0015621A" w:rsidP="0015621A">
            <w:pPr>
              <w:pStyle w:val="TAC"/>
              <w:keepNext w:val="0"/>
            </w:pPr>
            <w:r w:rsidRPr="001F078B">
              <w:t>DC_1A-21A-42C_n77A</w:t>
            </w:r>
          </w:p>
          <w:p w14:paraId="4F049B9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1A-21A-42C_n77C</w:t>
            </w:r>
          </w:p>
          <w:p w14:paraId="7ED1B011" w14:textId="77777777" w:rsidR="0015621A" w:rsidRPr="001F078B" w:rsidRDefault="0015621A" w:rsidP="0015621A">
            <w:pPr>
              <w:pStyle w:val="TAC"/>
              <w:rPr>
                <w:lang w:eastAsia="ja-JP"/>
              </w:rPr>
            </w:pPr>
            <w:r w:rsidRPr="001F078B">
              <w:rPr>
                <w:lang w:eastAsia="ja-JP"/>
              </w:rPr>
              <w:lastRenderedPageBreak/>
              <w:t>DC</w:t>
            </w:r>
            <w:r w:rsidRPr="001F078B">
              <w:t>_</w:t>
            </w:r>
            <w:r w:rsidRPr="001F078B">
              <w:rPr>
                <w:lang w:eastAsia="ja-JP"/>
              </w:rPr>
              <w:t>1A-21A-42D_n77A</w:t>
            </w:r>
          </w:p>
          <w:p w14:paraId="4D5C6F91"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1A-21A-42D_n77C</w:t>
            </w:r>
          </w:p>
        </w:tc>
        <w:tc>
          <w:tcPr>
            <w:tcW w:w="3514" w:type="dxa"/>
          </w:tcPr>
          <w:p w14:paraId="6E30DD06" w14:textId="77777777" w:rsidR="0015621A" w:rsidRPr="001F078B" w:rsidRDefault="0015621A" w:rsidP="0015621A">
            <w:pPr>
              <w:pStyle w:val="TAC"/>
              <w:keepNext w:val="0"/>
            </w:pPr>
            <w:r w:rsidRPr="001F078B">
              <w:lastRenderedPageBreak/>
              <w:t>DC_1A_n77A</w:t>
            </w:r>
          </w:p>
          <w:p w14:paraId="639C16BB" w14:textId="77777777" w:rsidR="0015621A" w:rsidRPr="001F078B" w:rsidRDefault="0015621A" w:rsidP="0015621A">
            <w:pPr>
              <w:pStyle w:val="TAC"/>
              <w:keepNext w:val="0"/>
              <w:rPr>
                <w:lang w:val="en-US" w:eastAsia="fi-FI"/>
              </w:rPr>
            </w:pPr>
            <w:r w:rsidRPr="001F078B">
              <w:t>DC_21A_n77A</w:t>
            </w:r>
          </w:p>
        </w:tc>
      </w:tr>
      <w:tr w:rsidR="0015621A" w:rsidRPr="001F078B" w14:paraId="13FCB9B4" w14:textId="77777777" w:rsidTr="0015621A">
        <w:trPr>
          <w:trHeight w:val="288"/>
          <w:jc w:val="center"/>
        </w:trPr>
        <w:tc>
          <w:tcPr>
            <w:tcW w:w="3461" w:type="dxa"/>
            <w:shd w:val="clear" w:color="auto" w:fill="auto"/>
            <w:noWrap/>
          </w:tcPr>
          <w:p w14:paraId="6616C488" w14:textId="77777777" w:rsidR="0015621A" w:rsidRPr="001F078B" w:rsidRDefault="0015621A" w:rsidP="0015621A">
            <w:pPr>
              <w:pStyle w:val="TAC"/>
              <w:keepNext w:val="0"/>
            </w:pPr>
            <w:r w:rsidRPr="001F078B">
              <w:t>DC_1A-21A-42A_n78A</w:t>
            </w:r>
          </w:p>
          <w:p w14:paraId="127E79BD" w14:textId="77777777" w:rsidR="0015621A" w:rsidRPr="001F078B" w:rsidRDefault="0015621A" w:rsidP="0015621A">
            <w:pPr>
              <w:pStyle w:val="TAC"/>
              <w:keepNext w:val="0"/>
            </w:pPr>
            <w:r w:rsidRPr="001F078B">
              <w:t>DC_1A-21A-42A_n78C</w:t>
            </w:r>
          </w:p>
          <w:p w14:paraId="19110375" w14:textId="77777777" w:rsidR="0015621A" w:rsidRPr="001F078B" w:rsidRDefault="0015621A" w:rsidP="0015621A">
            <w:pPr>
              <w:pStyle w:val="TAC"/>
              <w:keepNext w:val="0"/>
            </w:pPr>
            <w:r w:rsidRPr="001F078B">
              <w:t>DC_1A-21A-42C_n78A</w:t>
            </w:r>
          </w:p>
          <w:p w14:paraId="3CBE5108" w14:textId="77777777" w:rsidR="0015621A" w:rsidRPr="001F078B" w:rsidRDefault="0015621A" w:rsidP="0015621A">
            <w:pPr>
              <w:pStyle w:val="TAC"/>
              <w:keepNext w:val="0"/>
            </w:pPr>
            <w:r w:rsidRPr="001F078B">
              <w:t>DC_1A-21A-42C_n78C</w:t>
            </w:r>
          </w:p>
          <w:p w14:paraId="6C377C37"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1A-21A-42D_n78A</w:t>
            </w:r>
          </w:p>
          <w:p w14:paraId="27A541CB" w14:textId="77777777" w:rsidR="0015621A" w:rsidRPr="001F078B" w:rsidRDefault="0015621A" w:rsidP="0015621A">
            <w:pPr>
              <w:pStyle w:val="TAC"/>
              <w:keepNext w:val="0"/>
            </w:pPr>
            <w:r w:rsidRPr="001F078B">
              <w:rPr>
                <w:lang w:eastAsia="ja-JP"/>
              </w:rPr>
              <w:t>DC</w:t>
            </w:r>
            <w:r w:rsidRPr="001F078B">
              <w:t>_</w:t>
            </w:r>
            <w:r w:rsidRPr="001F078B">
              <w:rPr>
                <w:lang w:eastAsia="ja-JP"/>
              </w:rPr>
              <w:t>1A-21A-42D_n78C</w:t>
            </w:r>
          </w:p>
        </w:tc>
        <w:tc>
          <w:tcPr>
            <w:tcW w:w="3514" w:type="dxa"/>
          </w:tcPr>
          <w:p w14:paraId="09D9CD4F" w14:textId="77777777" w:rsidR="0015621A" w:rsidRPr="001F078B" w:rsidRDefault="0015621A" w:rsidP="0015621A">
            <w:pPr>
              <w:pStyle w:val="TAC"/>
              <w:keepNext w:val="0"/>
            </w:pPr>
            <w:r w:rsidRPr="001F078B">
              <w:t>DC_1A_n78A</w:t>
            </w:r>
          </w:p>
          <w:p w14:paraId="03A60AE6" w14:textId="77777777" w:rsidR="0015621A" w:rsidRPr="001F078B" w:rsidRDefault="0015621A" w:rsidP="0015621A">
            <w:pPr>
              <w:pStyle w:val="TAC"/>
              <w:keepNext w:val="0"/>
              <w:rPr>
                <w:lang w:val="en-US" w:eastAsia="fi-FI"/>
              </w:rPr>
            </w:pPr>
            <w:r w:rsidRPr="001F078B">
              <w:t>DC_21A_n78A</w:t>
            </w:r>
          </w:p>
        </w:tc>
      </w:tr>
      <w:tr w:rsidR="0015621A" w:rsidRPr="001F078B" w14:paraId="326588D1" w14:textId="77777777" w:rsidTr="0015621A">
        <w:trPr>
          <w:trHeight w:val="288"/>
          <w:jc w:val="center"/>
        </w:trPr>
        <w:tc>
          <w:tcPr>
            <w:tcW w:w="3461" w:type="dxa"/>
            <w:shd w:val="clear" w:color="auto" w:fill="auto"/>
            <w:noWrap/>
          </w:tcPr>
          <w:p w14:paraId="616CDEF1" w14:textId="77777777" w:rsidR="0015621A" w:rsidRPr="001F078B" w:rsidRDefault="0015621A" w:rsidP="0015621A">
            <w:pPr>
              <w:pStyle w:val="TAC"/>
              <w:keepNext w:val="0"/>
            </w:pPr>
            <w:r w:rsidRPr="001F078B">
              <w:t>DC_1A-21A-42A_n79A</w:t>
            </w:r>
          </w:p>
          <w:p w14:paraId="28B1B85E" w14:textId="77777777" w:rsidR="0015621A" w:rsidRPr="001F078B" w:rsidRDefault="0015621A" w:rsidP="0015621A">
            <w:pPr>
              <w:pStyle w:val="TAC"/>
              <w:keepNext w:val="0"/>
            </w:pPr>
            <w:r w:rsidRPr="001F078B">
              <w:t>DC_1A-21A-42A_n79C</w:t>
            </w:r>
          </w:p>
          <w:p w14:paraId="44FAA871" w14:textId="77777777" w:rsidR="0015621A" w:rsidRPr="001F078B" w:rsidRDefault="0015621A" w:rsidP="0015621A">
            <w:pPr>
              <w:pStyle w:val="TAC"/>
              <w:keepNext w:val="0"/>
            </w:pPr>
            <w:r w:rsidRPr="001F078B">
              <w:t>DC_1A-21A-42C_n79A</w:t>
            </w:r>
          </w:p>
          <w:p w14:paraId="5F1CDD07"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1A-21A-42C</w:t>
            </w:r>
            <w:r w:rsidRPr="001F078B">
              <w:rPr>
                <w:rFonts w:hint="eastAsia"/>
                <w:lang w:eastAsia="ja-JP"/>
              </w:rPr>
              <w:t>_n79</w:t>
            </w:r>
            <w:r w:rsidRPr="001F078B">
              <w:rPr>
                <w:lang w:eastAsia="ja-JP"/>
              </w:rPr>
              <w:t>C</w:t>
            </w:r>
          </w:p>
          <w:p w14:paraId="7158378C"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1A-21A-42D_n79A</w:t>
            </w:r>
          </w:p>
          <w:p w14:paraId="6057E62D"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1A-21A-42D_n79C</w:t>
            </w:r>
          </w:p>
        </w:tc>
        <w:tc>
          <w:tcPr>
            <w:tcW w:w="3514" w:type="dxa"/>
          </w:tcPr>
          <w:p w14:paraId="272630FA" w14:textId="77777777" w:rsidR="0015621A" w:rsidRPr="001F078B" w:rsidRDefault="0015621A" w:rsidP="0015621A">
            <w:pPr>
              <w:pStyle w:val="TAC"/>
              <w:keepNext w:val="0"/>
            </w:pPr>
            <w:r w:rsidRPr="001F078B">
              <w:t>DC_1A_n79A</w:t>
            </w:r>
          </w:p>
          <w:p w14:paraId="7F31BE7C" w14:textId="77777777" w:rsidR="0015621A" w:rsidRPr="001F078B" w:rsidRDefault="0015621A" w:rsidP="0015621A">
            <w:pPr>
              <w:pStyle w:val="TAC"/>
              <w:keepNext w:val="0"/>
              <w:rPr>
                <w:lang w:val="en-US" w:eastAsia="fi-FI"/>
              </w:rPr>
            </w:pPr>
            <w:r w:rsidRPr="001F078B">
              <w:t>DC_21A_n79A</w:t>
            </w:r>
          </w:p>
        </w:tc>
      </w:tr>
      <w:tr w:rsidR="0015621A" w:rsidRPr="001F078B" w14:paraId="537C2960" w14:textId="77777777" w:rsidTr="0015621A">
        <w:trPr>
          <w:trHeight w:val="288"/>
          <w:jc w:val="center"/>
        </w:trPr>
        <w:tc>
          <w:tcPr>
            <w:tcW w:w="3461" w:type="dxa"/>
            <w:shd w:val="clear" w:color="auto" w:fill="auto"/>
            <w:noWrap/>
            <w:vAlign w:val="center"/>
          </w:tcPr>
          <w:p w14:paraId="7C3E97CF" w14:textId="77777777" w:rsidR="0015621A" w:rsidRPr="001F078B" w:rsidRDefault="0015621A" w:rsidP="0015621A">
            <w:pPr>
              <w:pStyle w:val="TAC"/>
              <w:keepNext w:val="0"/>
            </w:pPr>
            <w:r w:rsidRPr="001F078B">
              <w:rPr>
                <w:rFonts w:hint="eastAsia"/>
                <w:lang w:eastAsia="ko-KR"/>
              </w:rPr>
              <w:t>DC_1A-21A_n77A-n79A</w:t>
            </w:r>
          </w:p>
        </w:tc>
        <w:tc>
          <w:tcPr>
            <w:tcW w:w="3514" w:type="dxa"/>
          </w:tcPr>
          <w:p w14:paraId="0852D0E5" w14:textId="77777777" w:rsidR="0015621A" w:rsidRPr="001F078B" w:rsidRDefault="0015621A" w:rsidP="0015621A">
            <w:pPr>
              <w:pStyle w:val="TAC"/>
              <w:rPr>
                <w:lang w:eastAsia="ko-KR"/>
              </w:rPr>
            </w:pPr>
            <w:r w:rsidRPr="001F078B">
              <w:rPr>
                <w:lang w:eastAsia="ko-KR"/>
              </w:rPr>
              <w:t>DC_1A_n77A</w:t>
            </w:r>
          </w:p>
          <w:p w14:paraId="6C249BDC" w14:textId="77777777" w:rsidR="0015621A" w:rsidRPr="001F078B" w:rsidRDefault="0015621A" w:rsidP="0015621A">
            <w:pPr>
              <w:pStyle w:val="TAC"/>
              <w:keepNext w:val="0"/>
            </w:pPr>
            <w:r w:rsidRPr="001F078B">
              <w:rPr>
                <w:lang w:eastAsia="ko-KR"/>
              </w:rPr>
              <w:t>DC_1A_n79A</w:t>
            </w:r>
          </w:p>
        </w:tc>
      </w:tr>
      <w:tr w:rsidR="0015621A" w:rsidRPr="001F078B" w14:paraId="7C92E2BC" w14:textId="77777777" w:rsidTr="0015621A">
        <w:trPr>
          <w:trHeight w:val="288"/>
          <w:jc w:val="center"/>
        </w:trPr>
        <w:tc>
          <w:tcPr>
            <w:tcW w:w="3461" w:type="dxa"/>
            <w:shd w:val="clear" w:color="auto" w:fill="auto"/>
            <w:noWrap/>
            <w:vAlign w:val="center"/>
          </w:tcPr>
          <w:p w14:paraId="5D4C3BCA" w14:textId="77777777" w:rsidR="0015621A" w:rsidRPr="001F078B" w:rsidRDefault="0015621A" w:rsidP="0015621A">
            <w:pPr>
              <w:pStyle w:val="TAC"/>
              <w:keepNext w:val="0"/>
            </w:pPr>
            <w:r w:rsidRPr="001F078B">
              <w:rPr>
                <w:rFonts w:hint="eastAsia"/>
                <w:lang w:eastAsia="ko-KR"/>
              </w:rPr>
              <w:t>DC_1A-21A_n78A-n79A</w:t>
            </w:r>
          </w:p>
        </w:tc>
        <w:tc>
          <w:tcPr>
            <w:tcW w:w="3514" w:type="dxa"/>
          </w:tcPr>
          <w:p w14:paraId="509E8E25" w14:textId="77777777" w:rsidR="0015621A" w:rsidRPr="001F078B" w:rsidRDefault="0015621A" w:rsidP="0015621A">
            <w:pPr>
              <w:pStyle w:val="TAC"/>
              <w:rPr>
                <w:lang w:eastAsia="ko-KR"/>
              </w:rPr>
            </w:pPr>
            <w:r w:rsidRPr="001F078B">
              <w:rPr>
                <w:lang w:eastAsia="ko-KR"/>
              </w:rPr>
              <w:t>DC_1A_n78A</w:t>
            </w:r>
          </w:p>
          <w:p w14:paraId="6DC01281" w14:textId="77777777" w:rsidR="0015621A" w:rsidRPr="001F078B" w:rsidRDefault="0015621A" w:rsidP="0015621A">
            <w:pPr>
              <w:pStyle w:val="TAC"/>
              <w:keepNext w:val="0"/>
            </w:pPr>
            <w:r w:rsidRPr="001F078B">
              <w:rPr>
                <w:lang w:eastAsia="ko-KR"/>
              </w:rPr>
              <w:t>DC_1A_n79A</w:t>
            </w:r>
          </w:p>
        </w:tc>
      </w:tr>
      <w:tr w:rsidR="0015621A" w:rsidRPr="001F078B" w14:paraId="0D6413A1" w14:textId="77777777" w:rsidTr="0015621A">
        <w:trPr>
          <w:trHeight w:val="288"/>
          <w:jc w:val="center"/>
        </w:trPr>
        <w:tc>
          <w:tcPr>
            <w:tcW w:w="3461" w:type="dxa"/>
            <w:shd w:val="clear" w:color="auto" w:fill="auto"/>
            <w:noWrap/>
            <w:vAlign w:val="center"/>
          </w:tcPr>
          <w:p w14:paraId="2A113A83" w14:textId="77777777" w:rsidR="0015621A" w:rsidRPr="001F078B" w:rsidRDefault="0015621A" w:rsidP="0015621A">
            <w:pPr>
              <w:pStyle w:val="TAC"/>
              <w:keepNext w:val="0"/>
              <w:rPr>
                <w:lang w:eastAsia="ko-KR"/>
              </w:rPr>
            </w:pPr>
            <w:r w:rsidRPr="003E78EC">
              <w:rPr>
                <w:bCs/>
                <w:lang w:val="en-US"/>
              </w:rPr>
              <w:t>DC_</w:t>
            </w:r>
            <w:r>
              <w:rPr>
                <w:bCs/>
                <w:lang w:val="en-US"/>
              </w:rPr>
              <w:t>1A-28</w:t>
            </w:r>
            <w:r w:rsidRPr="003E78EC">
              <w:rPr>
                <w:bCs/>
                <w:lang w:val="en-US"/>
              </w:rPr>
              <w:t>A_n3A-n78A</w:t>
            </w:r>
          </w:p>
        </w:tc>
        <w:tc>
          <w:tcPr>
            <w:tcW w:w="3514" w:type="dxa"/>
            <w:vAlign w:val="center"/>
          </w:tcPr>
          <w:p w14:paraId="71FE82F0"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_n3A</w:t>
            </w:r>
          </w:p>
          <w:p w14:paraId="4BF218BD"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w:t>
            </w:r>
            <w:r>
              <w:rPr>
                <w:bCs/>
                <w:lang w:val="en-US"/>
              </w:rPr>
              <w:t>78A</w:t>
            </w:r>
          </w:p>
          <w:p w14:paraId="21ABE5B3" w14:textId="77777777" w:rsidR="0015621A" w:rsidRDefault="0015621A" w:rsidP="0015621A">
            <w:pPr>
              <w:pStyle w:val="TAC"/>
              <w:rPr>
                <w:bCs/>
                <w:lang w:val="en-US"/>
              </w:rPr>
            </w:pPr>
            <w:r w:rsidRPr="003E78EC">
              <w:rPr>
                <w:bCs/>
                <w:lang w:val="en-US"/>
              </w:rPr>
              <w:t>DC_</w:t>
            </w:r>
            <w:r>
              <w:rPr>
                <w:bCs/>
                <w:lang w:val="en-US"/>
              </w:rPr>
              <w:t>28A</w:t>
            </w:r>
            <w:r w:rsidRPr="003E78EC">
              <w:rPr>
                <w:bCs/>
                <w:lang w:val="en-US"/>
              </w:rPr>
              <w:t>_n</w:t>
            </w:r>
            <w:r>
              <w:rPr>
                <w:bCs/>
                <w:lang w:val="en-US"/>
              </w:rPr>
              <w:t>3A</w:t>
            </w:r>
          </w:p>
          <w:p w14:paraId="5A97D21A" w14:textId="77777777" w:rsidR="0015621A" w:rsidRPr="001F078B" w:rsidRDefault="0015621A" w:rsidP="0015621A">
            <w:pPr>
              <w:pStyle w:val="TAC"/>
              <w:rPr>
                <w:lang w:eastAsia="ko-KR"/>
              </w:rPr>
            </w:pPr>
            <w:r w:rsidRPr="003E78EC">
              <w:rPr>
                <w:bCs/>
                <w:lang w:val="en-US"/>
              </w:rPr>
              <w:t>DC_</w:t>
            </w:r>
            <w:r>
              <w:rPr>
                <w:bCs/>
                <w:lang w:val="en-US"/>
              </w:rPr>
              <w:t>28A</w:t>
            </w:r>
            <w:r w:rsidRPr="003E78EC">
              <w:rPr>
                <w:bCs/>
                <w:lang w:val="en-US"/>
              </w:rPr>
              <w:t>_n</w:t>
            </w:r>
            <w:r>
              <w:rPr>
                <w:bCs/>
                <w:lang w:val="en-US"/>
              </w:rPr>
              <w:t>78A</w:t>
            </w:r>
          </w:p>
        </w:tc>
      </w:tr>
      <w:tr w:rsidR="0015621A" w:rsidRPr="001F078B" w14:paraId="07105B39" w14:textId="77777777" w:rsidTr="0015621A">
        <w:trPr>
          <w:trHeight w:val="288"/>
          <w:jc w:val="center"/>
        </w:trPr>
        <w:tc>
          <w:tcPr>
            <w:tcW w:w="3461" w:type="dxa"/>
            <w:shd w:val="clear" w:color="auto" w:fill="auto"/>
            <w:noWrap/>
            <w:vAlign w:val="center"/>
          </w:tcPr>
          <w:p w14:paraId="5351B558" w14:textId="77777777" w:rsidR="0015621A" w:rsidRPr="001F078B" w:rsidRDefault="0015621A" w:rsidP="0015621A">
            <w:pPr>
              <w:pStyle w:val="TAC"/>
              <w:keepNext w:val="0"/>
              <w:rPr>
                <w:lang w:eastAsia="ko-KR"/>
              </w:rPr>
            </w:pPr>
            <w:r w:rsidRPr="001F078B">
              <w:rPr>
                <w:lang w:val="en-US" w:eastAsia="zh-CN"/>
              </w:rPr>
              <w:t>DC_1A-28A_n5A-n78A</w:t>
            </w:r>
          </w:p>
        </w:tc>
        <w:tc>
          <w:tcPr>
            <w:tcW w:w="3514" w:type="dxa"/>
          </w:tcPr>
          <w:p w14:paraId="00A6D11B" w14:textId="77777777" w:rsidR="0015621A" w:rsidRPr="001F078B" w:rsidRDefault="0015621A" w:rsidP="0015621A">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1AB0AE03" w14:textId="77777777" w:rsidR="0015621A" w:rsidRPr="001F078B" w:rsidRDefault="0015621A" w:rsidP="0015621A">
            <w:pPr>
              <w:pStyle w:val="TAC"/>
              <w:rPr>
                <w:lang w:eastAsia="ko-KR"/>
              </w:rPr>
            </w:pPr>
            <w:r w:rsidRPr="001F078B">
              <w:rPr>
                <w:lang w:val="en-US" w:eastAsia="zh-CN"/>
              </w:rPr>
              <w:t>DC_28A_n5A</w:t>
            </w:r>
            <w:r w:rsidRPr="001F078B">
              <w:rPr>
                <w:lang w:val="en-US" w:eastAsia="zh-CN"/>
              </w:rPr>
              <w:br/>
              <w:t>DC_28A_n78A</w:t>
            </w:r>
          </w:p>
        </w:tc>
      </w:tr>
      <w:tr w:rsidR="0015621A" w:rsidRPr="001F078B" w14:paraId="094A921C" w14:textId="77777777" w:rsidTr="0015621A">
        <w:trPr>
          <w:trHeight w:val="288"/>
          <w:jc w:val="center"/>
        </w:trPr>
        <w:tc>
          <w:tcPr>
            <w:tcW w:w="3461" w:type="dxa"/>
            <w:shd w:val="clear" w:color="auto" w:fill="auto"/>
            <w:noWrap/>
            <w:vAlign w:val="center"/>
          </w:tcPr>
          <w:p w14:paraId="1988462E" w14:textId="77777777" w:rsidR="0015621A" w:rsidRPr="001F078B" w:rsidRDefault="0015621A" w:rsidP="0015621A">
            <w:pPr>
              <w:pStyle w:val="TAC"/>
              <w:keepNext w:val="0"/>
            </w:pPr>
            <w:r w:rsidRPr="001F078B">
              <w:t>DC_1A-28A-42A_n77A</w:t>
            </w:r>
          </w:p>
          <w:p w14:paraId="1BF911D7" w14:textId="77777777" w:rsidR="0015621A" w:rsidRPr="001F078B" w:rsidRDefault="0015621A" w:rsidP="0015621A">
            <w:pPr>
              <w:pStyle w:val="TAC"/>
              <w:keepNext w:val="0"/>
            </w:pPr>
            <w:r w:rsidRPr="001F078B">
              <w:rPr>
                <w:lang w:eastAsia="ja-JP"/>
              </w:rPr>
              <w:t>DC_1A-28A-42C_n77A</w:t>
            </w:r>
          </w:p>
        </w:tc>
        <w:tc>
          <w:tcPr>
            <w:tcW w:w="3514" w:type="dxa"/>
          </w:tcPr>
          <w:p w14:paraId="3D2E2D00" w14:textId="77777777" w:rsidR="0015621A" w:rsidRPr="001F078B" w:rsidRDefault="0015621A" w:rsidP="0015621A">
            <w:pPr>
              <w:pStyle w:val="TAC"/>
              <w:keepNext w:val="0"/>
            </w:pPr>
            <w:r w:rsidRPr="001F078B">
              <w:t>DC_1A_n77A</w:t>
            </w:r>
          </w:p>
          <w:p w14:paraId="2F812A90" w14:textId="77777777" w:rsidR="0015621A" w:rsidRPr="001F078B" w:rsidRDefault="0015621A" w:rsidP="0015621A">
            <w:pPr>
              <w:pStyle w:val="TAC"/>
              <w:keepNext w:val="0"/>
            </w:pPr>
            <w:r w:rsidRPr="001F078B">
              <w:t>DC_28A_n77A</w:t>
            </w:r>
          </w:p>
        </w:tc>
      </w:tr>
      <w:tr w:rsidR="0015621A" w:rsidRPr="001F078B" w14:paraId="0A30DFA2" w14:textId="77777777" w:rsidTr="0015621A">
        <w:trPr>
          <w:trHeight w:val="288"/>
          <w:jc w:val="center"/>
        </w:trPr>
        <w:tc>
          <w:tcPr>
            <w:tcW w:w="3461" w:type="dxa"/>
            <w:shd w:val="clear" w:color="auto" w:fill="auto"/>
            <w:noWrap/>
            <w:vAlign w:val="center"/>
          </w:tcPr>
          <w:p w14:paraId="0CD3EDB4" w14:textId="77777777" w:rsidR="0015621A" w:rsidRPr="001F078B" w:rsidRDefault="0015621A" w:rsidP="0015621A">
            <w:pPr>
              <w:pStyle w:val="TAC"/>
              <w:keepNext w:val="0"/>
            </w:pPr>
            <w:r w:rsidRPr="001F078B">
              <w:t>DC_1A-28A-42A_n78A</w:t>
            </w:r>
          </w:p>
          <w:p w14:paraId="3952C857" w14:textId="77777777" w:rsidR="0015621A" w:rsidRPr="001F078B" w:rsidRDefault="0015621A" w:rsidP="0015621A">
            <w:pPr>
              <w:pStyle w:val="TAC"/>
              <w:keepNext w:val="0"/>
            </w:pPr>
            <w:r w:rsidRPr="001F078B">
              <w:rPr>
                <w:lang w:eastAsia="ja-JP"/>
              </w:rPr>
              <w:t>DC_1A-28A-42C_n78A</w:t>
            </w:r>
          </w:p>
        </w:tc>
        <w:tc>
          <w:tcPr>
            <w:tcW w:w="3514" w:type="dxa"/>
          </w:tcPr>
          <w:p w14:paraId="37DC830E" w14:textId="77777777" w:rsidR="0015621A" w:rsidRPr="001F078B" w:rsidRDefault="0015621A" w:rsidP="0015621A">
            <w:pPr>
              <w:pStyle w:val="TAC"/>
              <w:keepNext w:val="0"/>
            </w:pPr>
            <w:r w:rsidRPr="001F078B">
              <w:t>DC_1A_n78A</w:t>
            </w:r>
          </w:p>
          <w:p w14:paraId="219C7493" w14:textId="77777777" w:rsidR="0015621A" w:rsidRPr="001F078B" w:rsidRDefault="0015621A" w:rsidP="0015621A">
            <w:pPr>
              <w:pStyle w:val="TAC"/>
              <w:keepNext w:val="0"/>
            </w:pPr>
            <w:r w:rsidRPr="001F078B">
              <w:t>DC_28A_n78A</w:t>
            </w:r>
          </w:p>
        </w:tc>
      </w:tr>
      <w:tr w:rsidR="0015621A" w:rsidRPr="001F078B" w14:paraId="2234245F" w14:textId="77777777" w:rsidTr="0015621A">
        <w:trPr>
          <w:trHeight w:val="288"/>
          <w:jc w:val="center"/>
        </w:trPr>
        <w:tc>
          <w:tcPr>
            <w:tcW w:w="3461" w:type="dxa"/>
            <w:shd w:val="clear" w:color="auto" w:fill="auto"/>
            <w:noWrap/>
            <w:vAlign w:val="center"/>
          </w:tcPr>
          <w:p w14:paraId="0FFFEE1F" w14:textId="77777777" w:rsidR="0015621A" w:rsidRPr="001F078B" w:rsidRDefault="0015621A" w:rsidP="0015621A">
            <w:pPr>
              <w:pStyle w:val="TAC"/>
              <w:keepNext w:val="0"/>
            </w:pPr>
            <w:r w:rsidRPr="001F078B">
              <w:t>DC_1A-28A-42A_n79A</w:t>
            </w:r>
          </w:p>
          <w:p w14:paraId="685ECB70" w14:textId="77777777" w:rsidR="0015621A" w:rsidRPr="001F078B" w:rsidRDefault="0015621A" w:rsidP="0015621A">
            <w:pPr>
              <w:pStyle w:val="TAC"/>
              <w:keepNext w:val="0"/>
            </w:pPr>
            <w:r w:rsidRPr="001F078B">
              <w:rPr>
                <w:lang w:eastAsia="ja-JP"/>
              </w:rPr>
              <w:t>DC_1A-28A-42C_n79A</w:t>
            </w:r>
          </w:p>
        </w:tc>
        <w:tc>
          <w:tcPr>
            <w:tcW w:w="3514" w:type="dxa"/>
          </w:tcPr>
          <w:p w14:paraId="17AF8006" w14:textId="77777777" w:rsidR="0015621A" w:rsidRPr="001F078B" w:rsidRDefault="0015621A" w:rsidP="0015621A">
            <w:pPr>
              <w:pStyle w:val="TAC"/>
              <w:keepNext w:val="0"/>
            </w:pPr>
            <w:r w:rsidRPr="001F078B">
              <w:t>DC_1A_n79A</w:t>
            </w:r>
          </w:p>
          <w:p w14:paraId="42CF3514" w14:textId="77777777" w:rsidR="0015621A" w:rsidRPr="001F078B" w:rsidRDefault="0015621A" w:rsidP="0015621A">
            <w:pPr>
              <w:pStyle w:val="TAC"/>
              <w:keepNext w:val="0"/>
            </w:pPr>
            <w:r w:rsidRPr="001F078B">
              <w:t>DC_28A_n79A</w:t>
            </w:r>
          </w:p>
        </w:tc>
      </w:tr>
      <w:tr w:rsidR="0015621A" w:rsidRPr="001F078B" w14:paraId="48283116" w14:textId="77777777" w:rsidTr="0015621A">
        <w:trPr>
          <w:trHeight w:val="288"/>
          <w:jc w:val="center"/>
        </w:trPr>
        <w:tc>
          <w:tcPr>
            <w:tcW w:w="3461" w:type="dxa"/>
            <w:shd w:val="clear" w:color="auto" w:fill="auto"/>
            <w:noWrap/>
            <w:vAlign w:val="center"/>
          </w:tcPr>
          <w:p w14:paraId="45641DC3" w14:textId="77777777" w:rsidR="0015621A" w:rsidRPr="001F078B" w:rsidRDefault="0015621A" w:rsidP="0015621A">
            <w:pPr>
              <w:pStyle w:val="TAC"/>
              <w:keepNext w:val="0"/>
            </w:pPr>
            <w:r w:rsidRPr="001F078B">
              <w:t>DC_1A-41A-42A_n77A</w:t>
            </w:r>
          </w:p>
          <w:p w14:paraId="2CD6A618" w14:textId="77777777" w:rsidR="0015621A" w:rsidRPr="001F078B" w:rsidRDefault="0015621A" w:rsidP="0015621A">
            <w:pPr>
              <w:pStyle w:val="TAC"/>
              <w:keepNext w:val="0"/>
              <w:rPr>
                <w:lang w:eastAsia="ja-JP"/>
              </w:rPr>
            </w:pPr>
            <w:r w:rsidRPr="001F078B">
              <w:rPr>
                <w:lang w:eastAsia="ja-JP"/>
              </w:rPr>
              <w:t>DC_1A-41A-42C_n77A</w:t>
            </w:r>
          </w:p>
          <w:p w14:paraId="41AEC1E8"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1A-41C-42A</w:t>
            </w:r>
            <w:r w:rsidRPr="00AA7339">
              <w:rPr>
                <w:lang w:eastAsia="ja-JP"/>
              </w:rPr>
              <w:t>_</w:t>
            </w:r>
            <w:r w:rsidRPr="001F078B">
              <w:rPr>
                <w:rFonts w:hint="eastAsia"/>
                <w:lang w:eastAsia="ja-JP"/>
              </w:rPr>
              <w:t>n77A</w:t>
            </w:r>
          </w:p>
          <w:p w14:paraId="6851BD4B" w14:textId="77777777" w:rsidR="0015621A" w:rsidRPr="001F078B" w:rsidRDefault="0015621A" w:rsidP="0015621A">
            <w:pPr>
              <w:pStyle w:val="TAC"/>
              <w:keepNext w:val="0"/>
            </w:pPr>
            <w:r w:rsidRPr="001F078B">
              <w:t>DC_1A-41C-42C_n77A</w:t>
            </w:r>
          </w:p>
        </w:tc>
        <w:tc>
          <w:tcPr>
            <w:tcW w:w="3514" w:type="dxa"/>
          </w:tcPr>
          <w:p w14:paraId="22D7C22F" w14:textId="77777777" w:rsidR="0015621A" w:rsidRPr="001F078B" w:rsidRDefault="0015621A" w:rsidP="0015621A">
            <w:pPr>
              <w:pStyle w:val="TAC"/>
              <w:keepNext w:val="0"/>
            </w:pPr>
            <w:r w:rsidRPr="001F078B">
              <w:t>DC_1A_n77A</w:t>
            </w:r>
          </w:p>
          <w:p w14:paraId="4A415A0B" w14:textId="77777777" w:rsidR="0015621A" w:rsidRPr="001F078B" w:rsidRDefault="0015621A" w:rsidP="0015621A">
            <w:pPr>
              <w:pStyle w:val="TAC"/>
              <w:keepNext w:val="0"/>
            </w:pPr>
            <w:r w:rsidRPr="001F078B">
              <w:t>DC_41A_n77A</w:t>
            </w:r>
          </w:p>
        </w:tc>
      </w:tr>
      <w:tr w:rsidR="0015621A" w:rsidRPr="001F078B" w14:paraId="6F008CBA" w14:textId="77777777" w:rsidTr="0015621A">
        <w:trPr>
          <w:trHeight w:val="288"/>
          <w:jc w:val="center"/>
        </w:trPr>
        <w:tc>
          <w:tcPr>
            <w:tcW w:w="3461" w:type="dxa"/>
            <w:shd w:val="clear" w:color="auto" w:fill="auto"/>
            <w:noWrap/>
            <w:vAlign w:val="center"/>
          </w:tcPr>
          <w:p w14:paraId="48EFF1B5" w14:textId="77777777" w:rsidR="0015621A" w:rsidRPr="001F078B" w:rsidRDefault="0015621A" w:rsidP="0015621A">
            <w:pPr>
              <w:pStyle w:val="TAC"/>
              <w:keepNext w:val="0"/>
            </w:pPr>
            <w:r w:rsidRPr="001F078B">
              <w:t>DC_1A-41A-42A_n78A</w:t>
            </w:r>
          </w:p>
          <w:p w14:paraId="381888FE" w14:textId="77777777" w:rsidR="0015621A" w:rsidRPr="001F078B" w:rsidRDefault="0015621A" w:rsidP="0015621A">
            <w:pPr>
              <w:pStyle w:val="TAC"/>
              <w:keepNext w:val="0"/>
              <w:rPr>
                <w:lang w:eastAsia="ja-JP"/>
              </w:rPr>
            </w:pPr>
            <w:r w:rsidRPr="001F078B">
              <w:rPr>
                <w:lang w:eastAsia="ja-JP"/>
              </w:rPr>
              <w:t>DC_1A-41A-42C_n78A</w:t>
            </w:r>
          </w:p>
          <w:p w14:paraId="204C42C1" w14:textId="77777777" w:rsidR="0015621A" w:rsidRPr="001F078B" w:rsidRDefault="0015621A" w:rsidP="0015621A">
            <w:pPr>
              <w:pStyle w:val="TAC"/>
              <w:keepNext w:val="0"/>
              <w:rPr>
                <w:lang w:eastAsia="ja-JP"/>
              </w:rPr>
            </w:pPr>
            <w:r w:rsidRPr="001F078B">
              <w:rPr>
                <w:lang w:eastAsia="ja-JP"/>
              </w:rPr>
              <w:t>DC_1A-41C-42A_n78A</w:t>
            </w:r>
          </w:p>
          <w:p w14:paraId="28A9AEB8" w14:textId="77777777" w:rsidR="0015621A" w:rsidRPr="001F078B" w:rsidRDefault="0015621A" w:rsidP="0015621A">
            <w:pPr>
              <w:pStyle w:val="TAC"/>
              <w:keepNext w:val="0"/>
            </w:pPr>
            <w:r w:rsidRPr="001F078B">
              <w:t>DC_1A-41C-42C_n78A</w:t>
            </w:r>
          </w:p>
        </w:tc>
        <w:tc>
          <w:tcPr>
            <w:tcW w:w="3514" w:type="dxa"/>
          </w:tcPr>
          <w:p w14:paraId="10A0A310" w14:textId="77777777" w:rsidR="0015621A" w:rsidRPr="001F078B" w:rsidRDefault="0015621A" w:rsidP="0015621A">
            <w:pPr>
              <w:pStyle w:val="TAC"/>
              <w:keepNext w:val="0"/>
            </w:pPr>
            <w:r w:rsidRPr="001F078B">
              <w:t>DC_1A_n78A</w:t>
            </w:r>
          </w:p>
          <w:p w14:paraId="7D9C4499" w14:textId="77777777" w:rsidR="0015621A" w:rsidRPr="001F078B" w:rsidRDefault="0015621A" w:rsidP="0015621A">
            <w:pPr>
              <w:pStyle w:val="TAC"/>
              <w:keepNext w:val="0"/>
            </w:pPr>
            <w:r w:rsidRPr="001F078B">
              <w:t>DC_41A_n78A</w:t>
            </w:r>
          </w:p>
        </w:tc>
      </w:tr>
      <w:tr w:rsidR="0015621A" w:rsidRPr="001F078B" w14:paraId="3E52E639" w14:textId="77777777" w:rsidTr="0015621A">
        <w:trPr>
          <w:trHeight w:val="288"/>
          <w:jc w:val="center"/>
        </w:trPr>
        <w:tc>
          <w:tcPr>
            <w:tcW w:w="3461" w:type="dxa"/>
            <w:shd w:val="clear" w:color="auto" w:fill="auto"/>
            <w:noWrap/>
            <w:vAlign w:val="center"/>
          </w:tcPr>
          <w:p w14:paraId="0323B230" w14:textId="77777777" w:rsidR="0015621A" w:rsidRPr="001F078B" w:rsidRDefault="0015621A" w:rsidP="0015621A">
            <w:pPr>
              <w:pStyle w:val="TAC"/>
              <w:keepNext w:val="0"/>
            </w:pPr>
            <w:r w:rsidRPr="001F078B">
              <w:t>DC_1A-41A-42A_n79A</w:t>
            </w:r>
          </w:p>
          <w:p w14:paraId="0B777D3C" w14:textId="77777777" w:rsidR="0015621A" w:rsidRPr="001F078B" w:rsidRDefault="0015621A" w:rsidP="0015621A">
            <w:pPr>
              <w:pStyle w:val="TAC"/>
              <w:keepNext w:val="0"/>
            </w:pPr>
            <w:r w:rsidRPr="001F078B">
              <w:t>DC_1A-41A-42C_n79A</w:t>
            </w:r>
          </w:p>
          <w:p w14:paraId="020C1735" w14:textId="77777777" w:rsidR="0015621A" w:rsidRPr="001F078B" w:rsidRDefault="0015621A" w:rsidP="0015621A">
            <w:pPr>
              <w:pStyle w:val="TAC"/>
              <w:keepNext w:val="0"/>
            </w:pPr>
            <w:r w:rsidRPr="001F078B">
              <w:t>DC_1A-41C-42A_n79A</w:t>
            </w:r>
          </w:p>
          <w:p w14:paraId="24E2FD66"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1A-41C-42</w:t>
            </w:r>
            <w:r w:rsidRPr="001F078B">
              <w:rPr>
                <w:rFonts w:hint="eastAsia"/>
                <w:lang w:eastAsia="zh-CN"/>
              </w:rPr>
              <w:t>C</w:t>
            </w:r>
            <w:r w:rsidRPr="00AA7339">
              <w:rPr>
                <w:lang w:eastAsia="ja-JP"/>
              </w:rPr>
              <w:t>_</w:t>
            </w:r>
            <w:r w:rsidRPr="001F078B">
              <w:rPr>
                <w:rFonts w:hint="eastAsia"/>
                <w:lang w:eastAsia="ja-JP"/>
              </w:rPr>
              <w:t>n7</w:t>
            </w:r>
            <w:r w:rsidRPr="001F078B">
              <w:rPr>
                <w:rFonts w:hint="eastAsia"/>
                <w:lang w:eastAsia="zh-CN"/>
              </w:rPr>
              <w:t>9</w:t>
            </w:r>
            <w:r w:rsidRPr="001F078B">
              <w:rPr>
                <w:rFonts w:hint="eastAsia"/>
                <w:lang w:eastAsia="ja-JP"/>
              </w:rPr>
              <w:t>A</w:t>
            </w:r>
          </w:p>
        </w:tc>
        <w:tc>
          <w:tcPr>
            <w:tcW w:w="3514" w:type="dxa"/>
          </w:tcPr>
          <w:p w14:paraId="332002A2" w14:textId="77777777" w:rsidR="0015621A" w:rsidRPr="001F078B" w:rsidRDefault="0015621A" w:rsidP="0015621A">
            <w:pPr>
              <w:pStyle w:val="TAC"/>
              <w:keepNext w:val="0"/>
            </w:pPr>
            <w:r w:rsidRPr="001F078B">
              <w:t>DC_1A_n79A</w:t>
            </w:r>
          </w:p>
          <w:p w14:paraId="6E11DCDC" w14:textId="77777777" w:rsidR="0015621A" w:rsidRPr="001F078B" w:rsidRDefault="0015621A" w:rsidP="0015621A">
            <w:pPr>
              <w:pStyle w:val="TAC"/>
              <w:keepNext w:val="0"/>
            </w:pPr>
            <w:r w:rsidRPr="001F078B">
              <w:t>DC_41A_n79A</w:t>
            </w:r>
          </w:p>
        </w:tc>
      </w:tr>
      <w:tr w:rsidR="0015621A" w:rsidRPr="001F078B" w14:paraId="0F30CF62" w14:textId="77777777" w:rsidTr="0015621A">
        <w:trPr>
          <w:trHeight w:val="288"/>
          <w:jc w:val="center"/>
        </w:trPr>
        <w:tc>
          <w:tcPr>
            <w:tcW w:w="3461" w:type="dxa"/>
            <w:shd w:val="clear" w:color="auto" w:fill="auto"/>
            <w:noWrap/>
            <w:vAlign w:val="center"/>
          </w:tcPr>
          <w:p w14:paraId="0D56EDC1" w14:textId="77777777" w:rsidR="0015621A" w:rsidRPr="001F078B" w:rsidRDefault="0015621A" w:rsidP="0015621A">
            <w:pPr>
              <w:pStyle w:val="TAC"/>
              <w:rPr>
                <w:lang w:eastAsia="ko-KR"/>
              </w:rPr>
            </w:pPr>
            <w:r w:rsidRPr="001F078B">
              <w:rPr>
                <w:rFonts w:hint="eastAsia"/>
                <w:lang w:eastAsia="ko-KR"/>
              </w:rPr>
              <w:lastRenderedPageBreak/>
              <w:t>DC_1A-</w:t>
            </w:r>
            <w:r w:rsidRPr="001F078B">
              <w:rPr>
                <w:lang w:eastAsia="ko-KR"/>
              </w:rPr>
              <w:t>4</w:t>
            </w:r>
            <w:r w:rsidRPr="001F078B">
              <w:rPr>
                <w:rFonts w:hint="eastAsia"/>
                <w:lang w:eastAsia="ko-KR"/>
              </w:rPr>
              <w:t>2A_n77A-n79A</w:t>
            </w:r>
          </w:p>
          <w:p w14:paraId="5AEBBECF" w14:textId="77777777" w:rsidR="0015621A" w:rsidRPr="001F078B" w:rsidRDefault="0015621A" w:rsidP="0015621A">
            <w:pPr>
              <w:pStyle w:val="TAC"/>
              <w:keepNext w:val="0"/>
            </w:pPr>
            <w:r w:rsidRPr="001F078B">
              <w:rPr>
                <w:lang w:eastAsia="ko-KR"/>
              </w:rPr>
              <w:t>DC_1A-42C_n77A-n79A</w:t>
            </w:r>
          </w:p>
        </w:tc>
        <w:tc>
          <w:tcPr>
            <w:tcW w:w="3514" w:type="dxa"/>
          </w:tcPr>
          <w:p w14:paraId="2103DFCC" w14:textId="77777777" w:rsidR="0015621A" w:rsidRPr="001F078B" w:rsidRDefault="0015621A" w:rsidP="0015621A">
            <w:pPr>
              <w:pStyle w:val="TAC"/>
              <w:rPr>
                <w:lang w:eastAsia="ko-KR"/>
              </w:rPr>
            </w:pPr>
            <w:r w:rsidRPr="001F078B">
              <w:rPr>
                <w:lang w:eastAsia="ko-KR"/>
              </w:rPr>
              <w:t>DC_1A_n77A</w:t>
            </w:r>
          </w:p>
          <w:p w14:paraId="2CAD4B5C" w14:textId="77777777" w:rsidR="0015621A" w:rsidRPr="001F078B" w:rsidRDefault="0015621A" w:rsidP="0015621A">
            <w:pPr>
              <w:pStyle w:val="TAC"/>
              <w:keepNext w:val="0"/>
            </w:pPr>
            <w:r w:rsidRPr="001F078B">
              <w:rPr>
                <w:lang w:eastAsia="ko-KR"/>
              </w:rPr>
              <w:t>DC_1A_n79A</w:t>
            </w:r>
          </w:p>
        </w:tc>
      </w:tr>
      <w:tr w:rsidR="0015621A" w:rsidRPr="001F078B" w14:paraId="5BA6C49C" w14:textId="77777777" w:rsidTr="0015621A">
        <w:trPr>
          <w:trHeight w:val="288"/>
          <w:jc w:val="center"/>
        </w:trPr>
        <w:tc>
          <w:tcPr>
            <w:tcW w:w="3461" w:type="dxa"/>
            <w:shd w:val="clear" w:color="auto" w:fill="auto"/>
            <w:noWrap/>
            <w:vAlign w:val="center"/>
          </w:tcPr>
          <w:p w14:paraId="5E90969A" w14:textId="77777777" w:rsidR="0015621A" w:rsidRPr="001F078B" w:rsidRDefault="0015621A" w:rsidP="0015621A">
            <w:pPr>
              <w:pStyle w:val="TAC"/>
              <w:rPr>
                <w:lang w:eastAsia="ko-KR"/>
              </w:rPr>
            </w:pPr>
            <w:r w:rsidRPr="001F078B">
              <w:rPr>
                <w:rFonts w:hint="eastAsia"/>
                <w:lang w:eastAsia="ko-KR"/>
              </w:rPr>
              <w:t>DC_1A-</w:t>
            </w:r>
            <w:r w:rsidRPr="001F078B">
              <w:rPr>
                <w:lang w:eastAsia="ko-KR"/>
              </w:rPr>
              <w:t>4</w:t>
            </w:r>
            <w:r w:rsidRPr="001F078B">
              <w:rPr>
                <w:rFonts w:hint="eastAsia"/>
                <w:lang w:eastAsia="ko-KR"/>
              </w:rPr>
              <w:t>2A_n78A-n79A</w:t>
            </w:r>
          </w:p>
          <w:p w14:paraId="6BEE6E08" w14:textId="77777777" w:rsidR="0015621A" w:rsidRPr="001F078B" w:rsidRDefault="0015621A" w:rsidP="0015621A">
            <w:pPr>
              <w:pStyle w:val="TAC"/>
              <w:keepNext w:val="0"/>
            </w:pPr>
            <w:r w:rsidRPr="001F078B">
              <w:rPr>
                <w:lang w:eastAsia="ko-KR"/>
              </w:rPr>
              <w:t>DC_1A-42C_n78A-n79A</w:t>
            </w:r>
          </w:p>
        </w:tc>
        <w:tc>
          <w:tcPr>
            <w:tcW w:w="3514" w:type="dxa"/>
          </w:tcPr>
          <w:p w14:paraId="35000BD0" w14:textId="77777777" w:rsidR="0015621A" w:rsidRPr="001F078B" w:rsidRDefault="0015621A" w:rsidP="0015621A">
            <w:pPr>
              <w:pStyle w:val="TAC"/>
              <w:rPr>
                <w:lang w:eastAsia="ko-KR"/>
              </w:rPr>
            </w:pPr>
            <w:r w:rsidRPr="001F078B">
              <w:rPr>
                <w:lang w:eastAsia="ko-KR"/>
              </w:rPr>
              <w:t>DC_1A_n78A</w:t>
            </w:r>
          </w:p>
          <w:p w14:paraId="5DD1FB69" w14:textId="77777777" w:rsidR="0015621A" w:rsidRPr="001F078B" w:rsidRDefault="0015621A" w:rsidP="0015621A">
            <w:pPr>
              <w:pStyle w:val="TAC"/>
              <w:keepNext w:val="0"/>
            </w:pPr>
            <w:r w:rsidRPr="001F078B">
              <w:rPr>
                <w:lang w:eastAsia="ko-KR"/>
              </w:rPr>
              <w:t>DC_1A_n79A</w:t>
            </w:r>
          </w:p>
        </w:tc>
      </w:tr>
      <w:tr w:rsidR="0015621A" w:rsidRPr="001F078B" w14:paraId="3819B977" w14:textId="77777777" w:rsidTr="0015621A">
        <w:trPr>
          <w:trHeight w:val="288"/>
          <w:jc w:val="center"/>
        </w:trPr>
        <w:tc>
          <w:tcPr>
            <w:tcW w:w="3461" w:type="dxa"/>
            <w:shd w:val="clear" w:color="auto" w:fill="auto"/>
            <w:noWrap/>
            <w:vAlign w:val="center"/>
          </w:tcPr>
          <w:p w14:paraId="27D169DE" w14:textId="77777777" w:rsidR="0015621A" w:rsidRPr="001F078B" w:rsidRDefault="0015621A" w:rsidP="0015621A">
            <w:pPr>
              <w:pStyle w:val="TAC"/>
              <w:rPr>
                <w:lang w:eastAsia="zh-CN"/>
              </w:rPr>
            </w:pPr>
            <w:r w:rsidRPr="001F078B">
              <w:rPr>
                <w:lang w:eastAsia="zh-CN"/>
              </w:rPr>
              <w:t>DC_2A-7A-13A_n66A</w:t>
            </w:r>
          </w:p>
          <w:p w14:paraId="27D73148" w14:textId="77777777" w:rsidR="0015621A" w:rsidRPr="001F078B" w:rsidRDefault="0015621A" w:rsidP="0015621A">
            <w:pPr>
              <w:pStyle w:val="TAC"/>
              <w:rPr>
                <w:lang w:eastAsia="zh-CN"/>
              </w:rPr>
            </w:pPr>
            <w:r w:rsidRPr="001F078B">
              <w:rPr>
                <w:lang w:eastAsia="zh-CN"/>
              </w:rPr>
              <w:t>DC_2A-7A-7A-13A_n66A</w:t>
            </w:r>
          </w:p>
          <w:p w14:paraId="058A6383" w14:textId="77777777" w:rsidR="0015621A" w:rsidRPr="001F078B" w:rsidRDefault="0015621A" w:rsidP="0015621A">
            <w:pPr>
              <w:pStyle w:val="TAC"/>
              <w:keepNext w:val="0"/>
            </w:pPr>
            <w:r w:rsidRPr="001F078B">
              <w:rPr>
                <w:lang w:eastAsia="zh-CN"/>
              </w:rPr>
              <w:t>DC_2A-7C-13A_n66A</w:t>
            </w:r>
          </w:p>
        </w:tc>
        <w:tc>
          <w:tcPr>
            <w:tcW w:w="3514" w:type="dxa"/>
            <w:vAlign w:val="center"/>
          </w:tcPr>
          <w:p w14:paraId="29184F97" w14:textId="77777777" w:rsidR="0015621A" w:rsidRPr="001F078B" w:rsidRDefault="0015621A" w:rsidP="0015621A">
            <w:pPr>
              <w:pStyle w:val="TAC"/>
              <w:rPr>
                <w:lang w:eastAsia="zh-CN"/>
              </w:rPr>
            </w:pPr>
            <w:r w:rsidRPr="001F078B">
              <w:rPr>
                <w:lang w:eastAsia="zh-CN"/>
              </w:rPr>
              <w:t>DC_2A_n66A</w:t>
            </w:r>
          </w:p>
          <w:p w14:paraId="24B213C5" w14:textId="77777777" w:rsidR="0015621A" w:rsidRPr="001F078B" w:rsidRDefault="0015621A" w:rsidP="0015621A">
            <w:pPr>
              <w:pStyle w:val="TAC"/>
              <w:rPr>
                <w:lang w:eastAsia="zh-CN"/>
              </w:rPr>
            </w:pPr>
            <w:r w:rsidRPr="001F078B">
              <w:rPr>
                <w:lang w:eastAsia="zh-CN"/>
              </w:rPr>
              <w:t>DC_7A_n66A</w:t>
            </w:r>
          </w:p>
          <w:p w14:paraId="5EAD4415" w14:textId="77777777" w:rsidR="0015621A" w:rsidRPr="001F078B" w:rsidRDefault="0015621A" w:rsidP="0015621A">
            <w:pPr>
              <w:pStyle w:val="TAC"/>
              <w:keepNext w:val="0"/>
            </w:pPr>
            <w:r w:rsidRPr="001F078B">
              <w:rPr>
                <w:lang w:eastAsia="zh-CN"/>
              </w:rPr>
              <w:t>DC_13A_n66A</w:t>
            </w:r>
          </w:p>
        </w:tc>
      </w:tr>
      <w:tr w:rsidR="0015621A" w:rsidRPr="001F078B" w14:paraId="4B53F819" w14:textId="77777777" w:rsidTr="0015621A">
        <w:trPr>
          <w:trHeight w:val="288"/>
          <w:jc w:val="center"/>
        </w:trPr>
        <w:tc>
          <w:tcPr>
            <w:tcW w:w="3461" w:type="dxa"/>
            <w:shd w:val="clear" w:color="auto" w:fill="auto"/>
            <w:noWrap/>
            <w:vAlign w:val="center"/>
          </w:tcPr>
          <w:p w14:paraId="4DECC9EB" w14:textId="77777777" w:rsidR="0015621A" w:rsidRPr="001F078B" w:rsidRDefault="0015621A" w:rsidP="0015621A">
            <w:pPr>
              <w:pStyle w:val="TAC"/>
              <w:rPr>
                <w:lang w:eastAsia="zh-CN"/>
              </w:rPr>
            </w:pPr>
            <w:r w:rsidRPr="001F078B">
              <w:rPr>
                <w:lang w:eastAsia="zh-CN"/>
              </w:rPr>
              <w:t>DC_2A-7A-66A_n66A</w:t>
            </w:r>
          </w:p>
          <w:p w14:paraId="100B2559" w14:textId="77777777" w:rsidR="0015621A" w:rsidRPr="001F078B" w:rsidRDefault="0015621A" w:rsidP="0015621A">
            <w:pPr>
              <w:pStyle w:val="TAC"/>
              <w:rPr>
                <w:lang w:eastAsia="zh-CN"/>
              </w:rPr>
            </w:pPr>
            <w:r w:rsidRPr="001F078B">
              <w:rPr>
                <w:lang w:eastAsia="zh-CN"/>
              </w:rPr>
              <w:t>DC_2A-7C-66A_n66A</w:t>
            </w:r>
          </w:p>
          <w:p w14:paraId="16A48D2B" w14:textId="77777777" w:rsidR="0015621A" w:rsidRPr="001F078B" w:rsidRDefault="0015621A" w:rsidP="0015621A">
            <w:pPr>
              <w:pStyle w:val="TAC"/>
              <w:keepNext w:val="0"/>
            </w:pPr>
            <w:r w:rsidRPr="001F078B">
              <w:rPr>
                <w:lang w:eastAsia="zh-CN"/>
              </w:rPr>
              <w:t>DC_2A-7A-7A-66A_n66A</w:t>
            </w:r>
          </w:p>
        </w:tc>
        <w:tc>
          <w:tcPr>
            <w:tcW w:w="3514" w:type="dxa"/>
            <w:vAlign w:val="center"/>
          </w:tcPr>
          <w:p w14:paraId="41C86930" w14:textId="77777777" w:rsidR="0015621A" w:rsidRPr="001F078B" w:rsidRDefault="0015621A" w:rsidP="0015621A">
            <w:pPr>
              <w:pStyle w:val="TAC"/>
              <w:rPr>
                <w:lang w:eastAsia="zh-CN"/>
              </w:rPr>
            </w:pPr>
            <w:r w:rsidRPr="001F078B">
              <w:rPr>
                <w:lang w:eastAsia="zh-CN"/>
              </w:rPr>
              <w:t>DC_2A_n66A</w:t>
            </w:r>
          </w:p>
          <w:p w14:paraId="4078239D" w14:textId="77777777" w:rsidR="0015621A" w:rsidRPr="001F078B" w:rsidRDefault="0015621A" w:rsidP="0015621A">
            <w:pPr>
              <w:pStyle w:val="TAC"/>
              <w:rPr>
                <w:lang w:eastAsia="zh-CN"/>
              </w:rPr>
            </w:pPr>
            <w:r w:rsidRPr="001F078B">
              <w:rPr>
                <w:lang w:eastAsia="zh-CN"/>
              </w:rPr>
              <w:t>DC_7A_n66A</w:t>
            </w:r>
          </w:p>
          <w:p w14:paraId="5BFB1B52" w14:textId="77777777" w:rsidR="0015621A" w:rsidRPr="001F078B" w:rsidRDefault="0015621A" w:rsidP="0015621A">
            <w:pPr>
              <w:pStyle w:val="TAC"/>
              <w:keepNext w:val="0"/>
            </w:pPr>
            <w:r w:rsidRPr="001F078B">
              <w:rPr>
                <w:lang w:eastAsia="zh-CN"/>
              </w:rPr>
              <w:t>DC_66A_n66A</w:t>
            </w:r>
            <w:r w:rsidRPr="001F078B">
              <w:rPr>
                <w:vertAlign w:val="superscript"/>
                <w:lang w:eastAsia="zh-CN"/>
              </w:rPr>
              <w:t>4</w:t>
            </w:r>
          </w:p>
        </w:tc>
      </w:tr>
      <w:tr w:rsidR="0015621A" w:rsidRPr="001F078B" w14:paraId="7DECC1BC" w14:textId="77777777" w:rsidTr="0015621A">
        <w:trPr>
          <w:trHeight w:val="288"/>
          <w:jc w:val="center"/>
        </w:trPr>
        <w:tc>
          <w:tcPr>
            <w:tcW w:w="3461" w:type="dxa"/>
            <w:shd w:val="clear" w:color="auto" w:fill="auto"/>
            <w:noWrap/>
            <w:vAlign w:val="center"/>
          </w:tcPr>
          <w:p w14:paraId="6F61B2B7" w14:textId="77777777" w:rsidR="0015621A" w:rsidRPr="001F078B" w:rsidRDefault="0015621A" w:rsidP="0015621A">
            <w:pPr>
              <w:pStyle w:val="TAC"/>
              <w:rPr>
                <w:lang w:eastAsia="zh-CN"/>
              </w:rPr>
            </w:pPr>
            <w:r w:rsidRPr="001F078B">
              <w:rPr>
                <w:lang w:eastAsia="zh-CN"/>
              </w:rPr>
              <w:t>DC_2A-7A-66A_n78A</w:t>
            </w:r>
          </w:p>
          <w:p w14:paraId="12121C4E" w14:textId="77777777" w:rsidR="0015621A" w:rsidRPr="001F078B" w:rsidRDefault="0015621A" w:rsidP="0015621A">
            <w:pPr>
              <w:pStyle w:val="TAC"/>
              <w:rPr>
                <w:lang w:eastAsia="zh-CN"/>
              </w:rPr>
            </w:pPr>
            <w:r w:rsidRPr="001F078B">
              <w:rPr>
                <w:lang w:eastAsia="zh-CN"/>
              </w:rPr>
              <w:t>DC_2A-7C-66A_n78A</w:t>
            </w:r>
          </w:p>
          <w:p w14:paraId="5BD49FB2" w14:textId="77777777" w:rsidR="0015621A" w:rsidRPr="001F078B" w:rsidRDefault="0015621A" w:rsidP="0015621A">
            <w:pPr>
              <w:pStyle w:val="TAC"/>
              <w:keepNext w:val="0"/>
            </w:pPr>
          </w:p>
        </w:tc>
        <w:tc>
          <w:tcPr>
            <w:tcW w:w="3514" w:type="dxa"/>
            <w:vAlign w:val="center"/>
          </w:tcPr>
          <w:p w14:paraId="06FF54D2" w14:textId="77777777" w:rsidR="0015621A" w:rsidRPr="001F078B" w:rsidRDefault="0015621A" w:rsidP="0015621A">
            <w:pPr>
              <w:pStyle w:val="TAC"/>
              <w:rPr>
                <w:lang w:eastAsia="zh-CN"/>
              </w:rPr>
            </w:pPr>
            <w:r w:rsidRPr="001F078B">
              <w:rPr>
                <w:lang w:eastAsia="zh-CN"/>
              </w:rPr>
              <w:t>DC_2A_n78A</w:t>
            </w:r>
          </w:p>
          <w:p w14:paraId="0C65B803" w14:textId="77777777" w:rsidR="0015621A" w:rsidRPr="001F078B" w:rsidRDefault="0015621A" w:rsidP="0015621A">
            <w:pPr>
              <w:pStyle w:val="TAC"/>
              <w:rPr>
                <w:lang w:eastAsia="zh-CN"/>
              </w:rPr>
            </w:pPr>
            <w:r w:rsidRPr="001F078B">
              <w:rPr>
                <w:lang w:eastAsia="zh-CN"/>
              </w:rPr>
              <w:t>DC_7A_n78A</w:t>
            </w:r>
          </w:p>
          <w:p w14:paraId="3550F5A6" w14:textId="77777777" w:rsidR="0015621A" w:rsidRPr="001F078B" w:rsidRDefault="0015621A" w:rsidP="0015621A">
            <w:pPr>
              <w:pStyle w:val="TAC"/>
              <w:keepNext w:val="0"/>
            </w:pPr>
            <w:r w:rsidRPr="001F078B">
              <w:rPr>
                <w:lang w:eastAsia="zh-CN"/>
              </w:rPr>
              <w:t>DC_66A_n78A</w:t>
            </w:r>
          </w:p>
        </w:tc>
      </w:tr>
      <w:tr w:rsidR="0015621A" w:rsidRPr="001F078B" w14:paraId="44D0AEF0" w14:textId="77777777" w:rsidTr="0015621A">
        <w:trPr>
          <w:trHeight w:val="288"/>
          <w:jc w:val="center"/>
        </w:trPr>
        <w:tc>
          <w:tcPr>
            <w:tcW w:w="3461" w:type="dxa"/>
            <w:shd w:val="clear" w:color="auto" w:fill="auto"/>
            <w:noWrap/>
            <w:vAlign w:val="center"/>
          </w:tcPr>
          <w:p w14:paraId="7ED140BB" w14:textId="77777777" w:rsidR="0015621A" w:rsidRDefault="0015621A" w:rsidP="0015621A">
            <w:pPr>
              <w:pStyle w:val="TAH"/>
              <w:rPr>
                <w:b w:val="0"/>
                <w:lang w:eastAsia="ja-JP"/>
              </w:rPr>
            </w:pPr>
            <w:r>
              <w:rPr>
                <w:b w:val="0"/>
                <w:lang w:eastAsia="ja-JP"/>
              </w:rPr>
              <w:t>DC_2A-7A-66A_n78(2A)</w:t>
            </w:r>
          </w:p>
          <w:p w14:paraId="3CAD3474" w14:textId="77777777" w:rsidR="0015621A" w:rsidRPr="001F078B" w:rsidRDefault="0015621A" w:rsidP="0015621A">
            <w:pPr>
              <w:pStyle w:val="TAC"/>
              <w:rPr>
                <w:lang w:eastAsia="zh-CN"/>
              </w:rPr>
            </w:pPr>
            <w:r w:rsidRPr="001F078B">
              <w:rPr>
                <w:lang w:eastAsia="zh-CN"/>
              </w:rPr>
              <w:t>DC_2A-7A-7A-66A_n78A</w:t>
            </w:r>
          </w:p>
          <w:p w14:paraId="5BC21CFB" w14:textId="77777777" w:rsidR="0015621A" w:rsidRDefault="0015621A" w:rsidP="0015621A">
            <w:pPr>
              <w:pStyle w:val="TAH"/>
              <w:rPr>
                <w:b w:val="0"/>
                <w:lang w:eastAsia="ja-JP"/>
              </w:rPr>
            </w:pPr>
            <w:r>
              <w:rPr>
                <w:b w:val="0"/>
                <w:lang w:eastAsia="ja-JP"/>
              </w:rPr>
              <w:t>DC_2A-7A-7A-66A_n78(2A)</w:t>
            </w:r>
          </w:p>
          <w:p w14:paraId="40DEB707" w14:textId="77777777" w:rsidR="0015621A" w:rsidRDefault="0015621A" w:rsidP="0015621A">
            <w:pPr>
              <w:pStyle w:val="TAH"/>
              <w:rPr>
                <w:b w:val="0"/>
                <w:lang w:eastAsia="ja-JP"/>
              </w:rPr>
            </w:pPr>
            <w:r>
              <w:rPr>
                <w:b w:val="0"/>
                <w:lang w:eastAsia="ja-JP"/>
              </w:rPr>
              <w:t>DC_2A-7C-66A_n78(2A)</w:t>
            </w:r>
          </w:p>
          <w:p w14:paraId="3B206C52" w14:textId="77777777" w:rsidR="0015621A" w:rsidRPr="001F078B" w:rsidRDefault="0015621A" w:rsidP="0015621A">
            <w:pPr>
              <w:pStyle w:val="TAC"/>
              <w:rPr>
                <w:lang w:eastAsia="zh-CN"/>
              </w:rPr>
            </w:pPr>
            <w:r w:rsidRPr="001F078B">
              <w:rPr>
                <w:lang w:eastAsia="zh-CN"/>
              </w:rPr>
              <w:t>DC_2A-7A-66A-66A_n78A</w:t>
            </w:r>
          </w:p>
          <w:p w14:paraId="65E86B64" w14:textId="77777777" w:rsidR="0015621A" w:rsidRDefault="0015621A" w:rsidP="0015621A">
            <w:pPr>
              <w:pStyle w:val="TAH"/>
              <w:rPr>
                <w:b w:val="0"/>
                <w:lang w:eastAsia="ja-JP"/>
              </w:rPr>
            </w:pPr>
            <w:r>
              <w:rPr>
                <w:b w:val="0"/>
                <w:lang w:eastAsia="ja-JP"/>
              </w:rPr>
              <w:t>DC_2A-7A-66A-66A_n78(2A)</w:t>
            </w:r>
          </w:p>
          <w:p w14:paraId="206CC0DC" w14:textId="77777777" w:rsidR="0015621A" w:rsidRPr="003129D4" w:rsidRDefault="0015621A" w:rsidP="0015621A">
            <w:pPr>
              <w:pStyle w:val="TAC"/>
              <w:rPr>
                <w:lang w:eastAsia="zh-CN"/>
              </w:rPr>
            </w:pPr>
            <w:r w:rsidRPr="001F078B">
              <w:rPr>
                <w:lang w:eastAsia="zh-CN"/>
              </w:rPr>
              <w:t>DC_2A-7A-7</w:t>
            </w:r>
            <w:r w:rsidRPr="003129D4">
              <w:rPr>
                <w:lang w:eastAsia="zh-CN"/>
              </w:rPr>
              <w:t>A-66A-66A_n78A</w:t>
            </w:r>
          </w:p>
          <w:p w14:paraId="072F701F" w14:textId="77777777" w:rsidR="0015621A" w:rsidRPr="003129D4" w:rsidRDefault="0015621A" w:rsidP="0015621A">
            <w:pPr>
              <w:pStyle w:val="TAH"/>
              <w:rPr>
                <w:b w:val="0"/>
                <w:lang w:eastAsia="ja-JP"/>
              </w:rPr>
            </w:pPr>
            <w:r>
              <w:rPr>
                <w:b w:val="0"/>
                <w:lang w:eastAsia="ja-JP"/>
              </w:rPr>
              <w:t>DC_2A-7A-7A-66A-66A_n78(2A</w:t>
            </w:r>
            <w:r w:rsidRPr="003129D4">
              <w:rPr>
                <w:b w:val="0"/>
                <w:lang w:eastAsia="ja-JP"/>
              </w:rPr>
              <w:t>)</w:t>
            </w:r>
          </w:p>
          <w:p w14:paraId="41ED1194" w14:textId="77777777" w:rsidR="0015621A" w:rsidRDefault="0015621A" w:rsidP="0015621A">
            <w:pPr>
              <w:pStyle w:val="TAC"/>
              <w:keepNext w:val="0"/>
              <w:rPr>
                <w:lang w:eastAsia="ja-JP"/>
              </w:rPr>
            </w:pPr>
            <w:r w:rsidRPr="003129D4">
              <w:rPr>
                <w:lang w:eastAsia="zh-CN"/>
              </w:rPr>
              <w:t>DC_2A-7C-66A-66A_n78A</w:t>
            </w:r>
          </w:p>
          <w:p w14:paraId="3EC83D12" w14:textId="77777777" w:rsidR="0015621A" w:rsidRPr="001F078B" w:rsidRDefault="0015621A" w:rsidP="0015621A">
            <w:pPr>
              <w:pStyle w:val="TAC"/>
              <w:rPr>
                <w:lang w:eastAsia="zh-CN"/>
              </w:rPr>
            </w:pPr>
            <w:r w:rsidRPr="005B64BB">
              <w:rPr>
                <w:lang w:eastAsia="ja-JP"/>
              </w:rPr>
              <w:t>DC_2A-7C-66A-66A_n78(2A)</w:t>
            </w:r>
          </w:p>
        </w:tc>
        <w:tc>
          <w:tcPr>
            <w:tcW w:w="3514" w:type="dxa"/>
            <w:vAlign w:val="center"/>
          </w:tcPr>
          <w:p w14:paraId="22DBC15E" w14:textId="77777777" w:rsidR="0015621A" w:rsidRPr="001F078B" w:rsidRDefault="0015621A" w:rsidP="0015621A">
            <w:pPr>
              <w:pStyle w:val="TAC"/>
              <w:rPr>
                <w:lang w:eastAsia="zh-CN"/>
              </w:rPr>
            </w:pPr>
            <w:r w:rsidRPr="001F078B">
              <w:rPr>
                <w:lang w:eastAsia="zh-CN"/>
              </w:rPr>
              <w:t>DC_2A_n78A</w:t>
            </w:r>
          </w:p>
          <w:p w14:paraId="63960737" w14:textId="77777777" w:rsidR="0015621A" w:rsidRPr="001F078B" w:rsidRDefault="0015621A" w:rsidP="0015621A">
            <w:pPr>
              <w:pStyle w:val="TAC"/>
              <w:rPr>
                <w:lang w:eastAsia="zh-CN"/>
              </w:rPr>
            </w:pPr>
            <w:r w:rsidRPr="001F078B">
              <w:rPr>
                <w:lang w:eastAsia="zh-CN"/>
              </w:rPr>
              <w:t>DC_7A_n78A</w:t>
            </w:r>
          </w:p>
          <w:p w14:paraId="0D9FC18B" w14:textId="77777777" w:rsidR="0015621A" w:rsidRPr="001F078B" w:rsidRDefault="0015621A" w:rsidP="0015621A">
            <w:pPr>
              <w:pStyle w:val="TAC"/>
              <w:rPr>
                <w:lang w:eastAsia="zh-CN"/>
              </w:rPr>
            </w:pPr>
            <w:r w:rsidRPr="001F078B">
              <w:rPr>
                <w:lang w:eastAsia="zh-CN"/>
              </w:rPr>
              <w:t>DC_66A_n78A</w:t>
            </w:r>
          </w:p>
        </w:tc>
      </w:tr>
      <w:tr w:rsidR="0015621A" w:rsidRPr="001F078B" w14:paraId="263B1110" w14:textId="77777777" w:rsidTr="0015621A">
        <w:trPr>
          <w:trHeight w:val="288"/>
          <w:jc w:val="center"/>
        </w:trPr>
        <w:tc>
          <w:tcPr>
            <w:tcW w:w="3461" w:type="dxa"/>
            <w:shd w:val="clear" w:color="auto" w:fill="auto"/>
            <w:noWrap/>
            <w:vAlign w:val="center"/>
          </w:tcPr>
          <w:p w14:paraId="14D404EE" w14:textId="77777777" w:rsidR="0015621A" w:rsidRPr="001F078B" w:rsidRDefault="0015621A" w:rsidP="0015621A">
            <w:pPr>
              <w:pStyle w:val="TAC"/>
              <w:rPr>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24CDECD7" w14:textId="77777777" w:rsidR="0015621A" w:rsidRPr="0047002F" w:rsidRDefault="0015621A" w:rsidP="0015621A">
            <w:pPr>
              <w:keepNext/>
              <w:keepLines/>
              <w:spacing w:after="0"/>
              <w:jc w:val="center"/>
              <w:rPr>
                <w:rFonts w:ascii="Arial" w:hAnsi="Arial"/>
                <w:sz w:val="18"/>
                <w:lang w:eastAsia="fi-FI"/>
              </w:rPr>
            </w:pPr>
            <w:r w:rsidRPr="0047002F">
              <w:rPr>
                <w:rFonts w:ascii="Arial" w:hAnsi="Arial"/>
                <w:sz w:val="18"/>
                <w:lang w:eastAsia="fi-FI"/>
              </w:rPr>
              <w:t>DC_12A_n2A</w:t>
            </w:r>
          </w:p>
          <w:p w14:paraId="0B03A76F" w14:textId="77777777" w:rsidR="0015621A" w:rsidRPr="001F078B" w:rsidRDefault="0015621A" w:rsidP="0015621A">
            <w:pPr>
              <w:pStyle w:val="TAC"/>
              <w:rPr>
                <w:lang w:eastAsia="zh-CN"/>
              </w:rPr>
            </w:pPr>
            <w:r w:rsidRPr="0047002F">
              <w:rPr>
                <w:lang w:eastAsia="fi-FI"/>
              </w:rPr>
              <w:t>DC_30A_n2A</w:t>
            </w:r>
          </w:p>
        </w:tc>
      </w:tr>
      <w:tr w:rsidR="0015621A" w:rsidRPr="001F078B" w14:paraId="619AF7AC" w14:textId="77777777" w:rsidTr="0015621A">
        <w:trPr>
          <w:trHeight w:val="288"/>
          <w:jc w:val="center"/>
        </w:trPr>
        <w:tc>
          <w:tcPr>
            <w:tcW w:w="3461" w:type="dxa"/>
            <w:shd w:val="clear" w:color="auto" w:fill="auto"/>
            <w:noWrap/>
            <w:vAlign w:val="center"/>
          </w:tcPr>
          <w:p w14:paraId="430A4E15" w14:textId="77777777" w:rsidR="0015621A" w:rsidRPr="001F078B" w:rsidRDefault="0015621A" w:rsidP="0015621A">
            <w:pPr>
              <w:pStyle w:val="TAC"/>
              <w:keepNext w:val="0"/>
              <w:rPr>
                <w:rFonts w:eastAsia="MS Mincho"/>
                <w:lang w:val="en-US" w:eastAsia="ja-JP"/>
              </w:rPr>
            </w:pPr>
            <w:r w:rsidRPr="001F078B">
              <w:rPr>
                <w:rFonts w:eastAsia="MS Mincho"/>
                <w:lang w:val="en-US" w:eastAsia="ja-JP"/>
              </w:rPr>
              <w:t>DC_2A-12A-30A_n66A</w:t>
            </w:r>
          </w:p>
          <w:p w14:paraId="7D62491A" w14:textId="77777777" w:rsidR="0015621A" w:rsidRPr="001F078B" w:rsidRDefault="0015621A" w:rsidP="0015621A">
            <w:pPr>
              <w:pStyle w:val="TAC"/>
              <w:keepNext w:val="0"/>
            </w:pPr>
            <w:r w:rsidRPr="001F078B">
              <w:rPr>
                <w:rFonts w:eastAsia="MS Mincho"/>
                <w:lang w:val="en-US" w:eastAsia="ja-JP"/>
              </w:rPr>
              <w:t>DC_2A-2A-12A-30A_n66A</w:t>
            </w:r>
          </w:p>
        </w:tc>
        <w:tc>
          <w:tcPr>
            <w:tcW w:w="3514" w:type="dxa"/>
            <w:vAlign w:val="center"/>
          </w:tcPr>
          <w:p w14:paraId="3E9B639B" w14:textId="77777777" w:rsidR="0015621A" w:rsidRPr="001F078B" w:rsidRDefault="0015621A" w:rsidP="0015621A">
            <w:pPr>
              <w:pStyle w:val="TAC"/>
              <w:rPr>
                <w:rFonts w:eastAsia="MS Mincho"/>
                <w:lang w:val="en-US" w:eastAsia="ja-JP"/>
              </w:rPr>
            </w:pPr>
            <w:r w:rsidRPr="001F078B">
              <w:rPr>
                <w:rFonts w:eastAsia="MS Mincho"/>
                <w:lang w:val="en-US" w:eastAsia="ja-JP"/>
              </w:rPr>
              <w:t>DC_2A_n66A</w:t>
            </w:r>
          </w:p>
          <w:p w14:paraId="6A490035" w14:textId="77777777" w:rsidR="0015621A" w:rsidRPr="001F078B" w:rsidRDefault="0015621A" w:rsidP="0015621A">
            <w:pPr>
              <w:pStyle w:val="TAC"/>
              <w:rPr>
                <w:rFonts w:eastAsia="MS Mincho"/>
                <w:lang w:val="en-US" w:eastAsia="ja-JP"/>
              </w:rPr>
            </w:pPr>
            <w:r w:rsidRPr="001F078B">
              <w:rPr>
                <w:rFonts w:eastAsia="MS Mincho"/>
                <w:lang w:val="en-US" w:eastAsia="ja-JP"/>
              </w:rPr>
              <w:t>DC_12A_n66A</w:t>
            </w:r>
          </w:p>
          <w:p w14:paraId="0D99D55D" w14:textId="77777777" w:rsidR="0015621A" w:rsidRPr="001F078B" w:rsidRDefault="0015621A" w:rsidP="0015621A">
            <w:pPr>
              <w:pStyle w:val="TAC"/>
              <w:keepNext w:val="0"/>
            </w:pPr>
            <w:r w:rsidRPr="001F078B">
              <w:rPr>
                <w:rFonts w:eastAsia="MS Mincho"/>
                <w:lang w:val="en-US" w:eastAsia="ja-JP"/>
              </w:rPr>
              <w:t>DC_30A_n66A</w:t>
            </w:r>
          </w:p>
        </w:tc>
      </w:tr>
      <w:tr w:rsidR="0015621A" w:rsidRPr="001F078B" w14:paraId="46EC6868" w14:textId="77777777" w:rsidTr="0015621A">
        <w:trPr>
          <w:trHeight w:val="288"/>
          <w:jc w:val="center"/>
        </w:trPr>
        <w:tc>
          <w:tcPr>
            <w:tcW w:w="3461" w:type="dxa"/>
            <w:shd w:val="clear" w:color="auto" w:fill="auto"/>
            <w:noWrap/>
            <w:vAlign w:val="center"/>
          </w:tcPr>
          <w:p w14:paraId="111C65BE" w14:textId="77777777" w:rsidR="0015621A" w:rsidRPr="001F078B" w:rsidRDefault="0015621A" w:rsidP="0015621A">
            <w:pPr>
              <w:pStyle w:val="TAC"/>
              <w:keepNext w:val="0"/>
              <w:rPr>
                <w:rFonts w:eastAsia="MS Mincho"/>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0977DEDA" w14:textId="77777777" w:rsidR="0015621A" w:rsidRPr="0047002F" w:rsidRDefault="0015621A" w:rsidP="0015621A">
            <w:pPr>
              <w:keepNext/>
              <w:keepLines/>
              <w:spacing w:after="0"/>
              <w:jc w:val="center"/>
              <w:rPr>
                <w:rFonts w:ascii="Arial" w:hAnsi="Arial"/>
                <w:sz w:val="18"/>
                <w:lang w:eastAsia="fi-FI"/>
              </w:rPr>
            </w:pPr>
            <w:r w:rsidRPr="0047002F">
              <w:rPr>
                <w:rFonts w:ascii="Arial" w:hAnsi="Arial"/>
                <w:sz w:val="18"/>
                <w:lang w:eastAsia="fi-FI"/>
              </w:rPr>
              <w:t>DC_12A_n2A</w:t>
            </w:r>
          </w:p>
          <w:p w14:paraId="56AD06D8" w14:textId="77777777" w:rsidR="0015621A" w:rsidRPr="001F078B" w:rsidRDefault="0015621A" w:rsidP="0015621A">
            <w:pPr>
              <w:pStyle w:val="TAC"/>
              <w:rPr>
                <w:rFonts w:eastAsia="MS Mincho"/>
                <w:lang w:val="en-US" w:eastAsia="ja-JP"/>
              </w:rPr>
            </w:pPr>
            <w:r w:rsidRPr="0047002F">
              <w:rPr>
                <w:lang w:eastAsia="fi-FI"/>
              </w:rPr>
              <w:t>DC_66A_n2A</w:t>
            </w:r>
          </w:p>
        </w:tc>
      </w:tr>
      <w:tr w:rsidR="0015621A" w:rsidRPr="001F078B" w14:paraId="37780C79" w14:textId="77777777" w:rsidTr="0015621A">
        <w:trPr>
          <w:trHeight w:val="288"/>
          <w:jc w:val="center"/>
        </w:trPr>
        <w:tc>
          <w:tcPr>
            <w:tcW w:w="3461" w:type="dxa"/>
            <w:shd w:val="clear" w:color="auto" w:fill="auto"/>
            <w:noWrap/>
            <w:vAlign w:val="center"/>
          </w:tcPr>
          <w:p w14:paraId="766E32BF" w14:textId="77777777" w:rsidR="0015621A" w:rsidRPr="001F078B" w:rsidRDefault="0015621A" w:rsidP="0015621A">
            <w:pPr>
              <w:pStyle w:val="TAC"/>
              <w:keepNext w:val="0"/>
              <w:rPr>
                <w:rFonts w:eastAsia="MS Mincho"/>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7C9DC8D6" w14:textId="77777777" w:rsidR="0015621A" w:rsidRPr="0047002F" w:rsidRDefault="0015621A" w:rsidP="0015621A">
            <w:pPr>
              <w:keepNext/>
              <w:keepLines/>
              <w:spacing w:after="0"/>
              <w:jc w:val="center"/>
              <w:rPr>
                <w:rFonts w:ascii="Arial" w:hAnsi="Arial"/>
                <w:sz w:val="18"/>
                <w:lang w:eastAsia="fi-FI"/>
              </w:rPr>
            </w:pPr>
            <w:r w:rsidRPr="0047002F">
              <w:rPr>
                <w:rFonts w:ascii="Arial" w:hAnsi="Arial"/>
                <w:sz w:val="18"/>
                <w:lang w:eastAsia="fi-FI"/>
              </w:rPr>
              <w:t>DC_12A_n2A</w:t>
            </w:r>
          </w:p>
          <w:p w14:paraId="4C2EB8E5" w14:textId="77777777" w:rsidR="0015621A" w:rsidRPr="001F078B" w:rsidRDefault="0015621A" w:rsidP="0015621A">
            <w:pPr>
              <w:pStyle w:val="TAC"/>
              <w:rPr>
                <w:rFonts w:eastAsia="MS Mincho"/>
                <w:lang w:val="en-US" w:eastAsia="ja-JP"/>
              </w:rPr>
            </w:pPr>
            <w:r w:rsidRPr="0047002F">
              <w:rPr>
                <w:lang w:eastAsia="fi-FI"/>
              </w:rPr>
              <w:t>DC_66A_n2A</w:t>
            </w:r>
          </w:p>
        </w:tc>
      </w:tr>
      <w:tr w:rsidR="0015621A" w:rsidRPr="001F078B" w14:paraId="137591A0" w14:textId="77777777" w:rsidTr="0015621A">
        <w:trPr>
          <w:trHeight w:val="288"/>
          <w:jc w:val="center"/>
        </w:trPr>
        <w:tc>
          <w:tcPr>
            <w:tcW w:w="3461" w:type="dxa"/>
            <w:shd w:val="clear" w:color="auto" w:fill="auto"/>
            <w:noWrap/>
            <w:vAlign w:val="center"/>
          </w:tcPr>
          <w:p w14:paraId="13834B49" w14:textId="77777777" w:rsidR="0015621A" w:rsidRPr="001F078B" w:rsidRDefault="0015621A" w:rsidP="0015621A">
            <w:pPr>
              <w:pStyle w:val="TAC"/>
              <w:keepNext w:val="0"/>
              <w:rPr>
                <w:rFonts w:eastAsia="MS Mincho"/>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2EEBF461" w14:textId="77777777" w:rsidR="0015621A" w:rsidRPr="00633F90" w:rsidRDefault="0015621A" w:rsidP="0015621A">
            <w:pPr>
              <w:pStyle w:val="TAH"/>
              <w:rPr>
                <w:b w:val="0"/>
                <w:lang w:val="en-US" w:eastAsia="zh-TW"/>
              </w:rPr>
            </w:pPr>
            <w:r w:rsidRPr="00633F90">
              <w:rPr>
                <w:b w:val="0"/>
                <w:lang w:val="en-US" w:eastAsia="zh-TW"/>
              </w:rPr>
              <w:t>DC_2A_n66A</w:t>
            </w:r>
          </w:p>
          <w:p w14:paraId="2D0B044E" w14:textId="77777777" w:rsidR="0015621A" w:rsidRPr="00633F90" w:rsidRDefault="0015621A" w:rsidP="0015621A">
            <w:pPr>
              <w:pStyle w:val="TAH"/>
              <w:rPr>
                <w:b w:val="0"/>
                <w:lang w:val="en-US" w:eastAsia="zh-TW"/>
              </w:rPr>
            </w:pPr>
            <w:r w:rsidRPr="00633F90">
              <w:rPr>
                <w:b w:val="0"/>
                <w:lang w:val="en-US" w:eastAsia="zh-TW"/>
              </w:rPr>
              <w:t>DC_12A_n66A</w:t>
            </w:r>
          </w:p>
          <w:p w14:paraId="1AB100BA" w14:textId="77777777" w:rsidR="0015621A" w:rsidRPr="001F078B" w:rsidRDefault="0015621A" w:rsidP="0015621A">
            <w:pPr>
              <w:pStyle w:val="TAC"/>
              <w:rPr>
                <w:rFonts w:eastAsia="MS Mincho"/>
                <w:lang w:val="en-US" w:eastAsia="ja-JP"/>
              </w:rPr>
            </w:pPr>
            <w:r w:rsidRPr="00633F90">
              <w:rPr>
                <w:lang w:val="en-US" w:eastAsia="zh-TW"/>
              </w:rPr>
              <w:t>DC_66A_n66A</w:t>
            </w:r>
            <w:r>
              <w:rPr>
                <w:vertAlign w:val="superscript"/>
                <w:lang w:val="en-US" w:eastAsia="zh-TW"/>
              </w:rPr>
              <w:t>4</w:t>
            </w:r>
          </w:p>
        </w:tc>
      </w:tr>
      <w:tr w:rsidR="0015621A" w:rsidRPr="001F078B" w14:paraId="57C2EFE4" w14:textId="77777777" w:rsidTr="0015621A">
        <w:trPr>
          <w:trHeight w:val="288"/>
          <w:jc w:val="center"/>
        </w:trPr>
        <w:tc>
          <w:tcPr>
            <w:tcW w:w="3461" w:type="dxa"/>
            <w:shd w:val="clear" w:color="auto" w:fill="auto"/>
            <w:noWrap/>
            <w:vAlign w:val="center"/>
          </w:tcPr>
          <w:p w14:paraId="2060677E" w14:textId="77777777" w:rsidR="0015621A" w:rsidRPr="001F078B" w:rsidRDefault="0015621A" w:rsidP="0015621A">
            <w:pPr>
              <w:pStyle w:val="TAC"/>
              <w:keepNext w:val="0"/>
              <w:rPr>
                <w:rFonts w:eastAsia="MS Mincho"/>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2D6F0160" w14:textId="77777777" w:rsidR="0015621A" w:rsidRPr="004D3A49" w:rsidRDefault="0015621A" w:rsidP="0015621A">
            <w:pPr>
              <w:pStyle w:val="TAH"/>
              <w:rPr>
                <w:b w:val="0"/>
                <w:lang w:val="en-US" w:eastAsia="zh-TW"/>
              </w:rPr>
            </w:pPr>
            <w:r w:rsidRPr="004D3A49">
              <w:rPr>
                <w:b w:val="0"/>
                <w:lang w:val="en-US" w:eastAsia="zh-TW"/>
              </w:rPr>
              <w:t>DC_2A_n66A</w:t>
            </w:r>
          </w:p>
          <w:p w14:paraId="169486FC" w14:textId="77777777" w:rsidR="0015621A" w:rsidRPr="004D3A49" w:rsidRDefault="0015621A" w:rsidP="0015621A">
            <w:pPr>
              <w:pStyle w:val="TAH"/>
              <w:rPr>
                <w:b w:val="0"/>
                <w:lang w:val="en-US" w:eastAsia="zh-TW"/>
              </w:rPr>
            </w:pPr>
            <w:r w:rsidRPr="004D3A49">
              <w:rPr>
                <w:b w:val="0"/>
                <w:lang w:val="en-US" w:eastAsia="zh-TW"/>
              </w:rPr>
              <w:t>DC_12A_n66A</w:t>
            </w:r>
          </w:p>
          <w:p w14:paraId="5B0B337C" w14:textId="77777777" w:rsidR="0015621A" w:rsidRPr="001F078B" w:rsidRDefault="0015621A" w:rsidP="0015621A">
            <w:pPr>
              <w:pStyle w:val="TAC"/>
              <w:rPr>
                <w:rFonts w:eastAsia="MS Mincho"/>
                <w:lang w:val="en-US" w:eastAsia="ja-JP"/>
              </w:rPr>
            </w:pPr>
            <w:r w:rsidRPr="004D3A49">
              <w:rPr>
                <w:lang w:val="en-US" w:eastAsia="zh-TW"/>
              </w:rPr>
              <w:t>DC_66A_n66A</w:t>
            </w:r>
            <w:r w:rsidRPr="004D3A49">
              <w:rPr>
                <w:vertAlign w:val="superscript"/>
                <w:lang w:val="en-US" w:eastAsia="zh-TW"/>
              </w:rPr>
              <w:t>4</w:t>
            </w:r>
          </w:p>
        </w:tc>
      </w:tr>
      <w:tr w:rsidR="0015621A" w:rsidRPr="001F078B" w14:paraId="5B07CD88" w14:textId="77777777" w:rsidTr="0015621A">
        <w:trPr>
          <w:trHeight w:val="288"/>
          <w:jc w:val="center"/>
        </w:trPr>
        <w:tc>
          <w:tcPr>
            <w:tcW w:w="3461" w:type="dxa"/>
            <w:shd w:val="clear" w:color="auto" w:fill="auto"/>
            <w:noWrap/>
            <w:vAlign w:val="center"/>
          </w:tcPr>
          <w:p w14:paraId="6C79E17B" w14:textId="77777777" w:rsidR="0015621A" w:rsidRPr="001F078B" w:rsidRDefault="0015621A" w:rsidP="0015621A">
            <w:pPr>
              <w:pStyle w:val="TAC"/>
              <w:keepNext w:val="0"/>
              <w:rPr>
                <w:rFonts w:eastAsia="MS Mincho"/>
                <w:lang w:val="en-US" w:eastAsia="ja-JP"/>
              </w:rPr>
            </w:pPr>
            <w:r w:rsidRPr="00DD506B">
              <w:rPr>
                <w:lang w:val="fi-FI" w:eastAsia="fi-FI"/>
              </w:rPr>
              <w:t>DC_2A-13A-66A_n66A</w:t>
            </w:r>
          </w:p>
        </w:tc>
        <w:tc>
          <w:tcPr>
            <w:tcW w:w="3514" w:type="dxa"/>
            <w:vAlign w:val="center"/>
          </w:tcPr>
          <w:p w14:paraId="1ACC1BDB" w14:textId="77777777" w:rsidR="0015621A" w:rsidRPr="0047002F" w:rsidRDefault="0015621A" w:rsidP="0015621A">
            <w:pPr>
              <w:pStyle w:val="TAH"/>
              <w:rPr>
                <w:b w:val="0"/>
                <w:lang w:eastAsia="fi-FI"/>
              </w:rPr>
            </w:pPr>
            <w:r w:rsidRPr="0047002F">
              <w:rPr>
                <w:b w:val="0"/>
                <w:lang w:eastAsia="fi-FI"/>
              </w:rPr>
              <w:t>DC_2A_n66A</w:t>
            </w:r>
          </w:p>
          <w:p w14:paraId="235550E4" w14:textId="77777777" w:rsidR="0015621A" w:rsidRPr="0047002F" w:rsidRDefault="0015621A" w:rsidP="0015621A">
            <w:pPr>
              <w:pStyle w:val="TAH"/>
              <w:rPr>
                <w:b w:val="0"/>
                <w:lang w:eastAsia="fi-FI"/>
              </w:rPr>
            </w:pPr>
            <w:r w:rsidRPr="0047002F">
              <w:rPr>
                <w:b w:val="0"/>
                <w:lang w:eastAsia="fi-FI"/>
              </w:rPr>
              <w:t>DC_13A_n66A</w:t>
            </w:r>
          </w:p>
          <w:p w14:paraId="1B0CF460" w14:textId="77777777" w:rsidR="0015621A" w:rsidRPr="001F078B" w:rsidRDefault="0015621A" w:rsidP="0015621A">
            <w:pPr>
              <w:pStyle w:val="TAC"/>
              <w:rPr>
                <w:rFonts w:eastAsia="MS Mincho"/>
                <w:lang w:val="en-US" w:eastAsia="ja-JP"/>
              </w:rPr>
            </w:pPr>
            <w:r w:rsidRPr="0047002F">
              <w:rPr>
                <w:lang w:eastAsia="fi-FI"/>
              </w:rPr>
              <w:t>DC_66A_n66A</w:t>
            </w:r>
            <w:r w:rsidRPr="0047002F">
              <w:rPr>
                <w:vertAlign w:val="superscript"/>
                <w:lang w:eastAsia="fi-FI"/>
              </w:rPr>
              <w:t>4</w:t>
            </w:r>
          </w:p>
        </w:tc>
      </w:tr>
      <w:tr w:rsidR="0015621A" w:rsidRPr="001F078B" w14:paraId="5AC1291A" w14:textId="77777777" w:rsidTr="0015621A">
        <w:trPr>
          <w:jc w:val="center"/>
        </w:trPr>
        <w:tc>
          <w:tcPr>
            <w:tcW w:w="3461" w:type="dxa"/>
            <w:shd w:val="clear" w:color="auto" w:fill="auto"/>
            <w:noWrap/>
            <w:vAlign w:val="center"/>
          </w:tcPr>
          <w:p w14:paraId="5564BF42" w14:textId="77777777" w:rsidR="0015621A" w:rsidRPr="001F078B" w:rsidRDefault="0015621A" w:rsidP="0015621A">
            <w:pPr>
              <w:pStyle w:val="TAC"/>
              <w:keepNext w:val="0"/>
            </w:pPr>
            <w:r w:rsidRPr="001F078B">
              <w:rPr>
                <w:lang w:val="en-US" w:eastAsia="fi-FI"/>
              </w:rPr>
              <w:t>DC_2A-30A-66A_n5A</w:t>
            </w:r>
          </w:p>
          <w:p w14:paraId="150A338D" w14:textId="77777777" w:rsidR="0015621A" w:rsidRPr="001F078B" w:rsidRDefault="0015621A" w:rsidP="0015621A">
            <w:pPr>
              <w:pStyle w:val="TAC"/>
              <w:keepNext w:val="0"/>
            </w:pPr>
            <w:r w:rsidRPr="001F078B">
              <w:rPr>
                <w:lang w:val="en-US" w:eastAsia="fi-FI"/>
              </w:rPr>
              <w:t>DC_2A-2A-30A-66A_n5A</w:t>
            </w:r>
          </w:p>
          <w:p w14:paraId="43686344" w14:textId="77777777" w:rsidR="0015621A" w:rsidRPr="001F078B" w:rsidRDefault="0015621A" w:rsidP="0015621A">
            <w:pPr>
              <w:pStyle w:val="TAC"/>
            </w:pPr>
            <w:r w:rsidRPr="001F078B">
              <w:rPr>
                <w:lang w:val="fi-FI" w:eastAsia="fi-FI"/>
              </w:rPr>
              <w:t>DC_2A-30A-66A-66A_n5A</w:t>
            </w:r>
          </w:p>
        </w:tc>
        <w:tc>
          <w:tcPr>
            <w:tcW w:w="3514" w:type="dxa"/>
            <w:vAlign w:val="center"/>
          </w:tcPr>
          <w:p w14:paraId="16B506A4"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9CC7A60"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747F8293" w14:textId="77777777" w:rsidR="0015621A" w:rsidRPr="001F078B" w:rsidRDefault="0015621A" w:rsidP="0015621A">
            <w:pPr>
              <w:pStyle w:val="TAC"/>
              <w:keepNext w:val="0"/>
            </w:pPr>
            <w:r w:rsidRPr="001F078B">
              <w:rPr>
                <w:lang w:val="en-US" w:eastAsia="fi-FI"/>
              </w:rPr>
              <w:t>DC_66A_n5A</w:t>
            </w:r>
          </w:p>
        </w:tc>
      </w:tr>
      <w:tr w:rsidR="0015621A" w:rsidRPr="001F078B" w14:paraId="462E0F18" w14:textId="77777777" w:rsidTr="0015621A">
        <w:trPr>
          <w:jc w:val="center"/>
        </w:trPr>
        <w:tc>
          <w:tcPr>
            <w:tcW w:w="3461" w:type="dxa"/>
            <w:shd w:val="clear" w:color="auto" w:fill="auto"/>
            <w:noWrap/>
            <w:vAlign w:val="center"/>
          </w:tcPr>
          <w:p w14:paraId="3F52B345" w14:textId="77777777" w:rsidR="0015621A" w:rsidRPr="001F078B" w:rsidRDefault="0015621A" w:rsidP="0015621A">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62B43C53" w14:textId="77777777" w:rsidR="0015621A" w:rsidRPr="00633F90" w:rsidRDefault="0015621A" w:rsidP="0015621A">
            <w:pPr>
              <w:pStyle w:val="TAH"/>
              <w:rPr>
                <w:b w:val="0"/>
                <w:lang w:val="en-US" w:eastAsia="zh-TW"/>
              </w:rPr>
            </w:pPr>
            <w:r w:rsidRPr="00633F90">
              <w:rPr>
                <w:b w:val="0"/>
                <w:lang w:val="en-US" w:eastAsia="zh-TW"/>
              </w:rPr>
              <w:t>DC_2A_n66A</w:t>
            </w:r>
          </w:p>
          <w:p w14:paraId="377B2953" w14:textId="77777777" w:rsidR="0015621A" w:rsidRPr="00633F90" w:rsidRDefault="0015621A" w:rsidP="0015621A">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0AED2195" w14:textId="77777777" w:rsidR="0015621A" w:rsidRPr="001F078B" w:rsidRDefault="0015621A" w:rsidP="0015621A">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15621A" w:rsidRPr="001F078B" w14:paraId="253BD149" w14:textId="77777777" w:rsidTr="0015621A">
        <w:trPr>
          <w:jc w:val="center"/>
        </w:trPr>
        <w:tc>
          <w:tcPr>
            <w:tcW w:w="3461" w:type="dxa"/>
            <w:shd w:val="clear" w:color="auto" w:fill="auto"/>
            <w:noWrap/>
            <w:vAlign w:val="center"/>
          </w:tcPr>
          <w:p w14:paraId="7005EDDF" w14:textId="77777777" w:rsidR="0015621A" w:rsidRPr="00205546" w:rsidRDefault="0015621A" w:rsidP="0015621A">
            <w:pPr>
              <w:pStyle w:val="TAC"/>
              <w:keepNext w:val="0"/>
              <w:rPr>
                <w:lang w:eastAsia="zh-CN"/>
              </w:rPr>
            </w:pPr>
            <w:r w:rsidRPr="00205546">
              <w:rPr>
                <w:lang w:eastAsia="zh-CN"/>
              </w:rPr>
              <w:t>DC_2A-46A-66A_n41A</w:t>
            </w:r>
          </w:p>
          <w:p w14:paraId="2E838244" w14:textId="77777777" w:rsidR="0015621A" w:rsidRPr="00205546" w:rsidRDefault="0015621A" w:rsidP="0015621A">
            <w:pPr>
              <w:pStyle w:val="TAC"/>
              <w:keepNext w:val="0"/>
              <w:rPr>
                <w:lang w:eastAsia="zh-CN"/>
              </w:rPr>
            </w:pPr>
            <w:r w:rsidRPr="00205546">
              <w:rPr>
                <w:lang w:eastAsia="zh-CN"/>
              </w:rPr>
              <w:t>DC_2A-46C-66A_n41A</w:t>
            </w:r>
          </w:p>
          <w:p w14:paraId="06294718" w14:textId="77777777" w:rsidR="0015621A" w:rsidRPr="001F078B" w:rsidDel="00FE2337" w:rsidRDefault="0015621A" w:rsidP="0015621A">
            <w:pPr>
              <w:pStyle w:val="TAC"/>
              <w:rPr>
                <w:lang w:eastAsia="ko-KR"/>
              </w:rPr>
            </w:pPr>
            <w:r w:rsidRPr="00205546">
              <w:rPr>
                <w:lang w:eastAsia="zh-CN"/>
              </w:rPr>
              <w:t>DC_2A-46D-66A_n41A</w:t>
            </w:r>
          </w:p>
        </w:tc>
        <w:tc>
          <w:tcPr>
            <w:tcW w:w="3514" w:type="dxa"/>
            <w:vAlign w:val="center"/>
          </w:tcPr>
          <w:p w14:paraId="789915C5" w14:textId="77777777" w:rsidR="0015621A" w:rsidRPr="00205546" w:rsidRDefault="0015621A" w:rsidP="0015621A">
            <w:pPr>
              <w:pStyle w:val="TAC"/>
              <w:keepNext w:val="0"/>
              <w:rPr>
                <w:lang w:eastAsia="zh-CN"/>
              </w:rPr>
            </w:pPr>
            <w:r w:rsidRPr="00205546">
              <w:rPr>
                <w:lang w:eastAsia="zh-CN"/>
              </w:rPr>
              <w:t>DC_2A_n41A</w:t>
            </w:r>
          </w:p>
          <w:p w14:paraId="23E50D4C" w14:textId="77777777" w:rsidR="0015621A" w:rsidRPr="001F078B" w:rsidDel="00FE2337" w:rsidRDefault="0015621A" w:rsidP="0015621A">
            <w:pPr>
              <w:pStyle w:val="TAC"/>
              <w:rPr>
                <w:lang w:eastAsia="ko-KR"/>
              </w:rPr>
            </w:pPr>
            <w:r w:rsidRPr="00205546">
              <w:rPr>
                <w:lang w:eastAsia="zh-CN"/>
              </w:rPr>
              <w:t>DC_66A_n41A</w:t>
            </w:r>
          </w:p>
        </w:tc>
      </w:tr>
      <w:tr w:rsidR="0015621A" w:rsidRPr="001F078B" w14:paraId="7AE7394C" w14:textId="77777777" w:rsidTr="0015621A">
        <w:trPr>
          <w:jc w:val="center"/>
        </w:trPr>
        <w:tc>
          <w:tcPr>
            <w:tcW w:w="3461" w:type="dxa"/>
            <w:shd w:val="clear" w:color="auto" w:fill="auto"/>
            <w:noWrap/>
            <w:vAlign w:val="center"/>
          </w:tcPr>
          <w:p w14:paraId="02D8AB99" w14:textId="77777777" w:rsidR="0015621A" w:rsidRPr="00E33320" w:rsidRDefault="0015621A" w:rsidP="0015621A">
            <w:pPr>
              <w:pStyle w:val="TAC"/>
              <w:keepNext w:val="0"/>
              <w:rPr>
                <w:lang w:eastAsia="zh-CN"/>
              </w:rPr>
            </w:pPr>
            <w:r w:rsidRPr="00E33320">
              <w:rPr>
                <w:lang w:eastAsia="zh-CN"/>
              </w:rPr>
              <w:t>DC_2A-46A-66A_n71A</w:t>
            </w:r>
          </w:p>
          <w:p w14:paraId="4D3BCA66" w14:textId="77777777" w:rsidR="0015621A" w:rsidRPr="00E33320" w:rsidRDefault="0015621A" w:rsidP="0015621A">
            <w:pPr>
              <w:pStyle w:val="TAC"/>
              <w:keepNext w:val="0"/>
              <w:rPr>
                <w:lang w:eastAsia="zh-CN"/>
              </w:rPr>
            </w:pPr>
            <w:r w:rsidRPr="00E33320">
              <w:rPr>
                <w:lang w:eastAsia="zh-CN"/>
              </w:rPr>
              <w:t>DC_2A-46C-66A_n71A</w:t>
            </w:r>
          </w:p>
          <w:p w14:paraId="09D07F48" w14:textId="77777777" w:rsidR="0015621A" w:rsidRPr="001F078B" w:rsidDel="00FE2337" w:rsidRDefault="0015621A" w:rsidP="0015621A">
            <w:pPr>
              <w:pStyle w:val="TAC"/>
              <w:rPr>
                <w:lang w:eastAsia="ko-KR"/>
              </w:rPr>
            </w:pPr>
            <w:r w:rsidRPr="00E33320">
              <w:rPr>
                <w:lang w:eastAsia="zh-CN"/>
              </w:rPr>
              <w:t>DC_2A-46D-66A_n71A</w:t>
            </w:r>
          </w:p>
        </w:tc>
        <w:tc>
          <w:tcPr>
            <w:tcW w:w="3514" w:type="dxa"/>
            <w:vAlign w:val="center"/>
          </w:tcPr>
          <w:p w14:paraId="1EAF9791" w14:textId="77777777" w:rsidR="0015621A" w:rsidRPr="00E33320" w:rsidRDefault="0015621A" w:rsidP="0015621A">
            <w:pPr>
              <w:pStyle w:val="TAC"/>
              <w:keepNext w:val="0"/>
              <w:rPr>
                <w:lang w:eastAsia="zh-CN"/>
              </w:rPr>
            </w:pPr>
            <w:r w:rsidRPr="00E33320">
              <w:rPr>
                <w:lang w:eastAsia="zh-CN"/>
              </w:rPr>
              <w:t>DC_2A_n71A</w:t>
            </w:r>
          </w:p>
          <w:p w14:paraId="5156682C" w14:textId="77777777" w:rsidR="0015621A" w:rsidRPr="001F078B" w:rsidDel="00FE2337" w:rsidRDefault="0015621A" w:rsidP="0015621A">
            <w:pPr>
              <w:pStyle w:val="TAC"/>
              <w:rPr>
                <w:lang w:eastAsia="ko-KR"/>
              </w:rPr>
            </w:pPr>
            <w:r w:rsidRPr="00E33320">
              <w:rPr>
                <w:lang w:eastAsia="zh-CN"/>
              </w:rPr>
              <w:t>DC_66A_n71A</w:t>
            </w:r>
          </w:p>
        </w:tc>
      </w:tr>
      <w:tr w:rsidR="0015621A" w:rsidRPr="001F078B" w14:paraId="5CCDED33" w14:textId="77777777" w:rsidTr="0015621A">
        <w:trPr>
          <w:trHeight w:val="288"/>
          <w:jc w:val="center"/>
        </w:trPr>
        <w:tc>
          <w:tcPr>
            <w:tcW w:w="3461" w:type="dxa"/>
            <w:shd w:val="clear" w:color="auto" w:fill="auto"/>
            <w:noWrap/>
            <w:vAlign w:val="center"/>
          </w:tcPr>
          <w:p w14:paraId="138E063C" w14:textId="77777777" w:rsidR="0015621A" w:rsidRDefault="0015621A" w:rsidP="0015621A">
            <w:pPr>
              <w:pStyle w:val="TAC"/>
              <w:rPr>
                <w:rFonts w:eastAsia="Malgun Gothic"/>
                <w:lang w:eastAsia="ko-KR"/>
              </w:rPr>
            </w:pPr>
            <w:r>
              <w:rPr>
                <w:rFonts w:eastAsia="Malgun Gothic" w:hint="eastAsia"/>
                <w:lang w:eastAsia="ko-KR"/>
              </w:rPr>
              <w:t>DC_2A-7A_n38A-n78A</w:t>
            </w:r>
          </w:p>
          <w:p w14:paraId="4A91D562" w14:textId="77777777" w:rsidR="0015621A" w:rsidRDefault="0015621A" w:rsidP="0015621A">
            <w:pPr>
              <w:pStyle w:val="TAC"/>
              <w:rPr>
                <w:rFonts w:eastAsia="Malgun Gothic"/>
                <w:lang w:eastAsia="ko-KR"/>
              </w:rPr>
            </w:pPr>
            <w:r>
              <w:rPr>
                <w:rFonts w:eastAsia="Malgun Gothic" w:hint="eastAsia"/>
                <w:lang w:eastAsia="ko-KR"/>
              </w:rPr>
              <w:t>DC_2A-7A-7A_n38A-n78A</w:t>
            </w:r>
          </w:p>
          <w:p w14:paraId="57B3E32C" w14:textId="77777777" w:rsidR="0015621A" w:rsidRPr="001F078B" w:rsidRDefault="0015621A" w:rsidP="0015621A">
            <w:pPr>
              <w:pStyle w:val="TAC"/>
              <w:keepNext w:val="0"/>
              <w:rPr>
                <w:lang w:eastAsia="zh-CN"/>
              </w:rPr>
            </w:pPr>
            <w:r>
              <w:rPr>
                <w:rFonts w:eastAsia="Malgun Gothic"/>
                <w:lang w:eastAsia="ko-KR"/>
              </w:rPr>
              <w:t>DC_2A-7C_n38A-n78A</w:t>
            </w:r>
          </w:p>
        </w:tc>
        <w:tc>
          <w:tcPr>
            <w:tcW w:w="3514" w:type="dxa"/>
            <w:vAlign w:val="center"/>
          </w:tcPr>
          <w:p w14:paraId="2B1EEF45" w14:textId="77777777" w:rsidR="0015621A" w:rsidRPr="001F078B" w:rsidRDefault="0015621A" w:rsidP="0015621A">
            <w:pPr>
              <w:pStyle w:val="TAC"/>
              <w:rPr>
                <w:noProof/>
                <w:lang w:eastAsia="zh-CN"/>
              </w:rPr>
            </w:pPr>
            <w:r>
              <w:rPr>
                <w:rFonts w:eastAsia="Malgun Gothic" w:hint="eastAsia"/>
                <w:lang w:eastAsia="ko-KR"/>
              </w:rPr>
              <w:t>DC_2A_n78A</w:t>
            </w:r>
          </w:p>
        </w:tc>
      </w:tr>
      <w:tr w:rsidR="0015621A" w:rsidRPr="001F078B" w14:paraId="59167B1A" w14:textId="77777777" w:rsidTr="0015621A">
        <w:trPr>
          <w:trHeight w:val="288"/>
          <w:jc w:val="center"/>
        </w:trPr>
        <w:tc>
          <w:tcPr>
            <w:tcW w:w="3461" w:type="dxa"/>
            <w:shd w:val="clear" w:color="auto" w:fill="auto"/>
            <w:noWrap/>
            <w:vAlign w:val="center"/>
          </w:tcPr>
          <w:p w14:paraId="6311B423" w14:textId="77777777" w:rsidR="0015621A" w:rsidRPr="001F078B" w:rsidRDefault="0015621A" w:rsidP="0015621A">
            <w:pPr>
              <w:pStyle w:val="TAC"/>
              <w:keepNext w:val="0"/>
              <w:rPr>
                <w:lang w:eastAsia="zh-CN"/>
              </w:rPr>
            </w:pPr>
            <w:r w:rsidRPr="001F078B">
              <w:rPr>
                <w:rFonts w:hint="eastAsia"/>
                <w:lang w:eastAsia="zh-CN"/>
              </w:rPr>
              <w:t>DC</w:t>
            </w:r>
            <w:r w:rsidRPr="001F078B">
              <w:t>_</w:t>
            </w:r>
            <w:r w:rsidRPr="001F078B">
              <w:rPr>
                <w:rFonts w:hint="eastAsia"/>
                <w:lang w:eastAsia="zh-CN"/>
              </w:rPr>
              <w:t>2</w:t>
            </w:r>
            <w:r w:rsidRPr="001F078B">
              <w:t>A-</w:t>
            </w:r>
            <w:r w:rsidRPr="001F078B">
              <w:rPr>
                <w:rFonts w:hint="eastAsia"/>
                <w:lang w:eastAsia="zh-CN"/>
              </w:rPr>
              <w:t>66A-(</w:t>
            </w:r>
            <w:r w:rsidRPr="001F078B">
              <w:t>n</w:t>
            </w:r>
            <w:r w:rsidRPr="001F078B">
              <w:rPr>
                <w:rFonts w:hint="eastAsia"/>
                <w:lang w:eastAsia="zh-CN"/>
              </w:rPr>
              <w:t>)71</w:t>
            </w:r>
            <w:r w:rsidRPr="001F078B">
              <w:rPr>
                <w:lang w:eastAsia="zh-CN"/>
              </w:rPr>
              <w:t>AA</w:t>
            </w:r>
          </w:p>
          <w:p w14:paraId="39389129" w14:textId="77777777" w:rsidR="0015621A" w:rsidRPr="001F078B" w:rsidRDefault="0015621A" w:rsidP="0015621A">
            <w:pPr>
              <w:pStyle w:val="TAC"/>
              <w:keepNext w:val="0"/>
              <w:rPr>
                <w:lang w:eastAsia="ja-JP"/>
              </w:rPr>
            </w:pPr>
            <w:r w:rsidRPr="001F078B">
              <w:rPr>
                <w:lang w:eastAsia="zh-CN"/>
              </w:rPr>
              <w:t>DC_2A-66C-(n)71AA</w:t>
            </w:r>
          </w:p>
        </w:tc>
        <w:tc>
          <w:tcPr>
            <w:tcW w:w="3514" w:type="dxa"/>
          </w:tcPr>
          <w:p w14:paraId="4A25A1B1" w14:textId="77777777" w:rsidR="0015621A" w:rsidRPr="001F078B" w:rsidRDefault="0015621A" w:rsidP="0015621A">
            <w:pPr>
              <w:pStyle w:val="TAC"/>
              <w:rPr>
                <w:noProof/>
                <w:lang w:eastAsia="zh-CN"/>
              </w:rPr>
            </w:pPr>
            <w:r w:rsidRPr="001F078B">
              <w:rPr>
                <w:noProof/>
                <w:lang w:eastAsia="zh-CN"/>
              </w:rPr>
              <w:t>DC_2A_n71</w:t>
            </w:r>
            <w:r w:rsidRPr="001F078B">
              <w:rPr>
                <w:rFonts w:hint="eastAsia"/>
                <w:noProof/>
                <w:lang w:eastAsia="zh-CN"/>
              </w:rPr>
              <w:t>A</w:t>
            </w:r>
          </w:p>
          <w:p w14:paraId="20B8EE4D" w14:textId="77777777" w:rsidR="0015621A" w:rsidRPr="001F078B" w:rsidRDefault="0015621A" w:rsidP="0015621A">
            <w:pPr>
              <w:pStyle w:val="TAC"/>
              <w:rPr>
                <w:noProof/>
                <w:lang w:eastAsia="zh-CN"/>
              </w:rPr>
            </w:pPr>
            <w:r w:rsidRPr="001F078B">
              <w:rPr>
                <w:noProof/>
                <w:lang w:eastAsia="zh-CN"/>
              </w:rPr>
              <w:t>DC_66A_n71</w:t>
            </w:r>
            <w:r w:rsidRPr="001F078B">
              <w:rPr>
                <w:rFonts w:hint="eastAsia"/>
                <w:noProof/>
                <w:lang w:eastAsia="zh-CN"/>
              </w:rPr>
              <w:t>A</w:t>
            </w:r>
          </w:p>
          <w:p w14:paraId="719AC222" w14:textId="77777777" w:rsidR="0015621A" w:rsidRPr="001F078B" w:rsidRDefault="0015621A" w:rsidP="0015621A">
            <w:pPr>
              <w:pStyle w:val="TAC"/>
            </w:pPr>
            <w:r w:rsidRPr="001F078B">
              <w:t>DC_(n)71AA</w:t>
            </w:r>
          </w:p>
        </w:tc>
      </w:tr>
      <w:tr w:rsidR="0015621A" w:rsidRPr="001F078B" w14:paraId="164E4D95" w14:textId="77777777" w:rsidTr="0015621A">
        <w:trPr>
          <w:trHeight w:val="288"/>
          <w:jc w:val="center"/>
        </w:trPr>
        <w:tc>
          <w:tcPr>
            <w:tcW w:w="3461" w:type="dxa"/>
            <w:shd w:val="clear" w:color="auto" w:fill="auto"/>
            <w:noWrap/>
            <w:vAlign w:val="center"/>
          </w:tcPr>
          <w:p w14:paraId="4E7D6BE3" w14:textId="77777777" w:rsidR="0015621A" w:rsidRPr="001F078B" w:rsidRDefault="0015621A" w:rsidP="0015621A">
            <w:pPr>
              <w:pStyle w:val="TAC"/>
              <w:keepNext w:val="0"/>
              <w:rPr>
                <w:lang w:eastAsia="zh-CN"/>
              </w:rPr>
            </w:pPr>
            <w:r>
              <w:rPr>
                <w:rFonts w:eastAsia="Malgun Gothic" w:hint="eastAsia"/>
                <w:lang w:eastAsia="ko-KR"/>
              </w:rPr>
              <w:t>DC_2A-66A_n41A-n71A</w:t>
            </w:r>
          </w:p>
        </w:tc>
        <w:tc>
          <w:tcPr>
            <w:tcW w:w="3514" w:type="dxa"/>
          </w:tcPr>
          <w:p w14:paraId="3CA0BC55" w14:textId="77777777" w:rsidR="0015621A" w:rsidRDefault="0015621A" w:rsidP="0015621A">
            <w:pPr>
              <w:pStyle w:val="TAC"/>
              <w:rPr>
                <w:rFonts w:eastAsia="Malgun Gothic"/>
                <w:noProof/>
                <w:lang w:eastAsia="ko-KR"/>
              </w:rPr>
            </w:pPr>
            <w:r>
              <w:rPr>
                <w:rFonts w:eastAsia="Malgun Gothic" w:hint="eastAsia"/>
                <w:noProof/>
                <w:lang w:eastAsia="ko-KR"/>
              </w:rPr>
              <w:t>DC_2A_n41A</w:t>
            </w:r>
          </w:p>
          <w:p w14:paraId="7D65CCB0" w14:textId="77777777" w:rsidR="0015621A" w:rsidRDefault="0015621A" w:rsidP="0015621A">
            <w:pPr>
              <w:pStyle w:val="TAC"/>
              <w:rPr>
                <w:rFonts w:eastAsia="Malgun Gothic"/>
                <w:noProof/>
                <w:lang w:eastAsia="ko-KR"/>
              </w:rPr>
            </w:pPr>
            <w:r>
              <w:rPr>
                <w:rFonts w:eastAsia="Malgun Gothic"/>
                <w:noProof/>
                <w:lang w:eastAsia="ko-KR"/>
              </w:rPr>
              <w:t>DC_2A_n71A</w:t>
            </w:r>
          </w:p>
          <w:p w14:paraId="456A648A" w14:textId="77777777" w:rsidR="0015621A" w:rsidRDefault="0015621A" w:rsidP="0015621A">
            <w:pPr>
              <w:pStyle w:val="TAC"/>
              <w:rPr>
                <w:rFonts w:eastAsia="Malgun Gothic"/>
                <w:noProof/>
                <w:lang w:eastAsia="ko-KR"/>
              </w:rPr>
            </w:pPr>
            <w:r>
              <w:rPr>
                <w:rFonts w:eastAsia="Malgun Gothic"/>
                <w:noProof/>
                <w:lang w:eastAsia="ko-KR"/>
              </w:rPr>
              <w:t>DC_66A_n41A</w:t>
            </w:r>
          </w:p>
          <w:p w14:paraId="1D9FCB7D" w14:textId="77777777" w:rsidR="0015621A" w:rsidRPr="001F078B" w:rsidRDefault="0015621A" w:rsidP="0015621A">
            <w:pPr>
              <w:pStyle w:val="TAC"/>
              <w:rPr>
                <w:noProof/>
                <w:lang w:eastAsia="zh-CN"/>
              </w:rPr>
            </w:pPr>
            <w:r>
              <w:rPr>
                <w:rFonts w:eastAsia="Malgun Gothic"/>
                <w:noProof/>
                <w:lang w:eastAsia="ko-KR"/>
              </w:rPr>
              <w:t>DC_66A_n71A</w:t>
            </w:r>
          </w:p>
        </w:tc>
      </w:tr>
      <w:tr w:rsidR="0015621A" w:rsidRPr="001F078B" w14:paraId="673CDEA3" w14:textId="77777777" w:rsidTr="0015621A">
        <w:trPr>
          <w:trHeight w:val="288"/>
          <w:jc w:val="center"/>
        </w:trPr>
        <w:tc>
          <w:tcPr>
            <w:tcW w:w="3461" w:type="dxa"/>
            <w:shd w:val="clear" w:color="auto" w:fill="auto"/>
            <w:noWrap/>
            <w:vAlign w:val="center"/>
          </w:tcPr>
          <w:p w14:paraId="5503186E" w14:textId="77777777" w:rsidR="0015621A" w:rsidRPr="001F078B" w:rsidRDefault="0015621A" w:rsidP="0015621A">
            <w:pPr>
              <w:pStyle w:val="TAC"/>
              <w:rPr>
                <w:lang w:val="en-US" w:eastAsia="fi-FI"/>
              </w:rPr>
            </w:pPr>
            <w:r w:rsidRPr="001F078B">
              <w:rPr>
                <w:lang w:val="en-US" w:eastAsia="fi-FI"/>
              </w:rPr>
              <w:lastRenderedPageBreak/>
              <w:t>DC_3A-5A-7A_n78A</w:t>
            </w:r>
          </w:p>
          <w:p w14:paraId="72CD22DA" w14:textId="77777777" w:rsidR="0015621A" w:rsidRPr="001F078B" w:rsidRDefault="0015621A" w:rsidP="0015621A">
            <w:pPr>
              <w:pStyle w:val="TAC"/>
              <w:keepNext w:val="0"/>
              <w:rPr>
                <w:lang w:eastAsia="zh-CN"/>
              </w:rPr>
            </w:pPr>
            <w:r w:rsidRPr="001F078B">
              <w:rPr>
                <w:lang w:val="en-US" w:eastAsia="fi-FI"/>
              </w:rPr>
              <w:t>DC_3A-5A-7A-7A_n78A</w:t>
            </w:r>
          </w:p>
        </w:tc>
        <w:tc>
          <w:tcPr>
            <w:tcW w:w="3514" w:type="dxa"/>
          </w:tcPr>
          <w:p w14:paraId="42BEFECE" w14:textId="77777777" w:rsidR="0015621A" w:rsidRPr="001F078B" w:rsidRDefault="0015621A" w:rsidP="0015621A">
            <w:pPr>
              <w:pStyle w:val="TAC"/>
              <w:keepNext w:val="0"/>
              <w:rPr>
                <w:lang w:val="en-US" w:eastAsia="fi-FI"/>
              </w:rPr>
            </w:pPr>
            <w:r w:rsidRPr="001F078B">
              <w:rPr>
                <w:lang w:val="en-US" w:eastAsia="fi-FI"/>
              </w:rPr>
              <w:t>DC_3A_n78A</w:t>
            </w:r>
          </w:p>
          <w:p w14:paraId="3441F72F" w14:textId="77777777" w:rsidR="0015621A" w:rsidRPr="001F078B" w:rsidRDefault="0015621A" w:rsidP="0015621A">
            <w:pPr>
              <w:pStyle w:val="TAC"/>
              <w:keepNext w:val="0"/>
              <w:rPr>
                <w:lang w:val="en-US" w:eastAsia="fi-FI"/>
              </w:rPr>
            </w:pPr>
            <w:r w:rsidRPr="001F078B">
              <w:rPr>
                <w:lang w:val="en-US" w:eastAsia="fi-FI"/>
              </w:rPr>
              <w:t>DC_5A_n78A</w:t>
            </w:r>
          </w:p>
          <w:p w14:paraId="61B49173" w14:textId="77777777" w:rsidR="0015621A" w:rsidRPr="001F078B" w:rsidRDefault="0015621A" w:rsidP="0015621A">
            <w:pPr>
              <w:pStyle w:val="TAC"/>
              <w:keepNext w:val="0"/>
              <w:rPr>
                <w:noProof/>
                <w:lang w:eastAsia="zh-CN"/>
              </w:rPr>
            </w:pPr>
            <w:r w:rsidRPr="001F078B">
              <w:rPr>
                <w:lang w:val="en-US" w:eastAsia="fi-FI"/>
              </w:rPr>
              <w:t>DC_7A_n78A</w:t>
            </w:r>
          </w:p>
        </w:tc>
      </w:tr>
      <w:tr w:rsidR="0015621A" w:rsidRPr="001F078B" w14:paraId="75263A5C" w14:textId="77777777" w:rsidTr="0015621A">
        <w:trPr>
          <w:trHeight w:val="288"/>
          <w:jc w:val="center"/>
        </w:trPr>
        <w:tc>
          <w:tcPr>
            <w:tcW w:w="3461" w:type="dxa"/>
            <w:shd w:val="clear" w:color="auto" w:fill="auto"/>
            <w:noWrap/>
            <w:vAlign w:val="center"/>
          </w:tcPr>
          <w:p w14:paraId="253608B4" w14:textId="77777777" w:rsidR="0015621A" w:rsidRPr="00D6423F" w:rsidRDefault="0015621A" w:rsidP="0015621A">
            <w:pPr>
              <w:pStyle w:val="TAC"/>
              <w:rPr>
                <w:lang w:eastAsia="ko-KR"/>
              </w:rPr>
            </w:pPr>
            <w:r w:rsidRPr="00D6423F">
              <w:rPr>
                <w:rFonts w:hint="eastAsia"/>
                <w:lang w:eastAsia="ko-KR"/>
              </w:rPr>
              <w:t>DC_3A-7A_n1A-n78A</w:t>
            </w:r>
          </w:p>
          <w:p w14:paraId="24F8B40A" w14:textId="77777777" w:rsidR="0015621A" w:rsidRDefault="0015621A" w:rsidP="0015621A">
            <w:pPr>
              <w:pStyle w:val="TAC"/>
              <w:rPr>
                <w:rFonts w:eastAsia="MS Mincho"/>
                <w:bCs/>
              </w:rPr>
            </w:pPr>
            <w:r w:rsidRPr="00D6423F">
              <w:rPr>
                <w:lang w:eastAsia="ko-KR"/>
              </w:rPr>
              <w:t>DC_3C-7A_n1A-n78A</w:t>
            </w:r>
          </w:p>
          <w:p w14:paraId="741FA485" w14:textId="77777777" w:rsidR="0015621A" w:rsidRPr="001F078B" w:rsidRDefault="0015621A" w:rsidP="0015621A">
            <w:pPr>
              <w:pStyle w:val="TAC"/>
              <w:rPr>
                <w:rFonts w:eastAsia="MS Mincho"/>
                <w:bCs/>
              </w:rPr>
            </w:pPr>
            <w:r w:rsidRPr="001F078B">
              <w:rPr>
                <w:rFonts w:eastAsia="MS Mincho"/>
                <w:bCs/>
              </w:rPr>
              <w:t>DC_3A</w:t>
            </w:r>
            <w:r w:rsidRPr="001F078B">
              <w:rPr>
                <w:rFonts w:hint="eastAsia"/>
                <w:bCs/>
                <w:lang w:eastAsia="zh-TW"/>
              </w:rPr>
              <w:t>-3A</w:t>
            </w:r>
            <w:r w:rsidRPr="001F078B">
              <w:rPr>
                <w:rFonts w:eastAsia="MS Mincho"/>
                <w:bCs/>
              </w:rPr>
              <w:t>-7A_n1A-n78A</w:t>
            </w:r>
          </w:p>
          <w:p w14:paraId="7CF767B1" w14:textId="77777777" w:rsidR="0015621A" w:rsidRPr="001F078B" w:rsidRDefault="0015621A" w:rsidP="0015621A">
            <w:pPr>
              <w:pStyle w:val="TAC"/>
              <w:rPr>
                <w:rFonts w:eastAsia="MS Mincho"/>
                <w:bCs/>
              </w:rPr>
            </w:pPr>
            <w:r w:rsidRPr="001F078B">
              <w:rPr>
                <w:rFonts w:eastAsia="MS Mincho"/>
                <w:bCs/>
              </w:rPr>
              <w:t>DC_3A-</w:t>
            </w:r>
            <w:r w:rsidRPr="001F078B">
              <w:rPr>
                <w:rFonts w:hint="eastAsia"/>
                <w:bCs/>
                <w:lang w:eastAsia="zh-TW"/>
              </w:rPr>
              <w:t>7A-</w:t>
            </w:r>
            <w:r w:rsidRPr="001F078B">
              <w:rPr>
                <w:rFonts w:eastAsia="MS Mincho"/>
                <w:bCs/>
              </w:rPr>
              <w:t>7A_n1A-n78A</w:t>
            </w:r>
          </w:p>
          <w:p w14:paraId="3A51E85D" w14:textId="77777777" w:rsidR="0015621A" w:rsidRPr="00AA7339" w:rsidRDefault="0015621A" w:rsidP="0015621A">
            <w:pPr>
              <w:pStyle w:val="TAC"/>
              <w:rPr>
                <w:lang w:eastAsia="fi-FI"/>
              </w:rPr>
            </w:pPr>
            <w:r w:rsidRPr="001F078B">
              <w:rPr>
                <w:rFonts w:eastAsia="MS Mincho"/>
                <w:bCs/>
              </w:rPr>
              <w:t>DC_3A-</w:t>
            </w:r>
            <w:r w:rsidRPr="001F078B">
              <w:rPr>
                <w:rFonts w:hint="eastAsia"/>
                <w:bCs/>
                <w:lang w:eastAsia="zh-TW"/>
              </w:rPr>
              <w:t>3A-7A-</w:t>
            </w:r>
            <w:r w:rsidRPr="001F078B">
              <w:rPr>
                <w:rFonts w:eastAsia="MS Mincho"/>
                <w:bCs/>
              </w:rPr>
              <w:t>7A_n1A-n78A</w:t>
            </w:r>
          </w:p>
        </w:tc>
        <w:tc>
          <w:tcPr>
            <w:tcW w:w="3514" w:type="dxa"/>
          </w:tcPr>
          <w:p w14:paraId="734C0363" w14:textId="77777777" w:rsidR="0015621A" w:rsidRPr="001F078B" w:rsidRDefault="0015621A" w:rsidP="0015621A">
            <w:pPr>
              <w:pStyle w:val="TAC"/>
              <w:rPr>
                <w:lang w:val="en-US" w:eastAsia="ko-KR"/>
              </w:rPr>
            </w:pPr>
            <w:r w:rsidRPr="001F078B">
              <w:rPr>
                <w:lang w:val="en-US" w:eastAsia="ko-KR"/>
              </w:rPr>
              <w:t>DC_3A_n1A</w:t>
            </w:r>
          </w:p>
          <w:p w14:paraId="462AD15E" w14:textId="77777777" w:rsidR="0015621A" w:rsidRPr="001F078B" w:rsidRDefault="0015621A" w:rsidP="0015621A">
            <w:pPr>
              <w:pStyle w:val="TAC"/>
              <w:rPr>
                <w:lang w:val="en-US" w:eastAsia="ko-KR"/>
              </w:rPr>
            </w:pPr>
            <w:r w:rsidRPr="001F078B">
              <w:rPr>
                <w:lang w:val="en-US" w:eastAsia="ko-KR"/>
              </w:rPr>
              <w:t>DC_3A_n78A</w:t>
            </w:r>
          </w:p>
          <w:p w14:paraId="73AEEC45" w14:textId="77777777" w:rsidR="0015621A" w:rsidRPr="001F078B" w:rsidRDefault="0015621A" w:rsidP="0015621A">
            <w:pPr>
              <w:pStyle w:val="TAC"/>
              <w:rPr>
                <w:lang w:val="en-US" w:eastAsia="ko-KR"/>
              </w:rPr>
            </w:pPr>
            <w:r w:rsidRPr="001F078B">
              <w:rPr>
                <w:lang w:val="en-US" w:eastAsia="ko-KR"/>
              </w:rPr>
              <w:t>DC_7A_n1A</w:t>
            </w:r>
          </w:p>
          <w:p w14:paraId="18AB0D34" w14:textId="77777777" w:rsidR="0015621A" w:rsidRPr="001F078B" w:rsidRDefault="0015621A" w:rsidP="0015621A">
            <w:pPr>
              <w:pStyle w:val="TAC"/>
              <w:keepNext w:val="0"/>
              <w:rPr>
                <w:lang w:val="fi-FI" w:eastAsia="fi-FI"/>
              </w:rPr>
            </w:pPr>
            <w:r w:rsidRPr="001F078B">
              <w:rPr>
                <w:lang w:val="fi-FI" w:eastAsia="ko-KR"/>
              </w:rPr>
              <w:t>DC_7A_n78A</w:t>
            </w:r>
          </w:p>
        </w:tc>
      </w:tr>
      <w:tr w:rsidR="0015621A" w:rsidRPr="001F078B" w14:paraId="18A87A71" w14:textId="77777777" w:rsidTr="0015621A">
        <w:trPr>
          <w:trHeight w:val="288"/>
          <w:jc w:val="center"/>
        </w:trPr>
        <w:tc>
          <w:tcPr>
            <w:tcW w:w="3461" w:type="dxa"/>
            <w:shd w:val="clear" w:color="auto" w:fill="auto"/>
            <w:noWrap/>
            <w:vAlign w:val="center"/>
          </w:tcPr>
          <w:p w14:paraId="5699DDA5" w14:textId="77777777" w:rsidR="0015621A" w:rsidRPr="00D6423F" w:rsidRDefault="0015621A" w:rsidP="0015621A">
            <w:pPr>
              <w:pStyle w:val="TAC"/>
              <w:rPr>
                <w:lang w:eastAsia="ko-KR"/>
              </w:rPr>
            </w:pPr>
            <w:r w:rsidRPr="00D6423F">
              <w:rPr>
                <w:lang w:eastAsia="ko-KR"/>
              </w:rPr>
              <w:t>DC_3A-7C_n1A-n78A</w:t>
            </w:r>
          </w:p>
          <w:p w14:paraId="67D8F774" w14:textId="77777777" w:rsidR="0015621A" w:rsidRPr="00AA7339" w:rsidRDefault="0015621A" w:rsidP="0015621A">
            <w:pPr>
              <w:pStyle w:val="TAC"/>
              <w:rPr>
                <w:lang w:eastAsia="ko-KR"/>
              </w:rPr>
            </w:pPr>
            <w:r w:rsidRPr="00D6423F">
              <w:rPr>
                <w:lang w:eastAsia="ko-KR"/>
              </w:rPr>
              <w:t>DC_3C-7C_n1A-n78A</w:t>
            </w:r>
          </w:p>
        </w:tc>
        <w:tc>
          <w:tcPr>
            <w:tcW w:w="3514" w:type="dxa"/>
          </w:tcPr>
          <w:p w14:paraId="099A084B"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753CCEFA"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38DD53B1"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DE08558" w14:textId="77777777" w:rsidR="0015621A"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496844DB"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0264EC4" w14:textId="77777777" w:rsidR="0015621A" w:rsidRPr="001F078B" w:rsidRDefault="0015621A" w:rsidP="0015621A">
            <w:pPr>
              <w:pStyle w:val="TAC"/>
              <w:rPr>
                <w:lang w:val="en-US" w:eastAsia="ko-KR"/>
              </w:rPr>
            </w:pPr>
            <w:r>
              <w:rPr>
                <w:rFonts w:eastAsia="MS Mincho"/>
                <w:bCs/>
                <w:lang w:val="en-US"/>
              </w:rPr>
              <w:t>DC_</w:t>
            </w:r>
            <w:r w:rsidRPr="00E925CF">
              <w:rPr>
                <w:rFonts w:eastAsia="MS Mincho"/>
                <w:bCs/>
                <w:lang w:val="en-US"/>
              </w:rPr>
              <w:t>7</w:t>
            </w:r>
            <w:r>
              <w:rPr>
                <w:rFonts w:eastAsia="MS Mincho"/>
                <w:bCs/>
                <w:lang w:val="en-US"/>
              </w:rPr>
              <w:t>C</w:t>
            </w:r>
            <w:r w:rsidRPr="00E925CF">
              <w:rPr>
                <w:rFonts w:eastAsia="MS Mincho"/>
                <w:bCs/>
                <w:lang w:val="en-US"/>
              </w:rPr>
              <w:t>_n78A</w:t>
            </w:r>
          </w:p>
        </w:tc>
      </w:tr>
      <w:tr w:rsidR="0015621A" w:rsidRPr="001F078B" w:rsidDel="00E07672" w14:paraId="391496EB" w14:textId="77777777" w:rsidTr="0015621A">
        <w:trPr>
          <w:trHeight w:val="288"/>
          <w:jc w:val="center"/>
        </w:trPr>
        <w:tc>
          <w:tcPr>
            <w:tcW w:w="3461" w:type="dxa"/>
            <w:shd w:val="clear" w:color="auto" w:fill="auto"/>
            <w:noWrap/>
            <w:vAlign w:val="center"/>
          </w:tcPr>
          <w:p w14:paraId="126DEE3C" w14:textId="77777777" w:rsidR="0015621A" w:rsidRPr="001F078B" w:rsidDel="00E07672" w:rsidRDefault="0015621A" w:rsidP="0015621A">
            <w:pPr>
              <w:pStyle w:val="TAC"/>
              <w:keepNext w:val="0"/>
              <w:rPr>
                <w:lang w:val="fi-FI" w:eastAsia="fi-FI"/>
              </w:rPr>
            </w:pPr>
            <w:r w:rsidRPr="001F078B">
              <w:rPr>
                <w:noProof/>
                <w:kern w:val="2"/>
                <w:lang w:eastAsia="zh-CN"/>
              </w:rPr>
              <w:t>DC_3A-5A-41A_n79A</w:t>
            </w:r>
          </w:p>
        </w:tc>
        <w:tc>
          <w:tcPr>
            <w:tcW w:w="3514" w:type="dxa"/>
          </w:tcPr>
          <w:p w14:paraId="1E593B95" w14:textId="77777777" w:rsidR="0015621A" w:rsidRPr="001F078B" w:rsidRDefault="0015621A" w:rsidP="0015621A">
            <w:pPr>
              <w:pStyle w:val="TAC"/>
              <w:rPr>
                <w:noProof/>
                <w:kern w:val="2"/>
                <w:lang w:eastAsia="zh-CN"/>
              </w:rPr>
            </w:pPr>
            <w:r w:rsidRPr="001F078B">
              <w:rPr>
                <w:noProof/>
                <w:kern w:val="2"/>
                <w:lang w:eastAsia="zh-CN"/>
              </w:rPr>
              <w:t>DC_3A_n79A</w:t>
            </w:r>
          </w:p>
          <w:p w14:paraId="604F770D" w14:textId="77777777" w:rsidR="0015621A" w:rsidRPr="001F078B" w:rsidRDefault="0015621A" w:rsidP="0015621A">
            <w:pPr>
              <w:pStyle w:val="TAC"/>
              <w:rPr>
                <w:noProof/>
                <w:lang w:eastAsia="zh-CN"/>
              </w:rPr>
            </w:pPr>
            <w:r w:rsidRPr="001F078B">
              <w:rPr>
                <w:noProof/>
                <w:lang w:eastAsia="zh-CN"/>
              </w:rPr>
              <w:t>DC_5A_n79A</w:t>
            </w:r>
          </w:p>
          <w:p w14:paraId="63972934" w14:textId="77777777" w:rsidR="0015621A" w:rsidRPr="001F078B" w:rsidDel="00E07672" w:rsidRDefault="0015621A" w:rsidP="0015621A">
            <w:pPr>
              <w:pStyle w:val="TAC"/>
              <w:keepNext w:val="0"/>
              <w:rPr>
                <w:lang w:val="en-US" w:eastAsia="fi-FI"/>
              </w:rPr>
            </w:pPr>
            <w:r w:rsidRPr="001F078B">
              <w:rPr>
                <w:noProof/>
                <w:lang w:eastAsia="zh-CN"/>
              </w:rPr>
              <w:t>DC_41A_n79A</w:t>
            </w:r>
          </w:p>
        </w:tc>
      </w:tr>
      <w:tr w:rsidR="0015621A" w:rsidRPr="001F078B" w:rsidDel="00E07672" w14:paraId="1B6F93F6" w14:textId="77777777" w:rsidTr="0015621A">
        <w:trPr>
          <w:trHeight w:val="288"/>
          <w:jc w:val="center"/>
        </w:trPr>
        <w:tc>
          <w:tcPr>
            <w:tcW w:w="3461" w:type="dxa"/>
            <w:shd w:val="clear" w:color="auto" w:fill="auto"/>
            <w:noWrap/>
            <w:vAlign w:val="center"/>
          </w:tcPr>
          <w:p w14:paraId="65EE85D8" w14:textId="77777777" w:rsidR="0015621A" w:rsidRDefault="0015621A" w:rsidP="0015621A">
            <w:pPr>
              <w:pStyle w:val="TAC"/>
              <w:keepNext w:val="0"/>
              <w:rPr>
                <w:lang w:val="en-US" w:eastAsia="zh-CN"/>
              </w:rPr>
            </w:pPr>
            <w:r>
              <w:rPr>
                <w:lang w:val="en-US" w:eastAsia="zh-CN"/>
              </w:rPr>
              <w:t>DC_3A-7A_n5A-n78A</w:t>
            </w:r>
          </w:p>
          <w:p w14:paraId="0A918C75" w14:textId="77777777" w:rsidR="0015621A" w:rsidRDefault="0015621A" w:rsidP="0015621A">
            <w:pPr>
              <w:pStyle w:val="TAC"/>
              <w:keepNext w:val="0"/>
              <w:rPr>
                <w:lang w:val="en-US" w:eastAsia="zh-CN"/>
              </w:rPr>
            </w:pPr>
            <w:r>
              <w:rPr>
                <w:lang w:val="en-US" w:eastAsia="zh-CN"/>
              </w:rPr>
              <w:t>DC_3A-7C_n5A-n78A</w:t>
            </w:r>
          </w:p>
          <w:p w14:paraId="0CC627F1" w14:textId="77777777" w:rsidR="0015621A" w:rsidRDefault="0015621A" w:rsidP="0015621A">
            <w:pPr>
              <w:pStyle w:val="TAC"/>
              <w:keepNext w:val="0"/>
              <w:rPr>
                <w:lang w:val="en-US" w:eastAsia="zh-CN"/>
              </w:rPr>
            </w:pPr>
            <w:r>
              <w:rPr>
                <w:lang w:val="en-US" w:eastAsia="zh-CN"/>
              </w:rPr>
              <w:t>DC_3C-7A_n5A-n78A</w:t>
            </w:r>
          </w:p>
          <w:p w14:paraId="28F70E50" w14:textId="77777777" w:rsidR="0015621A" w:rsidRPr="001F078B" w:rsidRDefault="0015621A" w:rsidP="0015621A">
            <w:pPr>
              <w:pStyle w:val="TAC"/>
              <w:keepNext w:val="0"/>
              <w:rPr>
                <w:noProof/>
                <w:kern w:val="2"/>
                <w:lang w:eastAsia="zh-CN"/>
              </w:rPr>
            </w:pPr>
            <w:r>
              <w:rPr>
                <w:lang w:val="en-US" w:eastAsia="zh-CN"/>
              </w:rPr>
              <w:t>DC_3C-7C_n5A-n78A</w:t>
            </w:r>
          </w:p>
        </w:tc>
        <w:tc>
          <w:tcPr>
            <w:tcW w:w="3514" w:type="dxa"/>
            <w:vAlign w:val="center"/>
          </w:tcPr>
          <w:p w14:paraId="28ECCAA9" w14:textId="77777777" w:rsidR="0015621A" w:rsidRDefault="0015621A" w:rsidP="0015621A">
            <w:pPr>
              <w:pStyle w:val="TAC"/>
              <w:rPr>
                <w:noProof/>
                <w:lang w:eastAsia="zh-CN"/>
              </w:rPr>
            </w:pPr>
            <w:r>
              <w:rPr>
                <w:noProof/>
                <w:lang w:eastAsia="zh-CN"/>
              </w:rPr>
              <w:t>DC_3A_n5A</w:t>
            </w:r>
          </w:p>
          <w:p w14:paraId="1F2786B2" w14:textId="77777777" w:rsidR="0015621A" w:rsidRDefault="0015621A" w:rsidP="0015621A">
            <w:pPr>
              <w:pStyle w:val="TAC"/>
              <w:rPr>
                <w:noProof/>
                <w:lang w:eastAsia="zh-CN"/>
              </w:rPr>
            </w:pPr>
            <w:r>
              <w:rPr>
                <w:lang w:val="en-US" w:eastAsia="zh-CN"/>
              </w:rPr>
              <w:t>DC_3C_n5A</w:t>
            </w:r>
            <w:r>
              <w:rPr>
                <w:noProof/>
                <w:lang w:eastAsia="zh-CN"/>
              </w:rPr>
              <w:br/>
              <w:t>DC_3A_n78A</w:t>
            </w:r>
          </w:p>
          <w:p w14:paraId="4A671136" w14:textId="77777777" w:rsidR="0015621A" w:rsidRDefault="0015621A" w:rsidP="0015621A">
            <w:pPr>
              <w:pStyle w:val="TAC"/>
              <w:rPr>
                <w:noProof/>
                <w:lang w:eastAsia="zh-CN"/>
              </w:rPr>
            </w:pPr>
            <w:r>
              <w:rPr>
                <w:lang w:val="en-US" w:eastAsia="zh-CN"/>
              </w:rPr>
              <w:t>DC_3C_n78A</w:t>
            </w:r>
          </w:p>
          <w:p w14:paraId="6F0C2772" w14:textId="77777777" w:rsidR="0015621A" w:rsidRDefault="0015621A" w:rsidP="0015621A">
            <w:pPr>
              <w:pStyle w:val="TAC"/>
              <w:rPr>
                <w:noProof/>
                <w:lang w:eastAsia="zh-CN"/>
              </w:rPr>
            </w:pPr>
            <w:r>
              <w:rPr>
                <w:noProof/>
                <w:lang w:eastAsia="zh-CN"/>
              </w:rPr>
              <w:t>DC_7A_n5A</w:t>
            </w:r>
          </w:p>
          <w:p w14:paraId="405230A8" w14:textId="77777777" w:rsidR="0015621A" w:rsidRDefault="0015621A" w:rsidP="0015621A">
            <w:pPr>
              <w:pStyle w:val="TAC"/>
              <w:rPr>
                <w:noProof/>
                <w:lang w:eastAsia="zh-CN"/>
              </w:rPr>
            </w:pPr>
            <w:r>
              <w:rPr>
                <w:lang w:val="en-US" w:eastAsia="zh-CN"/>
              </w:rPr>
              <w:t>DC_7C_n5A</w:t>
            </w:r>
            <w:r>
              <w:rPr>
                <w:noProof/>
                <w:lang w:eastAsia="zh-CN"/>
              </w:rPr>
              <w:br/>
              <w:t>DC_7A_n78A</w:t>
            </w:r>
          </w:p>
          <w:p w14:paraId="2C217AC5" w14:textId="77777777" w:rsidR="0015621A" w:rsidRPr="001F078B" w:rsidRDefault="0015621A" w:rsidP="0015621A">
            <w:pPr>
              <w:pStyle w:val="TAC"/>
              <w:rPr>
                <w:noProof/>
                <w:kern w:val="2"/>
                <w:lang w:eastAsia="zh-CN"/>
              </w:rPr>
            </w:pPr>
            <w:r>
              <w:rPr>
                <w:lang w:val="en-US" w:eastAsia="zh-CN"/>
              </w:rPr>
              <w:t>DC_7C_n78A</w:t>
            </w:r>
          </w:p>
        </w:tc>
      </w:tr>
      <w:tr w:rsidR="0015621A" w:rsidRPr="001F078B" w:rsidDel="00E07672" w14:paraId="21C1BBED" w14:textId="77777777" w:rsidTr="0015621A">
        <w:trPr>
          <w:trHeight w:val="288"/>
          <w:jc w:val="center"/>
        </w:trPr>
        <w:tc>
          <w:tcPr>
            <w:tcW w:w="3461" w:type="dxa"/>
            <w:shd w:val="clear" w:color="auto" w:fill="auto"/>
            <w:noWrap/>
            <w:vAlign w:val="center"/>
          </w:tcPr>
          <w:p w14:paraId="228C0748" w14:textId="77777777" w:rsidR="0015621A" w:rsidRPr="001F078B" w:rsidRDefault="0015621A" w:rsidP="0015621A">
            <w:pPr>
              <w:pStyle w:val="TAC"/>
              <w:keepNext w:val="0"/>
              <w:rPr>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7100107F" w14:textId="77777777" w:rsidR="0015621A" w:rsidRPr="0047002F" w:rsidRDefault="0015621A" w:rsidP="0015621A">
            <w:pPr>
              <w:pStyle w:val="TAH"/>
              <w:rPr>
                <w:b w:val="0"/>
                <w:lang w:eastAsia="zh-TW"/>
              </w:rPr>
            </w:pPr>
            <w:r w:rsidRPr="0047002F">
              <w:rPr>
                <w:rFonts w:hint="eastAsia"/>
                <w:b w:val="0"/>
                <w:lang w:eastAsia="zh-TW"/>
              </w:rPr>
              <w:t>DC_3A_n1A</w:t>
            </w:r>
          </w:p>
          <w:p w14:paraId="2A85D2F2" w14:textId="77777777" w:rsidR="0015621A" w:rsidRPr="0047002F" w:rsidRDefault="0015621A" w:rsidP="0015621A">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AFA5CA9" w14:textId="77777777" w:rsidR="0015621A" w:rsidRPr="001F078B" w:rsidRDefault="0015621A" w:rsidP="0015621A">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15621A" w:rsidRPr="001F078B" w:rsidDel="00E07672" w14:paraId="4EA162E7" w14:textId="77777777" w:rsidTr="0015621A">
        <w:trPr>
          <w:trHeight w:val="288"/>
          <w:jc w:val="center"/>
        </w:trPr>
        <w:tc>
          <w:tcPr>
            <w:tcW w:w="3461" w:type="dxa"/>
            <w:shd w:val="clear" w:color="auto" w:fill="auto"/>
            <w:noWrap/>
            <w:vAlign w:val="center"/>
          </w:tcPr>
          <w:p w14:paraId="205348BE" w14:textId="77777777" w:rsidR="0015621A" w:rsidRPr="0047002F" w:rsidRDefault="0015621A" w:rsidP="0015621A">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361A6C1A" w14:textId="77777777" w:rsidR="0015621A" w:rsidRPr="0047002F" w:rsidRDefault="0015621A" w:rsidP="0015621A">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2EB1FB70" w14:textId="77777777" w:rsidR="0015621A" w:rsidRPr="001F078B" w:rsidRDefault="0015621A" w:rsidP="0015621A">
            <w:pPr>
              <w:pStyle w:val="TAC"/>
              <w:keepNext w:val="0"/>
              <w:rPr>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7D07B0EE" w14:textId="77777777" w:rsidR="0015621A" w:rsidRPr="0047002F" w:rsidRDefault="0015621A" w:rsidP="0015621A">
            <w:pPr>
              <w:pStyle w:val="TAH"/>
              <w:rPr>
                <w:b w:val="0"/>
                <w:lang w:eastAsia="zh-TW"/>
              </w:rPr>
            </w:pPr>
            <w:r w:rsidRPr="0047002F">
              <w:rPr>
                <w:rFonts w:hint="eastAsia"/>
                <w:b w:val="0"/>
                <w:lang w:eastAsia="zh-TW"/>
              </w:rPr>
              <w:t>DC_3A_n1A</w:t>
            </w:r>
          </w:p>
          <w:p w14:paraId="2B1B91F9" w14:textId="77777777" w:rsidR="0015621A" w:rsidRPr="0047002F" w:rsidRDefault="0015621A" w:rsidP="0015621A">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5BBBCC81" w14:textId="77777777" w:rsidR="0015621A" w:rsidRPr="001F078B" w:rsidRDefault="0015621A" w:rsidP="0015621A">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15621A" w:rsidRPr="001F078B" w:rsidDel="00E07672" w14:paraId="6EE8B86C" w14:textId="77777777" w:rsidTr="0015621A">
        <w:trPr>
          <w:trHeight w:val="288"/>
          <w:jc w:val="center"/>
        </w:trPr>
        <w:tc>
          <w:tcPr>
            <w:tcW w:w="3461" w:type="dxa"/>
            <w:shd w:val="clear" w:color="auto" w:fill="auto"/>
            <w:noWrap/>
            <w:vAlign w:val="center"/>
          </w:tcPr>
          <w:p w14:paraId="205C234B" w14:textId="77777777" w:rsidR="0015621A" w:rsidRPr="001F078B" w:rsidRDefault="0015621A" w:rsidP="0015621A">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09C2B2E4" w14:textId="77777777" w:rsidR="0015621A" w:rsidRPr="001F078B" w:rsidRDefault="0015621A" w:rsidP="0015621A">
            <w:pPr>
              <w:pStyle w:val="TAH"/>
              <w:rPr>
                <w:b w:val="0"/>
                <w:lang w:val="en-US" w:eastAsia="zh-TW"/>
              </w:rPr>
            </w:pPr>
            <w:r w:rsidRPr="001F078B">
              <w:rPr>
                <w:b w:val="0"/>
                <w:lang w:val="en-US" w:eastAsia="zh-TW"/>
              </w:rPr>
              <w:t>DC_3A_n78A,</w:t>
            </w:r>
          </w:p>
          <w:p w14:paraId="0D55829D" w14:textId="77777777" w:rsidR="0015621A" w:rsidRPr="001F078B" w:rsidRDefault="0015621A" w:rsidP="0015621A">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48073D7" w14:textId="77777777" w:rsidR="0015621A" w:rsidRPr="001F078B" w:rsidRDefault="0015621A" w:rsidP="0015621A">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15621A" w:rsidRPr="001F078B" w:rsidDel="00E07672" w14:paraId="409D1018" w14:textId="77777777" w:rsidTr="0015621A">
        <w:trPr>
          <w:trHeight w:val="288"/>
          <w:jc w:val="center"/>
        </w:trPr>
        <w:tc>
          <w:tcPr>
            <w:tcW w:w="3461" w:type="dxa"/>
            <w:shd w:val="clear" w:color="auto" w:fill="auto"/>
            <w:noWrap/>
            <w:vAlign w:val="center"/>
          </w:tcPr>
          <w:p w14:paraId="70F805B6" w14:textId="77777777" w:rsidR="0015621A" w:rsidRPr="0047002F" w:rsidRDefault="0015621A" w:rsidP="0015621A">
            <w:pPr>
              <w:pStyle w:val="TAC"/>
              <w:keepNext w:val="0"/>
              <w:rPr>
                <w:lang w:eastAsia="fi-FI"/>
              </w:rPr>
            </w:pPr>
            <w:r w:rsidRPr="0047002F">
              <w:rPr>
                <w:rFonts w:hint="eastAsia"/>
                <w:lang w:eastAsia="fi-FI"/>
              </w:rPr>
              <w:t>DC_3A-3A-7A-8A_n78A</w:t>
            </w:r>
          </w:p>
          <w:p w14:paraId="76000855" w14:textId="77777777" w:rsidR="0015621A" w:rsidRPr="0047002F" w:rsidRDefault="0015621A" w:rsidP="0015621A">
            <w:pPr>
              <w:pStyle w:val="TAC"/>
              <w:keepNext w:val="0"/>
              <w:rPr>
                <w:lang w:eastAsia="fi-FI"/>
              </w:rPr>
            </w:pPr>
            <w:r w:rsidRPr="0047002F">
              <w:rPr>
                <w:rFonts w:hint="eastAsia"/>
                <w:lang w:eastAsia="fi-FI"/>
              </w:rPr>
              <w:t>DC_3A-7A-7A-8A_n78A</w:t>
            </w:r>
          </w:p>
          <w:p w14:paraId="7A4C9066" w14:textId="77777777" w:rsidR="0015621A" w:rsidRPr="001F078B" w:rsidRDefault="0015621A" w:rsidP="0015621A">
            <w:pPr>
              <w:pStyle w:val="TAC"/>
              <w:keepNext w:val="0"/>
              <w:rPr>
                <w:lang w:val="fi-FI" w:eastAsia="fi-FI"/>
              </w:rPr>
            </w:pPr>
            <w:r w:rsidRPr="00DB0674">
              <w:rPr>
                <w:rFonts w:hint="eastAsia"/>
                <w:lang w:val="fi-FI" w:eastAsia="fi-FI"/>
              </w:rPr>
              <w:t>DC_3A-3A-7A-7A-8A_n78A</w:t>
            </w:r>
          </w:p>
        </w:tc>
        <w:tc>
          <w:tcPr>
            <w:tcW w:w="3514" w:type="dxa"/>
          </w:tcPr>
          <w:p w14:paraId="664C8C11" w14:textId="77777777" w:rsidR="0015621A" w:rsidRPr="0047002F" w:rsidRDefault="0015621A" w:rsidP="0015621A">
            <w:pPr>
              <w:pStyle w:val="TAH"/>
              <w:rPr>
                <w:b w:val="0"/>
                <w:lang w:val="en-US" w:eastAsia="zh-TW"/>
              </w:rPr>
            </w:pPr>
            <w:r w:rsidRPr="0047002F">
              <w:rPr>
                <w:b w:val="0"/>
                <w:lang w:val="en-US" w:eastAsia="zh-TW"/>
              </w:rPr>
              <w:t>DC_3A_n78A</w:t>
            </w:r>
          </w:p>
          <w:p w14:paraId="21A6617D" w14:textId="77777777" w:rsidR="0015621A" w:rsidRPr="0047002F" w:rsidRDefault="0015621A" w:rsidP="0015621A">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06F6AED0" w14:textId="77777777" w:rsidR="0015621A" w:rsidRPr="0047002F" w:rsidRDefault="0015621A" w:rsidP="0015621A">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15621A" w:rsidRPr="001F078B" w:rsidDel="00E07672" w14:paraId="162BCDF3" w14:textId="77777777" w:rsidTr="0015621A">
        <w:trPr>
          <w:trHeight w:val="288"/>
          <w:jc w:val="center"/>
        </w:trPr>
        <w:tc>
          <w:tcPr>
            <w:tcW w:w="3461" w:type="dxa"/>
            <w:shd w:val="clear" w:color="auto" w:fill="auto"/>
            <w:noWrap/>
            <w:vAlign w:val="center"/>
          </w:tcPr>
          <w:p w14:paraId="647F3AD7" w14:textId="77777777" w:rsidR="0015621A" w:rsidRDefault="0015621A" w:rsidP="0015621A">
            <w:pPr>
              <w:pStyle w:val="TAC"/>
              <w:keepNext w:val="0"/>
              <w:rPr>
                <w:lang w:eastAsia="ja-JP"/>
              </w:rPr>
            </w:pPr>
            <w:r>
              <w:rPr>
                <w:lang w:eastAsia="ja-JP"/>
              </w:rPr>
              <w:t>DC_</w:t>
            </w:r>
            <w:r>
              <w:rPr>
                <w:rFonts w:hint="eastAsia"/>
                <w:lang w:eastAsia="ja-JP"/>
              </w:rPr>
              <w:t>3</w:t>
            </w:r>
            <w:r>
              <w:rPr>
                <w:lang w:eastAsia="ja-JP"/>
              </w:rPr>
              <w:t>A</w:t>
            </w:r>
            <w:r>
              <w:rPr>
                <w:rFonts w:hint="eastAsia"/>
                <w:lang w:eastAsia="ja-JP"/>
              </w:rPr>
              <w:t>-</w:t>
            </w:r>
            <w:r>
              <w:rPr>
                <w:lang w:eastAsia="ja-JP"/>
              </w:rPr>
              <w:t>7A-20A_</w:t>
            </w:r>
            <w:r>
              <w:rPr>
                <w:rFonts w:hint="eastAsia"/>
                <w:lang w:eastAsia="ja-JP"/>
              </w:rPr>
              <w:t>n</w:t>
            </w:r>
            <w:r>
              <w:rPr>
                <w:lang w:eastAsia="ja-JP"/>
              </w:rPr>
              <w:t>1A</w:t>
            </w:r>
          </w:p>
          <w:p w14:paraId="000126F2" w14:textId="77777777" w:rsidR="0015621A" w:rsidRPr="0047002F" w:rsidRDefault="0015621A" w:rsidP="0015621A">
            <w:pPr>
              <w:pStyle w:val="TAC"/>
              <w:keepNext w:val="0"/>
              <w:rPr>
                <w:lang w:eastAsia="fi-FI"/>
              </w:rPr>
            </w:pPr>
            <w:r w:rsidRPr="006131B4">
              <w:rPr>
                <w:lang w:val="en-US" w:eastAsia="fi-FI"/>
              </w:rPr>
              <w:t>DC_3C-7A-20A_n1A</w:t>
            </w:r>
          </w:p>
        </w:tc>
        <w:tc>
          <w:tcPr>
            <w:tcW w:w="3514" w:type="dxa"/>
          </w:tcPr>
          <w:p w14:paraId="473FC76A" w14:textId="77777777" w:rsidR="0015621A" w:rsidRPr="0047002F" w:rsidRDefault="0015621A" w:rsidP="0015621A">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74D1FB82" w14:textId="77777777" w:rsidR="0015621A" w:rsidRPr="0047002F" w:rsidRDefault="0015621A" w:rsidP="0015621A">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36AA954D" w14:textId="77777777" w:rsidR="0015621A" w:rsidRPr="0047002F" w:rsidRDefault="0015621A" w:rsidP="0015621A">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492E742D" w14:textId="77777777" w:rsidR="0015621A" w:rsidRPr="0047002F" w:rsidRDefault="0015621A" w:rsidP="0015621A">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15621A" w:rsidRPr="001F078B" w14:paraId="215B3E24" w14:textId="77777777" w:rsidTr="0015621A">
        <w:trPr>
          <w:trHeight w:val="288"/>
          <w:jc w:val="center"/>
        </w:trPr>
        <w:tc>
          <w:tcPr>
            <w:tcW w:w="3461" w:type="dxa"/>
            <w:shd w:val="clear" w:color="auto" w:fill="auto"/>
            <w:noWrap/>
            <w:vAlign w:val="center"/>
          </w:tcPr>
          <w:p w14:paraId="29889076" w14:textId="77777777" w:rsidR="0015621A" w:rsidRPr="001F078B" w:rsidRDefault="0015621A" w:rsidP="0015621A">
            <w:pPr>
              <w:pStyle w:val="TAC"/>
              <w:keepNext w:val="0"/>
            </w:pPr>
            <w:r w:rsidRPr="001F078B">
              <w:rPr>
                <w:lang w:val="fi-FI" w:eastAsia="fi-FI"/>
              </w:rPr>
              <w:t>DC_3A-7A-20A_n28A</w:t>
            </w:r>
            <w:r w:rsidRPr="001F078B">
              <w:rPr>
                <w:vertAlign w:val="superscript"/>
                <w:lang w:val="fi-FI" w:eastAsia="fi-FI"/>
              </w:rPr>
              <w:t>3</w:t>
            </w:r>
          </w:p>
        </w:tc>
        <w:tc>
          <w:tcPr>
            <w:tcW w:w="3514" w:type="dxa"/>
          </w:tcPr>
          <w:p w14:paraId="771AC6A5" w14:textId="77777777" w:rsidR="0015621A" w:rsidRPr="001F078B" w:rsidRDefault="0015621A" w:rsidP="0015621A">
            <w:pPr>
              <w:pStyle w:val="TAC"/>
              <w:keepNext w:val="0"/>
              <w:rPr>
                <w:lang w:val="en-US" w:eastAsia="fi-FI"/>
              </w:rPr>
            </w:pPr>
            <w:r w:rsidRPr="001F078B">
              <w:rPr>
                <w:lang w:val="en-US" w:eastAsia="fi-FI"/>
              </w:rPr>
              <w:t>DC_3A_n28A</w:t>
            </w:r>
          </w:p>
          <w:p w14:paraId="5943A898" w14:textId="77777777" w:rsidR="0015621A" w:rsidRPr="001F078B" w:rsidRDefault="0015621A" w:rsidP="0015621A">
            <w:pPr>
              <w:pStyle w:val="TAC"/>
              <w:keepNext w:val="0"/>
              <w:rPr>
                <w:lang w:val="en-US" w:eastAsia="fi-FI"/>
              </w:rPr>
            </w:pPr>
            <w:r w:rsidRPr="001F078B">
              <w:rPr>
                <w:lang w:val="en-US" w:eastAsia="fi-FI"/>
              </w:rPr>
              <w:t>DC_7A_n28A</w:t>
            </w:r>
          </w:p>
          <w:p w14:paraId="13A7A46A" w14:textId="77777777" w:rsidR="0015621A" w:rsidRPr="001F078B" w:rsidRDefault="0015621A" w:rsidP="0015621A">
            <w:pPr>
              <w:pStyle w:val="TAC"/>
              <w:keepNext w:val="0"/>
            </w:pPr>
            <w:r w:rsidRPr="001F078B">
              <w:rPr>
                <w:lang w:val="en-US" w:eastAsia="fi-FI"/>
              </w:rPr>
              <w:t>DC_20A_n28A</w:t>
            </w:r>
          </w:p>
        </w:tc>
      </w:tr>
      <w:tr w:rsidR="0015621A" w:rsidRPr="001F078B" w14:paraId="62D7354B" w14:textId="77777777" w:rsidTr="0015621A">
        <w:trPr>
          <w:trHeight w:val="288"/>
          <w:jc w:val="center"/>
        </w:trPr>
        <w:tc>
          <w:tcPr>
            <w:tcW w:w="3461" w:type="dxa"/>
            <w:shd w:val="clear" w:color="auto" w:fill="auto"/>
            <w:noWrap/>
            <w:vAlign w:val="center"/>
          </w:tcPr>
          <w:p w14:paraId="446BB76E" w14:textId="77777777" w:rsidR="0015621A" w:rsidRPr="00AA7339" w:rsidRDefault="0015621A" w:rsidP="0015621A">
            <w:pPr>
              <w:pStyle w:val="TAC"/>
              <w:keepNext w:val="0"/>
              <w:rPr>
                <w:vertAlign w:val="superscript"/>
                <w:lang w:eastAsia="fi-FI"/>
              </w:rPr>
            </w:pPr>
            <w:r w:rsidRPr="001F078B">
              <w:t>DC_3A-7A-20A_n78A</w:t>
            </w:r>
            <w:r w:rsidRPr="001F078B">
              <w:rPr>
                <w:vertAlign w:val="superscript"/>
              </w:rPr>
              <w:t>2</w:t>
            </w:r>
          </w:p>
          <w:p w14:paraId="7368D452" w14:textId="77777777" w:rsidR="0015621A" w:rsidRPr="00AA7339" w:rsidRDefault="0015621A" w:rsidP="0015621A">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17A63412" w14:textId="77777777" w:rsidR="0015621A" w:rsidRPr="001F078B" w:rsidRDefault="0015621A" w:rsidP="0015621A">
            <w:pPr>
              <w:pStyle w:val="TAC"/>
              <w:keepNext w:val="0"/>
            </w:pPr>
            <w:r w:rsidRPr="001F078B">
              <w:t>DC_3A_n78A</w:t>
            </w:r>
          </w:p>
          <w:p w14:paraId="5E2847C4" w14:textId="77777777" w:rsidR="0015621A" w:rsidRPr="001F078B" w:rsidRDefault="0015621A" w:rsidP="0015621A">
            <w:pPr>
              <w:pStyle w:val="TAC"/>
              <w:keepNext w:val="0"/>
            </w:pPr>
            <w:r w:rsidRPr="001F078B">
              <w:t>DC_20A_n78A</w:t>
            </w:r>
          </w:p>
          <w:p w14:paraId="4A561101" w14:textId="77777777" w:rsidR="0015621A" w:rsidRPr="001F078B" w:rsidRDefault="0015621A" w:rsidP="0015621A">
            <w:pPr>
              <w:pStyle w:val="TAC"/>
              <w:keepNext w:val="0"/>
              <w:rPr>
                <w:lang w:val="en-US" w:eastAsia="fi-FI"/>
              </w:rPr>
            </w:pPr>
            <w:r w:rsidRPr="001F078B">
              <w:t>DC_7A_n78A</w:t>
            </w:r>
            <w:r w:rsidRPr="001F078B" w:rsidDel="00F90513">
              <w:t xml:space="preserve"> </w:t>
            </w:r>
          </w:p>
        </w:tc>
      </w:tr>
      <w:tr w:rsidR="0015621A" w:rsidRPr="001F078B" w14:paraId="7E666ABF" w14:textId="77777777" w:rsidTr="0015621A">
        <w:trPr>
          <w:trHeight w:val="288"/>
          <w:jc w:val="center"/>
        </w:trPr>
        <w:tc>
          <w:tcPr>
            <w:tcW w:w="3461" w:type="dxa"/>
            <w:shd w:val="clear" w:color="auto" w:fill="auto"/>
            <w:noWrap/>
            <w:vAlign w:val="center"/>
          </w:tcPr>
          <w:p w14:paraId="75246798" w14:textId="77777777" w:rsidR="0015621A" w:rsidRPr="001F078B" w:rsidRDefault="0015621A" w:rsidP="0015621A">
            <w:pPr>
              <w:pStyle w:val="TAC"/>
              <w:keepNext w:val="0"/>
              <w:rPr>
                <w:rFonts w:eastAsia="MS Mincho"/>
                <w:lang w:val="en-US" w:eastAsia="ja-JP"/>
              </w:rPr>
            </w:pPr>
            <w:r w:rsidRPr="001F078B">
              <w:rPr>
                <w:rFonts w:eastAsia="MS Mincho"/>
                <w:lang w:val="en-US" w:eastAsia="ja-JP"/>
              </w:rPr>
              <w:t>DC_3A-7A-28A_n5A</w:t>
            </w:r>
          </w:p>
          <w:p w14:paraId="10A71AE6" w14:textId="77777777" w:rsidR="0015621A" w:rsidRPr="001F078B" w:rsidRDefault="0015621A" w:rsidP="0015621A">
            <w:pPr>
              <w:pStyle w:val="TAC"/>
              <w:keepNext w:val="0"/>
              <w:rPr>
                <w:rFonts w:eastAsia="MS Mincho"/>
                <w:lang w:val="en-US" w:eastAsia="ja-JP"/>
              </w:rPr>
            </w:pPr>
            <w:r w:rsidRPr="001F078B">
              <w:rPr>
                <w:lang w:val="en-US" w:eastAsia="zh-TW"/>
              </w:rPr>
              <w:t>DC_3A-7C-28A_n5A</w:t>
            </w:r>
          </w:p>
          <w:p w14:paraId="75BF9396" w14:textId="77777777" w:rsidR="0015621A" w:rsidRPr="001F078B" w:rsidRDefault="0015621A" w:rsidP="0015621A">
            <w:pPr>
              <w:pStyle w:val="TAC"/>
              <w:keepNext w:val="0"/>
              <w:rPr>
                <w:lang w:val="en-US" w:eastAsia="zh-TW"/>
              </w:rPr>
            </w:pPr>
            <w:r w:rsidRPr="001F078B">
              <w:rPr>
                <w:lang w:val="en-US" w:eastAsia="zh-TW"/>
              </w:rPr>
              <w:t>DC_3C-7A-28A_n5A</w:t>
            </w:r>
          </w:p>
          <w:p w14:paraId="518DDDDF" w14:textId="77777777" w:rsidR="0015621A" w:rsidRPr="001F078B" w:rsidRDefault="0015621A" w:rsidP="0015621A">
            <w:pPr>
              <w:pStyle w:val="TAC"/>
              <w:keepNext w:val="0"/>
            </w:pPr>
            <w:r w:rsidRPr="001F078B">
              <w:rPr>
                <w:lang w:val="en-US" w:eastAsia="zh-TW"/>
              </w:rPr>
              <w:t>DC_3C-7C-28A_n5A</w:t>
            </w:r>
          </w:p>
        </w:tc>
        <w:tc>
          <w:tcPr>
            <w:tcW w:w="3514" w:type="dxa"/>
          </w:tcPr>
          <w:p w14:paraId="4A85A1EE" w14:textId="77777777" w:rsidR="0015621A" w:rsidRPr="001F078B" w:rsidRDefault="0015621A" w:rsidP="0015621A">
            <w:pPr>
              <w:pStyle w:val="TAC"/>
              <w:rPr>
                <w:lang w:val="en-US" w:eastAsia="fi-FI"/>
              </w:rPr>
            </w:pPr>
            <w:r w:rsidRPr="001F078B">
              <w:rPr>
                <w:lang w:val="en-US" w:eastAsia="fi-FI"/>
              </w:rPr>
              <w:t>DC_3A_n5A</w:t>
            </w:r>
          </w:p>
          <w:p w14:paraId="03A21336" w14:textId="77777777" w:rsidR="0015621A" w:rsidRPr="001F078B" w:rsidRDefault="0015621A" w:rsidP="0015621A">
            <w:pPr>
              <w:pStyle w:val="TAC"/>
              <w:rPr>
                <w:lang w:val="en-US" w:eastAsia="fi-FI"/>
              </w:rPr>
            </w:pPr>
            <w:r w:rsidRPr="001F078B">
              <w:rPr>
                <w:lang w:val="en-US" w:eastAsia="fi-FI"/>
              </w:rPr>
              <w:t>DC_3C_n5A</w:t>
            </w:r>
          </w:p>
          <w:p w14:paraId="7BC7B9BB" w14:textId="77777777" w:rsidR="0015621A" w:rsidRPr="001F078B" w:rsidRDefault="0015621A" w:rsidP="0015621A">
            <w:pPr>
              <w:pStyle w:val="TAC"/>
              <w:rPr>
                <w:lang w:val="en-US" w:eastAsia="fi-FI"/>
              </w:rPr>
            </w:pPr>
            <w:r w:rsidRPr="001F078B">
              <w:rPr>
                <w:lang w:val="en-US" w:eastAsia="fi-FI"/>
              </w:rPr>
              <w:t>DC_7A_n5A</w:t>
            </w:r>
          </w:p>
          <w:p w14:paraId="382D4733" w14:textId="77777777" w:rsidR="0015621A" w:rsidRPr="001F078B" w:rsidRDefault="0015621A" w:rsidP="0015621A">
            <w:pPr>
              <w:pStyle w:val="TAC"/>
              <w:rPr>
                <w:lang w:val="en-US" w:eastAsia="fi-FI"/>
              </w:rPr>
            </w:pPr>
            <w:r w:rsidRPr="001F078B">
              <w:rPr>
                <w:lang w:val="en-US" w:eastAsia="fi-FI"/>
              </w:rPr>
              <w:t>DC_7C_n5A</w:t>
            </w:r>
          </w:p>
          <w:p w14:paraId="3C114A91" w14:textId="77777777" w:rsidR="0015621A" w:rsidRPr="001F078B" w:rsidRDefault="0015621A" w:rsidP="0015621A">
            <w:pPr>
              <w:pStyle w:val="TAC"/>
              <w:keepNext w:val="0"/>
            </w:pPr>
            <w:r w:rsidRPr="001F078B">
              <w:rPr>
                <w:lang w:val="en-US" w:eastAsia="fi-FI"/>
              </w:rPr>
              <w:t>DC_28A_n5A</w:t>
            </w:r>
          </w:p>
        </w:tc>
      </w:tr>
      <w:tr w:rsidR="0015621A" w:rsidRPr="001F078B" w14:paraId="119ADA42" w14:textId="77777777" w:rsidTr="0015621A">
        <w:trPr>
          <w:trHeight w:val="288"/>
          <w:jc w:val="center"/>
        </w:trPr>
        <w:tc>
          <w:tcPr>
            <w:tcW w:w="3461" w:type="dxa"/>
            <w:shd w:val="clear" w:color="auto" w:fill="auto"/>
            <w:noWrap/>
            <w:vAlign w:val="center"/>
          </w:tcPr>
          <w:p w14:paraId="3A1A2BEE" w14:textId="77777777" w:rsidR="0015621A" w:rsidRPr="001F078B" w:rsidRDefault="0015621A" w:rsidP="0015621A">
            <w:pPr>
              <w:pStyle w:val="TAC"/>
              <w:keepNext w:val="0"/>
              <w:rPr>
                <w:rFonts w:eastAsia="MS Mincho"/>
                <w:lang w:val="en-US" w:eastAsia="ja-JP"/>
              </w:rPr>
            </w:pPr>
            <w:r w:rsidRPr="002D0918">
              <w:rPr>
                <w:lang w:val="en-US" w:eastAsia="ja-JP"/>
              </w:rPr>
              <w:t>DC_3A-7A-28A_n7A</w:t>
            </w:r>
            <w:r w:rsidRPr="002D0918">
              <w:rPr>
                <w:lang w:val="en-US" w:eastAsia="ja-JP"/>
              </w:rPr>
              <w:br/>
              <w:t>DC_3C-7A-28A_n7A</w:t>
            </w:r>
          </w:p>
        </w:tc>
        <w:tc>
          <w:tcPr>
            <w:tcW w:w="3514" w:type="dxa"/>
          </w:tcPr>
          <w:p w14:paraId="19141DC2" w14:textId="77777777" w:rsidR="0015621A" w:rsidRPr="002D0918" w:rsidRDefault="0015621A" w:rsidP="0015621A">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3C65C37" w14:textId="77777777" w:rsidR="0015621A" w:rsidRPr="002D0918" w:rsidRDefault="0015621A" w:rsidP="0015621A">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5BCC816C" w14:textId="77777777" w:rsidR="0015621A" w:rsidRPr="002D0918" w:rsidRDefault="0015621A" w:rsidP="0015621A">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4F8DE519" w14:textId="77777777" w:rsidR="0015621A" w:rsidRPr="001F078B" w:rsidRDefault="0015621A" w:rsidP="0015621A">
            <w:pPr>
              <w:pStyle w:val="TAC"/>
              <w:rPr>
                <w:lang w:val="en-US" w:eastAsia="fi-FI"/>
              </w:rPr>
            </w:pPr>
            <w:r w:rsidRPr="002D0918">
              <w:rPr>
                <w:lang w:val="en-US" w:eastAsia="zh-TW"/>
              </w:rPr>
              <w:t>DC_28A_n7A</w:t>
            </w:r>
          </w:p>
        </w:tc>
      </w:tr>
      <w:tr w:rsidR="0015621A" w:rsidRPr="001F078B" w14:paraId="15B597FD" w14:textId="77777777" w:rsidTr="0015621A">
        <w:trPr>
          <w:trHeight w:val="288"/>
          <w:jc w:val="center"/>
        </w:trPr>
        <w:tc>
          <w:tcPr>
            <w:tcW w:w="3461" w:type="dxa"/>
            <w:shd w:val="clear" w:color="auto" w:fill="auto"/>
            <w:noWrap/>
            <w:vAlign w:val="center"/>
          </w:tcPr>
          <w:p w14:paraId="7CB3D836" w14:textId="77777777" w:rsidR="0015621A" w:rsidRPr="001F078B" w:rsidRDefault="0015621A" w:rsidP="0015621A">
            <w:pPr>
              <w:pStyle w:val="TAC"/>
              <w:keepNext w:val="0"/>
              <w:rPr>
                <w:rFonts w:eastAsia="MS Mincho"/>
                <w:lang w:val="en-US" w:eastAsia="ja-JP"/>
              </w:rPr>
            </w:pPr>
            <w:r w:rsidRPr="002D0918">
              <w:rPr>
                <w:lang w:val="en-US" w:eastAsia="ja-JP"/>
              </w:rPr>
              <w:t>DC_3A-3A-7A-28A_n7A</w:t>
            </w:r>
          </w:p>
        </w:tc>
        <w:tc>
          <w:tcPr>
            <w:tcW w:w="3514" w:type="dxa"/>
          </w:tcPr>
          <w:p w14:paraId="1A7A7F57" w14:textId="77777777" w:rsidR="0015621A" w:rsidRPr="002D0918" w:rsidRDefault="0015621A" w:rsidP="0015621A">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6873D97C" w14:textId="77777777" w:rsidR="0015621A" w:rsidRPr="00B01456" w:rsidRDefault="0015621A" w:rsidP="0015621A">
            <w:pPr>
              <w:pStyle w:val="TAH"/>
              <w:rPr>
                <w:b w:val="0"/>
                <w:lang w:val="en-US" w:eastAsia="zh-TW"/>
              </w:rPr>
            </w:pPr>
            <w:r w:rsidRPr="00B01456">
              <w:rPr>
                <w:b w:val="0"/>
                <w:lang w:val="en-US" w:eastAsia="zh-TW"/>
              </w:rPr>
              <w:t>DC_7A_n7A</w:t>
            </w:r>
            <w:r>
              <w:rPr>
                <w:b w:val="0"/>
                <w:vertAlign w:val="superscript"/>
                <w:lang w:val="en-US" w:eastAsia="zh-TW"/>
              </w:rPr>
              <w:t>4</w:t>
            </w:r>
          </w:p>
          <w:p w14:paraId="3F6B62AF" w14:textId="77777777" w:rsidR="0015621A" w:rsidRPr="001F078B" w:rsidRDefault="0015621A" w:rsidP="0015621A">
            <w:pPr>
              <w:pStyle w:val="TAC"/>
              <w:rPr>
                <w:lang w:val="en-US" w:eastAsia="fi-FI"/>
              </w:rPr>
            </w:pPr>
            <w:r w:rsidRPr="00B01456">
              <w:rPr>
                <w:lang w:val="en-US" w:eastAsia="zh-TW"/>
              </w:rPr>
              <w:t>DC_28A_n7A</w:t>
            </w:r>
          </w:p>
        </w:tc>
      </w:tr>
      <w:tr w:rsidR="0015621A" w:rsidRPr="001F078B" w14:paraId="62ABB05E" w14:textId="77777777" w:rsidTr="0015621A">
        <w:trPr>
          <w:trHeight w:val="288"/>
          <w:jc w:val="center"/>
        </w:trPr>
        <w:tc>
          <w:tcPr>
            <w:tcW w:w="3461" w:type="dxa"/>
            <w:shd w:val="clear" w:color="auto" w:fill="auto"/>
            <w:noWrap/>
            <w:vAlign w:val="center"/>
          </w:tcPr>
          <w:p w14:paraId="7294722A" w14:textId="77777777" w:rsidR="0015621A" w:rsidRPr="001F078B" w:rsidRDefault="0015621A" w:rsidP="0015621A">
            <w:pPr>
              <w:pStyle w:val="TAC"/>
              <w:keepNext w:val="0"/>
            </w:pPr>
            <w:r w:rsidRPr="001F078B">
              <w:t>DC_3A-7A-28A_n78A</w:t>
            </w:r>
            <w:r w:rsidRPr="001F078B">
              <w:rPr>
                <w:vertAlign w:val="superscript"/>
              </w:rPr>
              <w:t>2</w:t>
            </w:r>
          </w:p>
          <w:p w14:paraId="43ECAA5F" w14:textId="77777777" w:rsidR="0015621A" w:rsidRPr="001F078B" w:rsidRDefault="0015621A" w:rsidP="0015621A">
            <w:pPr>
              <w:pStyle w:val="TAC"/>
              <w:keepNext w:val="0"/>
              <w:rPr>
                <w:vertAlign w:val="superscript"/>
              </w:rPr>
            </w:pPr>
            <w:r w:rsidRPr="001F078B">
              <w:rPr>
                <w:lang w:eastAsia="ja-JP"/>
              </w:rPr>
              <w:t>DC_3A-7C-28A_n78</w:t>
            </w:r>
            <w:r w:rsidRPr="001F078B">
              <w:rPr>
                <w:rFonts w:hint="eastAsia"/>
                <w:lang w:eastAsia="zh-CN"/>
              </w:rPr>
              <w:t>A</w:t>
            </w:r>
            <w:r w:rsidRPr="001F078B">
              <w:rPr>
                <w:vertAlign w:val="superscript"/>
              </w:rPr>
              <w:t>2</w:t>
            </w:r>
          </w:p>
          <w:p w14:paraId="6950D4C1" w14:textId="77777777" w:rsidR="0015621A" w:rsidRPr="001F078B" w:rsidRDefault="0015621A" w:rsidP="0015621A">
            <w:pPr>
              <w:pStyle w:val="TAC"/>
              <w:keepNext w:val="0"/>
              <w:rPr>
                <w:lang w:eastAsia="zh-CN"/>
              </w:rPr>
            </w:pPr>
            <w:r w:rsidRPr="001F078B">
              <w:rPr>
                <w:lang w:eastAsia="ja-JP"/>
              </w:rPr>
              <w:t>DC_3C-7A-28A_n78</w:t>
            </w:r>
            <w:r w:rsidRPr="001F078B">
              <w:rPr>
                <w:lang w:eastAsia="zh-CN"/>
              </w:rPr>
              <w:t>A</w:t>
            </w:r>
          </w:p>
          <w:p w14:paraId="5CFECC93" w14:textId="77777777" w:rsidR="0015621A" w:rsidRPr="001F078B" w:rsidRDefault="0015621A" w:rsidP="0015621A">
            <w:pPr>
              <w:pStyle w:val="TAC"/>
              <w:keepNext w:val="0"/>
            </w:pPr>
            <w:r w:rsidRPr="001F078B">
              <w:rPr>
                <w:lang w:eastAsia="ja-JP"/>
              </w:rPr>
              <w:t>DC_3C-7C-28A_n78</w:t>
            </w:r>
            <w:r w:rsidRPr="001F078B">
              <w:rPr>
                <w:lang w:eastAsia="zh-CN"/>
              </w:rPr>
              <w:t>A</w:t>
            </w:r>
          </w:p>
        </w:tc>
        <w:tc>
          <w:tcPr>
            <w:tcW w:w="3514" w:type="dxa"/>
          </w:tcPr>
          <w:p w14:paraId="35FB02C9" w14:textId="77777777" w:rsidR="0015621A" w:rsidRPr="001F078B" w:rsidRDefault="0015621A" w:rsidP="0015621A">
            <w:pPr>
              <w:pStyle w:val="TAC"/>
              <w:keepNext w:val="0"/>
            </w:pPr>
            <w:r w:rsidRPr="001F078B">
              <w:t>DC_3A_n78A</w:t>
            </w:r>
          </w:p>
          <w:p w14:paraId="79A6BB9F" w14:textId="77777777" w:rsidR="0015621A" w:rsidRPr="001F078B" w:rsidRDefault="0015621A" w:rsidP="0015621A">
            <w:pPr>
              <w:pStyle w:val="TAC"/>
              <w:keepNext w:val="0"/>
            </w:pPr>
            <w:r w:rsidRPr="001F078B">
              <w:rPr>
                <w:lang w:val="en-US" w:eastAsia="fi-FI"/>
              </w:rPr>
              <w:t>DC_3C_n78A</w:t>
            </w:r>
          </w:p>
          <w:p w14:paraId="0C78C477" w14:textId="77777777" w:rsidR="0015621A" w:rsidRPr="001F078B" w:rsidRDefault="0015621A" w:rsidP="0015621A">
            <w:pPr>
              <w:pStyle w:val="TAC"/>
              <w:keepNext w:val="0"/>
            </w:pPr>
            <w:r w:rsidRPr="001F078B">
              <w:t>DC_7A_n78A</w:t>
            </w:r>
          </w:p>
          <w:p w14:paraId="1015CCE5" w14:textId="77777777" w:rsidR="0015621A" w:rsidRPr="001F078B" w:rsidRDefault="0015621A" w:rsidP="0015621A">
            <w:pPr>
              <w:pStyle w:val="TAC"/>
              <w:keepNext w:val="0"/>
            </w:pPr>
            <w:r w:rsidRPr="001F078B">
              <w:rPr>
                <w:lang w:val="en-US" w:eastAsia="fi-FI"/>
              </w:rPr>
              <w:t>DC_7C_n78A</w:t>
            </w:r>
          </w:p>
          <w:p w14:paraId="2F62217E" w14:textId="77777777" w:rsidR="0015621A" w:rsidRPr="001F078B" w:rsidRDefault="0015621A" w:rsidP="0015621A">
            <w:pPr>
              <w:pStyle w:val="TAC"/>
              <w:keepNext w:val="0"/>
            </w:pPr>
            <w:r w:rsidRPr="001F078B">
              <w:t>DC_28A_n78A</w:t>
            </w:r>
          </w:p>
        </w:tc>
      </w:tr>
      <w:tr w:rsidR="0015621A" w:rsidRPr="001F078B" w14:paraId="29A96FF0" w14:textId="77777777" w:rsidTr="0015621A">
        <w:trPr>
          <w:trHeight w:val="288"/>
          <w:jc w:val="center"/>
        </w:trPr>
        <w:tc>
          <w:tcPr>
            <w:tcW w:w="3461" w:type="dxa"/>
            <w:shd w:val="clear" w:color="auto" w:fill="auto"/>
            <w:noWrap/>
            <w:vAlign w:val="center"/>
          </w:tcPr>
          <w:p w14:paraId="6F99FEEE" w14:textId="77777777" w:rsidR="0015621A" w:rsidRPr="001F078B" w:rsidRDefault="0015621A" w:rsidP="0015621A">
            <w:pPr>
              <w:pStyle w:val="TAC"/>
              <w:keepNext w:val="0"/>
              <w:rPr>
                <w:vertAlign w:val="superscript"/>
              </w:rPr>
            </w:pPr>
            <w:r w:rsidRPr="00AA7339">
              <w:rPr>
                <w:rFonts w:eastAsia="Malgun Gothic" w:hint="eastAsia"/>
                <w:lang w:eastAsia="ko-KR"/>
              </w:rPr>
              <w:lastRenderedPageBreak/>
              <w:t>DC_3A-7A_n28A-n78A</w:t>
            </w:r>
            <w:r w:rsidRPr="001F078B">
              <w:rPr>
                <w:vertAlign w:val="superscript"/>
              </w:rPr>
              <w:t>2</w:t>
            </w:r>
          </w:p>
          <w:p w14:paraId="01D5E92D" w14:textId="77777777" w:rsidR="0015621A" w:rsidRPr="001F078B" w:rsidRDefault="0015621A" w:rsidP="0015621A">
            <w:pPr>
              <w:pStyle w:val="TAC"/>
              <w:keepNext w:val="0"/>
              <w:rPr>
                <w:rFonts w:eastAsia="Malgun Gothic"/>
                <w:lang w:val="en-US" w:eastAsia="ko-KR"/>
              </w:rPr>
            </w:pPr>
            <w:r w:rsidRPr="001F078B">
              <w:rPr>
                <w:rFonts w:eastAsia="Malgun Gothic" w:hint="eastAsia"/>
                <w:lang w:val="en-US" w:eastAsia="ko-KR"/>
              </w:rPr>
              <w:t>DC_3A-7C_n28A-n78A</w:t>
            </w:r>
          </w:p>
          <w:p w14:paraId="065F0871" w14:textId="77777777" w:rsidR="0015621A" w:rsidRPr="001F078B" w:rsidRDefault="0015621A" w:rsidP="0015621A">
            <w:pPr>
              <w:pStyle w:val="TAC"/>
              <w:keepNext w:val="0"/>
              <w:rPr>
                <w:rFonts w:eastAsia="Malgun Gothic"/>
                <w:lang w:val="en-US" w:eastAsia="ko-KR"/>
              </w:rPr>
            </w:pPr>
            <w:r w:rsidRPr="001F078B">
              <w:rPr>
                <w:rFonts w:eastAsia="Malgun Gothic" w:hint="eastAsia"/>
                <w:lang w:val="en-US" w:eastAsia="ko-KR"/>
              </w:rPr>
              <w:t>DC_3C-7A_n28A-n78A</w:t>
            </w:r>
          </w:p>
          <w:p w14:paraId="06D38729" w14:textId="77777777" w:rsidR="0015621A" w:rsidRPr="00AA7339" w:rsidRDefault="0015621A" w:rsidP="0015621A">
            <w:pPr>
              <w:pStyle w:val="TAC"/>
              <w:keepNext w:val="0"/>
              <w:rPr>
                <w:lang w:eastAsia="fi-FI"/>
              </w:rPr>
            </w:pPr>
            <w:r w:rsidRPr="001F078B">
              <w:rPr>
                <w:rFonts w:eastAsia="Malgun Gothic" w:hint="eastAsia"/>
                <w:lang w:val="en-US" w:eastAsia="ko-KR"/>
              </w:rPr>
              <w:t>DC_3C-7C_n28A-n78A</w:t>
            </w:r>
          </w:p>
        </w:tc>
        <w:tc>
          <w:tcPr>
            <w:tcW w:w="3514" w:type="dxa"/>
          </w:tcPr>
          <w:p w14:paraId="7BF4EB86"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DC_3A_n28A</w:t>
            </w:r>
          </w:p>
          <w:p w14:paraId="7DFC7B1A"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DC_3A_n78A</w:t>
            </w:r>
          </w:p>
          <w:p w14:paraId="5A0B7E51"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DC_3C_n28A</w:t>
            </w:r>
          </w:p>
          <w:p w14:paraId="05F9DC98"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DC_7A_n28A</w:t>
            </w:r>
          </w:p>
          <w:p w14:paraId="5D906DA9" w14:textId="77777777" w:rsidR="0015621A" w:rsidRPr="001F078B" w:rsidRDefault="0015621A" w:rsidP="0015621A">
            <w:pPr>
              <w:pStyle w:val="TAC"/>
              <w:keepNext w:val="0"/>
              <w:rPr>
                <w:rFonts w:eastAsia="Malgun Gothic"/>
                <w:lang w:val="en-US" w:eastAsia="ko-KR"/>
              </w:rPr>
            </w:pPr>
            <w:r w:rsidRPr="00AA7339">
              <w:rPr>
                <w:rFonts w:eastAsia="Malgun Gothic"/>
                <w:lang w:eastAsia="ko-KR"/>
              </w:rPr>
              <w:t>DC_7A_n78A</w:t>
            </w:r>
          </w:p>
          <w:p w14:paraId="08CBE050" w14:textId="77777777" w:rsidR="0015621A" w:rsidRPr="001F078B" w:rsidRDefault="0015621A" w:rsidP="0015621A">
            <w:pPr>
              <w:pStyle w:val="TAC"/>
              <w:rPr>
                <w:rFonts w:eastAsia="Malgun Gothic"/>
                <w:lang w:val="en-US" w:eastAsia="ko-KR"/>
              </w:rPr>
            </w:pPr>
            <w:r w:rsidRPr="001F078B">
              <w:rPr>
                <w:rFonts w:eastAsia="Malgun Gothic"/>
                <w:lang w:val="en-US" w:eastAsia="ko-KR"/>
              </w:rPr>
              <w:t>DC_7C_n28A</w:t>
            </w:r>
          </w:p>
          <w:p w14:paraId="10691077" w14:textId="77777777" w:rsidR="0015621A" w:rsidRPr="001F078B" w:rsidRDefault="0015621A" w:rsidP="0015621A">
            <w:pPr>
              <w:pStyle w:val="TAC"/>
              <w:keepNext w:val="0"/>
              <w:rPr>
                <w:lang w:val="fi-FI" w:eastAsia="fi-FI"/>
              </w:rPr>
            </w:pPr>
            <w:r w:rsidRPr="001F078B">
              <w:rPr>
                <w:rFonts w:eastAsia="Malgun Gothic"/>
                <w:lang w:val="en-US" w:eastAsia="ko-KR"/>
              </w:rPr>
              <w:t>DC_7C_n78A</w:t>
            </w:r>
          </w:p>
        </w:tc>
      </w:tr>
      <w:tr w:rsidR="0015621A" w:rsidRPr="001F078B" w14:paraId="38230592" w14:textId="77777777" w:rsidTr="0015621A">
        <w:trPr>
          <w:trHeight w:val="288"/>
          <w:jc w:val="center"/>
        </w:trPr>
        <w:tc>
          <w:tcPr>
            <w:tcW w:w="3461" w:type="dxa"/>
            <w:shd w:val="clear" w:color="auto" w:fill="auto"/>
            <w:noWrap/>
            <w:vAlign w:val="center"/>
          </w:tcPr>
          <w:p w14:paraId="64380155" w14:textId="77777777" w:rsidR="0015621A" w:rsidRPr="00AA7339" w:rsidRDefault="0015621A" w:rsidP="0015621A">
            <w:pPr>
              <w:pStyle w:val="TAC"/>
              <w:keepNext w:val="0"/>
              <w:rPr>
                <w:rFonts w:eastAsia="Malgun Gothic"/>
                <w:lang w:eastAsia="ko-KR"/>
              </w:rPr>
            </w:pPr>
            <w:r w:rsidRPr="00205546">
              <w:rPr>
                <w:lang w:eastAsia="ja-JP"/>
              </w:rPr>
              <w:t>DC_</w:t>
            </w:r>
            <w:r w:rsidRPr="00205546">
              <w:rPr>
                <w:rFonts w:hint="eastAsia"/>
                <w:lang w:eastAsia="ja-JP"/>
              </w:rPr>
              <w:t>3</w:t>
            </w:r>
            <w:r w:rsidRPr="00205546">
              <w:rPr>
                <w:lang w:eastAsia="ja-JP"/>
              </w:rPr>
              <w:t>A</w:t>
            </w:r>
            <w:r w:rsidRPr="00205546">
              <w:rPr>
                <w:rFonts w:hint="eastAsia"/>
                <w:lang w:eastAsia="ja-JP"/>
              </w:rPr>
              <w:t>-</w:t>
            </w:r>
            <w:r w:rsidRPr="00205546">
              <w:rPr>
                <w:lang w:eastAsia="ja-JP"/>
              </w:rPr>
              <w:t>7A-40A_</w:t>
            </w:r>
            <w:r w:rsidRPr="00205546">
              <w:rPr>
                <w:rFonts w:hint="eastAsia"/>
                <w:lang w:eastAsia="ja-JP"/>
              </w:rPr>
              <w:t>n</w:t>
            </w:r>
            <w:r w:rsidRPr="00205546">
              <w:rPr>
                <w:lang w:eastAsia="ja-JP"/>
              </w:rPr>
              <w:t>1A</w:t>
            </w:r>
          </w:p>
        </w:tc>
        <w:tc>
          <w:tcPr>
            <w:tcW w:w="3514" w:type="dxa"/>
          </w:tcPr>
          <w:p w14:paraId="53980E18" w14:textId="77777777" w:rsidR="0015621A" w:rsidRPr="0047002F" w:rsidRDefault="0015621A" w:rsidP="0015621A">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0B617DFF" w14:textId="77777777" w:rsidR="0015621A" w:rsidRPr="00E33320" w:rsidRDefault="0015621A" w:rsidP="0015621A">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362B59DB" w14:textId="77777777" w:rsidR="0015621A" w:rsidRPr="001F078B" w:rsidRDefault="0015621A" w:rsidP="0015621A">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15621A" w:rsidRPr="001F078B" w14:paraId="52E4049F" w14:textId="77777777" w:rsidTr="0015621A">
        <w:trPr>
          <w:trHeight w:val="288"/>
          <w:jc w:val="center"/>
        </w:trPr>
        <w:tc>
          <w:tcPr>
            <w:tcW w:w="3461" w:type="dxa"/>
            <w:shd w:val="clear" w:color="auto" w:fill="auto"/>
            <w:noWrap/>
            <w:vAlign w:val="center"/>
          </w:tcPr>
          <w:p w14:paraId="329971CE" w14:textId="77777777" w:rsidR="0015621A" w:rsidRPr="001F078B" w:rsidRDefault="0015621A" w:rsidP="0015621A">
            <w:pPr>
              <w:pStyle w:val="TAC"/>
              <w:keepNext w:val="0"/>
              <w:rPr>
                <w:kern w:val="2"/>
                <w:szCs w:val="24"/>
                <w:lang w:eastAsia="ja-JP"/>
              </w:rPr>
            </w:pPr>
            <w:r w:rsidRPr="001F078B">
              <w:rPr>
                <w:kern w:val="2"/>
                <w:szCs w:val="24"/>
                <w:lang w:eastAsia="ja-JP"/>
              </w:rPr>
              <w:t>DC_3A-7A_SUL_n78A-n80A</w:t>
            </w:r>
          </w:p>
          <w:p w14:paraId="43AFB56A" w14:textId="77777777" w:rsidR="0015621A" w:rsidRPr="001F078B" w:rsidRDefault="0015621A" w:rsidP="0015621A">
            <w:pPr>
              <w:pStyle w:val="TAC"/>
              <w:keepNext w:val="0"/>
              <w:rPr>
                <w:lang w:eastAsia="ja-JP"/>
              </w:rPr>
            </w:pPr>
            <w:r w:rsidRPr="001F078B">
              <w:rPr>
                <w:kern w:val="2"/>
                <w:szCs w:val="24"/>
                <w:lang w:eastAsia="ja-JP"/>
              </w:rPr>
              <w:t>DC_3C-7A_SUL_n78A-n80A</w:t>
            </w:r>
          </w:p>
        </w:tc>
        <w:tc>
          <w:tcPr>
            <w:tcW w:w="3514" w:type="dxa"/>
            <w:vAlign w:val="center"/>
          </w:tcPr>
          <w:p w14:paraId="46CF8B95" w14:textId="77777777" w:rsidR="0015621A" w:rsidRPr="001F078B" w:rsidRDefault="0015621A" w:rsidP="0015621A">
            <w:pPr>
              <w:pStyle w:val="TAC"/>
            </w:pPr>
            <w:r w:rsidRPr="001F078B">
              <w:t>DC_3A_n78A</w:t>
            </w:r>
          </w:p>
          <w:p w14:paraId="232AB86F" w14:textId="77777777" w:rsidR="0015621A" w:rsidRPr="001F078B" w:rsidRDefault="0015621A" w:rsidP="0015621A">
            <w:pPr>
              <w:pStyle w:val="TAC"/>
            </w:pPr>
            <w:r w:rsidRPr="001F078B">
              <w:t>DC_3A_n80A_ULSUP-TDM_n78A</w:t>
            </w:r>
          </w:p>
          <w:p w14:paraId="38F243FB" w14:textId="77777777" w:rsidR="0015621A" w:rsidRPr="001F078B" w:rsidRDefault="0015621A" w:rsidP="0015621A">
            <w:pPr>
              <w:pStyle w:val="TAC"/>
            </w:pPr>
            <w:r w:rsidRPr="001F078B">
              <w:t>DC_3A_n80A_ULSUP-FDM_n78A</w:t>
            </w:r>
          </w:p>
          <w:p w14:paraId="4126BCDD" w14:textId="77777777" w:rsidR="0015621A" w:rsidRPr="001F078B" w:rsidRDefault="0015621A" w:rsidP="0015621A">
            <w:pPr>
              <w:pStyle w:val="TAC"/>
            </w:pPr>
            <w:r w:rsidRPr="001F078B">
              <w:t>DC_7A_n78A</w:t>
            </w:r>
          </w:p>
          <w:p w14:paraId="06284B79" w14:textId="77777777" w:rsidR="0015621A" w:rsidRPr="001F078B" w:rsidRDefault="0015621A" w:rsidP="0015621A">
            <w:pPr>
              <w:pStyle w:val="TAC"/>
              <w:rPr>
                <w:lang w:val="en-US" w:eastAsia="fi-FI"/>
              </w:rPr>
            </w:pPr>
            <w:r w:rsidRPr="001F078B">
              <w:t>DC_7A_n80A</w:t>
            </w:r>
          </w:p>
        </w:tc>
      </w:tr>
      <w:tr w:rsidR="0015621A" w:rsidRPr="001F078B" w14:paraId="3443D67F" w14:textId="77777777" w:rsidTr="0015621A">
        <w:trPr>
          <w:trHeight w:val="288"/>
          <w:jc w:val="center"/>
        </w:trPr>
        <w:tc>
          <w:tcPr>
            <w:tcW w:w="3461" w:type="dxa"/>
            <w:shd w:val="clear" w:color="auto" w:fill="auto"/>
            <w:noWrap/>
            <w:vAlign w:val="center"/>
          </w:tcPr>
          <w:p w14:paraId="10923349" w14:textId="77777777" w:rsidR="0015621A" w:rsidRPr="001F078B" w:rsidRDefault="0015621A" w:rsidP="0015621A">
            <w:pPr>
              <w:pStyle w:val="TAC"/>
              <w:keepNext w:val="0"/>
              <w:rPr>
                <w:kern w:val="2"/>
                <w:szCs w:val="24"/>
                <w:lang w:eastAsia="ja-JP"/>
              </w:rPr>
            </w:pPr>
            <w:r w:rsidRPr="00A4638A">
              <w:rPr>
                <w:rFonts w:eastAsia="MS Mincho"/>
                <w:bCs/>
              </w:rPr>
              <w:t>DC_3A-</w:t>
            </w:r>
            <w:r w:rsidRPr="00567A84">
              <w:rPr>
                <w:rFonts w:hint="eastAsia"/>
                <w:bCs/>
                <w:lang w:eastAsia="zh-TW"/>
              </w:rPr>
              <w:t>8</w:t>
            </w:r>
            <w:r w:rsidRPr="00A4638A">
              <w:rPr>
                <w:rFonts w:eastAsia="MS Mincho"/>
                <w:bCs/>
              </w:rPr>
              <w:t>A_n1A-n78A</w:t>
            </w:r>
          </w:p>
        </w:tc>
        <w:tc>
          <w:tcPr>
            <w:tcW w:w="3514" w:type="dxa"/>
            <w:vAlign w:val="center"/>
          </w:tcPr>
          <w:p w14:paraId="53C64418" w14:textId="77777777" w:rsidR="0015621A" w:rsidRDefault="0015621A" w:rsidP="0015621A">
            <w:pPr>
              <w:pStyle w:val="TAC"/>
              <w:rPr>
                <w:rFonts w:eastAsia="Malgun Gothic"/>
                <w:lang w:eastAsia="ko-KR"/>
              </w:rPr>
            </w:pPr>
            <w:r>
              <w:rPr>
                <w:rFonts w:eastAsia="Malgun Gothic" w:hint="eastAsia"/>
                <w:lang w:eastAsia="ko-KR"/>
              </w:rPr>
              <w:t>DC_3A_n1A</w:t>
            </w:r>
          </w:p>
          <w:p w14:paraId="782F3EFB" w14:textId="77777777" w:rsidR="0015621A" w:rsidRDefault="0015621A" w:rsidP="0015621A">
            <w:pPr>
              <w:pStyle w:val="TAC"/>
              <w:rPr>
                <w:rFonts w:eastAsia="Malgun Gothic"/>
                <w:lang w:eastAsia="ko-KR"/>
              </w:rPr>
            </w:pPr>
            <w:r>
              <w:rPr>
                <w:rFonts w:eastAsia="Malgun Gothic"/>
                <w:lang w:eastAsia="ko-KR"/>
              </w:rPr>
              <w:t>DC_3A_n78A</w:t>
            </w:r>
          </w:p>
          <w:p w14:paraId="47902376" w14:textId="77777777" w:rsidR="0015621A" w:rsidRDefault="0015621A" w:rsidP="0015621A">
            <w:pPr>
              <w:pStyle w:val="TAC"/>
              <w:rPr>
                <w:rFonts w:eastAsia="Malgun Gothic"/>
                <w:lang w:eastAsia="ko-KR"/>
              </w:rPr>
            </w:pPr>
            <w:r>
              <w:rPr>
                <w:rFonts w:eastAsia="Malgun Gothic"/>
                <w:lang w:eastAsia="ko-KR"/>
              </w:rPr>
              <w:t>DC_8A_n1A</w:t>
            </w:r>
          </w:p>
          <w:p w14:paraId="7FAD3E81" w14:textId="77777777" w:rsidR="0015621A" w:rsidRPr="001F078B" w:rsidRDefault="0015621A" w:rsidP="0015621A">
            <w:pPr>
              <w:pStyle w:val="TAC"/>
            </w:pPr>
            <w:r>
              <w:rPr>
                <w:rFonts w:eastAsia="Malgun Gothic"/>
                <w:lang w:eastAsia="ko-KR"/>
              </w:rPr>
              <w:t>DC_8A_n78A</w:t>
            </w:r>
          </w:p>
        </w:tc>
      </w:tr>
      <w:tr w:rsidR="0015621A" w:rsidRPr="001F078B" w14:paraId="1882DD10" w14:textId="77777777" w:rsidTr="0015621A">
        <w:trPr>
          <w:trHeight w:val="288"/>
          <w:jc w:val="center"/>
        </w:trPr>
        <w:tc>
          <w:tcPr>
            <w:tcW w:w="3461" w:type="dxa"/>
            <w:shd w:val="clear" w:color="auto" w:fill="auto"/>
            <w:noWrap/>
            <w:vAlign w:val="center"/>
          </w:tcPr>
          <w:p w14:paraId="298894E3" w14:textId="77777777" w:rsidR="0015621A" w:rsidRPr="001F078B" w:rsidRDefault="0015621A" w:rsidP="0015621A">
            <w:pPr>
              <w:pStyle w:val="TAC"/>
              <w:keepNext w:val="0"/>
              <w:rPr>
                <w:lang w:eastAsia="ja-JP"/>
              </w:rPr>
            </w:pPr>
            <w:r w:rsidRPr="001F078B">
              <w:rPr>
                <w:lang w:eastAsia="ja-JP"/>
              </w:rPr>
              <w:t>DC_3A-8A-20A_n78A</w:t>
            </w:r>
          </w:p>
        </w:tc>
        <w:tc>
          <w:tcPr>
            <w:tcW w:w="3514" w:type="dxa"/>
          </w:tcPr>
          <w:p w14:paraId="77C49EA1" w14:textId="77777777" w:rsidR="0015621A" w:rsidRPr="001F078B" w:rsidRDefault="0015621A" w:rsidP="0015621A">
            <w:pPr>
              <w:pStyle w:val="TAC"/>
              <w:rPr>
                <w:lang w:eastAsia="ja-JP"/>
              </w:rPr>
            </w:pPr>
            <w:r w:rsidRPr="001F078B">
              <w:rPr>
                <w:lang w:eastAsia="ja-JP"/>
              </w:rPr>
              <w:t>DC_3A_n78A</w:t>
            </w:r>
          </w:p>
          <w:p w14:paraId="4D068258" w14:textId="77777777" w:rsidR="0015621A" w:rsidRPr="001F078B" w:rsidRDefault="0015621A" w:rsidP="0015621A">
            <w:pPr>
              <w:pStyle w:val="TAC"/>
              <w:rPr>
                <w:lang w:eastAsia="ja-JP"/>
              </w:rPr>
            </w:pPr>
            <w:r w:rsidRPr="001F078B">
              <w:rPr>
                <w:lang w:eastAsia="ja-JP"/>
              </w:rPr>
              <w:t>DC_8A_n78A</w:t>
            </w:r>
          </w:p>
          <w:p w14:paraId="0DC34D8D" w14:textId="77777777" w:rsidR="0015621A" w:rsidRPr="001F078B" w:rsidRDefault="0015621A" w:rsidP="0015621A">
            <w:pPr>
              <w:pStyle w:val="TAC"/>
              <w:rPr>
                <w:lang w:val="en-US" w:eastAsia="fi-FI"/>
              </w:rPr>
            </w:pPr>
            <w:r w:rsidRPr="001F078B">
              <w:rPr>
                <w:lang w:eastAsia="ja-JP"/>
              </w:rPr>
              <w:t>DC_20A_n78A</w:t>
            </w:r>
          </w:p>
        </w:tc>
      </w:tr>
      <w:tr w:rsidR="0015621A" w:rsidRPr="001F078B" w14:paraId="36A11F31" w14:textId="77777777" w:rsidTr="0015621A">
        <w:trPr>
          <w:trHeight w:val="288"/>
          <w:jc w:val="center"/>
        </w:trPr>
        <w:tc>
          <w:tcPr>
            <w:tcW w:w="3461" w:type="dxa"/>
            <w:shd w:val="clear" w:color="auto" w:fill="auto"/>
            <w:noWrap/>
            <w:vAlign w:val="center"/>
          </w:tcPr>
          <w:p w14:paraId="6F67632F" w14:textId="77777777" w:rsidR="0015621A" w:rsidRDefault="0015621A" w:rsidP="0015621A">
            <w:pPr>
              <w:pStyle w:val="TAC"/>
              <w:keepNext w:val="0"/>
            </w:pPr>
            <w:r>
              <w:t>DC_3A-</w:t>
            </w:r>
            <w:r>
              <w:rPr>
                <w:rFonts w:eastAsia="Malgun Gothic"/>
              </w:rPr>
              <w:t>8A-42A_</w:t>
            </w:r>
            <w:r>
              <w:t>n</w:t>
            </w:r>
            <w:r>
              <w:rPr>
                <w:rFonts w:eastAsia="Malgun Gothic"/>
              </w:rPr>
              <w:t>77</w:t>
            </w:r>
            <w:r>
              <w:t>A</w:t>
            </w:r>
          </w:p>
          <w:p w14:paraId="6C550100" w14:textId="77777777" w:rsidR="0015621A" w:rsidRPr="001F078B" w:rsidRDefault="0015621A" w:rsidP="0015621A">
            <w:pPr>
              <w:pStyle w:val="TAC"/>
              <w:keepNext w:val="0"/>
              <w:rPr>
                <w:lang w:eastAsia="ja-JP"/>
              </w:rPr>
            </w:pPr>
            <w:r>
              <w:t>DC_3A-8</w:t>
            </w:r>
            <w:r>
              <w:rPr>
                <w:rFonts w:eastAsia="Malgun Gothic"/>
              </w:rPr>
              <w:t>A-42C_</w:t>
            </w:r>
            <w:r>
              <w:t>n</w:t>
            </w:r>
            <w:r>
              <w:rPr>
                <w:rFonts w:eastAsia="Malgun Gothic"/>
              </w:rPr>
              <w:t>77</w:t>
            </w:r>
            <w:r>
              <w:t>A</w:t>
            </w:r>
          </w:p>
        </w:tc>
        <w:tc>
          <w:tcPr>
            <w:tcW w:w="3514" w:type="dxa"/>
          </w:tcPr>
          <w:p w14:paraId="141451D1" w14:textId="77777777" w:rsidR="0015621A" w:rsidRDefault="0015621A" w:rsidP="0015621A">
            <w:pPr>
              <w:pStyle w:val="TAC"/>
            </w:pPr>
            <w:r>
              <w:t>DC_3A_n77A</w:t>
            </w:r>
          </w:p>
          <w:p w14:paraId="6A93794B" w14:textId="77777777" w:rsidR="0015621A" w:rsidRPr="001F078B" w:rsidRDefault="0015621A" w:rsidP="0015621A">
            <w:pPr>
              <w:pStyle w:val="TAC"/>
              <w:rPr>
                <w:lang w:eastAsia="ja-JP"/>
              </w:rPr>
            </w:pPr>
            <w:r>
              <w:t>DC_8A_n77A</w:t>
            </w:r>
          </w:p>
        </w:tc>
      </w:tr>
      <w:tr w:rsidR="0015621A" w:rsidRPr="001F078B" w14:paraId="3A0B0862" w14:textId="77777777" w:rsidTr="0015621A">
        <w:trPr>
          <w:trHeight w:val="288"/>
          <w:jc w:val="center"/>
        </w:trPr>
        <w:tc>
          <w:tcPr>
            <w:tcW w:w="3461" w:type="dxa"/>
            <w:shd w:val="clear" w:color="auto" w:fill="auto"/>
            <w:noWrap/>
            <w:vAlign w:val="center"/>
          </w:tcPr>
          <w:p w14:paraId="5E3678AF" w14:textId="77777777" w:rsidR="0015621A" w:rsidRPr="001F078B" w:rsidRDefault="0015621A" w:rsidP="0015621A">
            <w:pPr>
              <w:pStyle w:val="TAC"/>
              <w:keepNext w:val="0"/>
              <w:rPr>
                <w:lang w:eastAsia="ja-JP"/>
              </w:rPr>
            </w:pPr>
            <w:r w:rsidRPr="001F078B">
              <w:rPr>
                <w:kern w:val="2"/>
                <w:szCs w:val="24"/>
                <w:lang w:eastAsia="ja-JP"/>
              </w:rPr>
              <w:t>DC_3A-8A_SUL_n78A-n80A</w:t>
            </w:r>
          </w:p>
        </w:tc>
        <w:tc>
          <w:tcPr>
            <w:tcW w:w="3514" w:type="dxa"/>
            <w:vAlign w:val="center"/>
          </w:tcPr>
          <w:p w14:paraId="6AC0C244" w14:textId="77777777" w:rsidR="0015621A" w:rsidRPr="001F078B" w:rsidRDefault="0015621A" w:rsidP="0015621A">
            <w:pPr>
              <w:pStyle w:val="TAC"/>
            </w:pPr>
            <w:r w:rsidRPr="001F078B">
              <w:t>DC_3A_n78A</w:t>
            </w:r>
          </w:p>
          <w:p w14:paraId="7FE98BBB" w14:textId="77777777" w:rsidR="0015621A" w:rsidRPr="001F078B" w:rsidRDefault="0015621A" w:rsidP="0015621A">
            <w:pPr>
              <w:pStyle w:val="TAC"/>
            </w:pPr>
            <w:r w:rsidRPr="001F078B">
              <w:t>DC_3A_n80A_ULSUP-TDM_n78A</w:t>
            </w:r>
          </w:p>
          <w:p w14:paraId="3DA28DC1" w14:textId="77777777" w:rsidR="0015621A" w:rsidRPr="001F078B" w:rsidRDefault="0015621A" w:rsidP="0015621A">
            <w:pPr>
              <w:pStyle w:val="TAC"/>
            </w:pPr>
            <w:r w:rsidRPr="001F078B">
              <w:t>DC_3A_n80A_ULSUP-FDM_n78A</w:t>
            </w:r>
          </w:p>
          <w:p w14:paraId="2024F2AB" w14:textId="77777777" w:rsidR="0015621A" w:rsidRPr="001F078B" w:rsidRDefault="0015621A" w:rsidP="0015621A">
            <w:pPr>
              <w:pStyle w:val="TAC"/>
            </w:pPr>
            <w:r w:rsidRPr="001F078B">
              <w:t>DC_8A_n78A</w:t>
            </w:r>
          </w:p>
          <w:p w14:paraId="447E3D86" w14:textId="77777777" w:rsidR="0015621A" w:rsidRPr="001F078B" w:rsidRDefault="0015621A" w:rsidP="0015621A">
            <w:pPr>
              <w:pStyle w:val="TAC"/>
              <w:rPr>
                <w:lang w:val="en-US" w:eastAsia="fi-FI"/>
              </w:rPr>
            </w:pPr>
            <w:r w:rsidRPr="001F078B">
              <w:t>DC_8A_n80A</w:t>
            </w:r>
          </w:p>
        </w:tc>
      </w:tr>
      <w:tr w:rsidR="0015621A" w:rsidRPr="001F078B" w14:paraId="5F9B9C08" w14:textId="77777777" w:rsidTr="0015621A">
        <w:trPr>
          <w:trHeight w:val="288"/>
          <w:jc w:val="center"/>
        </w:trPr>
        <w:tc>
          <w:tcPr>
            <w:tcW w:w="3461" w:type="dxa"/>
            <w:shd w:val="clear" w:color="auto" w:fill="auto"/>
            <w:noWrap/>
            <w:vAlign w:val="center"/>
          </w:tcPr>
          <w:p w14:paraId="544D751C" w14:textId="77777777" w:rsidR="0015621A" w:rsidRPr="001F078B" w:rsidRDefault="0015621A" w:rsidP="0015621A">
            <w:pPr>
              <w:pStyle w:val="TAC"/>
              <w:rPr>
                <w:lang w:eastAsia="ja-JP"/>
              </w:rPr>
            </w:pPr>
            <w:r w:rsidRPr="001F078B">
              <w:rPr>
                <w:lang w:eastAsia="ja-JP"/>
              </w:rPr>
              <w:t>DC_3A-18A-42A_n77A</w:t>
            </w:r>
          </w:p>
          <w:p w14:paraId="3A92A763" w14:textId="77777777" w:rsidR="0015621A" w:rsidRPr="001F078B" w:rsidRDefault="0015621A" w:rsidP="0015621A">
            <w:pPr>
              <w:pStyle w:val="TAC"/>
              <w:keepNext w:val="0"/>
              <w:rPr>
                <w:lang w:eastAsia="ja-JP"/>
              </w:rPr>
            </w:pPr>
            <w:r w:rsidRPr="001F078B">
              <w:rPr>
                <w:lang w:eastAsia="ja-JP"/>
              </w:rPr>
              <w:t>DC_3A-18A-42C_n77A</w:t>
            </w:r>
          </w:p>
        </w:tc>
        <w:tc>
          <w:tcPr>
            <w:tcW w:w="3514" w:type="dxa"/>
          </w:tcPr>
          <w:p w14:paraId="272C503E" w14:textId="77777777" w:rsidR="0015621A" w:rsidRPr="001F078B" w:rsidRDefault="0015621A" w:rsidP="0015621A">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6A0F14BE" w14:textId="77777777" w:rsidR="0015621A" w:rsidRPr="001F078B" w:rsidRDefault="0015621A" w:rsidP="0015621A">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5621A" w:rsidRPr="001F078B" w14:paraId="2A83C7EE" w14:textId="77777777" w:rsidTr="0015621A">
        <w:trPr>
          <w:trHeight w:val="288"/>
          <w:jc w:val="center"/>
        </w:trPr>
        <w:tc>
          <w:tcPr>
            <w:tcW w:w="3461" w:type="dxa"/>
            <w:shd w:val="clear" w:color="auto" w:fill="auto"/>
            <w:noWrap/>
            <w:vAlign w:val="center"/>
          </w:tcPr>
          <w:p w14:paraId="6FBDC508" w14:textId="77777777" w:rsidR="0015621A" w:rsidRPr="001F078B" w:rsidRDefault="0015621A" w:rsidP="0015621A">
            <w:pPr>
              <w:pStyle w:val="TAC"/>
              <w:rPr>
                <w:lang w:eastAsia="ja-JP"/>
              </w:rPr>
            </w:pPr>
            <w:r w:rsidRPr="001F078B">
              <w:rPr>
                <w:lang w:eastAsia="ja-JP"/>
              </w:rPr>
              <w:t>DC_3A-18A-42A_n78A</w:t>
            </w:r>
          </w:p>
          <w:p w14:paraId="5E3CB3D9" w14:textId="77777777" w:rsidR="0015621A" w:rsidRPr="001F078B" w:rsidRDefault="0015621A" w:rsidP="0015621A">
            <w:pPr>
              <w:pStyle w:val="TAC"/>
              <w:keepNext w:val="0"/>
              <w:rPr>
                <w:lang w:eastAsia="ja-JP"/>
              </w:rPr>
            </w:pPr>
            <w:r w:rsidRPr="001F078B">
              <w:rPr>
                <w:lang w:eastAsia="ja-JP"/>
              </w:rPr>
              <w:t>DC_3A-18A-42C_n78A</w:t>
            </w:r>
          </w:p>
        </w:tc>
        <w:tc>
          <w:tcPr>
            <w:tcW w:w="3514" w:type="dxa"/>
          </w:tcPr>
          <w:p w14:paraId="59CC740E" w14:textId="77777777" w:rsidR="0015621A" w:rsidRPr="001F078B" w:rsidRDefault="0015621A" w:rsidP="0015621A">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138D3054" w14:textId="77777777" w:rsidR="0015621A" w:rsidRPr="001F078B" w:rsidRDefault="0015621A" w:rsidP="0015621A">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5621A" w:rsidRPr="001F078B" w14:paraId="78D649BF" w14:textId="77777777" w:rsidTr="0015621A">
        <w:trPr>
          <w:trHeight w:val="288"/>
          <w:jc w:val="center"/>
        </w:trPr>
        <w:tc>
          <w:tcPr>
            <w:tcW w:w="3461" w:type="dxa"/>
            <w:shd w:val="clear" w:color="auto" w:fill="auto"/>
            <w:noWrap/>
            <w:vAlign w:val="center"/>
          </w:tcPr>
          <w:p w14:paraId="1C99BEE5" w14:textId="77777777" w:rsidR="0015621A" w:rsidRPr="001F078B" w:rsidRDefault="0015621A" w:rsidP="0015621A">
            <w:pPr>
              <w:pStyle w:val="TAC"/>
              <w:rPr>
                <w:lang w:eastAsia="ja-JP"/>
              </w:rPr>
            </w:pPr>
            <w:r w:rsidRPr="001F078B">
              <w:rPr>
                <w:lang w:eastAsia="ja-JP"/>
              </w:rPr>
              <w:t>DC_3A-18A-42A_n79A</w:t>
            </w:r>
          </w:p>
          <w:p w14:paraId="513D0AF7" w14:textId="77777777" w:rsidR="0015621A" w:rsidRPr="001F078B" w:rsidRDefault="0015621A" w:rsidP="0015621A">
            <w:pPr>
              <w:pStyle w:val="TAC"/>
              <w:keepNext w:val="0"/>
              <w:rPr>
                <w:lang w:eastAsia="ja-JP"/>
              </w:rPr>
            </w:pPr>
            <w:r w:rsidRPr="001F078B">
              <w:rPr>
                <w:lang w:eastAsia="ja-JP"/>
              </w:rPr>
              <w:t>DC_3A-18A-42C_n79A</w:t>
            </w:r>
          </w:p>
        </w:tc>
        <w:tc>
          <w:tcPr>
            <w:tcW w:w="3514" w:type="dxa"/>
          </w:tcPr>
          <w:p w14:paraId="2DDA9347" w14:textId="77777777" w:rsidR="0015621A" w:rsidRPr="001F078B" w:rsidRDefault="0015621A" w:rsidP="0015621A">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3550D3B3" w14:textId="77777777" w:rsidR="0015621A" w:rsidRPr="001F078B" w:rsidRDefault="0015621A" w:rsidP="0015621A">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5621A" w:rsidRPr="001F078B" w14:paraId="35EDFB50" w14:textId="77777777" w:rsidTr="0015621A">
        <w:trPr>
          <w:trHeight w:val="288"/>
          <w:jc w:val="center"/>
        </w:trPr>
        <w:tc>
          <w:tcPr>
            <w:tcW w:w="3461" w:type="dxa"/>
            <w:shd w:val="clear" w:color="auto" w:fill="auto"/>
            <w:noWrap/>
            <w:vAlign w:val="center"/>
          </w:tcPr>
          <w:p w14:paraId="4FD82EC7" w14:textId="77777777" w:rsidR="0015621A" w:rsidRPr="001F078B" w:rsidRDefault="0015621A" w:rsidP="0015621A">
            <w:pPr>
              <w:pStyle w:val="TAC"/>
              <w:keepNext w:val="0"/>
              <w:rPr>
                <w:lang w:val="en-US" w:eastAsia="fi-FI"/>
              </w:rPr>
            </w:pPr>
            <w:r w:rsidRPr="001F078B">
              <w:rPr>
                <w:lang w:val="en-US" w:eastAsia="fi-FI"/>
              </w:rPr>
              <w:t>DC_3A-19A-21A_n77A</w:t>
            </w:r>
            <w:r w:rsidRPr="001F078B">
              <w:rPr>
                <w:vertAlign w:val="superscript"/>
              </w:rPr>
              <w:t>2</w:t>
            </w:r>
          </w:p>
          <w:p w14:paraId="33877504" w14:textId="77777777" w:rsidR="0015621A" w:rsidRPr="001F078B" w:rsidRDefault="0015621A" w:rsidP="0015621A">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6EA0E36E" w14:textId="77777777" w:rsidR="0015621A" w:rsidRPr="001F078B" w:rsidRDefault="0015621A" w:rsidP="0015621A">
            <w:pPr>
              <w:pStyle w:val="TAC"/>
              <w:keepNext w:val="0"/>
              <w:rPr>
                <w:lang w:val="en-US" w:eastAsia="fi-FI"/>
              </w:rPr>
            </w:pPr>
            <w:r w:rsidRPr="001F078B">
              <w:rPr>
                <w:lang w:val="en-US" w:eastAsia="fi-FI"/>
              </w:rPr>
              <w:t>DC_3A_n77A</w:t>
            </w:r>
          </w:p>
          <w:p w14:paraId="2D41F005" w14:textId="77777777" w:rsidR="0015621A" w:rsidRPr="001F078B" w:rsidRDefault="0015621A" w:rsidP="0015621A">
            <w:pPr>
              <w:pStyle w:val="TAC"/>
              <w:keepNext w:val="0"/>
              <w:rPr>
                <w:lang w:val="en-US" w:eastAsia="fi-FI"/>
              </w:rPr>
            </w:pPr>
            <w:r w:rsidRPr="001F078B">
              <w:rPr>
                <w:lang w:val="en-US" w:eastAsia="fi-FI"/>
              </w:rPr>
              <w:t>DC_19A_n77A</w:t>
            </w:r>
          </w:p>
          <w:p w14:paraId="55A1A96F" w14:textId="77777777" w:rsidR="0015621A" w:rsidRPr="001F078B" w:rsidRDefault="0015621A" w:rsidP="0015621A">
            <w:pPr>
              <w:pStyle w:val="TAC"/>
              <w:keepNext w:val="0"/>
              <w:rPr>
                <w:lang w:val="en-US" w:eastAsia="fi-FI"/>
              </w:rPr>
            </w:pPr>
            <w:r w:rsidRPr="001F078B">
              <w:rPr>
                <w:lang w:val="en-US" w:eastAsia="fi-FI"/>
              </w:rPr>
              <w:t>DC_21A_n77A</w:t>
            </w:r>
          </w:p>
        </w:tc>
      </w:tr>
      <w:tr w:rsidR="0015621A" w:rsidRPr="001F078B" w14:paraId="63628524" w14:textId="77777777" w:rsidTr="0015621A">
        <w:trPr>
          <w:trHeight w:val="288"/>
          <w:jc w:val="center"/>
        </w:trPr>
        <w:tc>
          <w:tcPr>
            <w:tcW w:w="3461" w:type="dxa"/>
            <w:shd w:val="clear" w:color="auto" w:fill="auto"/>
            <w:noWrap/>
            <w:vAlign w:val="center"/>
          </w:tcPr>
          <w:p w14:paraId="05CF0CCC" w14:textId="77777777" w:rsidR="0015621A" w:rsidRPr="001F078B" w:rsidRDefault="0015621A" w:rsidP="0015621A">
            <w:pPr>
              <w:pStyle w:val="TAC"/>
              <w:keepNext w:val="0"/>
              <w:rPr>
                <w:lang w:val="en-US" w:eastAsia="fi-FI"/>
              </w:rPr>
            </w:pPr>
            <w:r w:rsidRPr="001F078B">
              <w:rPr>
                <w:lang w:val="en-US" w:eastAsia="fi-FI"/>
              </w:rPr>
              <w:t>DC_3A-19A-21A_n78A</w:t>
            </w:r>
            <w:r w:rsidRPr="001F078B">
              <w:rPr>
                <w:vertAlign w:val="superscript"/>
              </w:rPr>
              <w:t>2</w:t>
            </w:r>
          </w:p>
          <w:p w14:paraId="732AB4B0" w14:textId="77777777" w:rsidR="0015621A" w:rsidRPr="001F078B" w:rsidRDefault="0015621A" w:rsidP="0015621A">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4862C830" w14:textId="77777777" w:rsidR="0015621A" w:rsidRPr="001F078B" w:rsidRDefault="0015621A" w:rsidP="0015621A">
            <w:pPr>
              <w:pStyle w:val="TAC"/>
              <w:keepNext w:val="0"/>
              <w:rPr>
                <w:lang w:val="en-US" w:eastAsia="fi-FI"/>
              </w:rPr>
            </w:pPr>
            <w:r w:rsidRPr="001F078B">
              <w:rPr>
                <w:lang w:val="en-US" w:eastAsia="fi-FI"/>
              </w:rPr>
              <w:t>DC_3A_n78A</w:t>
            </w:r>
          </w:p>
          <w:p w14:paraId="10A6A3D8" w14:textId="77777777" w:rsidR="0015621A" w:rsidRPr="001F078B" w:rsidRDefault="0015621A" w:rsidP="0015621A">
            <w:pPr>
              <w:pStyle w:val="TAC"/>
              <w:keepNext w:val="0"/>
              <w:rPr>
                <w:lang w:val="en-US" w:eastAsia="fi-FI"/>
              </w:rPr>
            </w:pPr>
            <w:r w:rsidRPr="001F078B">
              <w:rPr>
                <w:lang w:val="en-US" w:eastAsia="fi-FI"/>
              </w:rPr>
              <w:t>DC_19A_n78A</w:t>
            </w:r>
          </w:p>
          <w:p w14:paraId="63E8571B" w14:textId="77777777" w:rsidR="0015621A" w:rsidRPr="001F078B" w:rsidRDefault="0015621A" w:rsidP="0015621A">
            <w:pPr>
              <w:pStyle w:val="TAC"/>
              <w:keepNext w:val="0"/>
              <w:rPr>
                <w:lang w:val="en-US" w:eastAsia="fi-FI"/>
              </w:rPr>
            </w:pPr>
            <w:r w:rsidRPr="001F078B">
              <w:rPr>
                <w:lang w:val="en-US" w:eastAsia="fi-FI"/>
              </w:rPr>
              <w:t>DC_21A_n78A</w:t>
            </w:r>
          </w:p>
        </w:tc>
      </w:tr>
      <w:tr w:rsidR="0015621A" w:rsidRPr="001F078B" w14:paraId="601381DF" w14:textId="77777777" w:rsidTr="0015621A">
        <w:trPr>
          <w:trHeight w:val="288"/>
          <w:jc w:val="center"/>
        </w:trPr>
        <w:tc>
          <w:tcPr>
            <w:tcW w:w="3461" w:type="dxa"/>
            <w:shd w:val="clear" w:color="auto" w:fill="auto"/>
            <w:noWrap/>
            <w:vAlign w:val="center"/>
          </w:tcPr>
          <w:p w14:paraId="559AAA37" w14:textId="77777777" w:rsidR="0015621A" w:rsidRPr="001F078B" w:rsidRDefault="0015621A" w:rsidP="0015621A">
            <w:pPr>
              <w:pStyle w:val="TAC"/>
              <w:keepNext w:val="0"/>
              <w:rPr>
                <w:lang w:val="en-US" w:eastAsia="fi-FI"/>
              </w:rPr>
            </w:pPr>
            <w:r w:rsidRPr="001F078B">
              <w:rPr>
                <w:lang w:val="en-US" w:eastAsia="fi-FI"/>
              </w:rPr>
              <w:t>DC_3A-19A-21A_n79A</w:t>
            </w:r>
            <w:r w:rsidRPr="001F078B">
              <w:rPr>
                <w:vertAlign w:val="superscript"/>
              </w:rPr>
              <w:t>2</w:t>
            </w:r>
          </w:p>
          <w:p w14:paraId="2980EEA7" w14:textId="77777777" w:rsidR="0015621A" w:rsidRPr="001F078B" w:rsidRDefault="0015621A" w:rsidP="0015621A">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52503B02" w14:textId="77777777" w:rsidR="0015621A" w:rsidRPr="001F078B" w:rsidRDefault="0015621A" w:rsidP="0015621A">
            <w:pPr>
              <w:pStyle w:val="TAC"/>
              <w:keepNext w:val="0"/>
              <w:rPr>
                <w:lang w:val="en-US" w:eastAsia="fi-FI"/>
              </w:rPr>
            </w:pPr>
            <w:r w:rsidRPr="001F078B">
              <w:rPr>
                <w:lang w:val="en-US" w:eastAsia="fi-FI"/>
              </w:rPr>
              <w:t>DC_3A_n79A</w:t>
            </w:r>
          </w:p>
          <w:p w14:paraId="6AF49A5C" w14:textId="77777777" w:rsidR="0015621A" w:rsidRPr="001F078B" w:rsidRDefault="0015621A" w:rsidP="0015621A">
            <w:pPr>
              <w:pStyle w:val="TAC"/>
              <w:keepNext w:val="0"/>
              <w:rPr>
                <w:lang w:val="en-US" w:eastAsia="fi-FI"/>
              </w:rPr>
            </w:pPr>
            <w:r w:rsidRPr="001F078B">
              <w:rPr>
                <w:lang w:val="en-US" w:eastAsia="fi-FI"/>
              </w:rPr>
              <w:t>DC_19A_n79A</w:t>
            </w:r>
          </w:p>
          <w:p w14:paraId="44D2A512" w14:textId="77777777" w:rsidR="0015621A" w:rsidRPr="001F078B" w:rsidRDefault="0015621A" w:rsidP="0015621A">
            <w:pPr>
              <w:pStyle w:val="TAC"/>
              <w:keepNext w:val="0"/>
              <w:rPr>
                <w:lang w:val="en-US" w:eastAsia="fi-FI"/>
              </w:rPr>
            </w:pPr>
            <w:r w:rsidRPr="001F078B">
              <w:rPr>
                <w:lang w:val="en-US" w:eastAsia="fi-FI"/>
              </w:rPr>
              <w:t>DC_21A_n79A</w:t>
            </w:r>
          </w:p>
        </w:tc>
      </w:tr>
      <w:tr w:rsidR="0015621A" w:rsidRPr="001F078B" w14:paraId="04C97B75" w14:textId="77777777" w:rsidTr="0015621A">
        <w:trPr>
          <w:trHeight w:val="288"/>
          <w:jc w:val="center"/>
        </w:trPr>
        <w:tc>
          <w:tcPr>
            <w:tcW w:w="3461" w:type="dxa"/>
            <w:shd w:val="clear" w:color="auto" w:fill="auto"/>
            <w:noWrap/>
            <w:vAlign w:val="center"/>
          </w:tcPr>
          <w:p w14:paraId="676A3C26" w14:textId="77777777" w:rsidR="0015621A" w:rsidRPr="001F078B" w:rsidRDefault="0015621A" w:rsidP="0015621A">
            <w:pPr>
              <w:pStyle w:val="TAC"/>
              <w:keepNext w:val="0"/>
              <w:rPr>
                <w:lang w:val="en-US" w:eastAsia="fi-FI"/>
              </w:rPr>
            </w:pPr>
            <w:r w:rsidRPr="001F078B">
              <w:rPr>
                <w:lang w:val="en-US" w:eastAsia="fi-FI"/>
              </w:rPr>
              <w:t>DC_3A-19A-42A_n77A</w:t>
            </w:r>
          </w:p>
          <w:p w14:paraId="71926C79" w14:textId="77777777" w:rsidR="0015621A" w:rsidRPr="001F078B" w:rsidRDefault="0015621A" w:rsidP="0015621A">
            <w:pPr>
              <w:pStyle w:val="TAC"/>
              <w:keepNext w:val="0"/>
              <w:rPr>
                <w:lang w:val="en-US" w:eastAsia="fi-FI"/>
              </w:rPr>
            </w:pPr>
            <w:r w:rsidRPr="001F078B">
              <w:rPr>
                <w:lang w:val="en-US" w:eastAsia="fi-FI"/>
              </w:rPr>
              <w:t>DC_3A-19A-42A_n77C</w:t>
            </w:r>
          </w:p>
          <w:p w14:paraId="195842AA"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6A022C07"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705FF230"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3A-19A-42D_n77A</w:t>
            </w:r>
          </w:p>
          <w:p w14:paraId="2BDB1FFD"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3A-19A-42D_n77C</w:t>
            </w:r>
          </w:p>
        </w:tc>
        <w:tc>
          <w:tcPr>
            <w:tcW w:w="3514" w:type="dxa"/>
          </w:tcPr>
          <w:p w14:paraId="1066ECD4" w14:textId="77777777" w:rsidR="0015621A" w:rsidRPr="001F078B" w:rsidRDefault="0015621A" w:rsidP="0015621A">
            <w:pPr>
              <w:pStyle w:val="TAC"/>
              <w:keepNext w:val="0"/>
              <w:rPr>
                <w:lang w:val="en-US" w:eastAsia="fi-FI"/>
              </w:rPr>
            </w:pPr>
            <w:r w:rsidRPr="001F078B">
              <w:rPr>
                <w:lang w:val="en-US" w:eastAsia="fi-FI"/>
              </w:rPr>
              <w:t>DC_3A_n77A</w:t>
            </w:r>
          </w:p>
          <w:p w14:paraId="5798322B" w14:textId="77777777" w:rsidR="0015621A" w:rsidRPr="001F078B" w:rsidRDefault="0015621A" w:rsidP="0015621A">
            <w:pPr>
              <w:pStyle w:val="TAC"/>
              <w:keepNext w:val="0"/>
              <w:rPr>
                <w:lang w:val="en-US" w:eastAsia="fi-FI"/>
              </w:rPr>
            </w:pPr>
            <w:r w:rsidRPr="001F078B">
              <w:rPr>
                <w:lang w:val="en-US" w:eastAsia="fi-FI"/>
              </w:rPr>
              <w:t>DC_19A_n77A</w:t>
            </w:r>
          </w:p>
        </w:tc>
      </w:tr>
      <w:tr w:rsidR="0015621A" w:rsidRPr="001F078B" w14:paraId="417CA567" w14:textId="77777777" w:rsidTr="0015621A">
        <w:trPr>
          <w:trHeight w:val="288"/>
          <w:jc w:val="center"/>
        </w:trPr>
        <w:tc>
          <w:tcPr>
            <w:tcW w:w="3461" w:type="dxa"/>
            <w:shd w:val="clear" w:color="auto" w:fill="auto"/>
            <w:noWrap/>
            <w:vAlign w:val="center"/>
          </w:tcPr>
          <w:p w14:paraId="4091F731" w14:textId="77777777" w:rsidR="0015621A" w:rsidRPr="001F078B" w:rsidRDefault="0015621A" w:rsidP="0015621A">
            <w:pPr>
              <w:pStyle w:val="TAC"/>
              <w:keepNext w:val="0"/>
              <w:rPr>
                <w:lang w:val="en-US" w:eastAsia="fi-FI"/>
              </w:rPr>
            </w:pPr>
            <w:r w:rsidRPr="001F078B">
              <w:rPr>
                <w:lang w:val="en-US" w:eastAsia="fi-FI"/>
              </w:rPr>
              <w:t>DC_3A-19A-42A_n78A</w:t>
            </w:r>
          </w:p>
          <w:p w14:paraId="3AC4FBC7" w14:textId="77777777" w:rsidR="0015621A" w:rsidRPr="001F078B" w:rsidRDefault="0015621A" w:rsidP="0015621A">
            <w:pPr>
              <w:pStyle w:val="TAC"/>
              <w:keepNext w:val="0"/>
              <w:rPr>
                <w:lang w:val="en-US" w:eastAsia="fi-FI"/>
              </w:rPr>
            </w:pPr>
            <w:r w:rsidRPr="001F078B">
              <w:rPr>
                <w:lang w:val="en-US" w:eastAsia="fi-FI"/>
              </w:rPr>
              <w:t>DC_3A-19A-42A_n78C</w:t>
            </w:r>
          </w:p>
          <w:p w14:paraId="31FBC721"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312FB8E"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3A-19A-42C</w:t>
            </w:r>
            <w:r w:rsidRPr="001F078B">
              <w:rPr>
                <w:rFonts w:hint="eastAsia"/>
                <w:lang w:eastAsia="ja-JP"/>
              </w:rPr>
              <w:t>_n78</w:t>
            </w:r>
            <w:r w:rsidRPr="001F078B">
              <w:rPr>
                <w:lang w:eastAsia="ja-JP"/>
              </w:rPr>
              <w:t>C</w:t>
            </w:r>
          </w:p>
          <w:p w14:paraId="2A4943C4"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3A-19A-42D_n78A</w:t>
            </w:r>
          </w:p>
          <w:p w14:paraId="57B96D20"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3A-19A-42D_n78C</w:t>
            </w:r>
          </w:p>
        </w:tc>
        <w:tc>
          <w:tcPr>
            <w:tcW w:w="3514" w:type="dxa"/>
          </w:tcPr>
          <w:p w14:paraId="7F9C43EE" w14:textId="77777777" w:rsidR="0015621A" w:rsidRPr="001F078B" w:rsidRDefault="0015621A" w:rsidP="0015621A">
            <w:pPr>
              <w:pStyle w:val="TAC"/>
              <w:keepNext w:val="0"/>
              <w:rPr>
                <w:lang w:val="en-US" w:eastAsia="fi-FI"/>
              </w:rPr>
            </w:pPr>
            <w:r w:rsidRPr="001F078B">
              <w:rPr>
                <w:lang w:val="en-US" w:eastAsia="fi-FI"/>
              </w:rPr>
              <w:t>DC_3A_n78A</w:t>
            </w:r>
          </w:p>
          <w:p w14:paraId="28E70377" w14:textId="77777777" w:rsidR="0015621A" w:rsidRPr="001F078B" w:rsidRDefault="0015621A" w:rsidP="0015621A">
            <w:pPr>
              <w:pStyle w:val="TAC"/>
              <w:keepNext w:val="0"/>
              <w:rPr>
                <w:lang w:val="en-US" w:eastAsia="fi-FI"/>
              </w:rPr>
            </w:pPr>
            <w:r w:rsidRPr="001F078B">
              <w:rPr>
                <w:lang w:val="en-US" w:eastAsia="fi-FI"/>
              </w:rPr>
              <w:t>DC_19A_n78A</w:t>
            </w:r>
          </w:p>
        </w:tc>
      </w:tr>
      <w:tr w:rsidR="0015621A" w:rsidRPr="001F078B" w14:paraId="442C1C97" w14:textId="77777777" w:rsidTr="0015621A">
        <w:trPr>
          <w:trHeight w:val="288"/>
          <w:jc w:val="center"/>
        </w:trPr>
        <w:tc>
          <w:tcPr>
            <w:tcW w:w="3461" w:type="dxa"/>
            <w:shd w:val="clear" w:color="auto" w:fill="auto"/>
            <w:noWrap/>
            <w:vAlign w:val="center"/>
          </w:tcPr>
          <w:p w14:paraId="65E22A98" w14:textId="77777777" w:rsidR="0015621A" w:rsidRPr="001F078B" w:rsidRDefault="0015621A" w:rsidP="0015621A">
            <w:pPr>
              <w:pStyle w:val="TAC"/>
              <w:keepNext w:val="0"/>
              <w:rPr>
                <w:lang w:val="en-US" w:eastAsia="fi-FI"/>
              </w:rPr>
            </w:pPr>
            <w:r w:rsidRPr="001F078B">
              <w:rPr>
                <w:lang w:val="en-US" w:eastAsia="fi-FI"/>
              </w:rPr>
              <w:t>DC_3A-19A-42A_n79A</w:t>
            </w:r>
            <w:r w:rsidRPr="001F078B">
              <w:rPr>
                <w:vertAlign w:val="superscript"/>
                <w:lang w:val="en-US" w:eastAsia="fi-FI"/>
              </w:rPr>
              <w:t>2</w:t>
            </w:r>
          </w:p>
          <w:p w14:paraId="308902AE" w14:textId="77777777" w:rsidR="0015621A" w:rsidRPr="001F078B" w:rsidRDefault="0015621A" w:rsidP="0015621A">
            <w:pPr>
              <w:pStyle w:val="TAC"/>
              <w:keepNext w:val="0"/>
              <w:rPr>
                <w:lang w:val="en-US" w:eastAsia="fi-FI"/>
              </w:rPr>
            </w:pPr>
            <w:r w:rsidRPr="001F078B">
              <w:rPr>
                <w:lang w:val="en-US" w:eastAsia="fi-FI"/>
              </w:rPr>
              <w:t>DC_3A-19A-42A_n79C</w:t>
            </w:r>
            <w:r w:rsidRPr="001F078B">
              <w:rPr>
                <w:vertAlign w:val="superscript"/>
                <w:lang w:val="en-US" w:eastAsia="fi-FI"/>
              </w:rPr>
              <w:t>2</w:t>
            </w:r>
          </w:p>
          <w:p w14:paraId="1338918C"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7C347482" w14:textId="77777777" w:rsidR="0015621A" w:rsidRPr="001F078B" w:rsidRDefault="0015621A" w:rsidP="0015621A">
            <w:pPr>
              <w:pStyle w:val="TAC"/>
              <w:keepNext w:val="0"/>
              <w:rPr>
                <w:vertAlign w:val="superscript"/>
                <w:lang w:val="en-US" w:eastAsia="fi-FI"/>
              </w:rPr>
            </w:pPr>
            <w:r w:rsidRPr="001F078B">
              <w:rPr>
                <w:lang w:eastAsia="ja-JP"/>
              </w:rPr>
              <w:t>DC</w:t>
            </w:r>
            <w:r w:rsidRPr="001F078B">
              <w:t>_</w:t>
            </w:r>
            <w:r w:rsidRPr="001F078B">
              <w:rPr>
                <w:lang w:eastAsia="ja-JP"/>
              </w:rPr>
              <w:t>3A-19A-42C</w:t>
            </w:r>
            <w:r w:rsidRPr="001F078B">
              <w:rPr>
                <w:rFonts w:hint="eastAsia"/>
                <w:lang w:eastAsia="ja-JP"/>
              </w:rPr>
              <w:t>_n79</w:t>
            </w:r>
            <w:r w:rsidRPr="001F078B">
              <w:rPr>
                <w:lang w:eastAsia="ja-JP"/>
              </w:rPr>
              <w:t>C</w:t>
            </w:r>
            <w:r w:rsidRPr="001F078B">
              <w:rPr>
                <w:vertAlign w:val="superscript"/>
                <w:lang w:val="en-US" w:eastAsia="fi-FI"/>
              </w:rPr>
              <w:t>2</w:t>
            </w:r>
          </w:p>
          <w:p w14:paraId="03669877"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3A-19A-42D_n79A</w:t>
            </w:r>
          </w:p>
          <w:p w14:paraId="11F3BCD0"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3A-19A-42D_n79C</w:t>
            </w:r>
          </w:p>
        </w:tc>
        <w:tc>
          <w:tcPr>
            <w:tcW w:w="3514" w:type="dxa"/>
          </w:tcPr>
          <w:p w14:paraId="4E9F3826" w14:textId="77777777" w:rsidR="0015621A" w:rsidRPr="001F078B" w:rsidRDefault="0015621A" w:rsidP="0015621A">
            <w:pPr>
              <w:pStyle w:val="TAC"/>
              <w:keepNext w:val="0"/>
              <w:rPr>
                <w:lang w:val="en-US" w:eastAsia="fi-FI"/>
              </w:rPr>
            </w:pPr>
            <w:r w:rsidRPr="001F078B">
              <w:rPr>
                <w:lang w:val="en-US" w:eastAsia="fi-FI"/>
              </w:rPr>
              <w:t>DC_3A_n79A</w:t>
            </w:r>
          </w:p>
          <w:p w14:paraId="4D39F9AC" w14:textId="77777777" w:rsidR="0015621A" w:rsidRPr="001F078B" w:rsidRDefault="0015621A" w:rsidP="0015621A">
            <w:pPr>
              <w:pStyle w:val="TAC"/>
              <w:keepNext w:val="0"/>
              <w:rPr>
                <w:lang w:val="en-US" w:eastAsia="fi-FI"/>
              </w:rPr>
            </w:pPr>
            <w:r w:rsidRPr="001F078B">
              <w:rPr>
                <w:lang w:val="en-US" w:eastAsia="fi-FI"/>
              </w:rPr>
              <w:t>DC_19A_n79A</w:t>
            </w:r>
          </w:p>
        </w:tc>
      </w:tr>
      <w:tr w:rsidR="0015621A" w:rsidRPr="001F078B" w14:paraId="23BD76FF" w14:textId="77777777" w:rsidTr="0015621A">
        <w:trPr>
          <w:trHeight w:val="288"/>
          <w:jc w:val="center"/>
        </w:trPr>
        <w:tc>
          <w:tcPr>
            <w:tcW w:w="3461" w:type="dxa"/>
            <w:shd w:val="clear" w:color="auto" w:fill="auto"/>
            <w:noWrap/>
            <w:vAlign w:val="center"/>
          </w:tcPr>
          <w:p w14:paraId="6B51B647" w14:textId="77777777" w:rsidR="0015621A" w:rsidRPr="001F078B" w:rsidRDefault="0015621A" w:rsidP="0015621A">
            <w:pPr>
              <w:pStyle w:val="TAC"/>
              <w:keepNext w:val="0"/>
              <w:rPr>
                <w:lang w:val="fi-FI" w:eastAsia="fi-FI"/>
              </w:rPr>
            </w:pPr>
            <w:r w:rsidRPr="001F078B">
              <w:rPr>
                <w:rFonts w:hint="eastAsia"/>
                <w:lang w:eastAsia="ko-KR"/>
              </w:rPr>
              <w:t>DC_3A-19A_n77A-n79A</w:t>
            </w:r>
          </w:p>
        </w:tc>
        <w:tc>
          <w:tcPr>
            <w:tcW w:w="3514" w:type="dxa"/>
          </w:tcPr>
          <w:p w14:paraId="38CAB170" w14:textId="77777777" w:rsidR="0015621A" w:rsidRPr="001F078B" w:rsidRDefault="0015621A" w:rsidP="0015621A">
            <w:pPr>
              <w:pStyle w:val="TAC"/>
              <w:rPr>
                <w:lang w:eastAsia="ko-KR"/>
              </w:rPr>
            </w:pPr>
            <w:r w:rsidRPr="001F078B">
              <w:rPr>
                <w:lang w:eastAsia="ko-KR"/>
              </w:rPr>
              <w:t>DC_19A_n77A</w:t>
            </w:r>
          </w:p>
          <w:p w14:paraId="5305E20A" w14:textId="77777777" w:rsidR="0015621A" w:rsidRPr="001F078B" w:rsidRDefault="0015621A" w:rsidP="0015621A">
            <w:pPr>
              <w:pStyle w:val="TAC"/>
              <w:keepNext w:val="0"/>
              <w:rPr>
                <w:lang w:val="en-US" w:eastAsia="fi-FI"/>
              </w:rPr>
            </w:pPr>
            <w:r w:rsidRPr="001F078B">
              <w:rPr>
                <w:lang w:eastAsia="ko-KR"/>
              </w:rPr>
              <w:t>DC_19A_n79A</w:t>
            </w:r>
          </w:p>
        </w:tc>
      </w:tr>
      <w:tr w:rsidR="0015621A" w:rsidRPr="001F078B" w14:paraId="429CCDD3" w14:textId="77777777" w:rsidTr="0015621A">
        <w:trPr>
          <w:trHeight w:val="288"/>
          <w:jc w:val="center"/>
        </w:trPr>
        <w:tc>
          <w:tcPr>
            <w:tcW w:w="3461" w:type="dxa"/>
            <w:shd w:val="clear" w:color="auto" w:fill="auto"/>
            <w:noWrap/>
            <w:vAlign w:val="center"/>
          </w:tcPr>
          <w:p w14:paraId="368AD48D" w14:textId="77777777" w:rsidR="0015621A" w:rsidRPr="001F078B" w:rsidRDefault="0015621A" w:rsidP="0015621A">
            <w:pPr>
              <w:pStyle w:val="TAC"/>
              <w:keepNext w:val="0"/>
              <w:rPr>
                <w:lang w:val="fi-FI" w:eastAsia="fi-FI"/>
              </w:rPr>
            </w:pPr>
            <w:r w:rsidRPr="001F078B">
              <w:rPr>
                <w:rFonts w:hint="eastAsia"/>
                <w:lang w:eastAsia="ko-KR"/>
              </w:rPr>
              <w:lastRenderedPageBreak/>
              <w:t>DC_3A-19A_n78A-n79A</w:t>
            </w:r>
          </w:p>
        </w:tc>
        <w:tc>
          <w:tcPr>
            <w:tcW w:w="3514" w:type="dxa"/>
          </w:tcPr>
          <w:p w14:paraId="0708FCBE" w14:textId="77777777" w:rsidR="0015621A" w:rsidRPr="001F078B" w:rsidRDefault="0015621A" w:rsidP="0015621A">
            <w:pPr>
              <w:pStyle w:val="TAC"/>
              <w:rPr>
                <w:lang w:eastAsia="ko-KR"/>
              </w:rPr>
            </w:pPr>
            <w:r w:rsidRPr="001F078B">
              <w:rPr>
                <w:lang w:eastAsia="ko-KR"/>
              </w:rPr>
              <w:t>DC_19A_n78A</w:t>
            </w:r>
          </w:p>
          <w:p w14:paraId="7ED4BE7D" w14:textId="77777777" w:rsidR="0015621A" w:rsidRPr="001F078B" w:rsidRDefault="0015621A" w:rsidP="0015621A">
            <w:pPr>
              <w:pStyle w:val="TAC"/>
              <w:keepNext w:val="0"/>
              <w:rPr>
                <w:lang w:val="en-US" w:eastAsia="fi-FI"/>
              </w:rPr>
            </w:pPr>
            <w:r w:rsidRPr="001F078B">
              <w:rPr>
                <w:lang w:eastAsia="ko-KR"/>
              </w:rPr>
              <w:t>DC_19A_n79A</w:t>
            </w:r>
          </w:p>
        </w:tc>
      </w:tr>
      <w:tr w:rsidR="0015621A" w:rsidRPr="001F078B" w14:paraId="2C056B12" w14:textId="77777777" w:rsidTr="0015621A">
        <w:trPr>
          <w:trHeight w:val="288"/>
          <w:jc w:val="center"/>
        </w:trPr>
        <w:tc>
          <w:tcPr>
            <w:tcW w:w="3461" w:type="dxa"/>
            <w:shd w:val="clear" w:color="auto" w:fill="auto"/>
            <w:noWrap/>
            <w:vAlign w:val="center"/>
          </w:tcPr>
          <w:p w14:paraId="149100C8" w14:textId="77777777" w:rsidR="0015621A" w:rsidRPr="001F078B" w:rsidRDefault="0015621A" w:rsidP="0015621A">
            <w:pPr>
              <w:pStyle w:val="TAC"/>
              <w:keepNext w:val="0"/>
              <w:rPr>
                <w:rFonts w:eastAsia="Malgun Gothic"/>
                <w:lang w:val="fi-FI" w:eastAsia="ko-KR"/>
              </w:rPr>
            </w:pPr>
            <w:r w:rsidRPr="00053ECE">
              <w:rPr>
                <w:szCs w:val="16"/>
                <w:lang w:val="en-US" w:eastAsia="zh-CN"/>
              </w:rPr>
              <w:t>DC_3A-20A_n1A-n28A</w:t>
            </w:r>
          </w:p>
        </w:tc>
        <w:tc>
          <w:tcPr>
            <w:tcW w:w="3514" w:type="dxa"/>
            <w:vAlign w:val="center"/>
          </w:tcPr>
          <w:p w14:paraId="19D7A611"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DC_3A_n1A</w:t>
            </w:r>
          </w:p>
          <w:p w14:paraId="010A9081"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DC_3A_n28A</w:t>
            </w:r>
          </w:p>
          <w:p w14:paraId="0D564C6E"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DC_20A_n1A</w:t>
            </w:r>
          </w:p>
          <w:p w14:paraId="42BEC7D7" w14:textId="77777777" w:rsidR="0015621A" w:rsidRPr="001F078B" w:rsidRDefault="0015621A" w:rsidP="0015621A">
            <w:pPr>
              <w:pStyle w:val="TAC"/>
              <w:keepNext w:val="0"/>
              <w:rPr>
                <w:rFonts w:eastAsia="Malgun Gothic"/>
                <w:lang w:val="en-US" w:eastAsia="ko-KR"/>
              </w:rPr>
            </w:pPr>
            <w:r w:rsidRPr="00053ECE">
              <w:t>DC_20A_n28A</w:t>
            </w:r>
          </w:p>
        </w:tc>
      </w:tr>
      <w:tr w:rsidR="0015621A" w:rsidRPr="001F078B" w14:paraId="4CDAA6FE" w14:textId="77777777" w:rsidTr="0015621A">
        <w:trPr>
          <w:trHeight w:val="288"/>
          <w:jc w:val="center"/>
        </w:trPr>
        <w:tc>
          <w:tcPr>
            <w:tcW w:w="3461" w:type="dxa"/>
            <w:shd w:val="clear" w:color="auto" w:fill="auto"/>
            <w:noWrap/>
            <w:vAlign w:val="center"/>
          </w:tcPr>
          <w:p w14:paraId="66E9592B" w14:textId="77777777" w:rsidR="0015621A" w:rsidRPr="001F078B" w:rsidRDefault="0015621A" w:rsidP="0015621A">
            <w:pPr>
              <w:pStyle w:val="TAC"/>
              <w:keepNext w:val="0"/>
              <w:rPr>
                <w:rFonts w:eastAsia="Malgun Gothic"/>
                <w:lang w:val="fi-FI" w:eastAsia="ko-KR"/>
              </w:rPr>
            </w:pPr>
            <w:r w:rsidRPr="00053ECE">
              <w:rPr>
                <w:szCs w:val="16"/>
                <w:lang w:val="en-US" w:eastAsia="zh-CN"/>
              </w:rPr>
              <w:t>DC_3C-20A_n1A-n28A</w:t>
            </w:r>
          </w:p>
        </w:tc>
        <w:tc>
          <w:tcPr>
            <w:tcW w:w="3514" w:type="dxa"/>
            <w:vAlign w:val="center"/>
          </w:tcPr>
          <w:p w14:paraId="210EB957"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DC_3A_n1A</w:t>
            </w:r>
          </w:p>
          <w:p w14:paraId="4CE8F59A"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DC_3A_n28A</w:t>
            </w:r>
          </w:p>
          <w:p w14:paraId="2022FB3A"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DC_20A_n1A</w:t>
            </w:r>
          </w:p>
          <w:p w14:paraId="790C9138"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DC_3C_n1A</w:t>
            </w:r>
          </w:p>
          <w:p w14:paraId="722C178A"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DC_3C_n28A</w:t>
            </w:r>
          </w:p>
          <w:p w14:paraId="208FEF43" w14:textId="77777777" w:rsidR="0015621A" w:rsidRPr="001F078B" w:rsidRDefault="0015621A" w:rsidP="0015621A">
            <w:pPr>
              <w:pStyle w:val="TAC"/>
              <w:keepNext w:val="0"/>
              <w:rPr>
                <w:rFonts w:eastAsia="Malgun Gothic"/>
                <w:lang w:val="en-US" w:eastAsia="ko-KR"/>
              </w:rPr>
            </w:pPr>
            <w:r w:rsidRPr="00053ECE">
              <w:t>DC_20A_n28A</w:t>
            </w:r>
          </w:p>
        </w:tc>
      </w:tr>
      <w:tr w:rsidR="0015621A" w:rsidRPr="001F078B" w14:paraId="5EB47A94" w14:textId="77777777" w:rsidTr="0015621A">
        <w:trPr>
          <w:trHeight w:val="288"/>
          <w:jc w:val="center"/>
        </w:trPr>
        <w:tc>
          <w:tcPr>
            <w:tcW w:w="3461" w:type="dxa"/>
            <w:shd w:val="clear" w:color="auto" w:fill="auto"/>
            <w:noWrap/>
            <w:vAlign w:val="center"/>
          </w:tcPr>
          <w:p w14:paraId="7B454D50" w14:textId="77777777" w:rsidR="0015621A" w:rsidRPr="001F078B" w:rsidRDefault="0015621A" w:rsidP="0015621A">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2CB3FD9C"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DC_3A_n28A</w:t>
            </w:r>
          </w:p>
          <w:p w14:paraId="101513C7"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DC_3A_n78A</w:t>
            </w:r>
          </w:p>
          <w:p w14:paraId="13A4856C"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DC_20A_n28A</w:t>
            </w:r>
          </w:p>
          <w:p w14:paraId="299F48B1" w14:textId="77777777" w:rsidR="0015621A" w:rsidRPr="001F078B" w:rsidRDefault="0015621A" w:rsidP="0015621A">
            <w:pPr>
              <w:pStyle w:val="TAC"/>
              <w:keepNext w:val="0"/>
              <w:rPr>
                <w:lang w:val="fi-FI" w:eastAsia="fi-FI"/>
              </w:rPr>
            </w:pPr>
            <w:r w:rsidRPr="001F078B">
              <w:rPr>
                <w:rFonts w:eastAsia="Malgun Gothic"/>
                <w:lang w:val="fi-FI" w:eastAsia="ko-KR"/>
              </w:rPr>
              <w:t>DC_20A_n78A</w:t>
            </w:r>
          </w:p>
        </w:tc>
      </w:tr>
      <w:tr w:rsidR="0015621A" w:rsidRPr="001F078B" w14:paraId="4AC74F9A" w14:textId="77777777" w:rsidTr="0015621A">
        <w:trPr>
          <w:trHeight w:val="288"/>
          <w:jc w:val="center"/>
        </w:trPr>
        <w:tc>
          <w:tcPr>
            <w:tcW w:w="3461" w:type="dxa"/>
            <w:shd w:val="clear" w:color="auto" w:fill="auto"/>
            <w:noWrap/>
            <w:vAlign w:val="center"/>
          </w:tcPr>
          <w:p w14:paraId="4CCF5628" w14:textId="77777777" w:rsidR="0015621A" w:rsidRPr="001F078B" w:rsidRDefault="0015621A" w:rsidP="0015621A">
            <w:pPr>
              <w:pStyle w:val="TAC"/>
              <w:keepNext w:val="0"/>
              <w:rPr>
                <w:rFonts w:eastAsia="Malgun Gothic"/>
                <w:lang w:val="fi-FI" w:eastAsia="ko-KR"/>
              </w:rPr>
            </w:pPr>
            <w:r>
              <w:rPr>
                <w:rFonts w:hint="eastAsia"/>
                <w:szCs w:val="22"/>
                <w:lang w:val="en-US" w:eastAsia="zh-CN"/>
              </w:rPr>
              <w:t>DC_3A-20A-38A_n78A</w:t>
            </w:r>
          </w:p>
        </w:tc>
        <w:tc>
          <w:tcPr>
            <w:tcW w:w="3514" w:type="dxa"/>
            <w:vAlign w:val="center"/>
          </w:tcPr>
          <w:p w14:paraId="492926EE" w14:textId="77777777" w:rsidR="0015621A" w:rsidRPr="001F078B" w:rsidRDefault="0015621A" w:rsidP="0015621A">
            <w:pPr>
              <w:pStyle w:val="TAC"/>
              <w:keepNext w:val="0"/>
              <w:rPr>
                <w:rFonts w:eastAsia="Malgun Gothic"/>
                <w:lang w:val="en-US" w:eastAsia="ko-KR"/>
              </w:rPr>
            </w:pPr>
            <w:r>
              <w:rPr>
                <w:rFonts w:hint="eastAsia"/>
                <w:szCs w:val="22"/>
                <w:lang w:val="en-US" w:eastAsia="zh-CN"/>
              </w:rPr>
              <w:t>DC_3A_n78A</w:t>
            </w:r>
          </w:p>
        </w:tc>
      </w:tr>
      <w:tr w:rsidR="0015621A" w:rsidRPr="001F078B" w14:paraId="28D77E55" w14:textId="77777777" w:rsidTr="0015621A">
        <w:trPr>
          <w:trHeight w:val="288"/>
          <w:jc w:val="center"/>
        </w:trPr>
        <w:tc>
          <w:tcPr>
            <w:tcW w:w="3461" w:type="dxa"/>
            <w:shd w:val="clear" w:color="auto" w:fill="auto"/>
            <w:noWrap/>
            <w:vAlign w:val="center"/>
          </w:tcPr>
          <w:p w14:paraId="5B45AA4D" w14:textId="77777777" w:rsidR="0015621A" w:rsidRPr="001F078B" w:rsidRDefault="0015621A" w:rsidP="0015621A">
            <w:pPr>
              <w:pStyle w:val="TAC"/>
              <w:keepNext w:val="0"/>
              <w:rPr>
                <w:kern w:val="2"/>
                <w:szCs w:val="24"/>
                <w:lang w:eastAsia="ja-JP"/>
              </w:rPr>
            </w:pPr>
            <w:r w:rsidRPr="001F078B">
              <w:rPr>
                <w:kern w:val="2"/>
                <w:szCs w:val="24"/>
                <w:lang w:eastAsia="ja-JP"/>
              </w:rPr>
              <w:t>DC_3A_20A_SUL_n78A-n80A</w:t>
            </w:r>
          </w:p>
          <w:p w14:paraId="1AA32045" w14:textId="77777777" w:rsidR="0015621A" w:rsidRPr="001F078B" w:rsidRDefault="0015621A" w:rsidP="0015621A">
            <w:pPr>
              <w:pStyle w:val="TAC"/>
              <w:keepNext w:val="0"/>
              <w:rPr>
                <w:rFonts w:eastAsia="Malgun Gothic"/>
                <w:lang w:val="en-US" w:eastAsia="ko-KR"/>
              </w:rPr>
            </w:pPr>
            <w:r w:rsidRPr="001F078B">
              <w:rPr>
                <w:kern w:val="2"/>
                <w:szCs w:val="24"/>
                <w:lang w:eastAsia="ja-JP"/>
              </w:rPr>
              <w:t>DC_3C_20A_SUL_n78A-n80A</w:t>
            </w:r>
          </w:p>
        </w:tc>
        <w:tc>
          <w:tcPr>
            <w:tcW w:w="3514" w:type="dxa"/>
            <w:vAlign w:val="center"/>
          </w:tcPr>
          <w:p w14:paraId="7F19B7CD" w14:textId="77777777" w:rsidR="0015621A" w:rsidRPr="001F078B" w:rsidRDefault="0015621A" w:rsidP="0015621A">
            <w:pPr>
              <w:pStyle w:val="TAC"/>
            </w:pPr>
            <w:r w:rsidRPr="001F078B">
              <w:t>DC_3A_n78A</w:t>
            </w:r>
          </w:p>
          <w:p w14:paraId="18AD3148" w14:textId="77777777" w:rsidR="0015621A" w:rsidRPr="001F078B" w:rsidRDefault="0015621A" w:rsidP="0015621A">
            <w:pPr>
              <w:pStyle w:val="TAC"/>
            </w:pPr>
            <w:r w:rsidRPr="001F078B">
              <w:t>DC_3A_n80A_ULSUP-TDM_n78A</w:t>
            </w:r>
          </w:p>
          <w:p w14:paraId="474849BC" w14:textId="77777777" w:rsidR="0015621A" w:rsidRPr="001F078B" w:rsidRDefault="0015621A" w:rsidP="0015621A">
            <w:pPr>
              <w:pStyle w:val="TAC"/>
            </w:pPr>
            <w:r w:rsidRPr="001F078B">
              <w:t>DC_3A_n80A_ULSUP-FDM_n78A</w:t>
            </w:r>
          </w:p>
          <w:p w14:paraId="3B417C13" w14:textId="77777777" w:rsidR="0015621A" w:rsidRPr="001F078B" w:rsidRDefault="0015621A" w:rsidP="0015621A">
            <w:pPr>
              <w:pStyle w:val="TAC"/>
            </w:pPr>
            <w:r w:rsidRPr="001F078B">
              <w:t>DC_20A_n78A</w:t>
            </w:r>
          </w:p>
          <w:p w14:paraId="5A41C961" w14:textId="77777777" w:rsidR="0015621A" w:rsidRPr="001F078B" w:rsidRDefault="0015621A" w:rsidP="0015621A">
            <w:pPr>
              <w:pStyle w:val="TAC"/>
              <w:keepNext w:val="0"/>
              <w:rPr>
                <w:rFonts w:eastAsia="Malgun Gothic"/>
                <w:lang w:val="en-US" w:eastAsia="ko-KR"/>
              </w:rPr>
            </w:pPr>
            <w:r w:rsidRPr="001F078B">
              <w:t>DC_20A_n80A</w:t>
            </w:r>
          </w:p>
        </w:tc>
      </w:tr>
      <w:tr w:rsidR="0015621A" w:rsidRPr="001F078B" w14:paraId="1E5F7A27" w14:textId="77777777" w:rsidTr="0015621A">
        <w:trPr>
          <w:trHeight w:val="288"/>
          <w:jc w:val="center"/>
        </w:trPr>
        <w:tc>
          <w:tcPr>
            <w:tcW w:w="3461" w:type="dxa"/>
            <w:shd w:val="clear" w:color="auto" w:fill="auto"/>
            <w:noWrap/>
            <w:vAlign w:val="center"/>
          </w:tcPr>
          <w:p w14:paraId="6E165286" w14:textId="77777777" w:rsidR="0015621A" w:rsidRPr="001F078B" w:rsidRDefault="0015621A" w:rsidP="0015621A">
            <w:pPr>
              <w:pStyle w:val="TAC"/>
              <w:keepNext w:val="0"/>
            </w:pPr>
            <w:r w:rsidRPr="001F078B">
              <w:rPr>
                <w:lang w:eastAsia="ja-JP"/>
              </w:rPr>
              <w:t>DC</w:t>
            </w:r>
            <w:r w:rsidRPr="001F078B">
              <w:t>_</w:t>
            </w:r>
            <w:r w:rsidRPr="001F078B">
              <w:rPr>
                <w:lang w:eastAsia="ja-JP"/>
              </w:rPr>
              <w:t>3A-21A-42A_n77</w:t>
            </w:r>
            <w:r w:rsidRPr="001F078B">
              <w:t>A</w:t>
            </w:r>
          </w:p>
          <w:p w14:paraId="6968E21A"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3A-21A-42A_n77C</w:t>
            </w:r>
          </w:p>
          <w:p w14:paraId="77B6F05C"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402FEF5C"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3A-21A-42C</w:t>
            </w:r>
            <w:r w:rsidRPr="001F078B">
              <w:rPr>
                <w:lang w:eastAsia="ja-JP"/>
              </w:rPr>
              <w:t>_</w:t>
            </w:r>
            <w:r w:rsidRPr="001F078B">
              <w:rPr>
                <w:rFonts w:hint="eastAsia"/>
                <w:lang w:eastAsia="ja-JP"/>
              </w:rPr>
              <w:t>n77</w:t>
            </w:r>
            <w:r w:rsidRPr="001F078B">
              <w:rPr>
                <w:lang w:eastAsia="ja-JP"/>
              </w:rPr>
              <w:t>C</w:t>
            </w:r>
          </w:p>
          <w:p w14:paraId="09FE72AB"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3A-21A-42D_n77A</w:t>
            </w:r>
          </w:p>
          <w:p w14:paraId="0181C039"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3A-21A-42D_n77C</w:t>
            </w:r>
          </w:p>
        </w:tc>
        <w:tc>
          <w:tcPr>
            <w:tcW w:w="3514" w:type="dxa"/>
          </w:tcPr>
          <w:p w14:paraId="69B803BA" w14:textId="77777777" w:rsidR="0015621A" w:rsidRPr="001F078B" w:rsidRDefault="0015621A" w:rsidP="0015621A">
            <w:pPr>
              <w:pStyle w:val="TAC"/>
              <w:keepNext w:val="0"/>
            </w:pPr>
            <w:r w:rsidRPr="001F078B">
              <w:rPr>
                <w:lang w:eastAsia="ja-JP"/>
              </w:rPr>
              <w:t>DC</w:t>
            </w:r>
            <w:r w:rsidRPr="001F078B">
              <w:t>_</w:t>
            </w:r>
            <w:r w:rsidRPr="001F078B">
              <w:rPr>
                <w:lang w:eastAsia="ja-JP"/>
              </w:rPr>
              <w:t>3A_n77</w:t>
            </w:r>
            <w:r w:rsidRPr="001F078B">
              <w:t>A</w:t>
            </w:r>
          </w:p>
          <w:p w14:paraId="5373D92D"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15621A" w:rsidRPr="001F078B" w14:paraId="2C24535C" w14:textId="77777777" w:rsidTr="0015621A">
        <w:trPr>
          <w:trHeight w:val="288"/>
          <w:jc w:val="center"/>
        </w:trPr>
        <w:tc>
          <w:tcPr>
            <w:tcW w:w="3461" w:type="dxa"/>
            <w:shd w:val="clear" w:color="auto" w:fill="auto"/>
            <w:noWrap/>
            <w:vAlign w:val="center"/>
          </w:tcPr>
          <w:p w14:paraId="4FDDE5BC" w14:textId="77777777" w:rsidR="0015621A" w:rsidRPr="001F078B" w:rsidRDefault="0015621A" w:rsidP="0015621A">
            <w:pPr>
              <w:pStyle w:val="TAC"/>
              <w:keepNext w:val="0"/>
            </w:pPr>
            <w:r w:rsidRPr="001F078B">
              <w:rPr>
                <w:lang w:eastAsia="ja-JP"/>
              </w:rPr>
              <w:t>DC</w:t>
            </w:r>
            <w:r w:rsidRPr="001F078B">
              <w:t>_</w:t>
            </w:r>
            <w:r w:rsidRPr="001F078B">
              <w:rPr>
                <w:lang w:eastAsia="ja-JP"/>
              </w:rPr>
              <w:t>3A-21A-42A_n78</w:t>
            </w:r>
            <w:r w:rsidRPr="001F078B">
              <w:t>A</w:t>
            </w:r>
          </w:p>
          <w:p w14:paraId="0EC346A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3A-21A-42A_n78C</w:t>
            </w:r>
          </w:p>
          <w:p w14:paraId="747A109D"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09DC4DBA"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3A-21A-42C</w:t>
            </w:r>
            <w:r w:rsidRPr="001F078B">
              <w:rPr>
                <w:lang w:eastAsia="ja-JP"/>
              </w:rPr>
              <w:t>_</w:t>
            </w:r>
            <w:r w:rsidRPr="001F078B">
              <w:rPr>
                <w:rFonts w:hint="eastAsia"/>
                <w:lang w:eastAsia="ja-JP"/>
              </w:rPr>
              <w:t>n78</w:t>
            </w:r>
            <w:r w:rsidRPr="001F078B">
              <w:rPr>
                <w:lang w:eastAsia="ja-JP"/>
              </w:rPr>
              <w:t>C</w:t>
            </w:r>
          </w:p>
          <w:p w14:paraId="639E8141"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3A-21A-42D_n78A</w:t>
            </w:r>
          </w:p>
          <w:p w14:paraId="52D18CA7"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3A-21A-42D_n78C</w:t>
            </w:r>
          </w:p>
        </w:tc>
        <w:tc>
          <w:tcPr>
            <w:tcW w:w="3514" w:type="dxa"/>
          </w:tcPr>
          <w:p w14:paraId="4C0DCE0A" w14:textId="77777777" w:rsidR="0015621A" w:rsidRPr="001F078B" w:rsidRDefault="0015621A" w:rsidP="0015621A">
            <w:pPr>
              <w:pStyle w:val="TAC"/>
              <w:keepNext w:val="0"/>
            </w:pPr>
            <w:r w:rsidRPr="001F078B">
              <w:rPr>
                <w:lang w:eastAsia="ja-JP"/>
              </w:rPr>
              <w:t>DC</w:t>
            </w:r>
            <w:r w:rsidRPr="001F078B">
              <w:t>_</w:t>
            </w:r>
            <w:r w:rsidRPr="001F078B">
              <w:rPr>
                <w:lang w:eastAsia="ja-JP"/>
              </w:rPr>
              <w:t>3A_n78</w:t>
            </w:r>
            <w:r w:rsidRPr="001F078B">
              <w:t>A</w:t>
            </w:r>
          </w:p>
          <w:p w14:paraId="48A63AA3"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15621A" w:rsidRPr="001F078B" w14:paraId="67976C61" w14:textId="77777777" w:rsidTr="0015621A">
        <w:trPr>
          <w:trHeight w:val="288"/>
          <w:jc w:val="center"/>
        </w:trPr>
        <w:tc>
          <w:tcPr>
            <w:tcW w:w="3461" w:type="dxa"/>
            <w:shd w:val="clear" w:color="auto" w:fill="auto"/>
            <w:noWrap/>
            <w:vAlign w:val="center"/>
          </w:tcPr>
          <w:p w14:paraId="089EC997" w14:textId="77777777" w:rsidR="0015621A" w:rsidRPr="001F078B" w:rsidRDefault="0015621A" w:rsidP="0015621A">
            <w:pPr>
              <w:pStyle w:val="TAC"/>
              <w:keepNext w:val="0"/>
            </w:pPr>
            <w:r w:rsidRPr="001F078B">
              <w:rPr>
                <w:lang w:eastAsia="ja-JP"/>
              </w:rPr>
              <w:t>DC</w:t>
            </w:r>
            <w:r w:rsidRPr="001F078B">
              <w:t>_</w:t>
            </w:r>
            <w:r w:rsidRPr="001F078B">
              <w:rPr>
                <w:lang w:eastAsia="ja-JP"/>
              </w:rPr>
              <w:t>3A-21A-42A_n79</w:t>
            </w:r>
            <w:r w:rsidRPr="001F078B">
              <w:t>A</w:t>
            </w:r>
          </w:p>
          <w:p w14:paraId="4EA85F2D"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3A-21A-42A_n79C</w:t>
            </w:r>
          </w:p>
          <w:p w14:paraId="2C581977"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4AD5B515"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3A-21A-42C</w:t>
            </w:r>
            <w:r w:rsidRPr="001F078B">
              <w:rPr>
                <w:lang w:eastAsia="ja-JP"/>
              </w:rPr>
              <w:t>_</w:t>
            </w:r>
            <w:r w:rsidRPr="001F078B">
              <w:rPr>
                <w:rFonts w:hint="eastAsia"/>
                <w:lang w:eastAsia="ja-JP"/>
              </w:rPr>
              <w:t>n79</w:t>
            </w:r>
            <w:r w:rsidRPr="001F078B">
              <w:rPr>
                <w:lang w:eastAsia="ja-JP"/>
              </w:rPr>
              <w:t>C</w:t>
            </w:r>
          </w:p>
          <w:p w14:paraId="0390D215"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3A-21A-42D_n79A</w:t>
            </w:r>
          </w:p>
          <w:p w14:paraId="65D80EDF"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3A-21A-42D_n79C</w:t>
            </w:r>
          </w:p>
        </w:tc>
        <w:tc>
          <w:tcPr>
            <w:tcW w:w="3514" w:type="dxa"/>
          </w:tcPr>
          <w:p w14:paraId="2CBF7766" w14:textId="77777777" w:rsidR="0015621A" w:rsidRPr="001F078B" w:rsidRDefault="0015621A" w:rsidP="0015621A">
            <w:pPr>
              <w:pStyle w:val="TAC"/>
              <w:keepNext w:val="0"/>
            </w:pPr>
            <w:r w:rsidRPr="001F078B">
              <w:rPr>
                <w:lang w:eastAsia="ja-JP"/>
              </w:rPr>
              <w:t>DC</w:t>
            </w:r>
            <w:r w:rsidRPr="001F078B">
              <w:t>_</w:t>
            </w:r>
            <w:r w:rsidRPr="001F078B">
              <w:rPr>
                <w:lang w:eastAsia="ja-JP"/>
              </w:rPr>
              <w:t>3A_n79</w:t>
            </w:r>
            <w:r w:rsidRPr="001F078B">
              <w:t>A</w:t>
            </w:r>
          </w:p>
          <w:p w14:paraId="48545D98"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15621A" w:rsidRPr="001F078B" w14:paraId="4516D880" w14:textId="77777777" w:rsidTr="0015621A">
        <w:trPr>
          <w:trHeight w:val="288"/>
          <w:jc w:val="center"/>
        </w:trPr>
        <w:tc>
          <w:tcPr>
            <w:tcW w:w="3461" w:type="dxa"/>
            <w:shd w:val="clear" w:color="auto" w:fill="auto"/>
            <w:noWrap/>
            <w:vAlign w:val="center"/>
          </w:tcPr>
          <w:p w14:paraId="3725AF1D" w14:textId="77777777" w:rsidR="0015621A" w:rsidRPr="001F078B" w:rsidRDefault="0015621A" w:rsidP="0015621A">
            <w:pPr>
              <w:pStyle w:val="TAC"/>
              <w:keepNext w:val="0"/>
              <w:rPr>
                <w:lang w:eastAsia="ja-JP"/>
              </w:rPr>
            </w:pPr>
            <w:r w:rsidRPr="001F078B">
              <w:rPr>
                <w:rFonts w:hint="eastAsia"/>
                <w:lang w:eastAsia="ko-KR"/>
              </w:rPr>
              <w:t>DC_3A-21A_n77A-n79A</w:t>
            </w:r>
          </w:p>
        </w:tc>
        <w:tc>
          <w:tcPr>
            <w:tcW w:w="3514" w:type="dxa"/>
          </w:tcPr>
          <w:p w14:paraId="3BBBB843" w14:textId="77777777" w:rsidR="0015621A" w:rsidRPr="001F078B" w:rsidRDefault="0015621A" w:rsidP="0015621A">
            <w:pPr>
              <w:pStyle w:val="TAC"/>
              <w:rPr>
                <w:lang w:eastAsia="ko-KR"/>
              </w:rPr>
            </w:pPr>
            <w:r w:rsidRPr="001F078B">
              <w:rPr>
                <w:lang w:eastAsia="ko-KR"/>
              </w:rPr>
              <w:t>DC_3A_n77A</w:t>
            </w:r>
          </w:p>
          <w:p w14:paraId="2B98BC2E" w14:textId="77777777" w:rsidR="0015621A" w:rsidRPr="001F078B" w:rsidRDefault="0015621A" w:rsidP="0015621A">
            <w:pPr>
              <w:pStyle w:val="TAC"/>
              <w:rPr>
                <w:lang w:eastAsia="ko-KR"/>
              </w:rPr>
            </w:pPr>
            <w:r w:rsidRPr="001F078B">
              <w:rPr>
                <w:lang w:eastAsia="ko-KR"/>
              </w:rPr>
              <w:t>DC_3A_n79A</w:t>
            </w:r>
          </w:p>
          <w:p w14:paraId="1D780263" w14:textId="77777777" w:rsidR="0015621A" w:rsidRPr="001F078B" w:rsidRDefault="0015621A" w:rsidP="0015621A">
            <w:pPr>
              <w:pStyle w:val="TAC"/>
              <w:rPr>
                <w:lang w:eastAsia="ko-KR"/>
              </w:rPr>
            </w:pPr>
            <w:r w:rsidRPr="001F078B">
              <w:rPr>
                <w:lang w:eastAsia="ko-KR"/>
              </w:rPr>
              <w:t>DC_21A_n77A</w:t>
            </w:r>
          </w:p>
          <w:p w14:paraId="200042FE" w14:textId="77777777" w:rsidR="0015621A" w:rsidRPr="001F078B" w:rsidRDefault="0015621A" w:rsidP="0015621A">
            <w:pPr>
              <w:pStyle w:val="TAC"/>
              <w:keepNext w:val="0"/>
              <w:rPr>
                <w:lang w:eastAsia="ja-JP"/>
              </w:rPr>
            </w:pPr>
            <w:r w:rsidRPr="001F078B">
              <w:rPr>
                <w:lang w:eastAsia="ko-KR"/>
              </w:rPr>
              <w:t>DC_21A_n79A</w:t>
            </w:r>
          </w:p>
        </w:tc>
      </w:tr>
      <w:tr w:rsidR="0015621A" w:rsidRPr="001F078B" w14:paraId="0C30D0E7" w14:textId="77777777" w:rsidTr="0015621A">
        <w:trPr>
          <w:trHeight w:val="288"/>
          <w:jc w:val="center"/>
        </w:trPr>
        <w:tc>
          <w:tcPr>
            <w:tcW w:w="3461" w:type="dxa"/>
            <w:shd w:val="clear" w:color="auto" w:fill="auto"/>
            <w:noWrap/>
            <w:vAlign w:val="center"/>
          </w:tcPr>
          <w:p w14:paraId="187C7241" w14:textId="77777777" w:rsidR="0015621A" w:rsidRPr="001F078B" w:rsidRDefault="0015621A" w:rsidP="0015621A">
            <w:pPr>
              <w:pStyle w:val="TAC"/>
              <w:keepNext w:val="0"/>
              <w:rPr>
                <w:lang w:eastAsia="ja-JP"/>
              </w:rPr>
            </w:pPr>
            <w:r w:rsidRPr="001F078B">
              <w:rPr>
                <w:rFonts w:hint="eastAsia"/>
                <w:lang w:eastAsia="ko-KR"/>
              </w:rPr>
              <w:t>DC_3A-21A_n78A-n79A</w:t>
            </w:r>
          </w:p>
        </w:tc>
        <w:tc>
          <w:tcPr>
            <w:tcW w:w="3514" w:type="dxa"/>
          </w:tcPr>
          <w:p w14:paraId="7937F396" w14:textId="77777777" w:rsidR="0015621A" w:rsidRPr="001F078B" w:rsidRDefault="0015621A" w:rsidP="0015621A">
            <w:pPr>
              <w:pStyle w:val="TAC"/>
              <w:rPr>
                <w:lang w:eastAsia="ko-KR"/>
              </w:rPr>
            </w:pPr>
            <w:r w:rsidRPr="001F078B">
              <w:rPr>
                <w:lang w:eastAsia="ko-KR"/>
              </w:rPr>
              <w:t>DC_3A_n78A</w:t>
            </w:r>
          </w:p>
          <w:p w14:paraId="7288C8BC" w14:textId="77777777" w:rsidR="0015621A" w:rsidRPr="001F078B" w:rsidRDefault="0015621A" w:rsidP="0015621A">
            <w:pPr>
              <w:pStyle w:val="TAC"/>
              <w:rPr>
                <w:lang w:eastAsia="ko-KR"/>
              </w:rPr>
            </w:pPr>
            <w:r w:rsidRPr="001F078B">
              <w:rPr>
                <w:lang w:eastAsia="ko-KR"/>
              </w:rPr>
              <w:t>DC_3A_n79A</w:t>
            </w:r>
          </w:p>
          <w:p w14:paraId="0489CF42" w14:textId="77777777" w:rsidR="0015621A" w:rsidRPr="001F078B" w:rsidRDefault="0015621A" w:rsidP="0015621A">
            <w:pPr>
              <w:pStyle w:val="TAC"/>
              <w:rPr>
                <w:lang w:eastAsia="ko-KR"/>
              </w:rPr>
            </w:pPr>
            <w:r w:rsidRPr="001F078B">
              <w:rPr>
                <w:lang w:eastAsia="ko-KR"/>
              </w:rPr>
              <w:t>DC_21A_n78A</w:t>
            </w:r>
          </w:p>
          <w:p w14:paraId="35E0CD4D" w14:textId="77777777" w:rsidR="0015621A" w:rsidRPr="001F078B" w:rsidRDefault="0015621A" w:rsidP="0015621A">
            <w:pPr>
              <w:pStyle w:val="TAC"/>
              <w:keepNext w:val="0"/>
              <w:rPr>
                <w:lang w:eastAsia="ja-JP"/>
              </w:rPr>
            </w:pPr>
            <w:r w:rsidRPr="001F078B">
              <w:rPr>
                <w:lang w:eastAsia="ko-KR"/>
              </w:rPr>
              <w:t>DC_21A_n79A</w:t>
            </w:r>
          </w:p>
        </w:tc>
      </w:tr>
      <w:tr w:rsidR="0015621A" w:rsidRPr="001F078B" w14:paraId="250E7A6E" w14:textId="77777777" w:rsidTr="0015621A">
        <w:trPr>
          <w:trHeight w:val="288"/>
          <w:jc w:val="center"/>
        </w:trPr>
        <w:tc>
          <w:tcPr>
            <w:tcW w:w="3461" w:type="dxa"/>
            <w:shd w:val="clear" w:color="auto" w:fill="auto"/>
            <w:noWrap/>
            <w:vAlign w:val="center"/>
          </w:tcPr>
          <w:p w14:paraId="47CADDCC" w14:textId="77777777" w:rsidR="0015621A" w:rsidRDefault="0015621A" w:rsidP="0015621A">
            <w:pPr>
              <w:pStyle w:val="TAC"/>
              <w:rPr>
                <w:lang w:val="en-US" w:eastAsia="zh-CN"/>
              </w:rPr>
            </w:pPr>
            <w:r>
              <w:rPr>
                <w:lang w:val="en-US" w:eastAsia="zh-CN"/>
              </w:rPr>
              <w:t>DC_3A-28A_n5A-n78A</w:t>
            </w:r>
          </w:p>
          <w:p w14:paraId="4CABB792" w14:textId="77777777" w:rsidR="0015621A" w:rsidRPr="001F078B" w:rsidRDefault="0015621A" w:rsidP="0015621A">
            <w:pPr>
              <w:pStyle w:val="TAC"/>
              <w:rPr>
                <w:lang w:eastAsia="ko-KR"/>
              </w:rPr>
            </w:pPr>
            <w:r>
              <w:rPr>
                <w:lang w:val="en-US" w:eastAsia="zh-CN"/>
              </w:rPr>
              <w:t>DC_3C-28A_n5A-n78A</w:t>
            </w:r>
          </w:p>
        </w:tc>
        <w:tc>
          <w:tcPr>
            <w:tcW w:w="3514" w:type="dxa"/>
            <w:vAlign w:val="center"/>
          </w:tcPr>
          <w:p w14:paraId="72AE3B6C" w14:textId="77777777" w:rsidR="0015621A" w:rsidRDefault="0015621A" w:rsidP="0015621A">
            <w:pPr>
              <w:pStyle w:val="TAC"/>
              <w:rPr>
                <w:lang w:val="en-US" w:eastAsia="zh-CN"/>
              </w:rPr>
            </w:pPr>
            <w:r>
              <w:rPr>
                <w:lang w:val="en-US" w:eastAsia="zh-CN"/>
              </w:rPr>
              <w:t>DC_3A_n5A</w:t>
            </w:r>
          </w:p>
          <w:p w14:paraId="212A80D8" w14:textId="77777777" w:rsidR="0015621A" w:rsidRDefault="0015621A" w:rsidP="0015621A">
            <w:pPr>
              <w:pStyle w:val="TAC"/>
              <w:rPr>
                <w:lang w:val="en-US" w:eastAsia="zh-CN"/>
              </w:rPr>
            </w:pPr>
            <w:r>
              <w:rPr>
                <w:lang w:val="en-US" w:eastAsia="zh-CN"/>
              </w:rPr>
              <w:t>DC_3C_n5A</w:t>
            </w:r>
          </w:p>
          <w:p w14:paraId="769D9371" w14:textId="77777777" w:rsidR="0015621A" w:rsidRDefault="0015621A" w:rsidP="0015621A">
            <w:pPr>
              <w:pStyle w:val="TAC"/>
              <w:rPr>
                <w:lang w:val="en-US" w:eastAsia="zh-CN"/>
              </w:rPr>
            </w:pPr>
            <w:r>
              <w:rPr>
                <w:lang w:val="en-US" w:eastAsia="zh-CN"/>
              </w:rPr>
              <w:t>DC_3A_n78A</w:t>
            </w:r>
          </w:p>
          <w:p w14:paraId="162E4001" w14:textId="77777777" w:rsidR="0015621A" w:rsidRDefault="0015621A" w:rsidP="0015621A">
            <w:pPr>
              <w:pStyle w:val="TAC"/>
              <w:rPr>
                <w:lang w:val="en-US" w:eastAsia="zh-CN"/>
              </w:rPr>
            </w:pPr>
            <w:r>
              <w:rPr>
                <w:lang w:val="en-US" w:eastAsia="zh-CN"/>
              </w:rPr>
              <w:t>DC_3C_n78A</w:t>
            </w:r>
          </w:p>
          <w:p w14:paraId="075A13D9" w14:textId="77777777" w:rsidR="0015621A" w:rsidRDefault="0015621A" w:rsidP="0015621A">
            <w:pPr>
              <w:pStyle w:val="TAC"/>
              <w:rPr>
                <w:lang w:val="en-US" w:eastAsia="zh-CN"/>
              </w:rPr>
            </w:pPr>
            <w:r>
              <w:rPr>
                <w:lang w:val="en-US" w:eastAsia="zh-CN"/>
              </w:rPr>
              <w:t>DC_28A_n5A</w:t>
            </w:r>
          </w:p>
          <w:p w14:paraId="25B82920" w14:textId="77777777" w:rsidR="0015621A" w:rsidRPr="001F078B" w:rsidRDefault="0015621A" w:rsidP="0015621A">
            <w:pPr>
              <w:pStyle w:val="TAC"/>
              <w:rPr>
                <w:lang w:eastAsia="ko-KR"/>
              </w:rPr>
            </w:pPr>
            <w:r>
              <w:rPr>
                <w:lang w:val="en-US" w:eastAsia="zh-CN"/>
              </w:rPr>
              <w:t>DC_28A_n78A</w:t>
            </w:r>
          </w:p>
        </w:tc>
      </w:tr>
      <w:tr w:rsidR="0015621A" w:rsidRPr="001F078B" w14:paraId="6C41B49F" w14:textId="77777777" w:rsidTr="0015621A">
        <w:trPr>
          <w:trHeight w:val="288"/>
          <w:jc w:val="center"/>
        </w:trPr>
        <w:tc>
          <w:tcPr>
            <w:tcW w:w="3461" w:type="dxa"/>
            <w:shd w:val="clear" w:color="auto" w:fill="auto"/>
            <w:noWrap/>
            <w:vAlign w:val="center"/>
          </w:tcPr>
          <w:p w14:paraId="377BA494" w14:textId="77777777" w:rsidR="0015621A" w:rsidRPr="00657C4A" w:rsidRDefault="0015621A" w:rsidP="0015621A">
            <w:pPr>
              <w:pStyle w:val="TAH"/>
              <w:rPr>
                <w:b w:val="0"/>
                <w:lang w:eastAsia="ja-JP"/>
              </w:rPr>
            </w:pPr>
            <w:r w:rsidRPr="00657C4A">
              <w:rPr>
                <w:b w:val="0"/>
                <w:lang w:eastAsia="ja-JP"/>
              </w:rPr>
              <w:t>DC_3A-28A-41A_n78A</w:t>
            </w:r>
          </w:p>
          <w:p w14:paraId="1D659AB5" w14:textId="77777777" w:rsidR="0015621A" w:rsidRPr="001F078B" w:rsidRDefault="0015621A" w:rsidP="0015621A">
            <w:pPr>
              <w:pStyle w:val="TAC"/>
              <w:keepNext w:val="0"/>
              <w:rPr>
                <w:lang w:val="en-US" w:eastAsia="zh-CN"/>
              </w:rPr>
            </w:pPr>
            <w:r w:rsidRPr="00657C4A">
              <w:rPr>
                <w:lang w:eastAsia="ja-JP"/>
              </w:rPr>
              <w:t>DC_3A-28A-41C_n78A</w:t>
            </w:r>
          </w:p>
        </w:tc>
        <w:tc>
          <w:tcPr>
            <w:tcW w:w="3514" w:type="dxa"/>
          </w:tcPr>
          <w:p w14:paraId="5DECDC88" w14:textId="77777777" w:rsidR="0015621A" w:rsidRPr="009F183F" w:rsidRDefault="0015621A" w:rsidP="0015621A">
            <w:pPr>
              <w:pStyle w:val="TAH"/>
              <w:rPr>
                <w:b w:val="0"/>
                <w:lang w:eastAsia="ja-JP"/>
              </w:rPr>
            </w:pPr>
            <w:r w:rsidRPr="009F183F">
              <w:rPr>
                <w:b w:val="0"/>
                <w:lang w:eastAsia="fi-FI"/>
              </w:rPr>
              <w:t>DC_3A_</w:t>
            </w:r>
            <w:r w:rsidRPr="009F183F">
              <w:rPr>
                <w:b w:val="0"/>
                <w:lang w:eastAsia="ja-JP"/>
              </w:rPr>
              <w:t>n78A</w:t>
            </w:r>
          </w:p>
          <w:p w14:paraId="62D531E2"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27E79B32"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7B399CCF" w14:textId="77777777" w:rsidR="0015621A" w:rsidRPr="001F078B" w:rsidRDefault="0015621A" w:rsidP="0015621A">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15621A" w:rsidRPr="001F078B" w14:paraId="49321147" w14:textId="77777777" w:rsidTr="0015621A">
        <w:trPr>
          <w:trHeight w:val="288"/>
          <w:jc w:val="center"/>
        </w:trPr>
        <w:tc>
          <w:tcPr>
            <w:tcW w:w="3461" w:type="dxa"/>
            <w:shd w:val="clear" w:color="auto" w:fill="auto"/>
            <w:noWrap/>
            <w:vAlign w:val="center"/>
          </w:tcPr>
          <w:p w14:paraId="2FBB28AE" w14:textId="77777777" w:rsidR="0015621A" w:rsidRPr="001F078B" w:rsidRDefault="0015621A" w:rsidP="0015621A">
            <w:pPr>
              <w:pStyle w:val="TAC"/>
              <w:keepNext w:val="0"/>
              <w:rPr>
                <w:lang w:val="en-US" w:eastAsia="fi-FI"/>
              </w:rPr>
            </w:pPr>
            <w:r w:rsidRPr="001F078B">
              <w:rPr>
                <w:lang w:val="en-US" w:eastAsia="fi-FI"/>
              </w:rPr>
              <w:t>DC_3A-28A-42A_n77A</w:t>
            </w:r>
          </w:p>
          <w:p w14:paraId="3A146ADC" w14:textId="77777777" w:rsidR="0015621A" w:rsidRPr="001F078B" w:rsidRDefault="0015621A" w:rsidP="0015621A">
            <w:pPr>
              <w:pStyle w:val="TAC"/>
              <w:keepNext w:val="0"/>
              <w:rPr>
                <w:lang w:eastAsia="ja-JP"/>
              </w:rPr>
            </w:pPr>
            <w:r w:rsidRPr="001F078B">
              <w:rPr>
                <w:lang w:eastAsia="ja-JP"/>
              </w:rPr>
              <w:t>DC_3A-28A-42C_n77A</w:t>
            </w:r>
          </w:p>
        </w:tc>
        <w:tc>
          <w:tcPr>
            <w:tcW w:w="3514" w:type="dxa"/>
          </w:tcPr>
          <w:p w14:paraId="3C5456FC" w14:textId="77777777" w:rsidR="0015621A" w:rsidRPr="001F078B" w:rsidRDefault="0015621A" w:rsidP="0015621A">
            <w:pPr>
              <w:pStyle w:val="TAC"/>
              <w:keepNext w:val="0"/>
              <w:rPr>
                <w:lang w:val="en-US" w:eastAsia="fi-FI"/>
              </w:rPr>
            </w:pPr>
            <w:r w:rsidRPr="001F078B">
              <w:rPr>
                <w:lang w:val="en-US" w:eastAsia="fi-FI"/>
              </w:rPr>
              <w:t>DC_3A_n77A</w:t>
            </w:r>
          </w:p>
          <w:p w14:paraId="0A99CBF4" w14:textId="77777777" w:rsidR="0015621A" w:rsidRPr="001F078B" w:rsidRDefault="0015621A" w:rsidP="0015621A">
            <w:pPr>
              <w:pStyle w:val="TAC"/>
              <w:keepNext w:val="0"/>
              <w:rPr>
                <w:lang w:eastAsia="ja-JP"/>
              </w:rPr>
            </w:pPr>
            <w:r w:rsidRPr="001F078B">
              <w:rPr>
                <w:lang w:val="en-US" w:eastAsia="fi-FI"/>
              </w:rPr>
              <w:t>DC_28A_n77A</w:t>
            </w:r>
          </w:p>
        </w:tc>
      </w:tr>
      <w:tr w:rsidR="0015621A" w:rsidRPr="001F078B" w14:paraId="0AD64519" w14:textId="77777777" w:rsidTr="0015621A">
        <w:trPr>
          <w:trHeight w:val="288"/>
          <w:jc w:val="center"/>
        </w:trPr>
        <w:tc>
          <w:tcPr>
            <w:tcW w:w="3461" w:type="dxa"/>
            <w:shd w:val="clear" w:color="auto" w:fill="auto"/>
            <w:noWrap/>
            <w:vAlign w:val="center"/>
          </w:tcPr>
          <w:p w14:paraId="20CDAF21" w14:textId="77777777" w:rsidR="0015621A" w:rsidRPr="001F078B" w:rsidRDefault="0015621A" w:rsidP="0015621A">
            <w:pPr>
              <w:pStyle w:val="TAC"/>
              <w:keepNext w:val="0"/>
              <w:rPr>
                <w:lang w:val="en-US" w:eastAsia="fi-FI"/>
              </w:rPr>
            </w:pPr>
            <w:r w:rsidRPr="001F078B">
              <w:rPr>
                <w:lang w:val="en-US" w:eastAsia="fi-FI"/>
              </w:rPr>
              <w:t>DC_3A-28A-42A_n78A</w:t>
            </w:r>
          </w:p>
          <w:p w14:paraId="0DC452C4" w14:textId="77777777" w:rsidR="0015621A" w:rsidRPr="001F078B" w:rsidRDefault="0015621A" w:rsidP="0015621A">
            <w:pPr>
              <w:pStyle w:val="TAC"/>
              <w:keepNext w:val="0"/>
              <w:rPr>
                <w:lang w:eastAsia="ja-JP"/>
              </w:rPr>
            </w:pPr>
            <w:r w:rsidRPr="001F078B">
              <w:rPr>
                <w:lang w:eastAsia="ja-JP"/>
              </w:rPr>
              <w:t>DC_3A-28A-42C_n78A</w:t>
            </w:r>
          </w:p>
        </w:tc>
        <w:tc>
          <w:tcPr>
            <w:tcW w:w="3514" w:type="dxa"/>
          </w:tcPr>
          <w:p w14:paraId="3FA7F182" w14:textId="77777777" w:rsidR="0015621A" w:rsidRPr="001F078B" w:rsidRDefault="0015621A" w:rsidP="0015621A">
            <w:pPr>
              <w:pStyle w:val="TAC"/>
              <w:keepNext w:val="0"/>
              <w:rPr>
                <w:lang w:val="en-US" w:eastAsia="fi-FI"/>
              </w:rPr>
            </w:pPr>
            <w:r w:rsidRPr="001F078B">
              <w:rPr>
                <w:lang w:val="en-US" w:eastAsia="fi-FI"/>
              </w:rPr>
              <w:t>DC_3A_n78A</w:t>
            </w:r>
          </w:p>
          <w:p w14:paraId="28E8ECEF" w14:textId="77777777" w:rsidR="0015621A" w:rsidRPr="001F078B" w:rsidRDefault="0015621A" w:rsidP="0015621A">
            <w:pPr>
              <w:pStyle w:val="TAC"/>
              <w:keepNext w:val="0"/>
              <w:rPr>
                <w:lang w:eastAsia="ja-JP"/>
              </w:rPr>
            </w:pPr>
            <w:r w:rsidRPr="001F078B">
              <w:rPr>
                <w:lang w:val="en-US" w:eastAsia="fi-FI"/>
              </w:rPr>
              <w:t>DC_28A_n78A</w:t>
            </w:r>
          </w:p>
        </w:tc>
      </w:tr>
      <w:tr w:rsidR="0015621A" w:rsidRPr="001F078B" w14:paraId="17D4C24E" w14:textId="77777777" w:rsidTr="0015621A">
        <w:trPr>
          <w:trHeight w:val="288"/>
          <w:jc w:val="center"/>
        </w:trPr>
        <w:tc>
          <w:tcPr>
            <w:tcW w:w="3461" w:type="dxa"/>
            <w:shd w:val="clear" w:color="auto" w:fill="auto"/>
            <w:noWrap/>
            <w:vAlign w:val="center"/>
          </w:tcPr>
          <w:p w14:paraId="5925935E" w14:textId="77777777" w:rsidR="0015621A" w:rsidRPr="001F078B" w:rsidRDefault="0015621A" w:rsidP="0015621A">
            <w:pPr>
              <w:pStyle w:val="TAC"/>
              <w:keepNext w:val="0"/>
              <w:rPr>
                <w:lang w:val="en-US" w:eastAsia="fi-FI"/>
              </w:rPr>
            </w:pPr>
            <w:r w:rsidRPr="001F078B">
              <w:rPr>
                <w:lang w:val="en-US" w:eastAsia="fi-FI"/>
              </w:rPr>
              <w:t>DC_3A-28A-42A_n79A</w:t>
            </w:r>
          </w:p>
          <w:p w14:paraId="11935B56" w14:textId="77777777" w:rsidR="0015621A" w:rsidRPr="001F078B" w:rsidRDefault="0015621A" w:rsidP="0015621A">
            <w:pPr>
              <w:pStyle w:val="TAC"/>
              <w:keepNext w:val="0"/>
              <w:rPr>
                <w:lang w:eastAsia="ja-JP"/>
              </w:rPr>
            </w:pPr>
            <w:r w:rsidRPr="001F078B">
              <w:rPr>
                <w:lang w:eastAsia="ja-JP"/>
              </w:rPr>
              <w:t>DC_3A-28A-42C_n79A</w:t>
            </w:r>
          </w:p>
        </w:tc>
        <w:tc>
          <w:tcPr>
            <w:tcW w:w="3514" w:type="dxa"/>
          </w:tcPr>
          <w:p w14:paraId="5D23B214" w14:textId="77777777" w:rsidR="0015621A" w:rsidRPr="001F078B" w:rsidRDefault="0015621A" w:rsidP="0015621A">
            <w:pPr>
              <w:pStyle w:val="TAC"/>
              <w:keepNext w:val="0"/>
              <w:rPr>
                <w:lang w:val="en-US" w:eastAsia="fi-FI"/>
              </w:rPr>
            </w:pPr>
            <w:r w:rsidRPr="001F078B">
              <w:rPr>
                <w:lang w:val="en-US" w:eastAsia="fi-FI"/>
              </w:rPr>
              <w:t>DC_3A_n79A</w:t>
            </w:r>
          </w:p>
          <w:p w14:paraId="3D73A02D" w14:textId="77777777" w:rsidR="0015621A" w:rsidRPr="001F078B" w:rsidRDefault="0015621A" w:rsidP="0015621A">
            <w:pPr>
              <w:pStyle w:val="TAC"/>
              <w:keepNext w:val="0"/>
              <w:rPr>
                <w:lang w:eastAsia="ja-JP"/>
              </w:rPr>
            </w:pPr>
            <w:r w:rsidRPr="001F078B">
              <w:rPr>
                <w:lang w:val="en-US" w:eastAsia="fi-FI"/>
              </w:rPr>
              <w:t>DC_28A_n79A</w:t>
            </w:r>
          </w:p>
        </w:tc>
      </w:tr>
      <w:tr w:rsidR="0015621A" w:rsidRPr="001F078B" w14:paraId="507E49F6" w14:textId="77777777" w:rsidTr="0015621A">
        <w:trPr>
          <w:trHeight w:val="288"/>
          <w:jc w:val="center"/>
        </w:trPr>
        <w:tc>
          <w:tcPr>
            <w:tcW w:w="3461" w:type="dxa"/>
            <w:shd w:val="clear" w:color="auto" w:fill="auto"/>
            <w:noWrap/>
            <w:vAlign w:val="center"/>
          </w:tcPr>
          <w:p w14:paraId="582EE9A6" w14:textId="77777777" w:rsidR="0015621A" w:rsidRPr="001F078B" w:rsidRDefault="0015621A" w:rsidP="0015621A">
            <w:pPr>
              <w:pStyle w:val="TAC"/>
              <w:rPr>
                <w:lang w:eastAsia="ja-JP"/>
              </w:rPr>
            </w:pPr>
            <w:r w:rsidRPr="001F078B">
              <w:rPr>
                <w:lang w:eastAsia="ja-JP"/>
              </w:rPr>
              <w:lastRenderedPageBreak/>
              <w:t>DC_3A-41A-42A_n77A</w:t>
            </w:r>
          </w:p>
          <w:p w14:paraId="1AC671CE" w14:textId="77777777" w:rsidR="0015621A" w:rsidRPr="001F078B" w:rsidRDefault="0015621A" w:rsidP="0015621A">
            <w:pPr>
              <w:pStyle w:val="TAC"/>
              <w:rPr>
                <w:lang w:eastAsia="ja-JP"/>
              </w:rPr>
            </w:pPr>
            <w:r w:rsidRPr="001F078B">
              <w:rPr>
                <w:lang w:eastAsia="ja-JP"/>
              </w:rPr>
              <w:t>DC_3A-41A-42C_n77A</w:t>
            </w:r>
          </w:p>
          <w:p w14:paraId="4A089FE9" w14:textId="77777777" w:rsidR="0015621A" w:rsidRPr="001F078B" w:rsidRDefault="0015621A" w:rsidP="0015621A">
            <w:pPr>
              <w:pStyle w:val="TAC"/>
              <w:rPr>
                <w:lang w:eastAsia="ja-JP"/>
              </w:rPr>
            </w:pPr>
            <w:r w:rsidRPr="001F078B">
              <w:rPr>
                <w:lang w:eastAsia="ja-JP"/>
              </w:rPr>
              <w:t>DC_3A-41C-42A_n77A</w:t>
            </w:r>
          </w:p>
          <w:p w14:paraId="47EB90B3" w14:textId="77777777" w:rsidR="0015621A" w:rsidRPr="001F078B" w:rsidRDefault="0015621A" w:rsidP="0015621A">
            <w:pPr>
              <w:pStyle w:val="TAC"/>
              <w:keepNext w:val="0"/>
              <w:rPr>
                <w:lang w:val="en-US" w:eastAsia="fi-FI"/>
              </w:rPr>
            </w:pPr>
            <w:r w:rsidRPr="001F078B">
              <w:rPr>
                <w:lang w:eastAsia="ja-JP"/>
              </w:rPr>
              <w:t>DC_3A-41C-42C_n77A</w:t>
            </w:r>
          </w:p>
        </w:tc>
        <w:tc>
          <w:tcPr>
            <w:tcW w:w="3514" w:type="dxa"/>
            <w:vAlign w:val="center"/>
          </w:tcPr>
          <w:p w14:paraId="331B01D0" w14:textId="77777777" w:rsidR="0015621A" w:rsidRPr="001F078B" w:rsidRDefault="0015621A" w:rsidP="0015621A">
            <w:pPr>
              <w:pStyle w:val="TAC"/>
              <w:rPr>
                <w:lang w:val="en-US" w:eastAsia="fi-FI"/>
              </w:rPr>
            </w:pPr>
            <w:r w:rsidRPr="001F078B">
              <w:rPr>
                <w:lang w:val="en-US" w:eastAsia="fi-FI"/>
              </w:rPr>
              <w:t>DC_3A_n77A</w:t>
            </w:r>
          </w:p>
          <w:p w14:paraId="2E2159C9" w14:textId="77777777" w:rsidR="0015621A" w:rsidRPr="001F078B" w:rsidRDefault="0015621A" w:rsidP="0015621A">
            <w:pPr>
              <w:pStyle w:val="TAC"/>
              <w:keepNext w:val="0"/>
              <w:rPr>
                <w:lang w:val="en-US" w:eastAsia="fi-FI"/>
              </w:rPr>
            </w:pPr>
            <w:r w:rsidRPr="001F078B">
              <w:rPr>
                <w:lang w:val="en-US" w:eastAsia="fi-FI"/>
              </w:rPr>
              <w:t>DC_41A_n77A</w:t>
            </w:r>
          </w:p>
        </w:tc>
      </w:tr>
      <w:tr w:rsidR="0015621A" w:rsidRPr="001F078B" w14:paraId="59245473" w14:textId="77777777" w:rsidTr="0015621A">
        <w:trPr>
          <w:trHeight w:val="288"/>
          <w:jc w:val="center"/>
        </w:trPr>
        <w:tc>
          <w:tcPr>
            <w:tcW w:w="3461" w:type="dxa"/>
            <w:shd w:val="clear" w:color="auto" w:fill="auto"/>
            <w:noWrap/>
            <w:vAlign w:val="center"/>
          </w:tcPr>
          <w:p w14:paraId="17E84952" w14:textId="77777777" w:rsidR="0015621A" w:rsidRPr="001F078B" w:rsidRDefault="0015621A" w:rsidP="0015621A">
            <w:pPr>
              <w:pStyle w:val="TAC"/>
              <w:rPr>
                <w:lang w:eastAsia="ja-JP"/>
              </w:rPr>
            </w:pPr>
            <w:r w:rsidRPr="001F078B">
              <w:rPr>
                <w:lang w:eastAsia="ja-JP"/>
              </w:rPr>
              <w:t>DC_3A-41A-42A_n78A</w:t>
            </w:r>
          </w:p>
          <w:p w14:paraId="4551984B" w14:textId="77777777" w:rsidR="0015621A" w:rsidRPr="001F078B" w:rsidRDefault="0015621A" w:rsidP="0015621A">
            <w:pPr>
              <w:pStyle w:val="TAC"/>
              <w:rPr>
                <w:lang w:eastAsia="ja-JP"/>
              </w:rPr>
            </w:pPr>
            <w:r w:rsidRPr="001F078B">
              <w:rPr>
                <w:lang w:eastAsia="ja-JP"/>
              </w:rPr>
              <w:t>DC_3A-41A-42C_n78A</w:t>
            </w:r>
          </w:p>
          <w:p w14:paraId="664C565A" w14:textId="77777777" w:rsidR="0015621A" w:rsidRPr="001F078B" w:rsidRDefault="0015621A" w:rsidP="0015621A">
            <w:pPr>
              <w:pStyle w:val="TAC"/>
              <w:rPr>
                <w:lang w:eastAsia="ja-JP"/>
              </w:rPr>
            </w:pPr>
            <w:r w:rsidRPr="001F078B">
              <w:rPr>
                <w:lang w:eastAsia="ja-JP"/>
              </w:rPr>
              <w:t>DC_3A-41C-42A_n78A</w:t>
            </w:r>
          </w:p>
          <w:p w14:paraId="1999A41F" w14:textId="77777777" w:rsidR="0015621A" w:rsidRPr="001F078B" w:rsidRDefault="0015621A" w:rsidP="0015621A">
            <w:pPr>
              <w:pStyle w:val="TAC"/>
              <w:keepNext w:val="0"/>
              <w:rPr>
                <w:lang w:val="en-US" w:eastAsia="fi-FI"/>
              </w:rPr>
            </w:pPr>
            <w:r w:rsidRPr="001F078B">
              <w:rPr>
                <w:lang w:eastAsia="ja-JP"/>
              </w:rPr>
              <w:t>DC_3A-41C-42C_n78A</w:t>
            </w:r>
          </w:p>
        </w:tc>
        <w:tc>
          <w:tcPr>
            <w:tcW w:w="3514" w:type="dxa"/>
            <w:vAlign w:val="center"/>
          </w:tcPr>
          <w:p w14:paraId="363A028B" w14:textId="77777777" w:rsidR="0015621A" w:rsidRPr="001F078B" w:rsidRDefault="0015621A" w:rsidP="0015621A">
            <w:pPr>
              <w:pStyle w:val="TAC"/>
              <w:rPr>
                <w:lang w:val="en-US" w:eastAsia="fi-FI"/>
              </w:rPr>
            </w:pPr>
            <w:r w:rsidRPr="001F078B">
              <w:rPr>
                <w:lang w:val="en-US" w:eastAsia="fi-FI"/>
              </w:rPr>
              <w:t>DC_3A_n78A</w:t>
            </w:r>
          </w:p>
          <w:p w14:paraId="6A805AB2" w14:textId="77777777" w:rsidR="0015621A" w:rsidRPr="001F078B" w:rsidRDefault="0015621A" w:rsidP="0015621A">
            <w:pPr>
              <w:pStyle w:val="TAC"/>
              <w:keepNext w:val="0"/>
              <w:rPr>
                <w:lang w:val="en-US" w:eastAsia="fi-FI"/>
              </w:rPr>
            </w:pPr>
            <w:r w:rsidRPr="001F078B">
              <w:rPr>
                <w:lang w:val="en-US" w:eastAsia="fi-FI"/>
              </w:rPr>
              <w:t>DC_41A_n78A</w:t>
            </w:r>
          </w:p>
        </w:tc>
      </w:tr>
      <w:tr w:rsidR="0015621A" w:rsidRPr="001F078B" w14:paraId="21FBE383" w14:textId="77777777" w:rsidTr="0015621A">
        <w:trPr>
          <w:trHeight w:val="288"/>
          <w:jc w:val="center"/>
        </w:trPr>
        <w:tc>
          <w:tcPr>
            <w:tcW w:w="3461" w:type="dxa"/>
            <w:shd w:val="clear" w:color="auto" w:fill="auto"/>
            <w:noWrap/>
            <w:vAlign w:val="center"/>
          </w:tcPr>
          <w:p w14:paraId="61C8AE4B" w14:textId="77777777" w:rsidR="0015621A" w:rsidRPr="001F078B" w:rsidRDefault="0015621A" w:rsidP="0015621A">
            <w:pPr>
              <w:pStyle w:val="TAC"/>
              <w:rPr>
                <w:lang w:eastAsia="ja-JP"/>
              </w:rPr>
            </w:pPr>
            <w:r w:rsidRPr="001F078B">
              <w:rPr>
                <w:lang w:eastAsia="ja-JP"/>
              </w:rPr>
              <w:t>DC_3A-41A-42A_n79A</w:t>
            </w:r>
          </w:p>
          <w:p w14:paraId="6AD37060" w14:textId="77777777" w:rsidR="0015621A" w:rsidRPr="001F078B" w:rsidRDefault="0015621A" w:rsidP="0015621A">
            <w:pPr>
              <w:pStyle w:val="TAC"/>
              <w:rPr>
                <w:lang w:eastAsia="ja-JP"/>
              </w:rPr>
            </w:pPr>
            <w:r w:rsidRPr="001F078B">
              <w:rPr>
                <w:lang w:eastAsia="ja-JP"/>
              </w:rPr>
              <w:t>DC_3A-41A-42C_n79A</w:t>
            </w:r>
          </w:p>
          <w:p w14:paraId="4C8AF9C0" w14:textId="77777777" w:rsidR="0015621A" w:rsidRPr="001F078B" w:rsidRDefault="0015621A" w:rsidP="0015621A">
            <w:pPr>
              <w:pStyle w:val="TAC"/>
              <w:rPr>
                <w:lang w:eastAsia="ja-JP"/>
              </w:rPr>
            </w:pPr>
            <w:r w:rsidRPr="001F078B">
              <w:rPr>
                <w:lang w:eastAsia="ja-JP"/>
              </w:rPr>
              <w:t>DC_3A-41C-42A_n79A</w:t>
            </w:r>
          </w:p>
          <w:p w14:paraId="0A9C23BA" w14:textId="77777777" w:rsidR="0015621A" w:rsidRPr="001F078B" w:rsidRDefault="0015621A" w:rsidP="0015621A">
            <w:pPr>
              <w:pStyle w:val="TAC"/>
              <w:keepNext w:val="0"/>
              <w:rPr>
                <w:lang w:val="en-US" w:eastAsia="fi-FI"/>
              </w:rPr>
            </w:pPr>
            <w:r w:rsidRPr="001F078B">
              <w:rPr>
                <w:lang w:eastAsia="ja-JP"/>
              </w:rPr>
              <w:t>DC_3A-41C-42C_n79A</w:t>
            </w:r>
          </w:p>
        </w:tc>
        <w:tc>
          <w:tcPr>
            <w:tcW w:w="3514" w:type="dxa"/>
            <w:vAlign w:val="center"/>
          </w:tcPr>
          <w:p w14:paraId="23135C68" w14:textId="77777777" w:rsidR="0015621A" w:rsidRPr="001F078B" w:rsidRDefault="0015621A" w:rsidP="0015621A">
            <w:pPr>
              <w:pStyle w:val="TAC"/>
              <w:rPr>
                <w:lang w:val="en-US" w:eastAsia="fi-FI"/>
              </w:rPr>
            </w:pPr>
            <w:r w:rsidRPr="001F078B">
              <w:rPr>
                <w:lang w:val="en-US" w:eastAsia="fi-FI"/>
              </w:rPr>
              <w:t>DC_3A_n79A</w:t>
            </w:r>
          </w:p>
          <w:p w14:paraId="38CCC059" w14:textId="77777777" w:rsidR="0015621A" w:rsidRPr="001F078B" w:rsidRDefault="0015621A" w:rsidP="0015621A">
            <w:pPr>
              <w:pStyle w:val="TAC"/>
              <w:keepNext w:val="0"/>
              <w:rPr>
                <w:lang w:val="en-US" w:eastAsia="fi-FI"/>
              </w:rPr>
            </w:pPr>
            <w:r w:rsidRPr="001F078B">
              <w:rPr>
                <w:lang w:val="en-US" w:eastAsia="fi-FI"/>
              </w:rPr>
              <w:t>DC_41A_n79A</w:t>
            </w:r>
          </w:p>
        </w:tc>
      </w:tr>
      <w:tr w:rsidR="0015621A" w:rsidRPr="001F078B" w14:paraId="765F728C" w14:textId="77777777" w:rsidTr="0015621A">
        <w:trPr>
          <w:trHeight w:val="288"/>
          <w:jc w:val="center"/>
        </w:trPr>
        <w:tc>
          <w:tcPr>
            <w:tcW w:w="3461" w:type="dxa"/>
            <w:shd w:val="clear" w:color="auto" w:fill="auto"/>
            <w:noWrap/>
            <w:vAlign w:val="center"/>
          </w:tcPr>
          <w:p w14:paraId="5753CF83" w14:textId="77777777" w:rsidR="0015621A" w:rsidRPr="001F078B" w:rsidRDefault="0015621A" w:rsidP="0015621A">
            <w:pPr>
              <w:pStyle w:val="TAC"/>
              <w:rPr>
                <w:lang w:eastAsia="ko-KR"/>
              </w:rPr>
            </w:pPr>
            <w:r w:rsidRPr="001F078B">
              <w:rPr>
                <w:rFonts w:hint="eastAsia"/>
                <w:lang w:eastAsia="ko-KR"/>
              </w:rPr>
              <w:t>DC_3A-</w:t>
            </w:r>
            <w:r w:rsidRPr="001F078B">
              <w:rPr>
                <w:lang w:eastAsia="ko-KR"/>
              </w:rPr>
              <w:t>4</w:t>
            </w:r>
            <w:r w:rsidRPr="001F078B">
              <w:rPr>
                <w:rFonts w:hint="eastAsia"/>
                <w:lang w:eastAsia="ko-KR"/>
              </w:rPr>
              <w:t>2A_n77A-n79A</w:t>
            </w:r>
          </w:p>
          <w:p w14:paraId="454CB3E6" w14:textId="77777777" w:rsidR="0015621A" w:rsidRPr="001F078B" w:rsidRDefault="0015621A" w:rsidP="0015621A">
            <w:pPr>
              <w:pStyle w:val="TAC"/>
              <w:rPr>
                <w:lang w:eastAsia="ja-JP"/>
              </w:rPr>
            </w:pPr>
            <w:r w:rsidRPr="001F078B">
              <w:rPr>
                <w:lang w:eastAsia="ko-KR"/>
              </w:rPr>
              <w:t>DC_3A-42C_n77A-n79A</w:t>
            </w:r>
          </w:p>
        </w:tc>
        <w:tc>
          <w:tcPr>
            <w:tcW w:w="3514" w:type="dxa"/>
          </w:tcPr>
          <w:p w14:paraId="2A9E5A32" w14:textId="77777777" w:rsidR="0015621A" w:rsidRPr="001F078B" w:rsidRDefault="0015621A" w:rsidP="0015621A">
            <w:pPr>
              <w:pStyle w:val="TAC"/>
              <w:rPr>
                <w:lang w:eastAsia="ko-KR"/>
              </w:rPr>
            </w:pPr>
            <w:r w:rsidRPr="001F078B">
              <w:rPr>
                <w:lang w:eastAsia="ko-KR"/>
              </w:rPr>
              <w:t>DC_3A_n77A</w:t>
            </w:r>
          </w:p>
          <w:p w14:paraId="17F6E943" w14:textId="77777777" w:rsidR="0015621A" w:rsidRPr="001F078B" w:rsidRDefault="0015621A" w:rsidP="0015621A">
            <w:pPr>
              <w:pStyle w:val="TAC"/>
              <w:rPr>
                <w:lang w:val="en-US" w:eastAsia="fi-FI"/>
              </w:rPr>
            </w:pPr>
            <w:r w:rsidRPr="001F078B">
              <w:rPr>
                <w:lang w:eastAsia="ko-KR"/>
              </w:rPr>
              <w:t>DC_3A_n79A</w:t>
            </w:r>
          </w:p>
        </w:tc>
      </w:tr>
      <w:tr w:rsidR="0015621A" w:rsidRPr="001F078B" w14:paraId="1F328E97" w14:textId="77777777" w:rsidTr="0015621A">
        <w:trPr>
          <w:trHeight w:val="288"/>
          <w:jc w:val="center"/>
        </w:trPr>
        <w:tc>
          <w:tcPr>
            <w:tcW w:w="3461" w:type="dxa"/>
            <w:shd w:val="clear" w:color="auto" w:fill="auto"/>
            <w:noWrap/>
            <w:vAlign w:val="center"/>
          </w:tcPr>
          <w:p w14:paraId="46BA6270" w14:textId="77777777" w:rsidR="0015621A" w:rsidRPr="001F078B" w:rsidRDefault="0015621A" w:rsidP="0015621A">
            <w:pPr>
              <w:pStyle w:val="TAC"/>
              <w:rPr>
                <w:lang w:eastAsia="ko-KR"/>
              </w:rPr>
            </w:pPr>
            <w:r w:rsidRPr="001F078B">
              <w:rPr>
                <w:rFonts w:hint="eastAsia"/>
                <w:lang w:eastAsia="ko-KR"/>
              </w:rPr>
              <w:t>DC_3A-</w:t>
            </w:r>
            <w:r w:rsidRPr="001F078B">
              <w:rPr>
                <w:lang w:eastAsia="ko-KR"/>
              </w:rPr>
              <w:t>4</w:t>
            </w:r>
            <w:r w:rsidRPr="001F078B">
              <w:rPr>
                <w:rFonts w:hint="eastAsia"/>
                <w:lang w:eastAsia="ko-KR"/>
              </w:rPr>
              <w:t>2A_n78A-n79A</w:t>
            </w:r>
          </w:p>
          <w:p w14:paraId="775F4D02" w14:textId="77777777" w:rsidR="0015621A" w:rsidRPr="001F078B" w:rsidRDefault="0015621A" w:rsidP="0015621A">
            <w:pPr>
              <w:pStyle w:val="TAC"/>
              <w:rPr>
                <w:lang w:eastAsia="ja-JP"/>
              </w:rPr>
            </w:pPr>
            <w:r w:rsidRPr="001F078B">
              <w:rPr>
                <w:lang w:eastAsia="ko-KR"/>
              </w:rPr>
              <w:t>DC_3A-42C_n78A-n79A</w:t>
            </w:r>
          </w:p>
        </w:tc>
        <w:tc>
          <w:tcPr>
            <w:tcW w:w="3514" w:type="dxa"/>
          </w:tcPr>
          <w:p w14:paraId="1E1A3C44" w14:textId="77777777" w:rsidR="0015621A" w:rsidRPr="001F078B" w:rsidRDefault="0015621A" w:rsidP="0015621A">
            <w:pPr>
              <w:pStyle w:val="TAC"/>
              <w:rPr>
                <w:lang w:eastAsia="ko-KR"/>
              </w:rPr>
            </w:pPr>
            <w:r w:rsidRPr="001F078B">
              <w:rPr>
                <w:lang w:eastAsia="ko-KR"/>
              </w:rPr>
              <w:t>DC_3A_n78A</w:t>
            </w:r>
          </w:p>
          <w:p w14:paraId="6F86BDF7" w14:textId="77777777" w:rsidR="0015621A" w:rsidRPr="001F078B" w:rsidRDefault="0015621A" w:rsidP="0015621A">
            <w:pPr>
              <w:pStyle w:val="TAC"/>
              <w:rPr>
                <w:lang w:val="en-US" w:eastAsia="fi-FI"/>
              </w:rPr>
            </w:pPr>
            <w:r w:rsidRPr="001F078B">
              <w:rPr>
                <w:lang w:eastAsia="ko-KR"/>
              </w:rPr>
              <w:t>DC_3A_n79A</w:t>
            </w:r>
          </w:p>
        </w:tc>
      </w:tr>
      <w:tr w:rsidR="0015621A" w:rsidRPr="001F078B" w14:paraId="7E4D8D02" w14:textId="77777777" w:rsidTr="0015621A">
        <w:trPr>
          <w:trHeight w:val="288"/>
          <w:jc w:val="center"/>
        </w:trPr>
        <w:tc>
          <w:tcPr>
            <w:tcW w:w="3461" w:type="dxa"/>
            <w:shd w:val="clear" w:color="auto" w:fill="auto"/>
            <w:noWrap/>
            <w:vAlign w:val="center"/>
          </w:tcPr>
          <w:p w14:paraId="7194F305" w14:textId="77777777" w:rsidR="0015621A" w:rsidRPr="001F078B" w:rsidRDefault="0015621A" w:rsidP="0015621A">
            <w:pPr>
              <w:pStyle w:val="TAC"/>
              <w:keepNext w:val="0"/>
              <w:rPr>
                <w:rFonts w:eastAsia="Malgun Gothic"/>
                <w:lang w:val="fi-FI" w:eastAsia="ko-KR"/>
              </w:rPr>
            </w:pPr>
            <w:r>
              <w:rPr>
                <w:rFonts w:eastAsia="MS Mincho"/>
                <w:bCs/>
              </w:rPr>
              <w:t>DC_7</w:t>
            </w:r>
            <w:r w:rsidRPr="00A4638A">
              <w:rPr>
                <w:rFonts w:eastAsia="MS Mincho"/>
                <w:bCs/>
              </w:rPr>
              <w:t>A-</w:t>
            </w:r>
            <w:r w:rsidRPr="00567A84">
              <w:rPr>
                <w:rFonts w:hint="eastAsia"/>
                <w:bCs/>
                <w:lang w:eastAsia="zh-TW"/>
              </w:rPr>
              <w:t>8</w:t>
            </w:r>
            <w:r w:rsidRPr="00A4638A">
              <w:rPr>
                <w:rFonts w:eastAsia="MS Mincho"/>
                <w:bCs/>
              </w:rPr>
              <w:t>A_n1A-n78A</w:t>
            </w:r>
          </w:p>
        </w:tc>
        <w:tc>
          <w:tcPr>
            <w:tcW w:w="3514" w:type="dxa"/>
            <w:vAlign w:val="center"/>
          </w:tcPr>
          <w:p w14:paraId="7A3C018C" w14:textId="77777777" w:rsidR="0015621A" w:rsidRDefault="0015621A" w:rsidP="0015621A">
            <w:pPr>
              <w:pStyle w:val="TAC"/>
              <w:rPr>
                <w:rFonts w:eastAsia="Malgun Gothic"/>
                <w:lang w:eastAsia="ko-KR"/>
              </w:rPr>
            </w:pPr>
            <w:r>
              <w:rPr>
                <w:rFonts w:eastAsia="Malgun Gothic" w:hint="eastAsia"/>
                <w:lang w:eastAsia="ko-KR"/>
              </w:rPr>
              <w:t>DC_</w:t>
            </w:r>
            <w:r>
              <w:rPr>
                <w:rFonts w:eastAsia="Malgun Gothic"/>
                <w:lang w:eastAsia="ko-KR"/>
              </w:rPr>
              <w:t>7</w:t>
            </w:r>
            <w:r>
              <w:rPr>
                <w:rFonts w:eastAsia="Malgun Gothic" w:hint="eastAsia"/>
                <w:lang w:eastAsia="ko-KR"/>
              </w:rPr>
              <w:t>A_n1A</w:t>
            </w:r>
          </w:p>
          <w:p w14:paraId="6B144614" w14:textId="77777777" w:rsidR="0015621A" w:rsidRDefault="0015621A" w:rsidP="0015621A">
            <w:pPr>
              <w:pStyle w:val="TAC"/>
              <w:rPr>
                <w:rFonts w:eastAsia="Malgun Gothic"/>
                <w:lang w:eastAsia="ko-KR"/>
              </w:rPr>
            </w:pPr>
            <w:r>
              <w:rPr>
                <w:rFonts w:eastAsia="Malgun Gothic"/>
                <w:lang w:eastAsia="ko-KR"/>
              </w:rPr>
              <w:t>DC_7A_n78A</w:t>
            </w:r>
          </w:p>
          <w:p w14:paraId="03D14E9A" w14:textId="77777777" w:rsidR="0015621A" w:rsidRDefault="0015621A" w:rsidP="0015621A">
            <w:pPr>
              <w:pStyle w:val="TAC"/>
              <w:rPr>
                <w:rFonts w:eastAsia="Malgun Gothic"/>
                <w:lang w:eastAsia="ko-KR"/>
              </w:rPr>
            </w:pPr>
            <w:r>
              <w:rPr>
                <w:rFonts w:eastAsia="Malgun Gothic"/>
                <w:lang w:eastAsia="ko-KR"/>
              </w:rPr>
              <w:t>DC_8A_n1A</w:t>
            </w:r>
          </w:p>
          <w:p w14:paraId="0FC11BA0" w14:textId="77777777" w:rsidR="0015621A" w:rsidRPr="001F078B" w:rsidRDefault="0015621A" w:rsidP="0015621A">
            <w:pPr>
              <w:pStyle w:val="TAC"/>
              <w:keepNext w:val="0"/>
              <w:rPr>
                <w:rFonts w:eastAsia="Malgun Gothic"/>
                <w:lang w:val="en-US" w:eastAsia="ko-KR"/>
              </w:rPr>
            </w:pPr>
            <w:r>
              <w:rPr>
                <w:rFonts w:eastAsia="Malgun Gothic"/>
                <w:lang w:eastAsia="ko-KR"/>
              </w:rPr>
              <w:t>DC_8A_n78A</w:t>
            </w:r>
          </w:p>
        </w:tc>
      </w:tr>
      <w:tr w:rsidR="0015621A" w:rsidRPr="001F078B" w14:paraId="5C2695AD" w14:textId="77777777" w:rsidTr="0015621A">
        <w:trPr>
          <w:trHeight w:val="288"/>
          <w:jc w:val="center"/>
        </w:trPr>
        <w:tc>
          <w:tcPr>
            <w:tcW w:w="3461" w:type="dxa"/>
            <w:shd w:val="clear" w:color="auto" w:fill="auto"/>
            <w:noWrap/>
            <w:vAlign w:val="center"/>
          </w:tcPr>
          <w:p w14:paraId="0027754D" w14:textId="77777777" w:rsidR="0015621A" w:rsidRPr="009F183F" w:rsidRDefault="0015621A" w:rsidP="0015621A">
            <w:pPr>
              <w:pStyle w:val="TAH"/>
              <w:rPr>
                <w:b w:val="0"/>
                <w:lang w:eastAsia="fi-FI"/>
              </w:rPr>
            </w:pPr>
            <w:r w:rsidRPr="009F183F">
              <w:rPr>
                <w:b w:val="0"/>
                <w:lang w:eastAsia="fi-FI"/>
              </w:rPr>
              <w:t>DC_7A-13A-66A_n66A</w:t>
            </w:r>
          </w:p>
          <w:p w14:paraId="04CBA9EC" w14:textId="77777777" w:rsidR="0015621A" w:rsidRDefault="0015621A" w:rsidP="0015621A">
            <w:pPr>
              <w:pStyle w:val="TAC"/>
              <w:keepNext w:val="0"/>
              <w:rPr>
                <w:rFonts w:eastAsia="MS Mincho"/>
                <w:bCs/>
              </w:rPr>
            </w:pPr>
            <w:r w:rsidRPr="009F183F">
              <w:rPr>
                <w:lang w:eastAsia="fi-FI"/>
              </w:rPr>
              <w:t>DC_7C-13A-66A_n66A</w:t>
            </w:r>
          </w:p>
        </w:tc>
        <w:tc>
          <w:tcPr>
            <w:tcW w:w="3514" w:type="dxa"/>
          </w:tcPr>
          <w:p w14:paraId="144276E4" w14:textId="77777777" w:rsidR="0015621A" w:rsidRPr="009F183F" w:rsidRDefault="0015621A" w:rsidP="0015621A">
            <w:pPr>
              <w:pStyle w:val="TAH"/>
              <w:rPr>
                <w:b w:val="0"/>
                <w:lang w:eastAsia="fi-FI"/>
              </w:rPr>
            </w:pPr>
            <w:r w:rsidRPr="009F183F">
              <w:rPr>
                <w:b w:val="0"/>
                <w:lang w:eastAsia="fi-FI"/>
              </w:rPr>
              <w:t>DC_7A_n66A</w:t>
            </w:r>
          </w:p>
          <w:p w14:paraId="54D7B47F" w14:textId="77777777" w:rsidR="0015621A" w:rsidRPr="009F183F" w:rsidRDefault="0015621A" w:rsidP="0015621A">
            <w:pPr>
              <w:pStyle w:val="TAH"/>
              <w:rPr>
                <w:b w:val="0"/>
                <w:lang w:eastAsia="fi-FI"/>
              </w:rPr>
            </w:pPr>
            <w:r w:rsidRPr="009F183F">
              <w:rPr>
                <w:b w:val="0"/>
                <w:lang w:eastAsia="fi-FI"/>
              </w:rPr>
              <w:t>DC_13A_n66A</w:t>
            </w:r>
          </w:p>
          <w:p w14:paraId="72345179" w14:textId="77777777" w:rsidR="0015621A" w:rsidRDefault="0015621A" w:rsidP="0015621A">
            <w:pPr>
              <w:pStyle w:val="TAC"/>
              <w:rPr>
                <w:rFonts w:eastAsia="Malgun Gothic"/>
                <w:lang w:eastAsia="ko-KR"/>
              </w:rPr>
            </w:pPr>
            <w:r w:rsidRPr="009F183F">
              <w:rPr>
                <w:lang w:eastAsia="fi-FI"/>
              </w:rPr>
              <w:t>DC_66A_n66A</w:t>
            </w:r>
            <w:r w:rsidRPr="009F183F">
              <w:rPr>
                <w:vertAlign w:val="superscript"/>
                <w:lang w:eastAsia="fi-FI"/>
              </w:rPr>
              <w:t>4</w:t>
            </w:r>
          </w:p>
        </w:tc>
      </w:tr>
      <w:tr w:rsidR="0015621A" w:rsidRPr="001F078B" w14:paraId="710F2693" w14:textId="77777777" w:rsidTr="0015621A">
        <w:trPr>
          <w:trHeight w:val="288"/>
          <w:jc w:val="center"/>
        </w:trPr>
        <w:tc>
          <w:tcPr>
            <w:tcW w:w="3461" w:type="dxa"/>
            <w:shd w:val="clear" w:color="auto" w:fill="auto"/>
            <w:noWrap/>
            <w:vAlign w:val="center"/>
          </w:tcPr>
          <w:p w14:paraId="4F48FE77" w14:textId="77777777" w:rsidR="0015621A" w:rsidRPr="001F078B" w:rsidRDefault="0015621A" w:rsidP="0015621A">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3E56F54B"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DC_7A_n28A</w:t>
            </w:r>
          </w:p>
          <w:p w14:paraId="290D24D3"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DC_7A_n78A</w:t>
            </w:r>
          </w:p>
          <w:p w14:paraId="784A7FAD"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DC_20A_n28A</w:t>
            </w:r>
          </w:p>
          <w:p w14:paraId="5D11058F" w14:textId="77777777" w:rsidR="0015621A" w:rsidRPr="001F078B" w:rsidRDefault="0015621A" w:rsidP="0015621A">
            <w:pPr>
              <w:pStyle w:val="TAC"/>
              <w:keepNext w:val="0"/>
            </w:pPr>
            <w:r w:rsidRPr="001F078B">
              <w:rPr>
                <w:rFonts w:eastAsia="Malgun Gothic"/>
                <w:lang w:val="fi-FI" w:eastAsia="ko-KR"/>
              </w:rPr>
              <w:t>DC_20A_n78A</w:t>
            </w:r>
          </w:p>
        </w:tc>
      </w:tr>
      <w:tr w:rsidR="0015621A" w:rsidRPr="001F078B" w14:paraId="15D18337" w14:textId="77777777" w:rsidTr="0015621A">
        <w:trPr>
          <w:trHeight w:val="288"/>
          <w:jc w:val="center"/>
        </w:trPr>
        <w:tc>
          <w:tcPr>
            <w:tcW w:w="3461" w:type="dxa"/>
            <w:shd w:val="clear" w:color="auto" w:fill="auto"/>
            <w:noWrap/>
            <w:vAlign w:val="center"/>
          </w:tcPr>
          <w:p w14:paraId="6D47B742" w14:textId="77777777" w:rsidR="0015621A" w:rsidRDefault="0015621A" w:rsidP="0015621A">
            <w:pPr>
              <w:pStyle w:val="TAC"/>
              <w:rPr>
                <w:lang w:val="en-US" w:eastAsia="zh-CN"/>
              </w:rPr>
            </w:pPr>
            <w:r>
              <w:rPr>
                <w:lang w:val="en-US" w:eastAsia="zh-CN"/>
              </w:rPr>
              <w:t>DC_7A-28A_n5A-n78A</w:t>
            </w:r>
          </w:p>
          <w:p w14:paraId="734E4181" w14:textId="77777777" w:rsidR="0015621A" w:rsidRPr="00400526" w:rsidRDefault="0015621A" w:rsidP="0015621A">
            <w:pPr>
              <w:pStyle w:val="TAC"/>
              <w:rPr>
                <w:rFonts w:eastAsia="Malgun Gothic"/>
                <w:lang w:eastAsia="ko-KR"/>
              </w:rPr>
            </w:pPr>
            <w:r>
              <w:rPr>
                <w:lang w:val="en-US" w:eastAsia="zh-CN"/>
              </w:rPr>
              <w:t>DC_7C-28A_n5A-n78A</w:t>
            </w:r>
          </w:p>
        </w:tc>
        <w:tc>
          <w:tcPr>
            <w:tcW w:w="3514" w:type="dxa"/>
            <w:vAlign w:val="center"/>
          </w:tcPr>
          <w:p w14:paraId="1C33ECAC" w14:textId="77777777" w:rsidR="0015621A" w:rsidRDefault="0015621A" w:rsidP="0015621A">
            <w:pPr>
              <w:pStyle w:val="TAC"/>
              <w:rPr>
                <w:lang w:val="en-US" w:eastAsia="zh-CN"/>
              </w:rPr>
            </w:pPr>
            <w:r>
              <w:rPr>
                <w:lang w:val="en-US" w:eastAsia="zh-CN"/>
              </w:rPr>
              <w:t>DC_7A_n5A</w:t>
            </w:r>
          </w:p>
          <w:p w14:paraId="0F0B513D" w14:textId="77777777" w:rsidR="0015621A" w:rsidRDefault="0015621A" w:rsidP="0015621A">
            <w:pPr>
              <w:pStyle w:val="TAC"/>
              <w:rPr>
                <w:lang w:val="en-US" w:eastAsia="zh-CN"/>
              </w:rPr>
            </w:pPr>
            <w:r>
              <w:rPr>
                <w:lang w:val="en-US" w:eastAsia="zh-CN"/>
              </w:rPr>
              <w:t>DC_7C_n5A</w:t>
            </w:r>
            <w:r>
              <w:rPr>
                <w:lang w:val="en-US" w:eastAsia="zh-CN"/>
              </w:rPr>
              <w:br/>
              <w:t>DC_7A_n78A</w:t>
            </w:r>
          </w:p>
          <w:p w14:paraId="403840F7" w14:textId="77777777" w:rsidR="0015621A" w:rsidRDefault="0015621A" w:rsidP="0015621A">
            <w:pPr>
              <w:pStyle w:val="TAC"/>
              <w:rPr>
                <w:lang w:val="en-US" w:eastAsia="zh-CN"/>
              </w:rPr>
            </w:pPr>
            <w:r>
              <w:rPr>
                <w:lang w:val="en-US" w:eastAsia="zh-CN"/>
              </w:rPr>
              <w:t>DC_7C_n78A</w:t>
            </w:r>
          </w:p>
          <w:p w14:paraId="49211939" w14:textId="77777777" w:rsidR="0015621A" w:rsidRPr="001F078B" w:rsidRDefault="0015621A" w:rsidP="0015621A">
            <w:pPr>
              <w:pStyle w:val="TAC"/>
              <w:rPr>
                <w:rFonts w:eastAsia="Malgun Gothic"/>
                <w:lang w:val="en-US" w:eastAsia="ko-KR"/>
              </w:rPr>
            </w:pPr>
            <w:r>
              <w:rPr>
                <w:lang w:val="en-US" w:eastAsia="zh-CN"/>
              </w:rPr>
              <w:t>DC_28A_n5A</w:t>
            </w:r>
            <w:r>
              <w:rPr>
                <w:lang w:val="en-US" w:eastAsia="zh-CN"/>
              </w:rPr>
              <w:br/>
              <w:t>DC_28A_n78A</w:t>
            </w:r>
          </w:p>
        </w:tc>
      </w:tr>
      <w:tr w:rsidR="0015621A" w:rsidRPr="001F078B" w14:paraId="3B3A7AD8" w14:textId="77777777" w:rsidTr="0015621A">
        <w:trPr>
          <w:trHeight w:val="288"/>
          <w:jc w:val="center"/>
        </w:trPr>
        <w:tc>
          <w:tcPr>
            <w:tcW w:w="3461" w:type="dxa"/>
            <w:shd w:val="clear" w:color="auto" w:fill="auto"/>
            <w:noWrap/>
            <w:vAlign w:val="center"/>
          </w:tcPr>
          <w:p w14:paraId="21A390DA" w14:textId="77777777" w:rsidR="0015621A" w:rsidRPr="001F078B" w:rsidRDefault="0015621A" w:rsidP="0015621A">
            <w:pPr>
              <w:pStyle w:val="TAC"/>
              <w:keepNext w:val="0"/>
              <w:rPr>
                <w:rFonts w:eastAsia="MS Mincho"/>
                <w:lang w:val="en-US" w:eastAsia="ja-JP"/>
              </w:rPr>
            </w:pPr>
            <w:r w:rsidRPr="001F078B">
              <w:rPr>
                <w:rFonts w:eastAsia="MS Mincho"/>
                <w:lang w:val="en-US" w:eastAsia="ja-JP"/>
              </w:rPr>
              <w:t>DC_12A-30A-66A_n2A</w:t>
            </w:r>
          </w:p>
          <w:p w14:paraId="1AF8B3B2" w14:textId="77777777" w:rsidR="0015621A" w:rsidRPr="00AA7339" w:rsidRDefault="0015621A" w:rsidP="0015621A">
            <w:pPr>
              <w:pStyle w:val="TAC"/>
              <w:keepNext w:val="0"/>
              <w:rPr>
                <w:rFonts w:eastAsia="Malgun Gothic"/>
                <w:lang w:eastAsia="ko-KR"/>
              </w:rPr>
            </w:pPr>
            <w:r w:rsidRPr="001F078B">
              <w:rPr>
                <w:rFonts w:eastAsia="MS Mincho"/>
                <w:lang w:val="en-US" w:eastAsia="ja-JP"/>
              </w:rPr>
              <w:t>DC_12A-30A-66A-66A_n2A</w:t>
            </w:r>
          </w:p>
        </w:tc>
        <w:tc>
          <w:tcPr>
            <w:tcW w:w="3514" w:type="dxa"/>
          </w:tcPr>
          <w:p w14:paraId="5212657E" w14:textId="77777777" w:rsidR="0015621A" w:rsidRPr="001F078B" w:rsidRDefault="0015621A" w:rsidP="0015621A">
            <w:pPr>
              <w:pStyle w:val="TAC"/>
              <w:rPr>
                <w:rFonts w:eastAsia="MS Mincho"/>
                <w:lang w:val="en-US" w:eastAsia="ja-JP"/>
              </w:rPr>
            </w:pPr>
            <w:r w:rsidRPr="001F078B">
              <w:rPr>
                <w:rFonts w:eastAsia="MS Mincho"/>
                <w:lang w:val="en-US" w:eastAsia="ja-JP"/>
              </w:rPr>
              <w:t>DC_12A_n2A</w:t>
            </w:r>
          </w:p>
          <w:p w14:paraId="26CC6499" w14:textId="77777777" w:rsidR="0015621A" w:rsidRPr="001F078B" w:rsidRDefault="0015621A" w:rsidP="0015621A">
            <w:pPr>
              <w:pStyle w:val="TAC"/>
              <w:rPr>
                <w:rFonts w:eastAsia="MS Mincho"/>
                <w:lang w:val="en-US" w:eastAsia="ja-JP"/>
              </w:rPr>
            </w:pPr>
            <w:r w:rsidRPr="001F078B">
              <w:rPr>
                <w:rFonts w:eastAsia="MS Mincho"/>
                <w:lang w:val="en-US" w:eastAsia="ja-JP"/>
              </w:rPr>
              <w:t>DC_30A_n2A</w:t>
            </w:r>
          </w:p>
          <w:p w14:paraId="0A3C028C" w14:textId="77777777" w:rsidR="0015621A" w:rsidRPr="001F078B" w:rsidRDefault="0015621A" w:rsidP="0015621A">
            <w:pPr>
              <w:pStyle w:val="TAC"/>
              <w:keepNext w:val="0"/>
              <w:rPr>
                <w:rFonts w:eastAsia="Malgun Gothic"/>
                <w:lang w:val="en-US" w:eastAsia="ko-KR"/>
              </w:rPr>
            </w:pPr>
            <w:r w:rsidRPr="001F078B">
              <w:rPr>
                <w:rFonts w:eastAsia="MS Mincho"/>
                <w:lang w:val="en-US" w:eastAsia="ja-JP"/>
              </w:rPr>
              <w:t>DC_66A_n2A</w:t>
            </w:r>
          </w:p>
        </w:tc>
      </w:tr>
      <w:tr w:rsidR="0015621A" w:rsidRPr="001F078B" w14:paraId="322C4284" w14:textId="77777777" w:rsidTr="0015621A">
        <w:trPr>
          <w:trHeight w:val="288"/>
          <w:jc w:val="center"/>
        </w:trPr>
        <w:tc>
          <w:tcPr>
            <w:tcW w:w="3461" w:type="dxa"/>
            <w:shd w:val="clear" w:color="auto" w:fill="auto"/>
            <w:noWrap/>
            <w:vAlign w:val="center"/>
          </w:tcPr>
          <w:p w14:paraId="4D877CF8" w14:textId="77777777" w:rsidR="0015621A" w:rsidRPr="001F078B" w:rsidRDefault="0015621A" w:rsidP="0015621A">
            <w:pPr>
              <w:pStyle w:val="TAC"/>
              <w:keepNext w:val="0"/>
              <w:rPr>
                <w:rFonts w:eastAsia="MS Mincho"/>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61D22164" w14:textId="77777777" w:rsidR="0015621A" w:rsidRPr="00633F90" w:rsidRDefault="0015621A" w:rsidP="0015621A">
            <w:pPr>
              <w:pStyle w:val="TAH"/>
              <w:rPr>
                <w:b w:val="0"/>
                <w:lang w:val="en-US" w:eastAsia="zh-TW"/>
              </w:rPr>
            </w:pPr>
            <w:r>
              <w:rPr>
                <w:b w:val="0"/>
                <w:lang w:val="en-US" w:eastAsia="zh-TW"/>
              </w:rPr>
              <w:t>DC_12</w:t>
            </w:r>
            <w:r w:rsidRPr="00633F90">
              <w:rPr>
                <w:b w:val="0"/>
                <w:lang w:val="en-US" w:eastAsia="zh-TW"/>
              </w:rPr>
              <w:t>A_n66A</w:t>
            </w:r>
          </w:p>
          <w:p w14:paraId="5557D75D" w14:textId="77777777" w:rsidR="0015621A" w:rsidRPr="00633F90" w:rsidRDefault="0015621A" w:rsidP="0015621A">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25EDE30D" w14:textId="77777777" w:rsidR="0015621A" w:rsidRPr="001F078B" w:rsidRDefault="0015621A" w:rsidP="0015621A">
            <w:pPr>
              <w:pStyle w:val="TAC"/>
              <w:rPr>
                <w:rFonts w:eastAsia="MS Mincho"/>
                <w:lang w:val="en-US" w:eastAsia="ja-JP"/>
              </w:rPr>
            </w:pPr>
            <w:r w:rsidRPr="00633F90">
              <w:rPr>
                <w:lang w:val="en-US" w:eastAsia="zh-TW"/>
              </w:rPr>
              <w:t>DC_66A_n66A</w:t>
            </w:r>
            <w:r>
              <w:rPr>
                <w:vertAlign w:val="superscript"/>
                <w:lang w:val="en-US" w:eastAsia="zh-TW"/>
              </w:rPr>
              <w:t>4</w:t>
            </w:r>
          </w:p>
        </w:tc>
      </w:tr>
      <w:tr w:rsidR="0015621A" w:rsidRPr="001F078B" w14:paraId="5D8FB34B" w14:textId="77777777" w:rsidTr="0015621A">
        <w:trPr>
          <w:trHeight w:val="288"/>
          <w:jc w:val="center"/>
        </w:trPr>
        <w:tc>
          <w:tcPr>
            <w:tcW w:w="3461" w:type="dxa"/>
            <w:shd w:val="clear" w:color="auto" w:fill="auto"/>
            <w:noWrap/>
          </w:tcPr>
          <w:p w14:paraId="67007ECB" w14:textId="77777777" w:rsidR="0015621A" w:rsidRPr="001F078B" w:rsidRDefault="0015621A" w:rsidP="0015621A">
            <w:pPr>
              <w:pStyle w:val="TAC"/>
              <w:keepNext w:val="0"/>
            </w:pPr>
            <w:r w:rsidRPr="001F078B">
              <w:t>DC_19A-21A-42A_n77A</w:t>
            </w:r>
          </w:p>
          <w:p w14:paraId="190D1E78" w14:textId="77777777" w:rsidR="0015621A" w:rsidRPr="001F078B" w:rsidRDefault="0015621A" w:rsidP="0015621A">
            <w:pPr>
              <w:pStyle w:val="TAC"/>
              <w:keepNext w:val="0"/>
            </w:pPr>
            <w:r w:rsidRPr="001F078B">
              <w:t>DC_19A-21A-42A_n77C</w:t>
            </w:r>
          </w:p>
          <w:p w14:paraId="2756AA93"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19A-21A-42C_n77A</w:t>
            </w:r>
          </w:p>
          <w:p w14:paraId="42DAA018"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19A-21A-42C_n77</w:t>
            </w:r>
            <w:r w:rsidRPr="001F078B">
              <w:rPr>
                <w:lang w:eastAsia="ja-JP"/>
              </w:rPr>
              <w:t>C</w:t>
            </w:r>
          </w:p>
        </w:tc>
        <w:tc>
          <w:tcPr>
            <w:tcW w:w="3514" w:type="dxa"/>
          </w:tcPr>
          <w:p w14:paraId="583C98A0" w14:textId="77777777" w:rsidR="0015621A" w:rsidRPr="001F078B" w:rsidRDefault="0015621A" w:rsidP="0015621A">
            <w:pPr>
              <w:pStyle w:val="TAC"/>
              <w:keepNext w:val="0"/>
            </w:pPr>
            <w:r w:rsidRPr="001F078B">
              <w:t>DC_19A_n77A</w:t>
            </w:r>
          </w:p>
          <w:p w14:paraId="27B81F26" w14:textId="77777777" w:rsidR="0015621A" w:rsidRPr="001F078B" w:rsidRDefault="0015621A" w:rsidP="0015621A">
            <w:pPr>
              <w:pStyle w:val="TAC"/>
              <w:keepNext w:val="0"/>
              <w:rPr>
                <w:lang w:val="en-US" w:eastAsia="fi-FI"/>
              </w:rPr>
            </w:pPr>
            <w:r w:rsidRPr="001F078B">
              <w:t>DC_21A_n77A</w:t>
            </w:r>
          </w:p>
        </w:tc>
      </w:tr>
      <w:tr w:rsidR="0015621A" w:rsidRPr="001F078B" w14:paraId="21A77F03" w14:textId="77777777" w:rsidTr="0015621A">
        <w:trPr>
          <w:trHeight w:val="288"/>
          <w:jc w:val="center"/>
        </w:trPr>
        <w:tc>
          <w:tcPr>
            <w:tcW w:w="3461" w:type="dxa"/>
            <w:shd w:val="clear" w:color="auto" w:fill="auto"/>
            <w:noWrap/>
          </w:tcPr>
          <w:p w14:paraId="6CDE30D1" w14:textId="77777777" w:rsidR="0015621A" w:rsidRPr="001F078B" w:rsidRDefault="0015621A" w:rsidP="0015621A">
            <w:pPr>
              <w:pStyle w:val="TAC"/>
              <w:keepNext w:val="0"/>
            </w:pPr>
            <w:r w:rsidRPr="001F078B">
              <w:t>DC_19A-21A-42A_n78A</w:t>
            </w:r>
          </w:p>
          <w:p w14:paraId="2303A356" w14:textId="77777777" w:rsidR="0015621A" w:rsidRPr="001F078B" w:rsidRDefault="0015621A" w:rsidP="0015621A">
            <w:pPr>
              <w:pStyle w:val="TAC"/>
              <w:keepNext w:val="0"/>
            </w:pPr>
            <w:r w:rsidRPr="001F078B">
              <w:t>DC_19A-21A-42A_n78C</w:t>
            </w:r>
          </w:p>
          <w:p w14:paraId="5D9DD2D0"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19A-21A-42C_n78A</w:t>
            </w:r>
          </w:p>
          <w:p w14:paraId="0AAD54BA" w14:textId="77777777" w:rsidR="0015621A" w:rsidRPr="001F078B" w:rsidRDefault="0015621A" w:rsidP="0015621A">
            <w:pPr>
              <w:pStyle w:val="TAC"/>
              <w:keepNext w:val="0"/>
              <w:rPr>
                <w:lang w:val="en-US" w:eastAsia="fi-FI"/>
              </w:rPr>
            </w:pPr>
            <w:r w:rsidRPr="001F078B">
              <w:rPr>
                <w:rFonts w:hint="eastAsia"/>
                <w:lang w:eastAsia="ja-JP"/>
              </w:rPr>
              <w:t>DC</w:t>
            </w:r>
            <w:r w:rsidRPr="001F078B">
              <w:t>_</w:t>
            </w:r>
            <w:r w:rsidRPr="001F078B">
              <w:rPr>
                <w:rFonts w:hint="eastAsia"/>
                <w:lang w:eastAsia="ja-JP"/>
              </w:rPr>
              <w:t>19A-21A-42C_n78</w:t>
            </w:r>
            <w:r w:rsidRPr="001F078B">
              <w:rPr>
                <w:lang w:eastAsia="ja-JP"/>
              </w:rPr>
              <w:t>C</w:t>
            </w:r>
          </w:p>
        </w:tc>
        <w:tc>
          <w:tcPr>
            <w:tcW w:w="3514" w:type="dxa"/>
          </w:tcPr>
          <w:p w14:paraId="36980AE9" w14:textId="77777777" w:rsidR="0015621A" w:rsidRPr="001F078B" w:rsidRDefault="0015621A" w:rsidP="0015621A">
            <w:pPr>
              <w:pStyle w:val="TAC"/>
              <w:keepNext w:val="0"/>
            </w:pPr>
            <w:r w:rsidRPr="001F078B">
              <w:t>DC_19A_n78A</w:t>
            </w:r>
          </w:p>
          <w:p w14:paraId="01E74DFC" w14:textId="77777777" w:rsidR="0015621A" w:rsidRPr="001F078B" w:rsidRDefault="0015621A" w:rsidP="0015621A">
            <w:pPr>
              <w:pStyle w:val="TAC"/>
              <w:keepNext w:val="0"/>
              <w:rPr>
                <w:lang w:val="en-US" w:eastAsia="fi-FI"/>
              </w:rPr>
            </w:pPr>
            <w:r w:rsidRPr="001F078B">
              <w:t>DC_21A_n78A</w:t>
            </w:r>
          </w:p>
        </w:tc>
      </w:tr>
      <w:tr w:rsidR="0015621A" w:rsidRPr="001F078B" w14:paraId="3B920518" w14:textId="77777777" w:rsidTr="0015621A">
        <w:trPr>
          <w:trHeight w:val="288"/>
          <w:jc w:val="center"/>
        </w:trPr>
        <w:tc>
          <w:tcPr>
            <w:tcW w:w="3461" w:type="dxa"/>
            <w:shd w:val="clear" w:color="auto" w:fill="auto"/>
            <w:noWrap/>
          </w:tcPr>
          <w:p w14:paraId="31C04DFD" w14:textId="77777777" w:rsidR="0015621A" w:rsidRPr="001F078B" w:rsidRDefault="0015621A" w:rsidP="0015621A">
            <w:pPr>
              <w:pStyle w:val="TAC"/>
              <w:keepNext w:val="0"/>
            </w:pPr>
            <w:r w:rsidRPr="001F078B">
              <w:t>DC_19A-21A-42A_n79A</w:t>
            </w:r>
          </w:p>
          <w:p w14:paraId="397CC0B9" w14:textId="77777777" w:rsidR="0015621A" w:rsidRPr="001F078B" w:rsidRDefault="0015621A" w:rsidP="0015621A">
            <w:pPr>
              <w:pStyle w:val="TAC"/>
              <w:keepNext w:val="0"/>
            </w:pPr>
            <w:r w:rsidRPr="001F078B">
              <w:t>DC_19A-21A-42A_n79C</w:t>
            </w:r>
          </w:p>
          <w:p w14:paraId="01FA3C92"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19A-21A-42C_n79A</w:t>
            </w:r>
          </w:p>
          <w:p w14:paraId="77F26BD3" w14:textId="77777777" w:rsidR="0015621A" w:rsidRPr="001F078B" w:rsidRDefault="0015621A" w:rsidP="0015621A">
            <w:pPr>
              <w:pStyle w:val="TAC"/>
              <w:keepNext w:val="0"/>
              <w:rPr>
                <w:lang w:val="en-US" w:eastAsia="fi-FI"/>
              </w:rPr>
            </w:pPr>
            <w:r w:rsidRPr="001F078B">
              <w:rPr>
                <w:rFonts w:hint="eastAsia"/>
                <w:lang w:eastAsia="ja-JP"/>
              </w:rPr>
              <w:t>DC</w:t>
            </w:r>
            <w:r w:rsidRPr="001F078B">
              <w:t>_</w:t>
            </w:r>
            <w:r w:rsidRPr="001F078B">
              <w:rPr>
                <w:rFonts w:hint="eastAsia"/>
                <w:lang w:eastAsia="ja-JP"/>
              </w:rPr>
              <w:t>19A-21A-42C_n79</w:t>
            </w:r>
            <w:r w:rsidRPr="001F078B">
              <w:rPr>
                <w:lang w:eastAsia="ja-JP"/>
              </w:rPr>
              <w:t>C</w:t>
            </w:r>
          </w:p>
        </w:tc>
        <w:tc>
          <w:tcPr>
            <w:tcW w:w="3514" w:type="dxa"/>
          </w:tcPr>
          <w:p w14:paraId="2A1F861A" w14:textId="77777777" w:rsidR="0015621A" w:rsidRPr="001F078B" w:rsidRDefault="0015621A" w:rsidP="0015621A">
            <w:pPr>
              <w:pStyle w:val="TAC"/>
              <w:keepNext w:val="0"/>
            </w:pPr>
            <w:r w:rsidRPr="001F078B">
              <w:t>DC_19A_n79A</w:t>
            </w:r>
          </w:p>
          <w:p w14:paraId="16685503" w14:textId="77777777" w:rsidR="0015621A" w:rsidRPr="001F078B" w:rsidRDefault="0015621A" w:rsidP="0015621A">
            <w:pPr>
              <w:pStyle w:val="TAC"/>
              <w:keepNext w:val="0"/>
              <w:rPr>
                <w:lang w:val="en-US" w:eastAsia="fi-FI"/>
              </w:rPr>
            </w:pPr>
            <w:r w:rsidRPr="001F078B">
              <w:t>DC_21A_n79A</w:t>
            </w:r>
          </w:p>
        </w:tc>
      </w:tr>
      <w:tr w:rsidR="0015621A" w:rsidRPr="001F078B" w14:paraId="7B7C0FE6" w14:textId="77777777" w:rsidTr="0015621A">
        <w:trPr>
          <w:trHeight w:val="288"/>
          <w:jc w:val="center"/>
        </w:trPr>
        <w:tc>
          <w:tcPr>
            <w:tcW w:w="3461" w:type="dxa"/>
            <w:shd w:val="clear" w:color="auto" w:fill="auto"/>
            <w:noWrap/>
            <w:vAlign w:val="center"/>
          </w:tcPr>
          <w:p w14:paraId="6BDA3B9D" w14:textId="77777777" w:rsidR="0015621A" w:rsidRPr="001F078B" w:rsidRDefault="0015621A" w:rsidP="0015621A">
            <w:pPr>
              <w:pStyle w:val="TAC"/>
              <w:keepNext w:val="0"/>
            </w:pPr>
            <w:r w:rsidRPr="001F078B">
              <w:rPr>
                <w:rFonts w:hint="eastAsia"/>
                <w:lang w:eastAsia="ko-KR"/>
              </w:rPr>
              <w:t>DC_1</w:t>
            </w:r>
            <w:r w:rsidRPr="001F078B">
              <w:rPr>
                <w:lang w:eastAsia="ko-KR"/>
              </w:rPr>
              <w:t>9</w:t>
            </w:r>
            <w:r w:rsidRPr="001F078B">
              <w:rPr>
                <w:rFonts w:hint="eastAsia"/>
                <w:lang w:eastAsia="ko-KR"/>
              </w:rPr>
              <w:t>A-21A_n77A-n79A</w:t>
            </w:r>
          </w:p>
        </w:tc>
        <w:tc>
          <w:tcPr>
            <w:tcW w:w="3514" w:type="dxa"/>
          </w:tcPr>
          <w:p w14:paraId="2E2DE455" w14:textId="77777777" w:rsidR="0015621A" w:rsidRPr="001F078B" w:rsidRDefault="0015621A" w:rsidP="0015621A">
            <w:pPr>
              <w:pStyle w:val="TAC"/>
              <w:rPr>
                <w:lang w:eastAsia="ko-KR"/>
              </w:rPr>
            </w:pPr>
            <w:r w:rsidRPr="001F078B">
              <w:rPr>
                <w:lang w:eastAsia="ko-KR"/>
              </w:rPr>
              <w:t>DC_19A_n77A</w:t>
            </w:r>
          </w:p>
          <w:p w14:paraId="319D52BE" w14:textId="77777777" w:rsidR="0015621A" w:rsidRPr="001F078B" w:rsidRDefault="0015621A" w:rsidP="0015621A">
            <w:pPr>
              <w:pStyle w:val="TAC"/>
              <w:keepNext w:val="0"/>
            </w:pPr>
            <w:r w:rsidRPr="001F078B">
              <w:rPr>
                <w:lang w:eastAsia="ko-KR"/>
              </w:rPr>
              <w:t>DC_19A_n79A</w:t>
            </w:r>
          </w:p>
        </w:tc>
      </w:tr>
      <w:tr w:rsidR="0015621A" w:rsidRPr="001F078B" w14:paraId="15F9A92E" w14:textId="77777777" w:rsidTr="0015621A">
        <w:trPr>
          <w:trHeight w:val="288"/>
          <w:jc w:val="center"/>
        </w:trPr>
        <w:tc>
          <w:tcPr>
            <w:tcW w:w="3461" w:type="dxa"/>
            <w:shd w:val="clear" w:color="auto" w:fill="auto"/>
            <w:noWrap/>
            <w:vAlign w:val="center"/>
          </w:tcPr>
          <w:p w14:paraId="617AD254" w14:textId="77777777" w:rsidR="0015621A" w:rsidRPr="001F078B" w:rsidRDefault="0015621A" w:rsidP="0015621A">
            <w:pPr>
              <w:pStyle w:val="TAC"/>
              <w:keepNext w:val="0"/>
            </w:pPr>
            <w:r w:rsidRPr="001F078B">
              <w:rPr>
                <w:rFonts w:hint="eastAsia"/>
                <w:lang w:eastAsia="ko-KR"/>
              </w:rPr>
              <w:t>DC_1</w:t>
            </w:r>
            <w:r w:rsidRPr="001F078B">
              <w:rPr>
                <w:lang w:eastAsia="ko-KR"/>
              </w:rPr>
              <w:t>9</w:t>
            </w:r>
            <w:r w:rsidRPr="001F078B">
              <w:rPr>
                <w:rFonts w:hint="eastAsia"/>
                <w:lang w:eastAsia="ko-KR"/>
              </w:rPr>
              <w:t>A-21A_n78A-n79A</w:t>
            </w:r>
          </w:p>
        </w:tc>
        <w:tc>
          <w:tcPr>
            <w:tcW w:w="3514" w:type="dxa"/>
          </w:tcPr>
          <w:p w14:paraId="3FE3D062" w14:textId="77777777" w:rsidR="0015621A" w:rsidRPr="001F078B" w:rsidRDefault="0015621A" w:rsidP="0015621A">
            <w:pPr>
              <w:pStyle w:val="TAC"/>
              <w:rPr>
                <w:lang w:eastAsia="ko-KR"/>
              </w:rPr>
            </w:pPr>
            <w:r w:rsidRPr="001F078B">
              <w:rPr>
                <w:lang w:eastAsia="ko-KR"/>
              </w:rPr>
              <w:t>DC_19A_n78A</w:t>
            </w:r>
          </w:p>
          <w:p w14:paraId="21BE20B6" w14:textId="77777777" w:rsidR="0015621A" w:rsidRPr="001F078B" w:rsidRDefault="0015621A" w:rsidP="0015621A">
            <w:pPr>
              <w:pStyle w:val="TAC"/>
              <w:keepNext w:val="0"/>
            </w:pPr>
            <w:r w:rsidRPr="001F078B">
              <w:rPr>
                <w:lang w:eastAsia="ko-KR"/>
              </w:rPr>
              <w:t>DC_19A_n79A</w:t>
            </w:r>
          </w:p>
        </w:tc>
      </w:tr>
      <w:tr w:rsidR="0015621A" w:rsidRPr="001F078B" w14:paraId="52A12343" w14:textId="77777777" w:rsidTr="0015621A">
        <w:trPr>
          <w:trHeight w:val="288"/>
          <w:jc w:val="center"/>
        </w:trPr>
        <w:tc>
          <w:tcPr>
            <w:tcW w:w="3461" w:type="dxa"/>
            <w:shd w:val="clear" w:color="auto" w:fill="auto"/>
            <w:noWrap/>
            <w:vAlign w:val="center"/>
          </w:tcPr>
          <w:p w14:paraId="25DC12FE" w14:textId="77777777" w:rsidR="0015621A" w:rsidRPr="001F078B" w:rsidRDefault="0015621A" w:rsidP="0015621A">
            <w:pPr>
              <w:pStyle w:val="TAC"/>
              <w:rPr>
                <w:lang w:eastAsia="ko-KR"/>
              </w:rPr>
            </w:pPr>
            <w:r w:rsidRPr="001F078B">
              <w:rPr>
                <w:rFonts w:hint="eastAsia"/>
                <w:lang w:eastAsia="ko-KR"/>
              </w:rPr>
              <w:t>DC_1</w:t>
            </w:r>
            <w:r w:rsidRPr="001F078B">
              <w:rPr>
                <w:lang w:eastAsia="ko-KR"/>
              </w:rPr>
              <w:t>9</w:t>
            </w:r>
            <w:r w:rsidRPr="001F078B">
              <w:rPr>
                <w:rFonts w:hint="eastAsia"/>
                <w:lang w:eastAsia="ko-KR"/>
              </w:rPr>
              <w:t>A-</w:t>
            </w:r>
            <w:r w:rsidRPr="001F078B">
              <w:rPr>
                <w:lang w:eastAsia="ko-KR"/>
              </w:rPr>
              <w:t>4</w:t>
            </w:r>
            <w:r w:rsidRPr="001F078B">
              <w:rPr>
                <w:rFonts w:hint="eastAsia"/>
                <w:lang w:eastAsia="ko-KR"/>
              </w:rPr>
              <w:t>2A_n77A-n79A</w:t>
            </w:r>
          </w:p>
          <w:p w14:paraId="06D1667B" w14:textId="77777777" w:rsidR="0015621A" w:rsidRPr="001F078B" w:rsidRDefault="0015621A" w:rsidP="0015621A">
            <w:pPr>
              <w:pStyle w:val="TAC"/>
              <w:keepNext w:val="0"/>
            </w:pPr>
            <w:r w:rsidRPr="001F078B">
              <w:rPr>
                <w:lang w:eastAsia="ko-KR"/>
              </w:rPr>
              <w:t>DC_19A-42C_n77A-n79A</w:t>
            </w:r>
          </w:p>
        </w:tc>
        <w:tc>
          <w:tcPr>
            <w:tcW w:w="3514" w:type="dxa"/>
          </w:tcPr>
          <w:p w14:paraId="2A5525BF" w14:textId="77777777" w:rsidR="0015621A" w:rsidRPr="001F078B" w:rsidRDefault="0015621A" w:rsidP="0015621A">
            <w:pPr>
              <w:pStyle w:val="TAC"/>
              <w:rPr>
                <w:lang w:eastAsia="ko-KR"/>
              </w:rPr>
            </w:pPr>
            <w:r w:rsidRPr="001F078B">
              <w:rPr>
                <w:lang w:eastAsia="ko-KR"/>
              </w:rPr>
              <w:t>DC_19A_n77A</w:t>
            </w:r>
          </w:p>
          <w:p w14:paraId="1F95D88C" w14:textId="77777777" w:rsidR="0015621A" w:rsidRPr="001F078B" w:rsidRDefault="0015621A" w:rsidP="0015621A">
            <w:pPr>
              <w:pStyle w:val="TAC"/>
              <w:keepNext w:val="0"/>
            </w:pPr>
            <w:r w:rsidRPr="001F078B">
              <w:rPr>
                <w:lang w:eastAsia="ko-KR"/>
              </w:rPr>
              <w:t>DC_19A_n79A</w:t>
            </w:r>
          </w:p>
        </w:tc>
      </w:tr>
      <w:tr w:rsidR="0015621A" w:rsidRPr="001F078B" w14:paraId="00C6E39D" w14:textId="77777777" w:rsidTr="0015621A">
        <w:trPr>
          <w:trHeight w:val="288"/>
          <w:jc w:val="center"/>
        </w:trPr>
        <w:tc>
          <w:tcPr>
            <w:tcW w:w="3461" w:type="dxa"/>
            <w:shd w:val="clear" w:color="auto" w:fill="auto"/>
            <w:noWrap/>
            <w:vAlign w:val="center"/>
          </w:tcPr>
          <w:p w14:paraId="0AD2A838" w14:textId="77777777" w:rsidR="0015621A" w:rsidRPr="001F078B" w:rsidRDefault="0015621A" w:rsidP="0015621A">
            <w:pPr>
              <w:pStyle w:val="TAC"/>
              <w:rPr>
                <w:lang w:eastAsia="ko-KR"/>
              </w:rPr>
            </w:pPr>
            <w:r w:rsidRPr="001F078B">
              <w:rPr>
                <w:rFonts w:hint="eastAsia"/>
                <w:lang w:eastAsia="ko-KR"/>
              </w:rPr>
              <w:t>DC_1</w:t>
            </w:r>
            <w:r w:rsidRPr="001F078B">
              <w:rPr>
                <w:lang w:eastAsia="ko-KR"/>
              </w:rPr>
              <w:t>9</w:t>
            </w:r>
            <w:r w:rsidRPr="001F078B">
              <w:rPr>
                <w:rFonts w:hint="eastAsia"/>
                <w:lang w:eastAsia="ko-KR"/>
              </w:rPr>
              <w:t>A-</w:t>
            </w:r>
            <w:r w:rsidRPr="001F078B">
              <w:rPr>
                <w:lang w:eastAsia="ko-KR"/>
              </w:rPr>
              <w:t>4</w:t>
            </w:r>
            <w:r w:rsidRPr="001F078B">
              <w:rPr>
                <w:rFonts w:hint="eastAsia"/>
                <w:lang w:eastAsia="ko-KR"/>
              </w:rPr>
              <w:t>2A_n78A-n79A</w:t>
            </w:r>
          </w:p>
          <w:p w14:paraId="4E8C2EE1" w14:textId="77777777" w:rsidR="0015621A" w:rsidRPr="001F078B" w:rsidRDefault="0015621A" w:rsidP="0015621A">
            <w:pPr>
              <w:pStyle w:val="TAC"/>
              <w:keepNext w:val="0"/>
            </w:pPr>
            <w:r w:rsidRPr="001F078B">
              <w:rPr>
                <w:lang w:eastAsia="ko-KR"/>
              </w:rPr>
              <w:t>DC_19A-42C_n78A-n79A</w:t>
            </w:r>
          </w:p>
        </w:tc>
        <w:tc>
          <w:tcPr>
            <w:tcW w:w="3514" w:type="dxa"/>
          </w:tcPr>
          <w:p w14:paraId="72EF52F7" w14:textId="77777777" w:rsidR="0015621A" w:rsidRPr="001F078B" w:rsidRDefault="0015621A" w:rsidP="0015621A">
            <w:pPr>
              <w:pStyle w:val="TAC"/>
              <w:rPr>
                <w:lang w:eastAsia="ko-KR"/>
              </w:rPr>
            </w:pPr>
            <w:r w:rsidRPr="001F078B">
              <w:rPr>
                <w:lang w:eastAsia="ko-KR"/>
              </w:rPr>
              <w:t>DC_19A_n78A</w:t>
            </w:r>
          </w:p>
          <w:p w14:paraId="624EB6C7" w14:textId="77777777" w:rsidR="0015621A" w:rsidRPr="001F078B" w:rsidRDefault="0015621A" w:rsidP="0015621A">
            <w:pPr>
              <w:pStyle w:val="TAC"/>
              <w:keepNext w:val="0"/>
            </w:pPr>
            <w:r w:rsidRPr="001F078B">
              <w:rPr>
                <w:lang w:eastAsia="ko-KR"/>
              </w:rPr>
              <w:t>DC_19A_n79A</w:t>
            </w:r>
          </w:p>
        </w:tc>
      </w:tr>
      <w:tr w:rsidR="0015621A" w:rsidRPr="001F078B" w14:paraId="26D833F2" w14:textId="77777777" w:rsidTr="0015621A">
        <w:trPr>
          <w:trHeight w:val="288"/>
          <w:jc w:val="center"/>
        </w:trPr>
        <w:tc>
          <w:tcPr>
            <w:tcW w:w="3461" w:type="dxa"/>
            <w:shd w:val="clear" w:color="auto" w:fill="auto"/>
            <w:noWrap/>
            <w:vAlign w:val="center"/>
          </w:tcPr>
          <w:p w14:paraId="6916A00D" w14:textId="77777777" w:rsidR="0015621A" w:rsidRPr="001F078B" w:rsidRDefault="0015621A" w:rsidP="0015621A">
            <w:pPr>
              <w:pStyle w:val="TAC"/>
              <w:keepNext w:val="0"/>
              <w:rPr>
                <w:lang w:val="en-US" w:eastAsia="fi-FI"/>
              </w:rPr>
            </w:pPr>
            <w:r w:rsidRPr="001F078B">
              <w:rPr>
                <w:lang w:val="en-US" w:eastAsia="fi-FI"/>
              </w:rPr>
              <w:t>DC_21A-28A-42A_n77A</w:t>
            </w:r>
          </w:p>
          <w:p w14:paraId="2406FE66" w14:textId="77777777" w:rsidR="0015621A" w:rsidRPr="001F078B" w:rsidRDefault="0015621A" w:rsidP="0015621A">
            <w:pPr>
              <w:pStyle w:val="TAC"/>
              <w:keepNext w:val="0"/>
              <w:rPr>
                <w:lang w:eastAsia="ja-JP"/>
              </w:rPr>
            </w:pPr>
            <w:r w:rsidRPr="001F078B">
              <w:rPr>
                <w:lang w:eastAsia="ja-JP"/>
              </w:rPr>
              <w:t>DC_21A-28A-42C_n77A</w:t>
            </w:r>
          </w:p>
        </w:tc>
        <w:tc>
          <w:tcPr>
            <w:tcW w:w="3514" w:type="dxa"/>
          </w:tcPr>
          <w:p w14:paraId="3B5A4EAB" w14:textId="77777777" w:rsidR="0015621A" w:rsidRPr="001F078B" w:rsidRDefault="0015621A" w:rsidP="0015621A">
            <w:pPr>
              <w:pStyle w:val="TAC"/>
              <w:keepNext w:val="0"/>
              <w:rPr>
                <w:lang w:val="en-US" w:eastAsia="fi-FI"/>
              </w:rPr>
            </w:pPr>
            <w:r w:rsidRPr="001F078B">
              <w:rPr>
                <w:lang w:val="en-US" w:eastAsia="fi-FI"/>
              </w:rPr>
              <w:t>DC_21A_n77A</w:t>
            </w:r>
          </w:p>
          <w:p w14:paraId="1288D821" w14:textId="77777777" w:rsidR="0015621A" w:rsidRPr="001F078B" w:rsidRDefault="0015621A" w:rsidP="0015621A">
            <w:pPr>
              <w:pStyle w:val="TAC"/>
              <w:keepNext w:val="0"/>
              <w:rPr>
                <w:lang w:eastAsia="ja-JP"/>
              </w:rPr>
            </w:pPr>
            <w:r w:rsidRPr="001F078B">
              <w:rPr>
                <w:lang w:val="en-US" w:eastAsia="fi-FI"/>
              </w:rPr>
              <w:t>DC_28A_n77A</w:t>
            </w:r>
          </w:p>
        </w:tc>
      </w:tr>
      <w:tr w:rsidR="0015621A" w:rsidRPr="001F078B" w14:paraId="1ECB081B" w14:textId="77777777" w:rsidTr="0015621A">
        <w:trPr>
          <w:trHeight w:val="288"/>
          <w:jc w:val="center"/>
        </w:trPr>
        <w:tc>
          <w:tcPr>
            <w:tcW w:w="3461" w:type="dxa"/>
            <w:shd w:val="clear" w:color="auto" w:fill="auto"/>
            <w:noWrap/>
            <w:vAlign w:val="center"/>
          </w:tcPr>
          <w:p w14:paraId="4F4D891B" w14:textId="77777777" w:rsidR="0015621A" w:rsidRPr="001F078B" w:rsidRDefault="0015621A" w:rsidP="0015621A">
            <w:pPr>
              <w:pStyle w:val="TAC"/>
              <w:keepNext w:val="0"/>
              <w:rPr>
                <w:lang w:val="en-US" w:eastAsia="fi-FI"/>
              </w:rPr>
            </w:pPr>
            <w:r w:rsidRPr="001F078B">
              <w:rPr>
                <w:lang w:val="en-US" w:eastAsia="fi-FI"/>
              </w:rPr>
              <w:t>DC_21A-28A-42A_n78A</w:t>
            </w:r>
          </w:p>
          <w:p w14:paraId="6C91A181" w14:textId="77777777" w:rsidR="0015621A" w:rsidRPr="001F078B" w:rsidRDefault="0015621A" w:rsidP="0015621A">
            <w:pPr>
              <w:pStyle w:val="TAC"/>
              <w:keepNext w:val="0"/>
              <w:rPr>
                <w:lang w:val="en-US" w:eastAsia="fi-FI"/>
              </w:rPr>
            </w:pPr>
            <w:r w:rsidRPr="001F078B">
              <w:rPr>
                <w:lang w:eastAsia="ja-JP"/>
              </w:rPr>
              <w:t>DC_21A-28A-42C_n78A</w:t>
            </w:r>
          </w:p>
        </w:tc>
        <w:tc>
          <w:tcPr>
            <w:tcW w:w="3514" w:type="dxa"/>
          </w:tcPr>
          <w:p w14:paraId="29EDC3C2" w14:textId="77777777" w:rsidR="0015621A" w:rsidRPr="001F078B" w:rsidRDefault="0015621A" w:rsidP="0015621A">
            <w:pPr>
              <w:pStyle w:val="TAC"/>
              <w:keepNext w:val="0"/>
              <w:rPr>
                <w:lang w:val="en-US" w:eastAsia="fi-FI"/>
              </w:rPr>
            </w:pPr>
            <w:r w:rsidRPr="001F078B">
              <w:rPr>
                <w:lang w:val="en-US" w:eastAsia="fi-FI"/>
              </w:rPr>
              <w:t>DC_21A_n78A</w:t>
            </w:r>
          </w:p>
          <w:p w14:paraId="217BA08D" w14:textId="77777777" w:rsidR="0015621A" w:rsidRPr="001F078B" w:rsidRDefault="0015621A" w:rsidP="0015621A">
            <w:pPr>
              <w:pStyle w:val="TAC"/>
              <w:keepNext w:val="0"/>
              <w:rPr>
                <w:lang w:val="en-US" w:eastAsia="fi-FI"/>
              </w:rPr>
            </w:pPr>
            <w:r w:rsidRPr="001F078B">
              <w:rPr>
                <w:lang w:val="en-US" w:eastAsia="fi-FI"/>
              </w:rPr>
              <w:t>DC_28A_n78A</w:t>
            </w:r>
          </w:p>
        </w:tc>
      </w:tr>
      <w:tr w:rsidR="0015621A" w:rsidRPr="001F078B" w14:paraId="6F16835B" w14:textId="77777777" w:rsidTr="0015621A">
        <w:trPr>
          <w:trHeight w:val="288"/>
          <w:jc w:val="center"/>
        </w:trPr>
        <w:tc>
          <w:tcPr>
            <w:tcW w:w="3461" w:type="dxa"/>
            <w:shd w:val="clear" w:color="auto" w:fill="auto"/>
            <w:noWrap/>
            <w:vAlign w:val="center"/>
          </w:tcPr>
          <w:p w14:paraId="6E02C734" w14:textId="77777777" w:rsidR="0015621A" w:rsidRPr="001F078B" w:rsidRDefault="0015621A" w:rsidP="0015621A">
            <w:pPr>
              <w:pStyle w:val="TAC"/>
              <w:keepNext w:val="0"/>
              <w:rPr>
                <w:lang w:val="en-US" w:eastAsia="fi-FI"/>
              </w:rPr>
            </w:pPr>
            <w:r w:rsidRPr="001F078B">
              <w:rPr>
                <w:lang w:val="en-US" w:eastAsia="fi-FI"/>
              </w:rPr>
              <w:t>DC_21A-28A-42A_n79A</w:t>
            </w:r>
          </w:p>
          <w:p w14:paraId="7BA0F618" w14:textId="77777777" w:rsidR="0015621A" w:rsidRPr="001F078B" w:rsidRDefault="0015621A" w:rsidP="0015621A">
            <w:pPr>
              <w:pStyle w:val="TAC"/>
              <w:keepNext w:val="0"/>
              <w:rPr>
                <w:lang w:val="en-US" w:eastAsia="fi-FI"/>
              </w:rPr>
            </w:pPr>
            <w:r w:rsidRPr="001F078B">
              <w:rPr>
                <w:lang w:eastAsia="ja-JP"/>
              </w:rPr>
              <w:lastRenderedPageBreak/>
              <w:t>DC_21A-28A-42C_n79A</w:t>
            </w:r>
          </w:p>
        </w:tc>
        <w:tc>
          <w:tcPr>
            <w:tcW w:w="3514" w:type="dxa"/>
          </w:tcPr>
          <w:p w14:paraId="690DFF9C" w14:textId="77777777" w:rsidR="0015621A" w:rsidRPr="001F078B" w:rsidRDefault="0015621A" w:rsidP="0015621A">
            <w:pPr>
              <w:pStyle w:val="TAC"/>
              <w:keepNext w:val="0"/>
              <w:rPr>
                <w:lang w:val="en-US" w:eastAsia="fi-FI"/>
              </w:rPr>
            </w:pPr>
            <w:r w:rsidRPr="001F078B">
              <w:rPr>
                <w:lang w:val="en-US" w:eastAsia="fi-FI"/>
              </w:rPr>
              <w:lastRenderedPageBreak/>
              <w:t>DC_21A_n79A</w:t>
            </w:r>
          </w:p>
          <w:p w14:paraId="5913FE7A" w14:textId="77777777" w:rsidR="0015621A" w:rsidRPr="001F078B" w:rsidRDefault="0015621A" w:rsidP="0015621A">
            <w:pPr>
              <w:pStyle w:val="TAC"/>
              <w:keepNext w:val="0"/>
              <w:rPr>
                <w:lang w:val="en-US" w:eastAsia="fi-FI"/>
              </w:rPr>
            </w:pPr>
            <w:r w:rsidRPr="001F078B">
              <w:rPr>
                <w:lang w:val="en-US" w:eastAsia="fi-FI"/>
              </w:rPr>
              <w:lastRenderedPageBreak/>
              <w:t>DC_28A_n79A</w:t>
            </w:r>
          </w:p>
        </w:tc>
      </w:tr>
      <w:tr w:rsidR="0015621A" w:rsidRPr="001F078B" w14:paraId="0AC3AE48" w14:textId="77777777" w:rsidTr="0015621A">
        <w:trPr>
          <w:trHeight w:val="288"/>
          <w:jc w:val="center"/>
        </w:trPr>
        <w:tc>
          <w:tcPr>
            <w:tcW w:w="3461" w:type="dxa"/>
            <w:shd w:val="clear" w:color="auto" w:fill="auto"/>
            <w:noWrap/>
            <w:vAlign w:val="center"/>
          </w:tcPr>
          <w:p w14:paraId="4DBA2F9F" w14:textId="77777777" w:rsidR="0015621A" w:rsidRPr="001F078B" w:rsidRDefault="0015621A" w:rsidP="0015621A">
            <w:pPr>
              <w:pStyle w:val="TAC"/>
              <w:rPr>
                <w:lang w:eastAsia="ko-KR"/>
              </w:rPr>
            </w:pPr>
            <w:r w:rsidRPr="001F078B">
              <w:rPr>
                <w:rFonts w:hint="eastAsia"/>
                <w:lang w:eastAsia="ko-KR"/>
              </w:rPr>
              <w:lastRenderedPageBreak/>
              <w:t>DC_</w:t>
            </w:r>
            <w:r w:rsidRPr="001F078B">
              <w:rPr>
                <w:lang w:eastAsia="ko-KR"/>
              </w:rPr>
              <w:t>2</w:t>
            </w:r>
            <w:r w:rsidRPr="001F078B">
              <w:rPr>
                <w:rFonts w:hint="eastAsia"/>
                <w:lang w:eastAsia="ko-KR"/>
              </w:rPr>
              <w:t>1A-</w:t>
            </w:r>
            <w:r w:rsidRPr="001F078B">
              <w:rPr>
                <w:lang w:eastAsia="ko-KR"/>
              </w:rPr>
              <w:t>4</w:t>
            </w:r>
            <w:r w:rsidRPr="001F078B">
              <w:rPr>
                <w:rFonts w:hint="eastAsia"/>
                <w:lang w:eastAsia="ko-KR"/>
              </w:rPr>
              <w:t>2A_n77A-n79A</w:t>
            </w:r>
          </w:p>
          <w:p w14:paraId="7AC1C073" w14:textId="77777777" w:rsidR="0015621A" w:rsidRPr="001F078B" w:rsidRDefault="0015621A" w:rsidP="0015621A">
            <w:pPr>
              <w:pStyle w:val="TAC"/>
              <w:keepNext w:val="0"/>
              <w:rPr>
                <w:lang w:val="en-US" w:eastAsia="fi-FI"/>
              </w:rPr>
            </w:pPr>
            <w:r w:rsidRPr="001F078B">
              <w:rPr>
                <w:lang w:eastAsia="ko-KR"/>
              </w:rPr>
              <w:t>DC_21A-42C_n77A-n79A</w:t>
            </w:r>
          </w:p>
        </w:tc>
        <w:tc>
          <w:tcPr>
            <w:tcW w:w="3514" w:type="dxa"/>
          </w:tcPr>
          <w:p w14:paraId="7600E5DF" w14:textId="77777777" w:rsidR="0015621A" w:rsidRPr="001F078B" w:rsidRDefault="0015621A" w:rsidP="0015621A">
            <w:pPr>
              <w:pStyle w:val="TAC"/>
              <w:rPr>
                <w:lang w:eastAsia="ko-KR"/>
              </w:rPr>
            </w:pPr>
            <w:r w:rsidRPr="001F078B">
              <w:rPr>
                <w:lang w:eastAsia="ko-KR"/>
              </w:rPr>
              <w:t>DC_21A_n77A</w:t>
            </w:r>
          </w:p>
          <w:p w14:paraId="1B7FA402" w14:textId="77777777" w:rsidR="0015621A" w:rsidRPr="001F078B" w:rsidRDefault="0015621A" w:rsidP="0015621A">
            <w:pPr>
              <w:pStyle w:val="TAC"/>
              <w:keepNext w:val="0"/>
              <w:rPr>
                <w:lang w:val="en-US" w:eastAsia="fi-FI"/>
              </w:rPr>
            </w:pPr>
            <w:r w:rsidRPr="001F078B">
              <w:rPr>
                <w:lang w:eastAsia="ko-KR"/>
              </w:rPr>
              <w:t>DC_21A_n79A</w:t>
            </w:r>
          </w:p>
        </w:tc>
      </w:tr>
      <w:tr w:rsidR="0015621A" w:rsidRPr="001F078B" w14:paraId="4F9D4C96" w14:textId="77777777" w:rsidTr="0015621A">
        <w:trPr>
          <w:trHeight w:val="288"/>
          <w:jc w:val="center"/>
        </w:trPr>
        <w:tc>
          <w:tcPr>
            <w:tcW w:w="3461" w:type="dxa"/>
            <w:shd w:val="clear" w:color="auto" w:fill="auto"/>
            <w:noWrap/>
            <w:vAlign w:val="center"/>
          </w:tcPr>
          <w:p w14:paraId="1001B38F" w14:textId="77777777" w:rsidR="0015621A" w:rsidRPr="001F078B" w:rsidRDefault="0015621A" w:rsidP="0015621A">
            <w:pPr>
              <w:pStyle w:val="TAC"/>
              <w:rPr>
                <w:lang w:eastAsia="ko-KR"/>
              </w:rPr>
            </w:pPr>
            <w:r w:rsidRPr="001F078B">
              <w:rPr>
                <w:rFonts w:hint="eastAsia"/>
                <w:lang w:eastAsia="ko-KR"/>
              </w:rPr>
              <w:t>DC_</w:t>
            </w:r>
            <w:r w:rsidRPr="001F078B">
              <w:rPr>
                <w:lang w:eastAsia="ko-KR"/>
              </w:rPr>
              <w:t>2</w:t>
            </w:r>
            <w:r w:rsidRPr="001F078B">
              <w:rPr>
                <w:rFonts w:hint="eastAsia"/>
                <w:lang w:eastAsia="ko-KR"/>
              </w:rPr>
              <w:t>1A-</w:t>
            </w:r>
            <w:r w:rsidRPr="001F078B">
              <w:rPr>
                <w:lang w:eastAsia="ko-KR"/>
              </w:rPr>
              <w:t>4</w:t>
            </w:r>
            <w:r w:rsidRPr="001F078B">
              <w:rPr>
                <w:rFonts w:hint="eastAsia"/>
                <w:lang w:eastAsia="ko-KR"/>
              </w:rPr>
              <w:t>2A_n78A-n79A</w:t>
            </w:r>
          </w:p>
          <w:p w14:paraId="2C523FA7" w14:textId="77777777" w:rsidR="0015621A" w:rsidRPr="001F078B" w:rsidRDefault="0015621A" w:rsidP="0015621A">
            <w:pPr>
              <w:pStyle w:val="TAC"/>
              <w:keepNext w:val="0"/>
              <w:rPr>
                <w:lang w:val="en-US" w:eastAsia="fi-FI"/>
              </w:rPr>
            </w:pPr>
            <w:r w:rsidRPr="001F078B">
              <w:rPr>
                <w:lang w:eastAsia="ko-KR"/>
              </w:rPr>
              <w:t>DC_21A-42C_n78A-n79A</w:t>
            </w:r>
          </w:p>
        </w:tc>
        <w:tc>
          <w:tcPr>
            <w:tcW w:w="3514" w:type="dxa"/>
          </w:tcPr>
          <w:p w14:paraId="6A60C72D" w14:textId="77777777" w:rsidR="0015621A" w:rsidRPr="001F078B" w:rsidRDefault="0015621A" w:rsidP="0015621A">
            <w:pPr>
              <w:pStyle w:val="TAC"/>
              <w:rPr>
                <w:lang w:eastAsia="ko-KR"/>
              </w:rPr>
            </w:pPr>
            <w:r w:rsidRPr="001F078B">
              <w:rPr>
                <w:lang w:eastAsia="ko-KR"/>
              </w:rPr>
              <w:t>DC_21A_n78A</w:t>
            </w:r>
          </w:p>
          <w:p w14:paraId="1DC5FD90" w14:textId="77777777" w:rsidR="0015621A" w:rsidRPr="001F078B" w:rsidRDefault="0015621A" w:rsidP="0015621A">
            <w:pPr>
              <w:pStyle w:val="TAC"/>
              <w:keepNext w:val="0"/>
              <w:rPr>
                <w:lang w:val="en-US" w:eastAsia="fi-FI"/>
              </w:rPr>
            </w:pPr>
            <w:r w:rsidRPr="001F078B">
              <w:rPr>
                <w:lang w:eastAsia="ko-KR"/>
              </w:rPr>
              <w:t>DC_21A_n79A</w:t>
            </w:r>
          </w:p>
        </w:tc>
      </w:tr>
      <w:tr w:rsidR="0015621A" w:rsidRPr="001F078B" w14:paraId="66C608F7" w14:textId="77777777" w:rsidTr="0015621A">
        <w:trPr>
          <w:trHeight w:val="288"/>
          <w:jc w:val="center"/>
        </w:trPr>
        <w:tc>
          <w:tcPr>
            <w:tcW w:w="3461" w:type="dxa"/>
            <w:shd w:val="clear" w:color="auto" w:fill="auto"/>
            <w:noWrap/>
            <w:vAlign w:val="center"/>
          </w:tcPr>
          <w:p w14:paraId="608FF713" w14:textId="77777777" w:rsidR="0015621A" w:rsidRPr="00657C4A" w:rsidRDefault="0015621A" w:rsidP="0015621A">
            <w:pPr>
              <w:pStyle w:val="TAH"/>
              <w:rPr>
                <w:b w:val="0"/>
                <w:lang w:val="en-US" w:eastAsia="fi-FI"/>
              </w:rPr>
            </w:pPr>
            <w:r w:rsidRPr="00657C4A">
              <w:rPr>
                <w:b w:val="0"/>
                <w:lang w:val="en-US" w:eastAsia="fi-FI"/>
              </w:rPr>
              <w:t>DC_28A-41A-42A_n78A</w:t>
            </w:r>
          </w:p>
          <w:p w14:paraId="0E0672EA" w14:textId="77777777" w:rsidR="0015621A" w:rsidRPr="00657C4A" w:rsidRDefault="0015621A" w:rsidP="0015621A">
            <w:pPr>
              <w:pStyle w:val="TAH"/>
              <w:rPr>
                <w:b w:val="0"/>
                <w:lang w:val="en-US" w:eastAsia="fi-FI"/>
              </w:rPr>
            </w:pPr>
            <w:r w:rsidRPr="00657C4A">
              <w:rPr>
                <w:b w:val="0"/>
                <w:lang w:val="en-US" w:eastAsia="fi-FI"/>
              </w:rPr>
              <w:t>DC_28A-41C-42A_n78A</w:t>
            </w:r>
          </w:p>
          <w:p w14:paraId="28733AC6" w14:textId="77777777" w:rsidR="0015621A" w:rsidRPr="003E0147" w:rsidRDefault="0015621A" w:rsidP="0015621A">
            <w:pPr>
              <w:pStyle w:val="TAH"/>
              <w:rPr>
                <w:b w:val="0"/>
                <w:lang w:val="en-US" w:eastAsia="fi-FI"/>
              </w:rPr>
            </w:pPr>
            <w:r w:rsidRPr="003E0147">
              <w:rPr>
                <w:b w:val="0"/>
                <w:lang w:val="en-US" w:eastAsia="fi-FI"/>
              </w:rPr>
              <w:t>DC_28A-41A-42C_n78A</w:t>
            </w:r>
          </w:p>
          <w:p w14:paraId="67A28782" w14:textId="77777777" w:rsidR="0015621A" w:rsidRPr="001F078B" w:rsidRDefault="0015621A" w:rsidP="0015621A">
            <w:pPr>
              <w:pStyle w:val="TAC"/>
              <w:rPr>
                <w:lang w:eastAsia="ko-KR"/>
              </w:rPr>
            </w:pPr>
            <w:r w:rsidRPr="00657C4A">
              <w:rPr>
                <w:lang w:val="en-US" w:eastAsia="fi-FI"/>
              </w:rPr>
              <w:t>DC_28A-41C-42C_n78A</w:t>
            </w:r>
          </w:p>
        </w:tc>
        <w:tc>
          <w:tcPr>
            <w:tcW w:w="3514" w:type="dxa"/>
          </w:tcPr>
          <w:p w14:paraId="61356E4D" w14:textId="77777777" w:rsidR="0015621A" w:rsidRPr="003E0147" w:rsidRDefault="0015621A" w:rsidP="0015621A">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59D56546"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6A9B1E72"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BEBEA75" w14:textId="77777777" w:rsidR="0015621A" w:rsidRPr="00502C31" w:rsidRDefault="0015621A" w:rsidP="0015621A">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048E6BB1" w14:textId="77777777" w:rsidR="0015621A" w:rsidRPr="001F078B" w:rsidRDefault="0015621A" w:rsidP="0015621A">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15621A" w:rsidRPr="001F078B" w:rsidDel="00C25AB2" w14:paraId="2EEBE3FA" w14:textId="77777777" w:rsidTr="0015621A">
        <w:trPr>
          <w:trHeight w:val="288"/>
          <w:jc w:val="center"/>
        </w:trPr>
        <w:tc>
          <w:tcPr>
            <w:tcW w:w="6975" w:type="dxa"/>
            <w:gridSpan w:val="2"/>
            <w:shd w:val="clear" w:color="auto" w:fill="auto"/>
            <w:noWrap/>
            <w:vAlign w:val="center"/>
          </w:tcPr>
          <w:p w14:paraId="5652D740" w14:textId="77777777" w:rsidR="0015621A" w:rsidRPr="001F078B" w:rsidRDefault="0015621A" w:rsidP="0015621A">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4318A531" w14:textId="77777777" w:rsidR="0015621A" w:rsidRPr="001F078B" w:rsidRDefault="0015621A" w:rsidP="0015621A">
            <w:pPr>
              <w:pStyle w:val="TAN"/>
              <w:keepNext w:val="0"/>
            </w:pPr>
            <w:r w:rsidRPr="001F078B">
              <w:t>NOTE 2:</w:t>
            </w:r>
            <w:r w:rsidRPr="001F078B">
              <w:tab/>
              <w:t>Applicable for UE supporting inter-band EN-DC with mandatory simultaneous Rx/Tx capability</w:t>
            </w:r>
          </w:p>
          <w:p w14:paraId="238614B5" w14:textId="77777777" w:rsidR="0015621A" w:rsidRPr="001F078B" w:rsidRDefault="0015621A" w:rsidP="0015621A">
            <w:pPr>
              <w:pStyle w:val="TAN"/>
              <w:keepNext w:val="0"/>
            </w:pPr>
            <w:r w:rsidRPr="001F078B">
              <w:t>NOTE 3:</w:t>
            </w:r>
            <w:r w:rsidRPr="001F078B">
              <w:tab/>
              <w:t>The frequency range in band n28 is restricted for this band combination to 703-733 MHz for the UL and 758-788 MHz for the DL.</w:t>
            </w:r>
          </w:p>
          <w:p w14:paraId="69D5174D" w14:textId="77777777" w:rsidR="0015621A" w:rsidRPr="001F078B" w:rsidDel="00C25AB2" w:rsidRDefault="0015621A" w:rsidP="0015621A">
            <w:pPr>
              <w:pStyle w:val="TAN"/>
              <w:keepNext w:val="0"/>
              <w:rPr>
                <w:lang w:val="en-US" w:eastAsia="fi-FI"/>
              </w:rPr>
            </w:pPr>
            <w:r w:rsidRPr="001F078B">
              <w:t>NOTE 4:</w:t>
            </w:r>
            <w:r w:rsidRPr="001F078B">
              <w:tab/>
              <w:t>Only single switched UL is supported</w:t>
            </w:r>
          </w:p>
        </w:tc>
      </w:tr>
    </w:tbl>
    <w:p w14:paraId="60250CB4" w14:textId="43871375" w:rsidR="00A63E2B" w:rsidRPr="00D1408E" w:rsidRDefault="00A63E2B" w:rsidP="00B80C34">
      <w:pPr>
        <w:jc w:val="center"/>
        <w:rPr>
          <w:color w:val="FF0000"/>
          <w:sz w:val="28"/>
          <w:szCs w:val="28"/>
        </w:rPr>
      </w:pPr>
      <w:r>
        <w:rPr>
          <w:color w:val="FF0000"/>
          <w:sz w:val="28"/>
          <w:szCs w:val="28"/>
        </w:rPr>
        <w:t>-------------------- Rnd of change</w:t>
      </w:r>
      <w:r w:rsidRPr="00D1408E">
        <w:rPr>
          <w:color w:val="FF0000"/>
          <w:sz w:val="28"/>
          <w:szCs w:val="28"/>
        </w:rPr>
        <w:t xml:space="preserve"> </w:t>
      </w:r>
      <w:r>
        <w:rPr>
          <w:color w:val="FF0000"/>
          <w:sz w:val="28"/>
          <w:szCs w:val="28"/>
        </w:rPr>
        <w:t>#1 --------------------</w:t>
      </w:r>
    </w:p>
    <w:p w14:paraId="086548A2" w14:textId="77777777" w:rsidR="00A63E2B" w:rsidRPr="00D1408E" w:rsidRDefault="00A63E2B" w:rsidP="00A63E2B">
      <w:pPr>
        <w:jc w:val="center"/>
        <w:rPr>
          <w:color w:val="FF0000"/>
          <w:sz w:val="28"/>
          <w:szCs w:val="28"/>
        </w:rPr>
      </w:pPr>
      <w:r>
        <w:rPr>
          <w:color w:val="FF0000"/>
          <w:sz w:val="28"/>
          <w:szCs w:val="28"/>
        </w:rPr>
        <w:t>-------------------- Start of change</w:t>
      </w:r>
      <w:r w:rsidRPr="00D1408E">
        <w:rPr>
          <w:color w:val="FF0000"/>
          <w:sz w:val="28"/>
          <w:szCs w:val="28"/>
        </w:rPr>
        <w:t xml:space="preserve"> </w:t>
      </w:r>
      <w:r>
        <w:rPr>
          <w:color w:val="FF0000"/>
          <w:sz w:val="28"/>
          <w:szCs w:val="28"/>
        </w:rPr>
        <w:t>#1 --------------------</w:t>
      </w:r>
    </w:p>
    <w:p w14:paraId="4B04AEEB" w14:textId="77777777" w:rsidR="00536F57" w:rsidRPr="001F078B" w:rsidRDefault="00536F57" w:rsidP="00536F57">
      <w:pPr>
        <w:pStyle w:val="Heading4"/>
      </w:pPr>
      <w:bookmarkStart w:id="18" w:name="_Toc21351560"/>
      <w:bookmarkStart w:id="19" w:name="_Toc29807142"/>
      <w:r w:rsidRPr="001F078B">
        <w:t>6.2B.1.3</w:t>
      </w:r>
      <w:r w:rsidRPr="001F078B">
        <w:tab/>
        <w:t>Inter-band EN-DC within FR1</w:t>
      </w:r>
      <w:bookmarkEnd w:id="18"/>
      <w:bookmarkEnd w:id="19"/>
    </w:p>
    <w:p w14:paraId="0DB75380" w14:textId="77777777" w:rsidR="00536F57" w:rsidRPr="001F078B" w:rsidRDefault="00536F57" w:rsidP="00536F57">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D0B1F14" w14:textId="77777777" w:rsidR="00536F57" w:rsidRPr="001F078B" w:rsidRDefault="00536F57" w:rsidP="00536F57">
      <w:pPr>
        <w:pStyle w:val="TH"/>
      </w:pPr>
      <w:r w:rsidRPr="001F078B">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536F57" w:rsidRPr="001F078B" w14:paraId="264AD830" w14:textId="77777777" w:rsidTr="00B80C34">
        <w:trPr>
          <w:trHeight w:val="288"/>
          <w:tblHeader/>
          <w:jc w:val="center"/>
        </w:trPr>
        <w:tc>
          <w:tcPr>
            <w:tcW w:w="3402" w:type="dxa"/>
            <w:vAlign w:val="center"/>
          </w:tcPr>
          <w:p w14:paraId="3EB42A57" w14:textId="77777777" w:rsidR="00536F57" w:rsidRPr="001F078B" w:rsidRDefault="00536F57" w:rsidP="00B80C34">
            <w:pPr>
              <w:pStyle w:val="TAH"/>
              <w:keepNext w:val="0"/>
              <w:rPr>
                <w:rFonts w:eastAsia="MS Mincho"/>
              </w:rPr>
            </w:pPr>
            <w:r w:rsidRPr="001F078B">
              <w:rPr>
                <w:rFonts w:eastAsia="MS Mincho"/>
              </w:rPr>
              <w:t>EN-DC configuration</w:t>
            </w:r>
          </w:p>
        </w:tc>
        <w:tc>
          <w:tcPr>
            <w:tcW w:w="1560" w:type="dxa"/>
            <w:vAlign w:val="center"/>
          </w:tcPr>
          <w:p w14:paraId="20C930E9" w14:textId="77777777" w:rsidR="00536F57" w:rsidRPr="001C2388" w:rsidRDefault="00536F57" w:rsidP="00B80C34">
            <w:pPr>
              <w:pStyle w:val="TAH"/>
              <w:keepNext w:val="0"/>
              <w:rPr>
                <w:rFonts w:eastAsia="MS Mincho"/>
              </w:rPr>
            </w:pPr>
            <w:r w:rsidRPr="001C2388">
              <w:rPr>
                <w:rFonts w:eastAsia="MS Mincho"/>
              </w:rPr>
              <w:t xml:space="preserve">Power class </w:t>
            </w:r>
            <w:r>
              <w:rPr>
                <w:rFonts w:hint="eastAsia"/>
                <w:lang w:eastAsia="zh-CN"/>
              </w:rPr>
              <w:t>2</w:t>
            </w:r>
          </w:p>
          <w:p w14:paraId="6166244C" w14:textId="77777777" w:rsidR="00536F57" w:rsidRPr="001F078B" w:rsidRDefault="00536F57" w:rsidP="00B80C34">
            <w:pPr>
              <w:pStyle w:val="TAH"/>
              <w:keepNext w:val="0"/>
              <w:rPr>
                <w:rFonts w:eastAsia="MS Mincho"/>
              </w:rPr>
            </w:pPr>
            <w:r w:rsidRPr="001C2388">
              <w:rPr>
                <w:rFonts w:eastAsia="MS Mincho"/>
              </w:rPr>
              <w:t>(dBm)</w:t>
            </w:r>
          </w:p>
        </w:tc>
        <w:tc>
          <w:tcPr>
            <w:tcW w:w="1464" w:type="dxa"/>
            <w:vAlign w:val="center"/>
          </w:tcPr>
          <w:p w14:paraId="268B66A8" w14:textId="77777777" w:rsidR="00536F57" w:rsidRPr="001C2388" w:rsidRDefault="00536F57" w:rsidP="00B80C34">
            <w:pPr>
              <w:pStyle w:val="TAH"/>
              <w:keepNext w:val="0"/>
              <w:rPr>
                <w:rFonts w:eastAsia="MS Mincho"/>
              </w:rPr>
            </w:pPr>
            <w:r w:rsidRPr="001C2388">
              <w:rPr>
                <w:rFonts w:eastAsia="MS Mincho"/>
              </w:rPr>
              <w:t>Tolerance</w:t>
            </w:r>
          </w:p>
          <w:p w14:paraId="4CEDF5D9" w14:textId="77777777" w:rsidR="00536F57" w:rsidRPr="001F078B" w:rsidRDefault="00536F57" w:rsidP="00B80C34">
            <w:pPr>
              <w:pStyle w:val="TAH"/>
              <w:keepNext w:val="0"/>
              <w:rPr>
                <w:rFonts w:eastAsia="MS Mincho"/>
              </w:rPr>
            </w:pPr>
            <w:r w:rsidRPr="001C2388">
              <w:rPr>
                <w:rFonts w:eastAsia="MS Mincho"/>
              </w:rPr>
              <w:t>(dB)</w:t>
            </w:r>
          </w:p>
        </w:tc>
        <w:tc>
          <w:tcPr>
            <w:tcW w:w="1669" w:type="dxa"/>
            <w:vAlign w:val="center"/>
          </w:tcPr>
          <w:p w14:paraId="5FFD7639" w14:textId="77777777" w:rsidR="00536F57" w:rsidRPr="001F078B" w:rsidRDefault="00536F57" w:rsidP="00B80C34">
            <w:pPr>
              <w:pStyle w:val="TAH"/>
              <w:keepNext w:val="0"/>
              <w:rPr>
                <w:rFonts w:eastAsia="MS Mincho"/>
              </w:rPr>
            </w:pPr>
            <w:r w:rsidRPr="001F078B">
              <w:rPr>
                <w:rFonts w:eastAsia="MS Mincho"/>
              </w:rPr>
              <w:t>Power class 3</w:t>
            </w:r>
          </w:p>
          <w:p w14:paraId="19AD543B" w14:textId="77777777" w:rsidR="00536F57" w:rsidRPr="001F078B" w:rsidRDefault="00536F57" w:rsidP="00B80C34">
            <w:pPr>
              <w:pStyle w:val="TAH"/>
              <w:keepNext w:val="0"/>
              <w:rPr>
                <w:rFonts w:eastAsia="MS Mincho"/>
              </w:rPr>
            </w:pPr>
            <w:r w:rsidRPr="001F078B">
              <w:rPr>
                <w:rFonts w:eastAsia="MS Mincho"/>
              </w:rPr>
              <w:t>(dBm)</w:t>
            </w:r>
          </w:p>
        </w:tc>
        <w:tc>
          <w:tcPr>
            <w:tcW w:w="1843" w:type="dxa"/>
            <w:vAlign w:val="center"/>
          </w:tcPr>
          <w:p w14:paraId="29852803" w14:textId="77777777" w:rsidR="00536F57" w:rsidRPr="001F078B" w:rsidRDefault="00536F57" w:rsidP="00B80C34">
            <w:pPr>
              <w:pStyle w:val="TAH"/>
              <w:keepNext w:val="0"/>
              <w:rPr>
                <w:rFonts w:eastAsia="MS Mincho"/>
              </w:rPr>
            </w:pPr>
            <w:r w:rsidRPr="001F078B">
              <w:rPr>
                <w:rFonts w:eastAsia="MS Mincho"/>
              </w:rPr>
              <w:t>Tolerance</w:t>
            </w:r>
          </w:p>
          <w:p w14:paraId="745CC6FD" w14:textId="77777777" w:rsidR="00536F57" w:rsidRPr="001F078B" w:rsidRDefault="00536F57" w:rsidP="00B80C34">
            <w:pPr>
              <w:pStyle w:val="TAH"/>
              <w:keepNext w:val="0"/>
              <w:rPr>
                <w:rFonts w:eastAsia="MS Mincho"/>
              </w:rPr>
            </w:pPr>
            <w:r w:rsidRPr="001F078B">
              <w:rPr>
                <w:rFonts w:eastAsia="MS Mincho"/>
              </w:rPr>
              <w:t>(dB)</w:t>
            </w:r>
          </w:p>
        </w:tc>
      </w:tr>
      <w:tr w:rsidR="00536F57" w:rsidRPr="001F078B" w14:paraId="16DF733C" w14:textId="77777777" w:rsidTr="00B80C34">
        <w:trPr>
          <w:trHeight w:val="288"/>
          <w:jc w:val="center"/>
        </w:trPr>
        <w:tc>
          <w:tcPr>
            <w:tcW w:w="3402" w:type="dxa"/>
            <w:vAlign w:val="center"/>
          </w:tcPr>
          <w:p w14:paraId="20548214" w14:textId="77777777" w:rsidR="00536F57" w:rsidRPr="001F078B" w:rsidRDefault="00536F57" w:rsidP="00B80C34">
            <w:pPr>
              <w:pStyle w:val="TAC"/>
              <w:rPr>
                <w:rFonts w:eastAsia="MS Mincho"/>
              </w:rPr>
            </w:pPr>
            <w:r w:rsidRPr="001F078B">
              <w:rPr>
                <w:lang w:val="fi-FI" w:eastAsia="fi-FI"/>
              </w:rPr>
              <w:lastRenderedPageBreak/>
              <w:t>DC_</w:t>
            </w:r>
            <w:r w:rsidRPr="001F078B">
              <w:rPr>
                <w:lang w:val="fi-FI" w:eastAsia="zh-CN"/>
              </w:rPr>
              <w:t>1A_n3A</w:t>
            </w:r>
          </w:p>
        </w:tc>
        <w:tc>
          <w:tcPr>
            <w:tcW w:w="1560" w:type="dxa"/>
            <w:vAlign w:val="center"/>
          </w:tcPr>
          <w:p w14:paraId="650F0E88" w14:textId="77777777" w:rsidR="00536F57" w:rsidRPr="001F078B" w:rsidRDefault="00536F57" w:rsidP="00B80C34">
            <w:pPr>
              <w:pStyle w:val="TAC"/>
            </w:pPr>
          </w:p>
        </w:tc>
        <w:tc>
          <w:tcPr>
            <w:tcW w:w="1464" w:type="dxa"/>
            <w:vAlign w:val="center"/>
          </w:tcPr>
          <w:p w14:paraId="0DAD6C5F" w14:textId="77777777" w:rsidR="00536F57" w:rsidRPr="001F078B" w:rsidRDefault="00536F57" w:rsidP="00B80C34">
            <w:pPr>
              <w:pStyle w:val="TAC"/>
            </w:pPr>
          </w:p>
        </w:tc>
        <w:tc>
          <w:tcPr>
            <w:tcW w:w="1669" w:type="dxa"/>
            <w:vAlign w:val="center"/>
          </w:tcPr>
          <w:p w14:paraId="512340BE" w14:textId="77777777" w:rsidR="00536F57" w:rsidRPr="001F078B" w:rsidRDefault="00536F57" w:rsidP="00B80C34">
            <w:pPr>
              <w:pStyle w:val="TAC"/>
              <w:rPr>
                <w:rFonts w:eastAsia="MS Mincho"/>
              </w:rPr>
            </w:pPr>
            <w:r w:rsidRPr="001F078B">
              <w:t>23</w:t>
            </w:r>
          </w:p>
        </w:tc>
        <w:tc>
          <w:tcPr>
            <w:tcW w:w="1843" w:type="dxa"/>
            <w:vAlign w:val="center"/>
          </w:tcPr>
          <w:p w14:paraId="507796C2" w14:textId="77777777" w:rsidR="00536F57" w:rsidRPr="001F078B" w:rsidRDefault="00536F57" w:rsidP="00B80C34">
            <w:pPr>
              <w:pStyle w:val="TAC"/>
              <w:rPr>
                <w:rFonts w:eastAsia="MS Mincho"/>
              </w:rPr>
            </w:pPr>
            <w:r w:rsidRPr="001F078B">
              <w:t>+2/-3</w:t>
            </w:r>
          </w:p>
        </w:tc>
      </w:tr>
      <w:tr w:rsidR="00536F57" w:rsidRPr="001F078B" w14:paraId="6CC08C89" w14:textId="77777777" w:rsidTr="00B80C34">
        <w:trPr>
          <w:trHeight w:val="288"/>
          <w:jc w:val="center"/>
        </w:trPr>
        <w:tc>
          <w:tcPr>
            <w:tcW w:w="3402" w:type="dxa"/>
            <w:vAlign w:val="center"/>
          </w:tcPr>
          <w:p w14:paraId="155487B6"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1A_n5A</w:t>
            </w:r>
          </w:p>
        </w:tc>
        <w:tc>
          <w:tcPr>
            <w:tcW w:w="1560" w:type="dxa"/>
            <w:vAlign w:val="center"/>
          </w:tcPr>
          <w:p w14:paraId="66E70C75" w14:textId="77777777" w:rsidR="00536F57" w:rsidRPr="001F078B" w:rsidRDefault="00536F57" w:rsidP="00B80C34">
            <w:pPr>
              <w:pStyle w:val="TAC"/>
            </w:pPr>
          </w:p>
        </w:tc>
        <w:tc>
          <w:tcPr>
            <w:tcW w:w="1464" w:type="dxa"/>
            <w:vAlign w:val="center"/>
          </w:tcPr>
          <w:p w14:paraId="48D5DF50" w14:textId="77777777" w:rsidR="00536F57" w:rsidRPr="001F078B" w:rsidRDefault="00536F57" w:rsidP="00B80C34">
            <w:pPr>
              <w:pStyle w:val="TAC"/>
            </w:pPr>
          </w:p>
        </w:tc>
        <w:tc>
          <w:tcPr>
            <w:tcW w:w="1669" w:type="dxa"/>
            <w:vAlign w:val="center"/>
          </w:tcPr>
          <w:p w14:paraId="4FE4CEBD" w14:textId="77777777" w:rsidR="00536F57" w:rsidRPr="001F078B" w:rsidRDefault="00536F57" w:rsidP="00B80C34">
            <w:pPr>
              <w:pStyle w:val="TAC"/>
              <w:rPr>
                <w:rFonts w:eastAsia="MS Mincho"/>
              </w:rPr>
            </w:pPr>
            <w:r w:rsidRPr="001F078B">
              <w:t>23</w:t>
            </w:r>
          </w:p>
        </w:tc>
        <w:tc>
          <w:tcPr>
            <w:tcW w:w="1843" w:type="dxa"/>
            <w:vAlign w:val="center"/>
          </w:tcPr>
          <w:p w14:paraId="17DBF7DD" w14:textId="77777777" w:rsidR="00536F57" w:rsidRPr="001F078B" w:rsidRDefault="00536F57" w:rsidP="00B80C34">
            <w:pPr>
              <w:pStyle w:val="TAC"/>
              <w:rPr>
                <w:rFonts w:eastAsia="MS Mincho"/>
              </w:rPr>
            </w:pPr>
            <w:r w:rsidRPr="001F078B">
              <w:t>+2/-3</w:t>
            </w:r>
          </w:p>
        </w:tc>
      </w:tr>
      <w:tr w:rsidR="00536F57" w:rsidRPr="001F078B" w14:paraId="57B0E545" w14:textId="77777777" w:rsidTr="00B80C34">
        <w:trPr>
          <w:trHeight w:val="288"/>
          <w:jc w:val="center"/>
        </w:trPr>
        <w:tc>
          <w:tcPr>
            <w:tcW w:w="3402" w:type="dxa"/>
            <w:vAlign w:val="center"/>
          </w:tcPr>
          <w:p w14:paraId="31DC46E7" w14:textId="77777777" w:rsidR="00536F57" w:rsidRPr="001F078B" w:rsidRDefault="00536F57" w:rsidP="00B80C34">
            <w:pPr>
              <w:pStyle w:val="TAC"/>
              <w:rPr>
                <w:lang w:val="fi-FI" w:eastAsia="fi-FI"/>
              </w:rPr>
            </w:pPr>
            <w:r w:rsidRPr="001F078B">
              <w:rPr>
                <w:lang w:val="fi-FI" w:eastAsia="fi-FI"/>
              </w:rPr>
              <w:t>DC_1A_n7A</w:t>
            </w:r>
          </w:p>
        </w:tc>
        <w:tc>
          <w:tcPr>
            <w:tcW w:w="1560" w:type="dxa"/>
            <w:vAlign w:val="center"/>
          </w:tcPr>
          <w:p w14:paraId="6A98CB61" w14:textId="77777777" w:rsidR="00536F57" w:rsidRPr="001F078B" w:rsidRDefault="00536F57" w:rsidP="00B80C34">
            <w:pPr>
              <w:pStyle w:val="TAC"/>
              <w:rPr>
                <w:rFonts w:eastAsia="MS Mincho"/>
              </w:rPr>
            </w:pPr>
          </w:p>
        </w:tc>
        <w:tc>
          <w:tcPr>
            <w:tcW w:w="1464" w:type="dxa"/>
            <w:vAlign w:val="center"/>
          </w:tcPr>
          <w:p w14:paraId="02BF42AD" w14:textId="77777777" w:rsidR="00536F57" w:rsidRPr="001F078B" w:rsidRDefault="00536F57" w:rsidP="00B80C34">
            <w:pPr>
              <w:pStyle w:val="TAC"/>
              <w:rPr>
                <w:rFonts w:eastAsia="MS Mincho"/>
              </w:rPr>
            </w:pPr>
          </w:p>
        </w:tc>
        <w:tc>
          <w:tcPr>
            <w:tcW w:w="1669" w:type="dxa"/>
            <w:vAlign w:val="center"/>
          </w:tcPr>
          <w:p w14:paraId="7E6D92A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CA10104" w14:textId="77777777" w:rsidR="00536F57" w:rsidRPr="001F078B" w:rsidRDefault="00536F57" w:rsidP="00B80C34">
            <w:pPr>
              <w:pStyle w:val="TAC"/>
              <w:rPr>
                <w:rFonts w:eastAsia="MS Mincho"/>
              </w:rPr>
            </w:pPr>
            <w:r w:rsidRPr="001F078B">
              <w:rPr>
                <w:rFonts w:eastAsia="MS Mincho"/>
              </w:rPr>
              <w:t>+2/-3</w:t>
            </w:r>
          </w:p>
        </w:tc>
      </w:tr>
      <w:tr w:rsidR="00536F57" w:rsidRPr="001F078B" w14:paraId="7F005AAF" w14:textId="77777777" w:rsidTr="00B80C34">
        <w:trPr>
          <w:trHeight w:val="288"/>
          <w:jc w:val="center"/>
        </w:trPr>
        <w:tc>
          <w:tcPr>
            <w:tcW w:w="3402" w:type="dxa"/>
            <w:vAlign w:val="center"/>
          </w:tcPr>
          <w:p w14:paraId="38587AB5" w14:textId="77777777" w:rsidR="00536F57" w:rsidRPr="001F078B" w:rsidRDefault="00536F57" w:rsidP="00B80C34">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14:paraId="35684826" w14:textId="77777777" w:rsidR="00536F57" w:rsidRPr="001F078B" w:rsidRDefault="00536F57" w:rsidP="00B80C34">
            <w:pPr>
              <w:pStyle w:val="TAC"/>
              <w:rPr>
                <w:rFonts w:eastAsia="MS Mincho"/>
              </w:rPr>
            </w:pPr>
          </w:p>
        </w:tc>
        <w:tc>
          <w:tcPr>
            <w:tcW w:w="1464" w:type="dxa"/>
            <w:vAlign w:val="center"/>
          </w:tcPr>
          <w:p w14:paraId="7CA49DD6" w14:textId="77777777" w:rsidR="00536F57" w:rsidRPr="001F078B" w:rsidRDefault="00536F57" w:rsidP="00B80C34">
            <w:pPr>
              <w:pStyle w:val="TAC"/>
              <w:rPr>
                <w:rFonts w:eastAsia="MS Mincho"/>
              </w:rPr>
            </w:pPr>
          </w:p>
        </w:tc>
        <w:tc>
          <w:tcPr>
            <w:tcW w:w="1669" w:type="dxa"/>
            <w:vAlign w:val="center"/>
          </w:tcPr>
          <w:p w14:paraId="5248183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2D70C51" w14:textId="77777777" w:rsidR="00536F57" w:rsidRPr="001F078B" w:rsidRDefault="00536F57" w:rsidP="00B80C34">
            <w:pPr>
              <w:pStyle w:val="TAC"/>
              <w:rPr>
                <w:rFonts w:eastAsia="MS Mincho"/>
              </w:rPr>
            </w:pPr>
            <w:r w:rsidRPr="001F078B">
              <w:rPr>
                <w:rFonts w:eastAsia="MS Mincho"/>
              </w:rPr>
              <w:t>+2/-3</w:t>
            </w:r>
          </w:p>
        </w:tc>
      </w:tr>
      <w:tr w:rsidR="00536F57" w:rsidRPr="001F078B" w14:paraId="14E21A31" w14:textId="77777777" w:rsidTr="00B80C34">
        <w:trPr>
          <w:trHeight w:val="288"/>
          <w:jc w:val="center"/>
        </w:trPr>
        <w:tc>
          <w:tcPr>
            <w:tcW w:w="3402" w:type="dxa"/>
            <w:vAlign w:val="center"/>
          </w:tcPr>
          <w:p w14:paraId="4BA3F4EB" w14:textId="77777777" w:rsidR="00536F57" w:rsidRPr="001F078B" w:rsidRDefault="00536F57" w:rsidP="00B80C34">
            <w:pPr>
              <w:pStyle w:val="TAC"/>
              <w:rPr>
                <w:rFonts w:eastAsia="MS Mincho"/>
              </w:rPr>
            </w:pPr>
            <w:r w:rsidRPr="001F078B">
              <w:rPr>
                <w:lang w:val="fi-FI" w:eastAsia="fi-FI"/>
              </w:rPr>
              <w:t>DC_1A_n28A</w:t>
            </w:r>
          </w:p>
        </w:tc>
        <w:tc>
          <w:tcPr>
            <w:tcW w:w="1560" w:type="dxa"/>
            <w:vAlign w:val="center"/>
          </w:tcPr>
          <w:p w14:paraId="6BF7B342" w14:textId="77777777" w:rsidR="00536F57" w:rsidRPr="001F078B" w:rsidRDefault="00536F57" w:rsidP="00B80C34">
            <w:pPr>
              <w:pStyle w:val="TAC"/>
              <w:rPr>
                <w:rFonts w:eastAsia="MS Mincho"/>
              </w:rPr>
            </w:pPr>
          </w:p>
        </w:tc>
        <w:tc>
          <w:tcPr>
            <w:tcW w:w="1464" w:type="dxa"/>
            <w:vAlign w:val="center"/>
          </w:tcPr>
          <w:p w14:paraId="18A4EDA7" w14:textId="77777777" w:rsidR="00536F57" w:rsidRPr="001F078B" w:rsidRDefault="00536F57" w:rsidP="00B80C34">
            <w:pPr>
              <w:pStyle w:val="TAC"/>
              <w:rPr>
                <w:rFonts w:eastAsia="MS Mincho"/>
              </w:rPr>
            </w:pPr>
          </w:p>
        </w:tc>
        <w:tc>
          <w:tcPr>
            <w:tcW w:w="1669" w:type="dxa"/>
            <w:vAlign w:val="center"/>
          </w:tcPr>
          <w:p w14:paraId="0A3DF11E"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557D063" w14:textId="77777777" w:rsidR="00536F57" w:rsidRPr="001F078B" w:rsidRDefault="00536F57" w:rsidP="00B80C34">
            <w:pPr>
              <w:pStyle w:val="TAC"/>
              <w:rPr>
                <w:rFonts w:eastAsia="MS Mincho"/>
              </w:rPr>
            </w:pPr>
            <w:r w:rsidRPr="001F078B">
              <w:rPr>
                <w:rFonts w:eastAsia="MS Mincho"/>
              </w:rPr>
              <w:t>+2/-3</w:t>
            </w:r>
          </w:p>
        </w:tc>
      </w:tr>
      <w:tr w:rsidR="00536F57" w:rsidRPr="001F078B" w14:paraId="7D17D5D2" w14:textId="77777777" w:rsidTr="00B80C34">
        <w:trPr>
          <w:trHeight w:val="288"/>
          <w:jc w:val="center"/>
        </w:trPr>
        <w:tc>
          <w:tcPr>
            <w:tcW w:w="3402" w:type="dxa"/>
            <w:vAlign w:val="center"/>
          </w:tcPr>
          <w:p w14:paraId="4113946E" w14:textId="77777777" w:rsidR="00536F57" w:rsidRPr="001F078B" w:rsidRDefault="00536F57" w:rsidP="00B80C3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14:paraId="27321681" w14:textId="77777777" w:rsidR="00536F57" w:rsidRPr="001F078B" w:rsidRDefault="00536F57" w:rsidP="00B80C34">
            <w:pPr>
              <w:pStyle w:val="TAC"/>
              <w:rPr>
                <w:rFonts w:eastAsia="MS Mincho"/>
              </w:rPr>
            </w:pPr>
          </w:p>
        </w:tc>
        <w:tc>
          <w:tcPr>
            <w:tcW w:w="1464" w:type="dxa"/>
            <w:vAlign w:val="center"/>
          </w:tcPr>
          <w:p w14:paraId="479624D6" w14:textId="77777777" w:rsidR="00536F57" w:rsidRPr="001F078B" w:rsidRDefault="00536F57" w:rsidP="00B80C34">
            <w:pPr>
              <w:pStyle w:val="TAC"/>
              <w:rPr>
                <w:rFonts w:eastAsia="MS Mincho"/>
              </w:rPr>
            </w:pPr>
          </w:p>
        </w:tc>
        <w:tc>
          <w:tcPr>
            <w:tcW w:w="1669" w:type="dxa"/>
            <w:vAlign w:val="center"/>
          </w:tcPr>
          <w:p w14:paraId="660FF4A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D291BB0" w14:textId="77777777" w:rsidR="00536F57" w:rsidRPr="001F078B" w:rsidRDefault="00536F57" w:rsidP="00B80C34">
            <w:pPr>
              <w:pStyle w:val="TAC"/>
              <w:rPr>
                <w:rFonts w:eastAsia="MS Mincho"/>
              </w:rPr>
            </w:pPr>
            <w:r w:rsidRPr="001F078B">
              <w:rPr>
                <w:rFonts w:eastAsia="MS Mincho"/>
              </w:rPr>
              <w:t>+2/-3</w:t>
            </w:r>
          </w:p>
        </w:tc>
      </w:tr>
      <w:tr w:rsidR="00536F57" w:rsidRPr="001F078B" w14:paraId="2BD3D963" w14:textId="77777777" w:rsidTr="00B80C34">
        <w:trPr>
          <w:trHeight w:val="288"/>
          <w:jc w:val="center"/>
        </w:trPr>
        <w:tc>
          <w:tcPr>
            <w:tcW w:w="3402" w:type="dxa"/>
            <w:vAlign w:val="center"/>
          </w:tcPr>
          <w:p w14:paraId="1672E3E9" w14:textId="77777777" w:rsidR="00536F57" w:rsidRPr="001F078B" w:rsidRDefault="00536F57" w:rsidP="00B80C34">
            <w:pPr>
              <w:pStyle w:val="TAC"/>
              <w:rPr>
                <w:lang w:val="fi-FI" w:eastAsia="fi-FI"/>
              </w:rPr>
            </w:pPr>
            <w:r w:rsidRPr="001F078B">
              <w:rPr>
                <w:lang w:val="fi-FI" w:eastAsia="fi-FI"/>
              </w:rPr>
              <w:t>DC_1A_n40A</w:t>
            </w:r>
          </w:p>
        </w:tc>
        <w:tc>
          <w:tcPr>
            <w:tcW w:w="1560" w:type="dxa"/>
            <w:vAlign w:val="center"/>
          </w:tcPr>
          <w:p w14:paraId="509E169E" w14:textId="77777777" w:rsidR="00536F57" w:rsidRPr="001F078B" w:rsidRDefault="00536F57" w:rsidP="00B80C34">
            <w:pPr>
              <w:pStyle w:val="TAC"/>
              <w:rPr>
                <w:rFonts w:eastAsia="MS Mincho"/>
              </w:rPr>
            </w:pPr>
          </w:p>
        </w:tc>
        <w:tc>
          <w:tcPr>
            <w:tcW w:w="1464" w:type="dxa"/>
            <w:vAlign w:val="center"/>
          </w:tcPr>
          <w:p w14:paraId="5BD69558" w14:textId="77777777" w:rsidR="00536F57" w:rsidRPr="001F078B" w:rsidRDefault="00536F57" w:rsidP="00B80C34">
            <w:pPr>
              <w:pStyle w:val="TAC"/>
              <w:rPr>
                <w:rFonts w:eastAsia="MS Mincho"/>
              </w:rPr>
            </w:pPr>
          </w:p>
        </w:tc>
        <w:tc>
          <w:tcPr>
            <w:tcW w:w="1669" w:type="dxa"/>
            <w:vAlign w:val="center"/>
          </w:tcPr>
          <w:p w14:paraId="522C4B0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8472144" w14:textId="77777777" w:rsidR="00536F57" w:rsidRPr="001F078B" w:rsidRDefault="00536F57" w:rsidP="00B80C34">
            <w:pPr>
              <w:pStyle w:val="TAC"/>
              <w:rPr>
                <w:rFonts w:eastAsia="MS Mincho"/>
              </w:rPr>
            </w:pPr>
            <w:r w:rsidRPr="001F078B">
              <w:rPr>
                <w:rFonts w:eastAsia="MS Mincho"/>
              </w:rPr>
              <w:t>+2/-3</w:t>
            </w:r>
          </w:p>
        </w:tc>
      </w:tr>
      <w:tr w:rsidR="00536F57" w:rsidRPr="001F078B" w14:paraId="423DA5E1" w14:textId="77777777" w:rsidTr="00B80C34">
        <w:trPr>
          <w:trHeight w:val="288"/>
          <w:jc w:val="center"/>
        </w:trPr>
        <w:tc>
          <w:tcPr>
            <w:tcW w:w="3402" w:type="dxa"/>
            <w:vAlign w:val="center"/>
          </w:tcPr>
          <w:p w14:paraId="794780D4" w14:textId="77777777" w:rsidR="00536F57" w:rsidRPr="001F078B" w:rsidRDefault="00536F57" w:rsidP="00B80C34">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14:paraId="47264B5D" w14:textId="77777777" w:rsidR="00536F57" w:rsidRPr="001F078B" w:rsidRDefault="00536F57" w:rsidP="00B80C34">
            <w:pPr>
              <w:pStyle w:val="TAC"/>
            </w:pPr>
          </w:p>
        </w:tc>
        <w:tc>
          <w:tcPr>
            <w:tcW w:w="1464" w:type="dxa"/>
            <w:vAlign w:val="center"/>
          </w:tcPr>
          <w:p w14:paraId="2325FC7D" w14:textId="77777777" w:rsidR="00536F57" w:rsidRPr="001F078B" w:rsidRDefault="00536F57" w:rsidP="00B80C34">
            <w:pPr>
              <w:pStyle w:val="TAC"/>
            </w:pPr>
          </w:p>
        </w:tc>
        <w:tc>
          <w:tcPr>
            <w:tcW w:w="1669" w:type="dxa"/>
            <w:vAlign w:val="center"/>
          </w:tcPr>
          <w:p w14:paraId="035408C0" w14:textId="77777777" w:rsidR="00536F57" w:rsidRPr="001F078B" w:rsidRDefault="00536F57" w:rsidP="00B80C34">
            <w:pPr>
              <w:pStyle w:val="TAC"/>
              <w:rPr>
                <w:rFonts w:eastAsia="MS Mincho"/>
              </w:rPr>
            </w:pPr>
            <w:r w:rsidRPr="001F078B">
              <w:t>23</w:t>
            </w:r>
          </w:p>
        </w:tc>
        <w:tc>
          <w:tcPr>
            <w:tcW w:w="1843" w:type="dxa"/>
            <w:vAlign w:val="center"/>
          </w:tcPr>
          <w:p w14:paraId="49E07036" w14:textId="77777777" w:rsidR="00536F57" w:rsidRPr="001F078B" w:rsidRDefault="00536F57" w:rsidP="00B80C34">
            <w:pPr>
              <w:pStyle w:val="TAC"/>
              <w:rPr>
                <w:rFonts w:eastAsia="MS Mincho"/>
              </w:rPr>
            </w:pPr>
            <w:r w:rsidRPr="001F078B">
              <w:t>+2/-3</w:t>
            </w:r>
          </w:p>
        </w:tc>
      </w:tr>
      <w:tr w:rsidR="00536F57" w:rsidRPr="001F078B" w14:paraId="053A6211" w14:textId="77777777" w:rsidTr="00B80C34">
        <w:trPr>
          <w:trHeight w:val="288"/>
          <w:jc w:val="center"/>
        </w:trPr>
        <w:tc>
          <w:tcPr>
            <w:tcW w:w="3402" w:type="dxa"/>
            <w:vAlign w:val="center"/>
          </w:tcPr>
          <w:p w14:paraId="5211868C" w14:textId="77777777" w:rsidR="00536F57" w:rsidRPr="001F078B" w:rsidRDefault="00536F57" w:rsidP="00B80C34">
            <w:pPr>
              <w:pStyle w:val="TAC"/>
              <w:rPr>
                <w:lang w:val="fi-FI" w:eastAsia="fi-FI"/>
              </w:rPr>
            </w:pPr>
            <w:r w:rsidRPr="00BB470C">
              <w:rPr>
                <w:lang w:val="fi-FI" w:eastAsia="fi-FI"/>
              </w:rPr>
              <w:t>DC_</w:t>
            </w:r>
            <w:r w:rsidRPr="00BB470C">
              <w:rPr>
                <w:rFonts w:hint="eastAsia"/>
                <w:lang w:val="fi-FI" w:eastAsia="zh-TW"/>
              </w:rPr>
              <w:t>1</w:t>
            </w:r>
            <w:r w:rsidRPr="00BB470C">
              <w:rPr>
                <w:lang w:val="fi-FI" w:eastAsia="fi-FI"/>
              </w:rPr>
              <w:t>A_n</w:t>
            </w:r>
            <w:r w:rsidRPr="00BB470C">
              <w:rPr>
                <w:rFonts w:hint="eastAsia"/>
                <w:lang w:val="fi-FI" w:eastAsia="zh-TW"/>
              </w:rPr>
              <w:t>50</w:t>
            </w:r>
            <w:r w:rsidRPr="00BB470C">
              <w:rPr>
                <w:lang w:val="fi-FI" w:eastAsia="zh-TW"/>
              </w:rPr>
              <w:t>A</w:t>
            </w:r>
          </w:p>
        </w:tc>
        <w:tc>
          <w:tcPr>
            <w:tcW w:w="1560" w:type="dxa"/>
            <w:vAlign w:val="center"/>
          </w:tcPr>
          <w:p w14:paraId="05639296" w14:textId="77777777" w:rsidR="00536F57" w:rsidRPr="001F078B" w:rsidRDefault="00536F57" w:rsidP="00B80C34">
            <w:pPr>
              <w:pStyle w:val="TAC"/>
            </w:pPr>
          </w:p>
        </w:tc>
        <w:tc>
          <w:tcPr>
            <w:tcW w:w="1464" w:type="dxa"/>
            <w:vAlign w:val="center"/>
          </w:tcPr>
          <w:p w14:paraId="57FB4348" w14:textId="77777777" w:rsidR="00536F57" w:rsidRPr="001F078B" w:rsidRDefault="00536F57" w:rsidP="00B80C34">
            <w:pPr>
              <w:pStyle w:val="TAC"/>
            </w:pPr>
          </w:p>
        </w:tc>
        <w:tc>
          <w:tcPr>
            <w:tcW w:w="1669" w:type="dxa"/>
            <w:vAlign w:val="center"/>
          </w:tcPr>
          <w:p w14:paraId="5D51033C" w14:textId="77777777" w:rsidR="00536F57" w:rsidRPr="001F078B" w:rsidRDefault="00536F57" w:rsidP="00B80C34">
            <w:pPr>
              <w:pStyle w:val="TAC"/>
            </w:pPr>
            <w:r w:rsidRPr="00BB470C">
              <w:t>23</w:t>
            </w:r>
          </w:p>
        </w:tc>
        <w:tc>
          <w:tcPr>
            <w:tcW w:w="1843" w:type="dxa"/>
            <w:vAlign w:val="center"/>
          </w:tcPr>
          <w:p w14:paraId="07F60C16" w14:textId="77777777" w:rsidR="00536F57" w:rsidRPr="001F078B" w:rsidRDefault="00536F57" w:rsidP="00B80C34">
            <w:pPr>
              <w:pStyle w:val="TAC"/>
            </w:pPr>
            <w:r w:rsidRPr="00BB470C">
              <w:t>+2/-3</w:t>
            </w:r>
          </w:p>
        </w:tc>
      </w:tr>
      <w:tr w:rsidR="00536F57" w:rsidRPr="001F078B" w14:paraId="0D51848F" w14:textId="77777777" w:rsidTr="00B80C34">
        <w:trPr>
          <w:trHeight w:val="288"/>
          <w:jc w:val="center"/>
        </w:trPr>
        <w:tc>
          <w:tcPr>
            <w:tcW w:w="3402" w:type="dxa"/>
            <w:vAlign w:val="center"/>
          </w:tcPr>
          <w:p w14:paraId="2BD0D0E3" w14:textId="77777777" w:rsidR="00536F57" w:rsidRPr="001F078B" w:rsidRDefault="00536F57" w:rsidP="00B80C34">
            <w:pPr>
              <w:pStyle w:val="TAC"/>
              <w:rPr>
                <w:lang w:val="fi-FI" w:eastAsia="fi-FI"/>
              </w:rPr>
            </w:pPr>
            <w:r w:rsidRPr="001F078B">
              <w:rPr>
                <w:lang w:val="fi-FI" w:eastAsia="fi-FI"/>
              </w:rPr>
              <w:t>DC_1A_n51A</w:t>
            </w:r>
          </w:p>
        </w:tc>
        <w:tc>
          <w:tcPr>
            <w:tcW w:w="1560" w:type="dxa"/>
            <w:vAlign w:val="center"/>
          </w:tcPr>
          <w:p w14:paraId="04EA5C7A" w14:textId="77777777" w:rsidR="00536F57" w:rsidRPr="001F078B" w:rsidRDefault="00536F57" w:rsidP="00B80C34">
            <w:pPr>
              <w:pStyle w:val="TAC"/>
              <w:rPr>
                <w:rFonts w:eastAsia="MS Mincho"/>
              </w:rPr>
            </w:pPr>
          </w:p>
        </w:tc>
        <w:tc>
          <w:tcPr>
            <w:tcW w:w="1464" w:type="dxa"/>
            <w:vAlign w:val="center"/>
          </w:tcPr>
          <w:p w14:paraId="2DEA56CA" w14:textId="77777777" w:rsidR="00536F57" w:rsidRPr="001F078B" w:rsidRDefault="00536F57" w:rsidP="00B80C34">
            <w:pPr>
              <w:pStyle w:val="TAC"/>
              <w:rPr>
                <w:rFonts w:eastAsia="MS Mincho"/>
              </w:rPr>
            </w:pPr>
          </w:p>
        </w:tc>
        <w:tc>
          <w:tcPr>
            <w:tcW w:w="1669" w:type="dxa"/>
            <w:vAlign w:val="center"/>
          </w:tcPr>
          <w:p w14:paraId="12104C2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645C2DE" w14:textId="77777777" w:rsidR="00536F57" w:rsidRPr="001F078B" w:rsidRDefault="00536F57" w:rsidP="00B80C34">
            <w:pPr>
              <w:pStyle w:val="TAC"/>
              <w:rPr>
                <w:rFonts w:eastAsia="MS Mincho"/>
              </w:rPr>
            </w:pPr>
            <w:r w:rsidRPr="001F078B">
              <w:rPr>
                <w:rFonts w:eastAsia="MS Mincho"/>
              </w:rPr>
              <w:t>+2/-3</w:t>
            </w:r>
          </w:p>
        </w:tc>
      </w:tr>
      <w:tr w:rsidR="00536F57" w:rsidRPr="001F078B" w14:paraId="6E8616E8" w14:textId="77777777" w:rsidTr="00B80C34">
        <w:trPr>
          <w:trHeight w:val="288"/>
          <w:jc w:val="center"/>
        </w:trPr>
        <w:tc>
          <w:tcPr>
            <w:tcW w:w="3402" w:type="dxa"/>
            <w:vAlign w:val="center"/>
          </w:tcPr>
          <w:p w14:paraId="0B57277C" w14:textId="77777777" w:rsidR="00536F57" w:rsidRPr="001F078B" w:rsidRDefault="00536F57" w:rsidP="00B80C34">
            <w:pPr>
              <w:pStyle w:val="TAC"/>
              <w:rPr>
                <w:lang w:val="en-US" w:eastAsia="fi-FI"/>
              </w:rPr>
            </w:pPr>
            <w:r w:rsidRPr="001F078B">
              <w:rPr>
                <w:lang w:val="en-US" w:eastAsia="fi-FI"/>
              </w:rPr>
              <w:t>DC_1A_n77A</w:t>
            </w:r>
          </w:p>
          <w:p w14:paraId="2992891B" w14:textId="77777777" w:rsidR="00536F57" w:rsidRPr="001F078B" w:rsidRDefault="00536F57" w:rsidP="00B80C34">
            <w:pPr>
              <w:pStyle w:val="TAC"/>
            </w:pPr>
            <w:r w:rsidRPr="001F078B">
              <w:t>DC_1A_n84A_ULSUP-TDM_n77A</w:t>
            </w:r>
          </w:p>
          <w:p w14:paraId="75A2881A" w14:textId="77777777" w:rsidR="00536F57" w:rsidRPr="001F078B" w:rsidRDefault="00536F57" w:rsidP="00B80C34">
            <w:pPr>
              <w:pStyle w:val="TAC"/>
              <w:rPr>
                <w:lang w:val="en-US" w:eastAsia="fi-FI"/>
              </w:rPr>
            </w:pPr>
            <w:r w:rsidRPr="001F078B">
              <w:t>DC_1A_n84A_ULSUP-FDM_n77A</w:t>
            </w:r>
          </w:p>
        </w:tc>
        <w:tc>
          <w:tcPr>
            <w:tcW w:w="1560" w:type="dxa"/>
            <w:vAlign w:val="center"/>
          </w:tcPr>
          <w:p w14:paraId="774C4F98" w14:textId="77777777" w:rsidR="00536F57" w:rsidRPr="001F078B" w:rsidRDefault="00536F57" w:rsidP="00B80C34">
            <w:pPr>
              <w:pStyle w:val="TAC"/>
              <w:rPr>
                <w:rFonts w:eastAsia="MS Mincho"/>
              </w:rPr>
            </w:pPr>
          </w:p>
        </w:tc>
        <w:tc>
          <w:tcPr>
            <w:tcW w:w="1464" w:type="dxa"/>
            <w:vAlign w:val="center"/>
          </w:tcPr>
          <w:p w14:paraId="459667B0" w14:textId="77777777" w:rsidR="00536F57" w:rsidRPr="001F078B" w:rsidRDefault="00536F57" w:rsidP="00B80C34">
            <w:pPr>
              <w:pStyle w:val="TAC"/>
              <w:rPr>
                <w:rFonts w:eastAsia="MS Mincho"/>
              </w:rPr>
            </w:pPr>
          </w:p>
        </w:tc>
        <w:tc>
          <w:tcPr>
            <w:tcW w:w="1669" w:type="dxa"/>
            <w:vAlign w:val="center"/>
          </w:tcPr>
          <w:p w14:paraId="3614B35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32FDEE0" w14:textId="77777777" w:rsidR="00536F57" w:rsidRPr="001F078B" w:rsidRDefault="00536F57" w:rsidP="00B80C34">
            <w:pPr>
              <w:pStyle w:val="TAC"/>
              <w:rPr>
                <w:rFonts w:eastAsia="MS Mincho"/>
              </w:rPr>
            </w:pPr>
            <w:r w:rsidRPr="001F078B">
              <w:rPr>
                <w:rFonts w:eastAsia="MS Mincho"/>
              </w:rPr>
              <w:t>+2/-3</w:t>
            </w:r>
          </w:p>
        </w:tc>
      </w:tr>
      <w:tr w:rsidR="00536F57" w:rsidRPr="001F078B" w14:paraId="690B0929" w14:textId="77777777" w:rsidTr="00B80C34">
        <w:trPr>
          <w:trHeight w:val="288"/>
          <w:jc w:val="center"/>
        </w:trPr>
        <w:tc>
          <w:tcPr>
            <w:tcW w:w="3402" w:type="dxa"/>
            <w:vAlign w:val="center"/>
          </w:tcPr>
          <w:p w14:paraId="2929B2D3" w14:textId="77777777" w:rsidR="00536F57" w:rsidRPr="001F078B" w:rsidRDefault="00536F57" w:rsidP="00B80C34">
            <w:pPr>
              <w:pStyle w:val="TAC"/>
              <w:rPr>
                <w:lang w:val="en-US" w:eastAsia="fi-FI"/>
              </w:rPr>
            </w:pPr>
            <w:r w:rsidRPr="001F078B">
              <w:rPr>
                <w:lang w:val="en-US" w:eastAsia="fi-FI"/>
              </w:rPr>
              <w:t>DC_1A_n78A</w:t>
            </w:r>
          </w:p>
          <w:p w14:paraId="3FBE1BE6" w14:textId="77777777" w:rsidR="00536F57" w:rsidRPr="001F078B" w:rsidRDefault="00536F57" w:rsidP="00B80C34">
            <w:pPr>
              <w:pStyle w:val="TAC"/>
              <w:rPr>
                <w:lang w:eastAsia="ja-JP"/>
              </w:rPr>
            </w:pPr>
            <w:r w:rsidRPr="001F078B">
              <w:rPr>
                <w:lang w:eastAsia="ja-JP"/>
              </w:rPr>
              <w:t>DC_1A_n84A_ULSUP-TDM_n78A</w:t>
            </w:r>
          </w:p>
          <w:p w14:paraId="7B4118D3" w14:textId="77777777" w:rsidR="00536F57" w:rsidRPr="001F078B" w:rsidRDefault="00536F57" w:rsidP="00B80C34">
            <w:pPr>
              <w:pStyle w:val="TAC"/>
              <w:rPr>
                <w:rFonts w:eastAsia="MS Mincho"/>
              </w:rPr>
            </w:pPr>
            <w:r w:rsidRPr="001F078B">
              <w:rPr>
                <w:lang w:eastAsia="ja-JP"/>
              </w:rPr>
              <w:t>DC_1A_n84A_ULSUP-FDM_n78A</w:t>
            </w:r>
          </w:p>
        </w:tc>
        <w:tc>
          <w:tcPr>
            <w:tcW w:w="1560" w:type="dxa"/>
            <w:vAlign w:val="center"/>
          </w:tcPr>
          <w:p w14:paraId="0B62416E" w14:textId="77777777" w:rsidR="00536F57" w:rsidRPr="001F078B" w:rsidRDefault="00536F57" w:rsidP="00B80C34">
            <w:pPr>
              <w:pStyle w:val="TAC"/>
              <w:rPr>
                <w:rFonts w:eastAsia="MS Mincho"/>
              </w:rPr>
            </w:pPr>
          </w:p>
        </w:tc>
        <w:tc>
          <w:tcPr>
            <w:tcW w:w="1464" w:type="dxa"/>
            <w:vAlign w:val="center"/>
          </w:tcPr>
          <w:p w14:paraId="5374C64B" w14:textId="77777777" w:rsidR="00536F57" w:rsidRPr="001F078B" w:rsidRDefault="00536F57" w:rsidP="00B80C34">
            <w:pPr>
              <w:pStyle w:val="TAC"/>
              <w:rPr>
                <w:rFonts w:eastAsia="MS Mincho"/>
              </w:rPr>
            </w:pPr>
          </w:p>
        </w:tc>
        <w:tc>
          <w:tcPr>
            <w:tcW w:w="1669" w:type="dxa"/>
            <w:vAlign w:val="center"/>
          </w:tcPr>
          <w:p w14:paraId="41E800F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C79D5C6" w14:textId="77777777" w:rsidR="00536F57" w:rsidRPr="001F078B" w:rsidRDefault="00536F57" w:rsidP="00B80C34">
            <w:pPr>
              <w:pStyle w:val="TAC"/>
              <w:rPr>
                <w:rFonts w:eastAsia="MS Mincho"/>
              </w:rPr>
            </w:pPr>
            <w:r w:rsidRPr="001F078B">
              <w:rPr>
                <w:rFonts w:eastAsia="MS Mincho"/>
              </w:rPr>
              <w:t>+2/-3</w:t>
            </w:r>
          </w:p>
        </w:tc>
      </w:tr>
      <w:tr w:rsidR="00536F57" w:rsidRPr="001F078B" w14:paraId="4FD07294" w14:textId="77777777" w:rsidTr="00B80C34">
        <w:trPr>
          <w:trHeight w:val="288"/>
          <w:jc w:val="center"/>
        </w:trPr>
        <w:tc>
          <w:tcPr>
            <w:tcW w:w="3402" w:type="dxa"/>
            <w:vAlign w:val="center"/>
          </w:tcPr>
          <w:p w14:paraId="676B4A07" w14:textId="77777777" w:rsidR="00536F57" w:rsidRPr="001F078B" w:rsidRDefault="00536F57" w:rsidP="00B80C34">
            <w:pPr>
              <w:pStyle w:val="TAC"/>
            </w:pPr>
            <w:r w:rsidRPr="001F078B">
              <w:rPr>
                <w:lang w:val="en-US" w:eastAsia="fi-FI"/>
              </w:rPr>
              <w:t>DC_1A_n79A</w:t>
            </w:r>
          </w:p>
          <w:p w14:paraId="1A03CA1C" w14:textId="77777777" w:rsidR="00536F57" w:rsidRPr="001F078B" w:rsidRDefault="00536F57" w:rsidP="00B80C34">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1560" w:type="dxa"/>
            <w:vAlign w:val="center"/>
          </w:tcPr>
          <w:p w14:paraId="1E6D464D" w14:textId="77777777" w:rsidR="00536F57" w:rsidRPr="001F078B" w:rsidRDefault="00536F57" w:rsidP="00B80C34">
            <w:pPr>
              <w:pStyle w:val="TAC"/>
              <w:rPr>
                <w:rFonts w:eastAsia="MS Mincho"/>
              </w:rPr>
            </w:pPr>
          </w:p>
        </w:tc>
        <w:tc>
          <w:tcPr>
            <w:tcW w:w="1464" w:type="dxa"/>
            <w:vAlign w:val="center"/>
          </w:tcPr>
          <w:p w14:paraId="612EBF4D" w14:textId="77777777" w:rsidR="00536F57" w:rsidRPr="001F078B" w:rsidRDefault="00536F57" w:rsidP="00B80C34">
            <w:pPr>
              <w:pStyle w:val="TAC"/>
              <w:rPr>
                <w:rFonts w:eastAsia="MS Mincho"/>
              </w:rPr>
            </w:pPr>
          </w:p>
        </w:tc>
        <w:tc>
          <w:tcPr>
            <w:tcW w:w="1669" w:type="dxa"/>
            <w:vAlign w:val="center"/>
          </w:tcPr>
          <w:p w14:paraId="596DEA2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8BDAE31" w14:textId="77777777" w:rsidR="00536F57" w:rsidRPr="001F078B" w:rsidRDefault="00536F57" w:rsidP="00B80C34">
            <w:pPr>
              <w:pStyle w:val="TAC"/>
              <w:rPr>
                <w:rFonts w:eastAsia="MS Mincho"/>
              </w:rPr>
            </w:pPr>
            <w:r w:rsidRPr="001F078B">
              <w:rPr>
                <w:rFonts w:eastAsia="MS Mincho"/>
              </w:rPr>
              <w:t>+2/-3</w:t>
            </w:r>
          </w:p>
        </w:tc>
      </w:tr>
      <w:tr w:rsidR="00536F57" w:rsidRPr="001F078B" w14:paraId="056BFDD1" w14:textId="77777777" w:rsidTr="00B80C34">
        <w:trPr>
          <w:trHeight w:val="288"/>
          <w:jc w:val="center"/>
        </w:trPr>
        <w:tc>
          <w:tcPr>
            <w:tcW w:w="3402" w:type="dxa"/>
            <w:vAlign w:val="center"/>
          </w:tcPr>
          <w:p w14:paraId="0AC87D5F" w14:textId="77777777" w:rsidR="00536F57" w:rsidRPr="001F078B" w:rsidRDefault="00536F57" w:rsidP="00B80C34">
            <w:pPr>
              <w:pStyle w:val="TAC"/>
              <w:rPr>
                <w:lang w:val="fi-FI" w:eastAsia="fi-FI"/>
              </w:rPr>
            </w:pPr>
            <w:r w:rsidRPr="001F078B">
              <w:t>DC_1A_n80A</w:t>
            </w:r>
          </w:p>
        </w:tc>
        <w:tc>
          <w:tcPr>
            <w:tcW w:w="1560" w:type="dxa"/>
            <w:vAlign w:val="center"/>
          </w:tcPr>
          <w:p w14:paraId="487E64AD" w14:textId="77777777" w:rsidR="00536F57" w:rsidRPr="001F078B" w:rsidRDefault="00536F57" w:rsidP="00B80C34">
            <w:pPr>
              <w:pStyle w:val="TAC"/>
            </w:pPr>
          </w:p>
        </w:tc>
        <w:tc>
          <w:tcPr>
            <w:tcW w:w="1464" w:type="dxa"/>
            <w:vAlign w:val="center"/>
          </w:tcPr>
          <w:p w14:paraId="33E91F69" w14:textId="77777777" w:rsidR="00536F57" w:rsidRPr="001F078B" w:rsidRDefault="00536F57" w:rsidP="00B80C34">
            <w:pPr>
              <w:pStyle w:val="TAC"/>
            </w:pPr>
          </w:p>
        </w:tc>
        <w:tc>
          <w:tcPr>
            <w:tcW w:w="1669" w:type="dxa"/>
            <w:vAlign w:val="center"/>
          </w:tcPr>
          <w:p w14:paraId="1166BB77" w14:textId="77777777" w:rsidR="00536F57" w:rsidRPr="001F078B" w:rsidRDefault="00536F57" w:rsidP="00B80C34">
            <w:pPr>
              <w:pStyle w:val="TAC"/>
              <w:rPr>
                <w:rFonts w:eastAsia="MS Mincho"/>
              </w:rPr>
            </w:pPr>
            <w:r w:rsidRPr="001F078B">
              <w:t>23</w:t>
            </w:r>
          </w:p>
        </w:tc>
        <w:tc>
          <w:tcPr>
            <w:tcW w:w="1843" w:type="dxa"/>
            <w:vAlign w:val="center"/>
          </w:tcPr>
          <w:p w14:paraId="2D32802D" w14:textId="77777777" w:rsidR="00536F57" w:rsidRPr="001F078B" w:rsidRDefault="00536F57" w:rsidP="00B80C34">
            <w:pPr>
              <w:pStyle w:val="TAC"/>
              <w:rPr>
                <w:rFonts w:eastAsia="MS Mincho"/>
              </w:rPr>
            </w:pPr>
            <w:r w:rsidRPr="001F078B">
              <w:t>+2/-3</w:t>
            </w:r>
          </w:p>
        </w:tc>
      </w:tr>
      <w:tr w:rsidR="00536F57" w:rsidRPr="001F078B" w14:paraId="1B702E91" w14:textId="77777777" w:rsidTr="00B80C34">
        <w:trPr>
          <w:trHeight w:val="288"/>
          <w:jc w:val="center"/>
        </w:trPr>
        <w:tc>
          <w:tcPr>
            <w:tcW w:w="3402" w:type="dxa"/>
            <w:vAlign w:val="center"/>
          </w:tcPr>
          <w:p w14:paraId="1AF4E8A2" w14:textId="77777777" w:rsidR="00536F57" w:rsidRPr="001F078B" w:rsidRDefault="00536F57" w:rsidP="00B80C34">
            <w:pPr>
              <w:pStyle w:val="TAC"/>
              <w:rPr>
                <w:lang w:val="fi-FI" w:eastAsia="fi-FI"/>
              </w:rPr>
            </w:pPr>
            <w:r w:rsidRPr="001F078B">
              <w:rPr>
                <w:lang w:val="fi-FI" w:eastAsia="fi-FI"/>
              </w:rPr>
              <w:t>DC_2A_n5A</w:t>
            </w:r>
          </w:p>
        </w:tc>
        <w:tc>
          <w:tcPr>
            <w:tcW w:w="1560" w:type="dxa"/>
            <w:vAlign w:val="center"/>
          </w:tcPr>
          <w:p w14:paraId="408D610C" w14:textId="77777777" w:rsidR="00536F57" w:rsidRPr="001F078B" w:rsidRDefault="00536F57" w:rsidP="00B80C34">
            <w:pPr>
              <w:pStyle w:val="TAC"/>
              <w:rPr>
                <w:rFonts w:eastAsia="MS Mincho"/>
              </w:rPr>
            </w:pPr>
          </w:p>
        </w:tc>
        <w:tc>
          <w:tcPr>
            <w:tcW w:w="1464" w:type="dxa"/>
            <w:vAlign w:val="center"/>
          </w:tcPr>
          <w:p w14:paraId="0AD0ED2B" w14:textId="77777777" w:rsidR="00536F57" w:rsidRPr="001F078B" w:rsidRDefault="00536F57" w:rsidP="00B80C34">
            <w:pPr>
              <w:pStyle w:val="TAC"/>
              <w:rPr>
                <w:rFonts w:eastAsia="MS Mincho"/>
              </w:rPr>
            </w:pPr>
          </w:p>
        </w:tc>
        <w:tc>
          <w:tcPr>
            <w:tcW w:w="1669" w:type="dxa"/>
            <w:vAlign w:val="center"/>
          </w:tcPr>
          <w:p w14:paraId="0C273C01"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8359A60"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22A5C7CF" w14:textId="77777777" w:rsidTr="00B80C34">
        <w:trPr>
          <w:trHeight w:val="288"/>
          <w:jc w:val="center"/>
        </w:trPr>
        <w:tc>
          <w:tcPr>
            <w:tcW w:w="3402" w:type="dxa"/>
            <w:vAlign w:val="center"/>
          </w:tcPr>
          <w:p w14:paraId="39B73469" w14:textId="77777777" w:rsidR="00536F57" w:rsidRPr="001F078B" w:rsidRDefault="00536F57" w:rsidP="00B80C34">
            <w:pPr>
              <w:pStyle w:val="TAC"/>
              <w:rPr>
                <w:lang w:val="fi-FI" w:eastAsia="fi-FI"/>
              </w:rPr>
            </w:pPr>
            <w:r w:rsidRPr="001F078B">
              <w:rPr>
                <w:bCs/>
                <w:lang w:val="fi-FI" w:eastAsia="zh-CN"/>
              </w:rPr>
              <w:t>DC_2A_n7A</w:t>
            </w:r>
          </w:p>
        </w:tc>
        <w:tc>
          <w:tcPr>
            <w:tcW w:w="1560" w:type="dxa"/>
            <w:vAlign w:val="center"/>
          </w:tcPr>
          <w:p w14:paraId="446281C7" w14:textId="77777777" w:rsidR="00536F57" w:rsidRPr="001F078B" w:rsidRDefault="00536F57" w:rsidP="00B80C34">
            <w:pPr>
              <w:pStyle w:val="TAC"/>
              <w:rPr>
                <w:rFonts w:eastAsia="MS Mincho"/>
                <w:bCs/>
              </w:rPr>
            </w:pPr>
          </w:p>
        </w:tc>
        <w:tc>
          <w:tcPr>
            <w:tcW w:w="1464" w:type="dxa"/>
            <w:vAlign w:val="center"/>
          </w:tcPr>
          <w:p w14:paraId="12197CC6" w14:textId="77777777" w:rsidR="00536F57" w:rsidRPr="001F078B" w:rsidRDefault="00536F57" w:rsidP="00B80C34">
            <w:pPr>
              <w:pStyle w:val="TAC"/>
              <w:rPr>
                <w:rFonts w:eastAsia="MS Mincho"/>
                <w:bCs/>
              </w:rPr>
            </w:pPr>
          </w:p>
        </w:tc>
        <w:tc>
          <w:tcPr>
            <w:tcW w:w="1669" w:type="dxa"/>
            <w:vAlign w:val="center"/>
          </w:tcPr>
          <w:p w14:paraId="76D4645C" w14:textId="77777777" w:rsidR="00536F57" w:rsidRPr="001F078B" w:rsidRDefault="00536F57" w:rsidP="00B80C34">
            <w:pPr>
              <w:pStyle w:val="TAC"/>
              <w:rPr>
                <w:rFonts w:eastAsia="MS Mincho"/>
              </w:rPr>
            </w:pPr>
            <w:r w:rsidRPr="001F078B">
              <w:rPr>
                <w:rFonts w:eastAsia="MS Mincho"/>
                <w:bCs/>
              </w:rPr>
              <w:t>23</w:t>
            </w:r>
          </w:p>
        </w:tc>
        <w:tc>
          <w:tcPr>
            <w:tcW w:w="1843" w:type="dxa"/>
            <w:vAlign w:val="center"/>
          </w:tcPr>
          <w:p w14:paraId="4D1B129C" w14:textId="77777777" w:rsidR="00536F57" w:rsidRPr="001F078B" w:rsidRDefault="00536F57" w:rsidP="00B80C34">
            <w:pPr>
              <w:pStyle w:val="TAC"/>
              <w:rPr>
                <w:rFonts w:eastAsia="MS Mincho"/>
              </w:rPr>
            </w:pPr>
            <w:r w:rsidRPr="001F078B">
              <w:rPr>
                <w:rFonts w:eastAsia="MS Mincho"/>
                <w:bCs/>
              </w:rPr>
              <w:t>+2/-3</w:t>
            </w:r>
          </w:p>
        </w:tc>
      </w:tr>
      <w:tr w:rsidR="00536F57" w:rsidRPr="001F078B" w14:paraId="614DAFD5" w14:textId="77777777" w:rsidTr="00B80C34">
        <w:trPr>
          <w:trHeight w:val="288"/>
          <w:jc w:val="center"/>
        </w:trPr>
        <w:tc>
          <w:tcPr>
            <w:tcW w:w="3402" w:type="dxa"/>
            <w:vAlign w:val="center"/>
          </w:tcPr>
          <w:p w14:paraId="4CEF2192" w14:textId="77777777" w:rsidR="00536F57" w:rsidRPr="001F078B" w:rsidRDefault="00536F57" w:rsidP="00B80C34">
            <w:pPr>
              <w:pStyle w:val="TAC"/>
              <w:rPr>
                <w:lang w:val="fi-FI" w:eastAsia="fi-FI"/>
              </w:rPr>
            </w:pPr>
            <w:r w:rsidRPr="001F078B">
              <w:rPr>
                <w:lang w:val="fi-FI" w:eastAsia="fi-FI"/>
              </w:rPr>
              <w:t>DC_2A_n38A</w:t>
            </w:r>
          </w:p>
        </w:tc>
        <w:tc>
          <w:tcPr>
            <w:tcW w:w="1560" w:type="dxa"/>
            <w:vAlign w:val="center"/>
          </w:tcPr>
          <w:p w14:paraId="0CE7C1EC" w14:textId="77777777" w:rsidR="00536F57" w:rsidRPr="001F078B" w:rsidRDefault="00536F57" w:rsidP="00B80C34">
            <w:pPr>
              <w:pStyle w:val="TAC"/>
              <w:rPr>
                <w:rFonts w:eastAsia="MS Mincho"/>
              </w:rPr>
            </w:pPr>
          </w:p>
        </w:tc>
        <w:tc>
          <w:tcPr>
            <w:tcW w:w="1464" w:type="dxa"/>
            <w:vAlign w:val="center"/>
          </w:tcPr>
          <w:p w14:paraId="32073315" w14:textId="77777777" w:rsidR="00536F57" w:rsidRPr="001F078B" w:rsidRDefault="00536F57" w:rsidP="00B80C34">
            <w:pPr>
              <w:pStyle w:val="TAC"/>
              <w:rPr>
                <w:rFonts w:eastAsia="MS Mincho"/>
              </w:rPr>
            </w:pPr>
          </w:p>
        </w:tc>
        <w:tc>
          <w:tcPr>
            <w:tcW w:w="1669" w:type="dxa"/>
            <w:vAlign w:val="center"/>
          </w:tcPr>
          <w:p w14:paraId="593F76E2"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2C0962A" w14:textId="77777777" w:rsidR="00536F57" w:rsidRPr="001F078B" w:rsidRDefault="00536F57" w:rsidP="00B80C34">
            <w:pPr>
              <w:pStyle w:val="TAC"/>
              <w:rPr>
                <w:rFonts w:eastAsia="MS Mincho"/>
              </w:rPr>
            </w:pPr>
            <w:r w:rsidRPr="001F078B">
              <w:rPr>
                <w:rFonts w:eastAsia="MS Mincho"/>
              </w:rPr>
              <w:t>+2/-3</w:t>
            </w:r>
          </w:p>
        </w:tc>
      </w:tr>
      <w:tr w:rsidR="00536F57" w:rsidRPr="001F078B" w14:paraId="5B5D8CE4" w14:textId="77777777" w:rsidTr="00B80C34">
        <w:trPr>
          <w:trHeight w:val="288"/>
          <w:jc w:val="center"/>
        </w:trPr>
        <w:tc>
          <w:tcPr>
            <w:tcW w:w="3402" w:type="dxa"/>
            <w:vAlign w:val="center"/>
          </w:tcPr>
          <w:p w14:paraId="7C5F71D7" w14:textId="77777777" w:rsidR="00536F57" w:rsidRPr="001F078B" w:rsidRDefault="00536F57" w:rsidP="00B80C34">
            <w:pPr>
              <w:pStyle w:val="TAC"/>
              <w:rPr>
                <w:lang w:val="fi-FI" w:eastAsia="fi-FI"/>
              </w:rPr>
            </w:pPr>
            <w:r w:rsidRPr="001F078B">
              <w:rPr>
                <w:lang w:val="fi-FI" w:eastAsia="fi-FI"/>
              </w:rPr>
              <w:t>DC_2A_n41A</w:t>
            </w:r>
          </w:p>
        </w:tc>
        <w:tc>
          <w:tcPr>
            <w:tcW w:w="1560" w:type="dxa"/>
            <w:vAlign w:val="center"/>
          </w:tcPr>
          <w:p w14:paraId="749F41C9" w14:textId="77777777" w:rsidR="00536F57" w:rsidRPr="001F078B" w:rsidRDefault="00536F57" w:rsidP="00B80C34">
            <w:pPr>
              <w:pStyle w:val="TAC"/>
            </w:pPr>
          </w:p>
        </w:tc>
        <w:tc>
          <w:tcPr>
            <w:tcW w:w="1464" w:type="dxa"/>
            <w:vAlign w:val="center"/>
          </w:tcPr>
          <w:p w14:paraId="1CAB9F74" w14:textId="77777777" w:rsidR="00536F57" w:rsidRPr="001F078B" w:rsidRDefault="00536F57" w:rsidP="00B80C34">
            <w:pPr>
              <w:pStyle w:val="TAC"/>
            </w:pPr>
          </w:p>
        </w:tc>
        <w:tc>
          <w:tcPr>
            <w:tcW w:w="1669" w:type="dxa"/>
            <w:vAlign w:val="center"/>
          </w:tcPr>
          <w:p w14:paraId="7F10DA1D" w14:textId="77777777" w:rsidR="00536F57" w:rsidRPr="001F078B" w:rsidRDefault="00536F57" w:rsidP="00B80C34">
            <w:pPr>
              <w:pStyle w:val="TAC"/>
              <w:rPr>
                <w:rFonts w:eastAsia="MS Mincho"/>
              </w:rPr>
            </w:pPr>
            <w:r w:rsidRPr="001F078B">
              <w:t>23</w:t>
            </w:r>
          </w:p>
        </w:tc>
        <w:tc>
          <w:tcPr>
            <w:tcW w:w="1843" w:type="dxa"/>
            <w:vAlign w:val="center"/>
          </w:tcPr>
          <w:p w14:paraId="448C747C" w14:textId="77777777" w:rsidR="00536F57" w:rsidRPr="001F078B" w:rsidRDefault="00536F57" w:rsidP="00B80C34">
            <w:pPr>
              <w:pStyle w:val="TAC"/>
              <w:rPr>
                <w:rFonts w:eastAsia="MS Mincho"/>
              </w:rPr>
            </w:pPr>
            <w:r w:rsidRPr="001F078B">
              <w:t>+2/-3</w:t>
            </w:r>
          </w:p>
        </w:tc>
      </w:tr>
      <w:tr w:rsidR="00536F57" w:rsidRPr="001F078B" w14:paraId="5CC1C40E" w14:textId="77777777" w:rsidTr="00B80C34">
        <w:trPr>
          <w:trHeight w:val="288"/>
          <w:jc w:val="center"/>
        </w:trPr>
        <w:tc>
          <w:tcPr>
            <w:tcW w:w="3402" w:type="dxa"/>
            <w:vAlign w:val="center"/>
          </w:tcPr>
          <w:p w14:paraId="2EF2EA7C" w14:textId="77777777" w:rsidR="00536F57" w:rsidRPr="001F078B" w:rsidRDefault="00536F57" w:rsidP="00B80C34">
            <w:pPr>
              <w:pStyle w:val="TAC"/>
              <w:rPr>
                <w:lang w:val="fi-FI" w:eastAsia="fi-FI"/>
              </w:rPr>
            </w:pPr>
            <w:r>
              <w:rPr>
                <w:lang w:val="fi-FI" w:eastAsia="fi-FI"/>
              </w:rPr>
              <w:t>DC_2A_n48A</w:t>
            </w:r>
          </w:p>
        </w:tc>
        <w:tc>
          <w:tcPr>
            <w:tcW w:w="1560" w:type="dxa"/>
            <w:vAlign w:val="center"/>
          </w:tcPr>
          <w:p w14:paraId="381A60DA" w14:textId="77777777" w:rsidR="00536F57" w:rsidRPr="001F078B" w:rsidRDefault="00536F57" w:rsidP="00B80C34">
            <w:pPr>
              <w:pStyle w:val="TAC"/>
            </w:pPr>
          </w:p>
        </w:tc>
        <w:tc>
          <w:tcPr>
            <w:tcW w:w="1464" w:type="dxa"/>
            <w:vAlign w:val="center"/>
          </w:tcPr>
          <w:p w14:paraId="670261CF" w14:textId="77777777" w:rsidR="00536F57" w:rsidRPr="001F078B" w:rsidRDefault="00536F57" w:rsidP="00B80C34">
            <w:pPr>
              <w:pStyle w:val="TAC"/>
            </w:pPr>
          </w:p>
        </w:tc>
        <w:tc>
          <w:tcPr>
            <w:tcW w:w="1669" w:type="dxa"/>
            <w:vAlign w:val="center"/>
          </w:tcPr>
          <w:p w14:paraId="616F4180" w14:textId="77777777" w:rsidR="00536F57" w:rsidRPr="001F078B" w:rsidRDefault="00536F57" w:rsidP="00B80C34">
            <w:pPr>
              <w:pStyle w:val="TAC"/>
            </w:pPr>
            <w:r w:rsidRPr="00E725F8">
              <w:rPr>
                <w:rFonts w:eastAsia="MS Mincho"/>
              </w:rPr>
              <w:t>23</w:t>
            </w:r>
          </w:p>
        </w:tc>
        <w:tc>
          <w:tcPr>
            <w:tcW w:w="1843" w:type="dxa"/>
            <w:vAlign w:val="center"/>
          </w:tcPr>
          <w:p w14:paraId="0430BCA5" w14:textId="77777777" w:rsidR="00536F57" w:rsidRPr="001F078B" w:rsidRDefault="00536F57" w:rsidP="00B80C34">
            <w:pPr>
              <w:pStyle w:val="TAC"/>
            </w:pPr>
            <w:r w:rsidRPr="00E725F8">
              <w:rPr>
                <w:rFonts w:eastAsia="MS Mincho"/>
              </w:rPr>
              <w:t>+2/-3</w:t>
            </w:r>
          </w:p>
        </w:tc>
      </w:tr>
      <w:tr w:rsidR="00536F57" w:rsidRPr="001F078B" w14:paraId="7F7EA9A0" w14:textId="77777777" w:rsidTr="00B80C34">
        <w:trPr>
          <w:trHeight w:val="288"/>
          <w:jc w:val="center"/>
        </w:trPr>
        <w:tc>
          <w:tcPr>
            <w:tcW w:w="3402" w:type="dxa"/>
            <w:vAlign w:val="center"/>
          </w:tcPr>
          <w:p w14:paraId="108B3D2F" w14:textId="77777777" w:rsidR="00536F57" w:rsidRPr="001F078B" w:rsidRDefault="00536F57" w:rsidP="00B80C34">
            <w:pPr>
              <w:pStyle w:val="TAC"/>
              <w:rPr>
                <w:lang w:val="fi-FI" w:eastAsia="fi-FI"/>
              </w:rPr>
            </w:pPr>
            <w:r w:rsidRPr="001F078B">
              <w:rPr>
                <w:lang w:val="fi-FI" w:eastAsia="fi-FI"/>
              </w:rPr>
              <w:t>DC_2A_n66A</w:t>
            </w:r>
          </w:p>
        </w:tc>
        <w:tc>
          <w:tcPr>
            <w:tcW w:w="1560" w:type="dxa"/>
            <w:vAlign w:val="center"/>
          </w:tcPr>
          <w:p w14:paraId="48B6DD5C" w14:textId="77777777" w:rsidR="00536F57" w:rsidRPr="001F078B" w:rsidRDefault="00536F57" w:rsidP="00B80C34">
            <w:pPr>
              <w:pStyle w:val="TAC"/>
              <w:rPr>
                <w:rFonts w:eastAsia="MS Mincho"/>
              </w:rPr>
            </w:pPr>
          </w:p>
        </w:tc>
        <w:tc>
          <w:tcPr>
            <w:tcW w:w="1464" w:type="dxa"/>
            <w:vAlign w:val="center"/>
          </w:tcPr>
          <w:p w14:paraId="2A56EF7C" w14:textId="77777777" w:rsidR="00536F57" w:rsidRPr="001F078B" w:rsidRDefault="00536F57" w:rsidP="00B80C34">
            <w:pPr>
              <w:pStyle w:val="TAC"/>
              <w:rPr>
                <w:rFonts w:eastAsia="MS Mincho"/>
              </w:rPr>
            </w:pPr>
          </w:p>
        </w:tc>
        <w:tc>
          <w:tcPr>
            <w:tcW w:w="1669" w:type="dxa"/>
            <w:vAlign w:val="center"/>
          </w:tcPr>
          <w:p w14:paraId="642E327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B524DC7"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E258092" w14:textId="77777777" w:rsidTr="00B80C34">
        <w:trPr>
          <w:trHeight w:val="288"/>
          <w:jc w:val="center"/>
        </w:trPr>
        <w:tc>
          <w:tcPr>
            <w:tcW w:w="3402" w:type="dxa"/>
            <w:vAlign w:val="center"/>
          </w:tcPr>
          <w:p w14:paraId="393E5344" w14:textId="77777777" w:rsidR="00536F57" w:rsidRPr="001F078B" w:rsidRDefault="00536F57" w:rsidP="00B80C34">
            <w:pPr>
              <w:pStyle w:val="TAC"/>
              <w:rPr>
                <w:lang w:val="fi-FI" w:eastAsia="fi-FI"/>
              </w:rPr>
            </w:pPr>
            <w:r w:rsidRPr="001F078B">
              <w:rPr>
                <w:lang w:val="fi-FI" w:eastAsia="fi-FI"/>
              </w:rPr>
              <w:t>DC_2A_n71A</w:t>
            </w:r>
          </w:p>
        </w:tc>
        <w:tc>
          <w:tcPr>
            <w:tcW w:w="1560" w:type="dxa"/>
            <w:vAlign w:val="center"/>
          </w:tcPr>
          <w:p w14:paraId="270D2029" w14:textId="77777777" w:rsidR="00536F57" w:rsidRPr="001F078B" w:rsidRDefault="00536F57" w:rsidP="00B80C34">
            <w:pPr>
              <w:pStyle w:val="TAC"/>
              <w:rPr>
                <w:rFonts w:eastAsia="MS Mincho"/>
              </w:rPr>
            </w:pPr>
          </w:p>
        </w:tc>
        <w:tc>
          <w:tcPr>
            <w:tcW w:w="1464" w:type="dxa"/>
            <w:vAlign w:val="center"/>
          </w:tcPr>
          <w:p w14:paraId="3D97912C" w14:textId="77777777" w:rsidR="00536F57" w:rsidRPr="001F078B" w:rsidRDefault="00536F57" w:rsidP="00B80C34">
            <w:pPr>
              <w:pStyle w:val="TAC"/>
              <w:rPr>
                <w:rFonts w:eastAsia="MS Mincho"/>
              </w:rPr>
            </w:pPr>
          </w:p>
        </w:tc>
        <w:tc>
          <w:tcPr>
            <w:tcW w:w="1669" w:type="dxa"/>
            <w:vAlign w:val="center"/>
          </w:tcPr>
          <w:p w14:paraId="7AA91B6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48C1C46" w14:textId="77777777" w:rsidR="00536F57" w:rsidRPr="001F078B" w:rsidRDefault="00536F57" w:rsidP="00B80C34">
            <w:pPr>
              <w:pStyle w:val="TAC"/>
              <w:rPr>
                <w:rFonts w:eastAsia="MS Mincho"/>
              </w:rPr>
            </w:pPr>
            <w:r w:rsidRPr="001F078B">
              <w:rPr>
                <w:rFonts w:eastAsia="MS Mincho"/>
              </w:rPr>
              <w:t>+2/-3</w:t>
            </w:r>
          </w:p>
        </w:tc>
      </w:tr>
      <w:tr w:rsidR="00536F57" w:rsidRPr="001F078B" w14:paraId="2812E46D" w14:textId="77777777" w:rsidTr="00B80C34">
        <w:trPr>
          <w:trHeight w:val="288"/>
          <w:jc w:val="center"/>
        </w:trPr>
        <w:tc>
          <w:tcPr>
            <w:tcW w:w="3402" w:type="dxa"/>
            <w:vAlign w:val="center"/>
          </w:tcPr>
          <w:p w14:paraId="0FC24466" w14:textId="77777777" w:rsidR="00536F57" w:rsidRPr="001F078B" w:rsidRDefault="00536F57" w:rsidP="00B80C34">
            <w:pPr>
              <w:pStyle w:val="TAC"/>
              <w:rPr>
                <w:lang w:val="fi-FI" w:eastAsia="fi-FI"/>
              </w:rPr>
            </w:pPr>
            <w:r w:rsidRPr="001F078B">
              <w:rPr>
                <w:lang w:val="fi-FI" w:eastAsia="fi-FI"/>
              </w:rPr>
              <w:t>DC_2A_n78A</w:t>
            </w:r>
          </w:p>
        </w:tc>
        <w:tc>
          <w:tcPr>
            <w:tcW w:w="1560" w:type="dxa"/>
            <w:vAlign w:val="center"/>
          </w:tcPr>
          <w:p w14:paraId="2AC6AAFD" w14:textId="77777777" w:rsidR="00536F57" w:rsidRPr="001F078B" w:rsidRDefault="00536F57" w:rsidP="00B80C34">
            <w:pPr>
              <w:pStyle w:val="TAC"/>
              <w:rPr>
                <w:rFonts w:eastAsia="MS Mincho"/>
              </w:rPr>
            </w:pPr>
          </w:p>
        </w:tc>
        <w:tc>
          <w:tcPr>
            <w:tcW w:w="1464" w:type="dxa"/>
            <w:vAlign w:val="center"/>
          </w:tcPr>
          <w:p w14:paraId="229A6CA6" w14:textId="77777777" w:rsidR="00536F57" w:rsidRPr="001F078B" w:rsidRDefault="00536F57" w:rsidP="00B80C34">
            <w:pPr>
              <w:pStyle w:val="TAC"/>
              <w:rPr>
                <w:rFonts w:eastAsia="MS Mincho"/>
              </w:rPr>
            </w:pPr>
          </w:p>
        </w:tc>
        <w:tc>
          <w:tcPr>
            <w:tcW w:w="1669" w:type="dxa"/>
            <w:vAlign w:val="center"/>
          </w:tcPr>
          <w:p w14:paraId="1946F3C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201BF40" w14:textId="77777777" w:rsidR="00536F57" w:rsidRPr="001F078B" w:rsidRDefault="00536F57" w:rsidP="00B80C34">
            <w:pPr>
              <w:pStyle w:val="TAC"/>
              <w:rPr>
                <w:rFonts w:eastAsia="MS Mincho"/>
              </w:rPr>
            </w:pPr>
            <w:r w:rsidRPr="001F078B">
              <w:rPr>
                <w:rFonts w:eastAsia="MS Mincho"/>
              </w:rPr>
              <w:t>+2/-3</w:t>
            </w:r>
          </w:p>
        </w:tc>
      </w:tr>
      <w:tr w:rsidR="00536F57" w:rsidRPr="001F078B" w14:paraId="38E7605E" w14:textId="77777777" w:rsidTr="00B80C34">
        <w:trPr>
          <w:trHeight w:val="288"/>
          <w:jc w:val="center"/>
        </w:trPr>
        <w:tc>
          <w:tcPr>
            <w:tcW w:w="3402" w:type="dxa"/>
            <w:vAlign w:val="center"/>
          </w:tcPr>
          <w:p w14:paraId="77D1EBD5" w14:textId="77777777" w:rsidR="00536F57" w:rsidRPr="001F078B" w:rsidRDefault="00536F57" w:rsidP="00B80C34">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14:paraId="4B513A19" w14:textId="77777777" w:rsidR="00536F57" w:rsidRPr="001F078B" w:rsidRDefault="00536F57" w:rsidP="00B80C34">
            <w:pPr>
              <w:pStyle w:val="TAC"/>
              <w:rPr>
                <w:rFonts w:eastAsia="MS Mincho"/>
              </w:rPr>
            </w:pPr>
          </w:p>
        </w:tc>
        <w:tc>
          <w:tcPr>
            <w:tcW w:w="1464" w:type="dxa"/>
            <w:vAlign w:val="center"/>
          </w:tcPr>
          <w:p w14:paraId="062EA455" w14:textId="77777777" w:rsidR="00536F57" w:rsidRPr="001F078B" w:rsidRDefault="00536F57" w:rsidP="00B80C34">
            <w:pPr>
              <w:pStyle w:val="TAC"/>
              <w:rPr>
                <w:rFonts w:eastAsia="MS Mincho"/>
              </w:rPr>
            </w:pPr>
          </w:p>
        </w:tc>
        <w:tc>
          <w:tcPr>
            <w:tcW w:w="1669" w:type="dxa"/>
            <w:vAlign w:val="center"/>
          </w:tcPr>
          <w:p w14:paraId="4662FCC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E8895CA" w14:textId="77777777" w:rsidR="00536F57" w:rsidRPr="001F078B" w:rsidRDefault="00536F57" w:rsidP="00B80C34">
            <w:pPr>
              <w:pStyle w:val="TAC"/>
              <w:rPr>
                <w:rFonts w:eastAsia="MS Mincho"/>
              </w:rPr>
            </w:pPr>
            <w:r w:rsidRPr="001F078B">
              <w:rPr>
                <w:rFonts w:eastAsia="MS Mincho"/>
              </w:rPr>
              <w:t>+2/-3</w:t>
            </w:r>
          </w:p>
        </w:tc>
      </w:tr>
      <w:tr w:rsidR="00536F57" w:rsidRPr="001F078B" w14:paraId="687ED117" w14:textId="77777777" w:rsidTr="00B80C34">
        <w:trPr>
          <w:trHeight w:val="288"/>
          <w:jc w:val="center"/>
        </w:trPr>
        <w:tc>
          <w:tcPr>
            <w:tcW w:w="3402" w:type="dxa"/>
            <w:vAlign w:val="center"/>
          </w:tcPr>
          <w:p w14:paraId="1F68C4E6" w14:textId="77777777" w:rsidR="00536F57" w:rsidRPr="001F078B" w:rsidRDefault="00536F57" w:rsidP="00B80C34">
            <w:pPr>
              <w:pStyle w:val="TAC"/>
              <w:rPr>
                <w:lang w:val="en-US" w:eastAsia="zh-CN"/>
              </w:rPr>
            </w:pPr>
            <w:r w:rsidRPr="001F078B">
              <w:rPr>
                <w:lang w:val="en-US" w:eastAsia="fi-FI"/>
              </w:rPr>
              <w:t>DC_</w:t>
            </w:r>
            <w:r w:rsidRPr="001F078B">
              <w:rPr>
                <w:lang w:val="en-US" w:eastAsia="zh-CN"/>
              </w:rPr>
              <w:t>3A_n5A</w:t>
            </w:r>
          </w:p>
          <w:p w14:paraId="115681BA" w14:textId="77777777" w:rsidR="00536F57" w:rsidRPr="001F078B" w:rsidRDefault="00536F57" w:rsidP="00B80C34">
            <w:pPr>
              <w:pStyle w:val="TAC"/>
              <w:rPr>
                <w:lang w:val="en-US" w:eastAsia="fi-FI"/>
              </w:rPr>
            </w:pPr>
            <w:r w:rsidRPr="001F078B">
              <w:rPr>
                <w:lang w:val="en-US" w:eastAsia="fi-FI"/>
              </w:rPr>
              <w:t>DC_</w:t>
            </w:r>
            <w:r w:rsidRPr="001F078B">
              <w:rPr>
                <w:lang w:val="en-US" w:eastAsia="zh-CN"/>
              </w:rPr>
              <w:t>3C_n5A</w:t>
            </w:r>
          </w:p>
        </w:tc>
        <w:tc>
          <w:tcPr>
            <w:tcW w:w="1560" w:type="dxa"/>
            <w:vAlign w:val="center"/>
          </w:tcPr>
          <w:p w14:paraId="3EBB6BB3" w14:textId="77777777" w:rsidR="00536F57" w:rsidRPr="001F078B" w:rsidRDefault="00536F57" w:rsidP="00B80C34">
            <w:pPr>
              <w:pStyle w:val="TAC"/>
            </w:pPr>
          </w:p>
        </w:tc>
        <w:tc>
          <w:tcPr>
            <w:tcW w:w="1464" w:type="dxa"/>
            <w:vAlign w:val="center"/>
          </w:tcPr>
          <w:p w14:paraId="371F9588" w14:textId="77777777" w:rsidR="00536F57" w:rsidRPr="001F078B" w:rsidRDefault="00536F57" w:rsidP="00B80C34">
            <w:pPr>
              <w:pStyle w:val="TAC"/>
            </w:pPr>
          </w:p>
        </w:tc>
        <w:tc>
          <w:tcPr>
            <w:tcW w:w="1669" w:type="dxa"/>
            <w:vAlign w:val="center"/>
          </w:tcPr>
          <w:p w14:paraId="51B864A3" w14:textId="77777777" w:rsidR="00536F57" w:rsidRPr="001F078B" w:rsidRDefault="00536F57" w:rsidP="00B80C34">
            <w:pPr>
              <w:pStyle w:val="TAC"/>
              <w:rPr>
                <w:rFonts w:eastAsia="MS Mincho"/>
              </w:rPr>
            </w:pPr>
            <w:r w:rsidRPr="001F078B">
              <w:t>23</w:t>
            </w:r>
          </w:p>
        </w:tc>
        <w:tc>
          <w:tcPr>
            <w:tcW w:w="1843" w:type="dxa"/>
            <w:vAlign w:val="center"/>
          </w:tcPr>
          <w:p w14:paraId="29F9A013" w14:textId="77777777" w:rsidR="00536F57" w:rsidRPr="001F078B" w:rsidRDefault="00536F57" w:rsidP="00B80C34">
            <w:pPr>
              <w:pStyle w:val="TAC"/>
              <w:rPr>
                <w:rFonts w:eastAsia="MS Mincho"/>
              </w:rPr>
            </w:pPr>
            <w:r w:rsidRPr="001F078B">
              <w:t>+2/-3</w:t>
            </w:r>
          </w:p>
        </w:tc>
      </w:tr>
      <w:tr w:rsidR="00536F57" w:rsidRPr="001F078B" w14:paraId="18EA4D56" w14:textId="77777777" w:rsidTr="00B80C34">
        <w:trPr>
          <w:trHeight w:val="288"/>
          <w:jc w:val="center"/>
        </w:trPr>
        <w:tc>
          <w:tcPr>
            <w:tcW w:w="3402" w:type="dxa"/>
            <w:vAlign w:val="center"/>
          </w:tcPr>
          <w:p w14:paraId="6428578A" w14:textId="77777777" w:rsidR="00536F57" w:rsidRPr="001F078B" w:rsidRDefault="00536F57" w:rsidP="00B80C34">
            <w:pPr>
              <w:pStyle w:val="TAC"/>
              <w:rPr>
                <w:lang w:val="fi-FI" w:eastAsia="fi-FI"/>
              </w:rPr>
            </w:pPr>
            <w:r w:rsidRPr="001F078B">
              <w:rPr>
                <w:lang w:val="fi-FI" w:eastAsia="fi-FI"/>
              </w:rPr>
              <w:t>DC_3A_n7A</w:t>
            </w:r>
          </w:p>
        </w:tc>
        <w:tc>
          <w:tcPr>
            <w:tcW w:w="1560" w:type="dxa"/>
            <w:vAlign w:val="center"/>
          </w:tcPr>
          <w:p w14:paraId="7AB33075" w14:textId="77777777" w:rsidR="00536F57" w:rsidRPr="001F078B" w:rsidRDefault="00536F57" w:rsidP="00B80C34">
            <w:pPr>
              <w:pStyle w:val="TAC"/>
              <w:rPr>
                <w:rFonts w:eastAsia="MS Mincho"/>
              </w:rPr>
            </w:pPr>
          </w:p>
        </w:tc>
        <w:tc>
          <w:tcPr>
            <w:tcW w:w="1464" w:type="dxa"/>
            <w:vAlign w:val="center"/>
          </w:tcPr>
          <w:p w14:paraId="4756E4DA" w14:textId="77777777" w:rsidR="00536F57" w:rsidRPr="001F078B" w:rsidRDefault="00536F57" w:rsidP="00B80C34">
            <w:pPr>
              <w:pStyle w:val="TAC"/>
              <w:rPr>
                <w:rFonts w:eastAsia="MS Mincho"/>
              </w:rPr>
            </w:pPr>
          </w:p>
        </w:tc>
        <w:tc>
          <w:tcPr>
            <w:tcW w:w="1669" w:type="dxa"/>
            <w:vAlign w:val="center"/>
          </w:tcPr>
          <w:p w14:paraId="6B964BD8"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FE896B3"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0323C24B" w14:textId="77777777" w:rsidTr="00B80C34">
        <w:trPr>
          <w:trHeight w:val="288"/>
          <w:jc w:val="center"/>
        </w:trPr>
        <w:tc>
          <w:tcPr>
            <w:tcW w:w="3402" w:type="dxa"/>
            <w:vAlign w:val="center"/>
          </w:tcPr>
          <w:p w14:paraId="6FA59CE7"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3A_n20A</w:t>
            </w:r>
          </w:p>
        </w:tc>
        <w:tc>
          <w:tcPr>
            <w:tcW w:w="1560" w:type="dxa"/>
            <w:vAlign w:val="center"/>
          </w:tcPr>
          <w:p w14:paraId="3F8140C1" w14:textId="77777777" w:rsidR="00536F57" w:rsidRPr="001F078B" w:rsidRDefault="00536F57" w:rsidP="00B80C34">
            <w:pPr>
              <w:pStyle w:val="TAC"/>
            </w:pPr>
          </w:p>
        </w:tc>
        <w:tc>
          <w:tcPr>
            <w:tcW w:w="1464" w:type="dxa"/>
            <w:vAlign w:val="center"/>
          </w:tcPr>
          <w:p w14:paraId="5C9E093F" w14:textId="77777777" w:rsidR="00536F57" w:rsidRPr="001F078B" w:rsidRDefault="00536F57" w:rsidP="00B80C34">
            <w:pPr>
              <w:pStyle w:val="TAC"/>
            </w:pPr>
          </w:p>
        </w:tc>
        <w:tc>
          <w:tcPr>
            <w:tcW w:w="1669" w:type="dxa"/>
            <w:vAlign w:val="center"/>
          </w:tcPr>
          <w:p w14:paraId="35D5ADA0" w14:textId="77777777" w:rsidR="00536F57" w:rsidRPr="001F078B" w:rsidRDefault="00536F57" w:rsidP="00B80C34">
            <w:pPr>
              <w:pStyle w:val="TAC"/>
              <w:rPr>
                <w:rFonts w:eastAsia="MS Mincho"/>
              </w:rPr>
            </w:pPr>
            <w:r w:rsidRPr="001F078B">
              <w:t>23</w:t>
            </w:r>
          </w:p>
        </w:tc>
        <w:tc>
          <w:tcPr>
            <w:tcW w:w="1843" w:type="dxa"/>
            <w:vAlign w:val="center"/>
          </w:tcPr>
          <w:p w14:paraId="617290A4" w14:textId="77777777" w:rsidR="00536F57" w:rsidRPr="001F078B" w:rsidRDefault="00536F57" w:rsidP="00B80C34">
            <w:pPr>
              <w:pStyle w:val="TAC"/>
              <w:rPr>
                <w:rFonts w:eastAsia="MS Mincho"/>
              </w:rPr>
            </w:pPr>
            <w:r w:rsidRPr="001F078B">
              <w:t>+2/-3</w:t>
            </w:r>
          </w:p>
        </w:tc>
      </w:tr>
      <w:tr w:rsidR="00536F57" w:rsidRPr="001F078B" w14:paraId="65976FFB" w14:textId="77777777" w:rsidTr="00B80C34">
        <w:trPr>
          <w:trHeight w:val="288"/>
          <w:jc w:val="center"/>
        </w:trPr>
        <w:tc>
          <w:tcPr>
            <w:tcW w:w="3402" w:type="dxa"/>
            <w:vAlign w:val="center"/>
          </w:tcPr>
          <w:p w14:paraId="0DE15B24" w14:textId="77777777" w:rsidR="00536F57" w:rsidRPr="001F078B" w:rsidRDefault="00536F57" w:rsidP="00B80C34">
            <w:pPr>
              <w:pStyle w:val="TAC"/>
              <w:rPr>
                <w:lang w:val="fi-FI" w:eastAsia="fi-FI"/>
              </w:rPr>
            </w:pPr>
            <w:r w:rsidRPr="001F078B">
              <w:rPr>
                <w:lang w:val="fi-FI" w:eastAsia="fi-FI"/>
              </w:rPr>
              <w:t>DC_3A_n28A</w:t>
            </w:r>
          </w:p>
        </w:tc>
        <w:tc>
          <w:tcPr>
            <w:tcW w:w="1560" w:type="dxa"/>
            <w:vAlign w:val="center"/>
          </w:tcPr>
          <w:p w14:paraId="197227C9" w14:textId="77777777" w:rsidR="00536F57" w:rsidRPr="001F078B" w:rsidRDefault="00536F57" w:rsidP="00B80C34">
            <w:pPr>
              <w:pStyle w:val="TAC"/>
              <w:rPr>
                <w:rFonts w:eastAsia="MS Mincho"/>
              </w:rPr>
            </w:pPr>
          </w:p>
        </w:tc>
        <w:tc>
          <w:tcPr>
            <w:tcW w:w="1464" w:type="dxa"/>
            <w:vAlign w:val="center"/>
          </w:tcPr>
          <w:p w14:paraId="4B6CFADF" w14:textId="77777777" w:rsidR="00536F57" w:rsidRPr="001F078B" w:rsidRDefault="00536F57" w:rsidP="00B80C34">
            <w:pPr>
              <w:pStyle w:val="TAC"/>
              <w:rPr>
                <w:rFonts w:eastAsia="MS Mincho"/>
              </w:rPr>
            </w:pPr>
          </w:p>
        </w:tc>
        <w:tc>
          <w:tcPr>
            <w:tcW w:w="1669" w:type="dxa"/>
            <w:vAlign w:val="center"/>
          </w:tcPr>
          <w:p w14:paraId="2EE1275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EAEDE6B"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1FCDDF54" w14:textId="77777777" w:rsidTr="00B80C34">
        <w:trPr>
          <w:trHeight w:val="288"/>
          <w:jc w:val="center"/>
        </w:trPr>
        <w:tc>
          <w:tcPr>
            <w:tcW w:w="3402" w:type="dxa"/>
            <w:vAlign w:val="center"/>
          </w:tcPr>
          <w:p w14:paraId="7DAFEA77" w14:textId="77777777" w:rsidR="00536F57" w:rsidRPr="001F078B" w:rsidRDefault="00536F57" w:rsidP="00B80C34">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14:paraId="60C2C1DA" w14:textId="77777777" w:rsidR="00536F57" w:rsidRPr="001F078B" w:rsidRDefault="00536F57" w:rsidP="00B80C34">
            <w:pPr>
              <w:pStyle w:val="TAC"/>
              <w:rPr>
                <w:rFonts w:eastAsia="MS Mincho"/>
              </w:rPr>
            </w:pPr>
          </w:p>
        </w:tc>
        <w:tc>
          <w:tcPr>
            <w:tcW w:w="1464" w:type="dxa"/>
            <w:vAlign w:val="center"/>
          </w:tcPr>
          <w:p w14:paraId="2A93B452" w14:textId="77777777" w:rsidR="00536F57" w:rsidRPr="001F078B" w:rsidRDefault="00536F57" w:rsidP="00B80C34">
            <w:pPr>
              <w:pStyle w:val="TAC"/>
              <w:rPr>
                <w:rFonts w:eastAsia="MS Mincho"/>
              </w:rPr>
            </w:pPr>
          </w:p>
        </w:tc>
        <w:tc>
          <w:tcPr>
            <w:tcW w:w="1669" w:type="dxa"/>
            <w:vAlign w:val="center"/>
          </w:tcPr>
          <w:p w14:paraId="7F796562" w14:textId="77777777" w:rsidR="00536F57" w:rsidRPr="001F078B" w:rsidRDefault="00536F57" w:rsidP="00B80C34">
            <w:pPr>
              <w:pStyle w:val="TAC"/>
              <w:rPr>
                <w:rFonts w:eastAsia="MS Mincho"/>
              </w:rPr>
            </w:pPr>
            <w:r>
              <w:rPr>
                <w:rFonts w:eastAsia="MS Mincho"/>
              </w:rPr>
              <w:t>23</w:t>
            </w:r>
          </w:p>
        </w:tc>
        <w:tc>
          <w:tcPr>
            <w:tcW w:w="1843" w:type="dxa"/>
            <w:vAlign w:val="center"/>
          </w:tcPr>
          <w:p w14:paraId="6F335842" w14:textId="77777777" w:rsidR="00536F57" w:rsidRPr="001F078B" w:rsidRDefault="00536F57" w:rsidP="00B80C34">
            <w:pPr>
              <w:pStyle w:val="TAC"/>
              <w:rPr>
                <w:rFonts w:eastAsia="MS Mincho"/>
              </w:rPr>
            </w:pPr>
            <w:r>
              <w:rPr>
                <w:rFonts w:eastAsia="MS Mincho"/>
              </w:rPr>
              <w:t>+2/-3</w:t>
            </w:r>
            <w:r>
              <w:rPr>
                <w:rFonts w:hint="eastAsia"/>
                <w:vertAlign w:val="superscript"/>
                <w:lang w:val="en-US" w:eastAsia="zh-TW"/>
              </w:rPr>
              <w:t>1</w:t>
            </w:r>
          </w:p>
        </w:tc>
      </w:tr>
      <w:tr w:rsidR="00536F57" w:rsidRPr="001F078B" w14:paraId="0F86B236" w14:textId="77777777" w:rsidTr="00B80C34">
        <w:trPr>
          <w:trHeight w:val="288"/>
          <w:jc w:val="center"/>
        </w:trPr>
        <w:tc>
          <w:tcPr>
            <w:tcW w:w="3402" w:type="dxa"/>
            <w:vAlign w:val="center"/>
          </w:tcPr>
          <w:p w14:paraId="37FD5D07" w14:textId="77777777" w:rsidR="00536F57" w:rsidRPr="001F078B" w:rsidRDefault="00536F57" w:rsidP="00B80C3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14:paraId="0DE6A246" w14:textId="77777777" w:rsidR="00536F57" w:rsidRPr="001F078B" w:rsidRDefault="00536F57" w:rsidP="00B80C34">
            <w:pPr>
              <w:pStyle w:val="TAC"/>
              <w:rPr>
                <w:rFonts w:eastAsia="MS Mincho"/>
              </w:rPr>
            </w:pPr>
          </w:p>
        </w:tc>
        <w:tc>
          <w:tcPr>
            <w:tcW w:w="1464" w:type="dxa"/>
            <w:vAlign w:val="center"/>
          </w:tcPr>
          <w:p w14:paraId="63EC0AE7" w14:textId="77777777" w:rsidR="00536F57" w:rsidRPr="001F078B" w:rsidRDefault="00536F57" w:rsidP="00B80C34">
            <w:pPr>
              <w:pStyle w:val="TAC"/>
              <w:rPr>
                <w:rFonts w:eastAsia="MS Mincho"/>
              </w:rPr>
            </w:pPr>
          </w:p>
        </w:tc>
        <w:tc>
          <w:tcPr>
            <w:tcW w:w="1669" w:type="dxa"/>
            <w:vAlign w:val="center"/>
          </w:tcPr>
          <w:p w14:paraId="716B37F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94E6508" w14:textId="77777777" w:rsidR="00536F57" w:rsidRPr="001F078B" w:rsidRDefault="00536F57" w:rsidP="00B80C34">
            <w:pPr>
              <w:pStyle w:val="TAC"/>
              <w:rPr>
                <w:rFonts w:eastAsia="MS Mincho"/>
              </w:rPr>
            </w:pPr>
            <w:r w:rsidRPr="001F078B">
              <w:rPr>
                <w:rFonts w:eastAsia="MS Mincho"/>
              </w:rPr>
              <w:t>+2/-3</w:t>
            </w:r>
          </w:p>
        </w:tc>
      </w:tr>
      <w:tr w:rsidR="00536F57" w:rsidRPr="001F078B" w14:paraId="4472FBE5" w14:textId="77777777" w:rsidTr="00B80C34">
        <w:trPr>
          <w:trHeight w:val="288"/>
          <w:jc w:val="center"/>
        </w:trPr>
        <w:tc>
          <w:tcPr>
            <w:tcW w:w="3402" w:type="dxa"/>
            <w:vAlign w:val="center"/>
          </w:tcPr>
          <w:p w14:paraId="3D6F6DFA" w14:textId="77777777" w:rsidR="00536F57" w:rsidRPr="001F078B" w:rsidRDefault="00536F57" w:rsidP="00B80C34">
            <w:pPr>
              <w:pStyle w:val="TAC"/>
              <w:rPr>
                <w:lang w:val="fi-FI" w:eastAsia="fi-FI"/>
              </w:rPr>
            </w:pPr>
            <w:r w:rsidRPr="001F078B">
              <w:rPr>
                <w:lang w:val="fi-FI" w:eastAsia="fi-FI"/>
              </w:rPr>
              <w:t>DC_3A_n40A</w:t>
            </w:r>
          </w:p>
        </w:tc>
        <w:tc>
          <w:tcPr>
            <w:tcW w:w="1560" w:type="dxa"/>
            <w:vAlign w:val="center"/>
          </w:tcPr>
          <w:p w14:paraId="76DAD7AC" w14:textId="77777777" w:rsidR="00536F57" w:rsidRPr="001F078B" w:rsidRDefault="00536F57" w:rsidP="00B80C34">
            <w:pPr>
              <w:pStyle w:val="TAC"/>
              <w:rPr>
                <w:rFonts w:eastAsia="MS Mincho"/>
              </w:rPr>
            </w:pPr>
          </w:p>
        </w:tc>
        <w:tc>
          <w:tcPr>
            <w:tcW w:w="1464" w:type="dxa"/>
            <w:vAlign w:val="center"/>
          </w:tcPr>
          <w:p w14:paraId="4490E91B" w14:textId="77777777" w:rsidR="00536F57" w:rsidRPr="001F078B" w:rsidRDefault="00536F57" w:rsidP="00B80C34">
            <w:pPr>
              <w:pStyle w:val="TAC"/>
              <w:rPr>
                <w:rFonts w:eastAsia="MS Mincho"/>
              </w:rPr>
            </w:pPr>
          </w:p>
        </w:tc>
        <w:tc>
          <w:tcPr>
            <w:tcW w:w="1669" w:type="dxa"/>
            <w:vAlign w:val="center"/>
          </w:tcPr>
          <w:p w14:paraId="064B81F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9C562FB"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00F258C3" w14:textId="77777777" w:rsidTr="00B80C34">
        <w:trPr>
          <w:trHeight w:val="288"/>
          <w:jc w:val="center"/>
        </w:trPr>
        <w:tc>
          <w:tcPr>
            <w:tcW w:w="3402" w:type="dxa"/>
            <w:vAlign w:val="center"/>
          </w:tcPr>
          <w:p w14:paraId="0A364953" w14:textId="77777777" w:rsidR="00536F57" w:rsidRPr="001F078B" w:rsidRDefault="00536F57" w:rsidP="00B80C34">
            <w:pPr>
              <w:pStyle w:val="TAC"/>
            </w:pPr>
            <w:r w:rsidRPr="001F078B">
              <w:t>DC_3A_n41A,</w:t>
            </w:r>
          </w:p>
          <w:p w14:paraId="5FA7B36B" w14:textId="77777777" w:rsidR="00536F57" w:rsidRPr="001F078B" w:rsidRDefault="00536F57" w:rsidP="00B80C34">
            <w:pPr>
              <w:pStyle w:val="TAC"/>
            </w:pPr>
            <w:r w:rsidRPr="001F078B">
              <w:rPr>
                <w:lang w:val="en-US" w:eastAsia="zh-CN"/>
              </w:rPr>
              <w:t>DC_3C_n41A,</w:t>
            </w:r>
          </w:p>
          <w:p w14:paraId="3F9AE78A" w14:textId="529F9890" w:rsidR="00536F57" w:rsidRPr="001F078B" w:rsidRDefault="00536F57" w:rsidP="00B80C34">
            <w:pPr>
              <w:pStyle w:val="TAC"/>
              <w:rPr>
                <w:lang w:eastAsia="zh-CN"/>
              </w:rPr>
            </w:pPr>
            <w:r w:rsidRPr="001F078B">
              <w:t>DC_</w:t>
            </w:r>
            <w:r w:rsidRPr="001F078B">
              <w:rPr>
                <w:lang w:eastAsia="zh-CN"/>
              </w:rPr>
              <w:t>3A</w:t>
            </w:r>
            <w:r w:rsidRPr="001F078B">
              <w:t>_n80A_ULSUP-TDM</w:t>
            </w:r>
            <w:ins w:id="20" w:author="Clement Huang" w:date="2020-02-15T05:13:00Z">
              <w:r>
                <w:t>_n41A</w:t>
              </w:r>
            </w:ins>
            <w:r w:rsidRPr="001F078B">
              <w:rPr>
                <w:lang w:eastAsia="zh-CN"/>
              </w:rPr>
              <w:t>,</w:t>
            </w:r>
          </w:p>
          <w:p w14:paraId="34B1608A" w14:textId="2520DE21" w:rsidR="00536F57" w:rsidRPr="001F078B" w:rsidRDefault="00536F57" w:rsidP="00B80C34">
            <w:pPr>
              <w:pStyle w:val="TAC"/>
            </w:pPr>
            <w:r w:rsidRPr="001F078B">
              <w:t>DC_</w:t>
            </w:r>
            <w:r w:rsidRPr="001F078B">
              <w:rPr>
                <w:lang w:eastAsia="zh-CN"/>
              </w:rPr>
              <w:t>3A</w:t>
            </w:r>
            <w:r w:rsidRPr="001F078B">
              <w:t>_n80A_ULSUP-FDM</w:t>
            </w:r>
            <w:ins w:id="21" w:author="Clement Huang" w:date="2020-02-15T05:13:00Z">
              <w:r>
                <w:t>_n41A</w:t>
              </w:r>
            </w:ins>
            <w:r w:rsidRPr="001F078B">
              <w:t>,</w:t>
            </w:r>
          </w:p>
          <w:p w14:paraId="13D16BF2" w14:textId="77777777" w:rsidR="00536F57" w:rsidRPr="001F078B" w:rsidRDefault="00536F57" w:rsidP="00B80C34">
            <w:pPr>
              <w:pStyle w:val="TAC"/>
            </w:pPr>
            <w:r w:rsidRPr="001F078B">
              <w:t>DC_3C_n41A,</w:t>
            </w:r>
          </w:p>
          <w:p w14:paraId="6426E646" w14:textId="3EE31D1D" w:rsidR="00536F57" w:rsidRPr="001F078B" w:rsidRDefault="00536F57" w:rsidP="00B80C34">
            <w:pPr>
              <w:pStyle w:val="TAC"/>
              <w:rPr>
                <w:lang w:eastAsia="zh-CN"/>
              </w:rPr>
            </w:pPr>
            <w:r w:rsidRPr="001F078B">
              <w:t>DC_</w:t>
            </w:r>
            <w:r w:rsidRPr="001F078B">
              <w:rPr>
                <w:lang w:eastAsia="zh-CN"/>
              </w:rPr>
              <w:t>3C</w:t>
            </w:r>
            <w:r w:rsidRPr="001F078B">
              <w:t>_n80A_ULSUP-TDM</w:t>
            </w:r>
            <w:ins w:id="22" w:author="Clement Huang" w:date="2020-02-15T05:13:00Z">
              <w:r>
                <w:t>_n41A</w:t>
              </w:r>
            </w:ins>
            <w:r w:rsidRPr="001F078B">
              <w:rPr>
                <w:lang w:eastAsia="zh-CN"/>
              </w:rPr>
              <w:t>,</w:t>
            </w:r>
          </w:p>
          <w:p w14:paraId="435CF095" w14:textId="30227F0A" w:rsidR="00536F57" w:rsidRPr="001F078B" w:rsidRDefault="00536F57" w:rsidP="00B80C34">
            <w:pPr>
              <w:pStyle w:val="TAC"/>
              <w:rPr>
                <w:lang w:val="en-US" w:eastAsia="fi-FI"/>
              </w:rPr>
            </w:pPr>
            <w:r w:rsidRPr="001F078B">
              <w:t>DC_</w:t>
            </w:r>
            <w:r w:rsidRPr="001F078B">
              <w:rPr>
                <w:lang w:eastAsia="zh-CN"/>
              </w:rPr>
              <w:t>3C</w:t>
            </w:r>
            <w:r w:rsidRPr="001F078B">
              <w:t>_n80A_ULSUP-FDM</w:t>
            </w:r>
            <w:ins w:id="23" w:author="Clement Huang" w:date="2020-02-15T05:13:00Z">
              <w:r>
                <w:t>_n41A</w:t>
              </w:r>
            </w:ins>
          </w:p>
        </w:tc>
        <w:tc>
          <w:tcPr>
            <w:tcW w:w="1560" w:type="dxa"/>
            <w:vAlign w:val="center"/>
          </w:tcPr>
          <w:p w14:paraId="5F866635" w14:textId="77777777" w:rsidR="00536F57" w:rsidRPr="001F078B" w:rsidRDefault="00536F57" w:rsidP="00B80C34">
            <w:pPr>
              <w:pStyle w:val="TAC"/>
              <w:rPr>
                <w:rFonts w:eastAsia="MS Mincho"/>
              </w:rPr>
            </w:pPr>
          </w:p>
        </w:tc>
        <w:tc>
          <w:tcPr>
            <w:tcW w:w="1464" w:type="dxa"/>
            <w:vAlign w:val="center"/>
          </w:tcPr>
          <w:p w14:paraId="420BF68A" w14:textId="77777777" w:rsidR="00536F57" w:rsidRPr="001F078B" w:rsidRDefault="00536F57" w:rsidP="00B80C34">
            <w:pPr>
              <w:pStyle w:val="TAC"/>
              <w:rPr>
                <w:rFonts w:eastAsia="MS Mincho"/>
              </w:rPr>
            </w:pPr>
          </w:p>
        </w:tc>
        <w:tc>
          <w:tcPr>
            <w:tcW w:w="1669" w:type="dxa"/>
            <w:vAlign w:val="center"/>
          </w:tcPr>
          <w:p w14:paraId="5FFDEC9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B6947C0" w14:textId="77777777" w:rsidR="00536F57" w:rsidRPr="001F078B" w:rsidRDefault="00536F57" w:rsidP="00B80C34">
            <w:pPr>
              <w:pStyle w:val="TAC"/>
              <w:rPr>
                <w:rFonts w:eastAsia="MS Mincho"/>
              </w:rPr>
            </w:pPr>
            <w:r w:rsidRPr="001F078B">
              <w:rPr>
                <w:rFonts w:eastAsia="MS Mincho"/>
              </w:rPr>
              <w:t>+2/-3</w:t>
            </w:r>
          </w:p>
        </w:tc>
      </w:tr>
      <w:tr w:rsidR="00536F57" w:rsidRPr="001F078B" w14:paraId="023047D0" w14:textId="77777777" w:rsidTr="00B80C34">
        <w:trPr>
          <w:trHeight w:val="288"/>
          <w:jc w:val="center"/>
        </w:trPr>
        <w:tc>
          <w:tcPr>
            <w:tcW w:w="3402" w:type="dxa"/>
            <w:vAlign w:val="center"/>
          </w:tcPr>
          <w:p w14:paraId="6C43D34E" w14:textId="77777777" w:rsidR="00536F57" w:rsidRPr="001F078B" w:rsidRDefault="00536F57" w:rsidP="00B80C34">
            <w:pPr>
              <w:pStyle w:val="TAC"/>
              <w:rPr>
                <w:lang w:val="fi-FI" w:eastAsia="fi-FI"/>
              </w:rPr>
            </w:pPr>
            <w:r>
              <w:rPr>
                <w:lang w:val="fi-FI" w:eastAsia="fi-FI"/>
              </w:rPr>
              <w:t>DC_</w:t>
            </w:r>
            <w:r>
              <w:rPr>
                <w:rFonts w:hint="eastAsia"/>
                <w:lang w:val="fi-FI" w:eastAsia="zh-TW"/>
              </w:rPr>
              <w:t>3</w:t>
            </w:r>
            <w:r>
              <w:rPr>
                <w:lang w:val="fi-FI" w:eastAsia="fi-FI"/>
              </w:rPr>
              <w:t>A_n</w:t>
            </w:r>
            <w:r>
              <w:rPr>
                <w:rFonts w:hint="eastAsia"/>
                <w:lang w:val="fi-FI" w:eastAsia="zh-TW"/>
              </w:rPr>
              <w:t>50</w:t>
            </w:r>
            <w:r>
              <w:rPr>
                <w:lang w:val="fi-FI" w:eastAsia="zh-TW"/>
              </w:rPr>
              <w:t>A</w:t>
            </w:r>
          </w:p>
        </w:tc>
        <w:tc>
          <w:tcPr>
            <w:tcW w:w="1560" w:type="dxa"/>
            <w:vAlign w:val="center"/>
          </w:tcPr>
          <w:p w14:paraId="010E4676" w14:textId="77777777" w:rsidR="00536F57" w:rsidRPr="001F078B" w:rsidRDefault="00536F57" w:rsidP="00B80C34">
            <w:pPr>
              <w:pStyle w:val="TAC"/>
              <w:rPr>
                <w:rFonts w:eastAsia="MS Mincho"/>
              </w:rPr>
            </w:pPr>
          </w:p>
        </w:tc>
        <w:tc>
          <w:tcPr>
            <w:tcW w:w="1464" w:type="dxa"/>
            <w:vAlign w:val="center"/>
          </w:tcPr>
          <w:p w14:paraId="1BB1C3E8" w14:textId="77777777" w:rsidR="00536F57" w:rsidRPr="001F078B" w:rsidRDefault="00536F57" w:rsidP="00B80C34">
            <w:pPr>
              <w:pStyle w:val="TAC"/>
              <w:rPr>
                <w:rFonts w:eastAsia="MS Mincho"/>
              </w:rPr>
            </w:pPr>
          </w:p>
        </w:tc>
        <w:tc>
          <w:tcPr>
            <w:tcW w:w="1669" w:type="dxa"/>
            <w:vAlign w:val="center"/>
          </w:tcPr>
          <w:p w14:paraId="0DB5671D" w14:textId="77777777" w:rsidR="00536F57" w:rsidRPr="001F078B" w:rsidRDefault="00536F57" w:rsidP="00B80C34">
            <w:pPr>
              <w:pStyle w:val="TAC"/>
              <w:rPr>
                <w:rFonts w:eastAsia="MS Mincho"/>
              </w:rPr>
            </w:pPr>
            <w:r w:rsidRPr="00E725F8">
              <w:t>23</w:t>
            </w:r>
          </w:p>
        </w:tc>
        <w:tc>
          <w:tcPr>
            <w:tcW w:w="1843" w:type="dxa"/>
            <w:vAlign w:val="center"/>
          </w:tcPr>
          <w:p w14:paraId="03417B9F" w14:textId="77777777" w:rsidR="00536F57" w:rsidRPr="001F078B" w:rsidRDefault="00536F57" w:rsidP="00B80C34">
            <w:pPr>
              <w:pStyle w:val="TAC"/>
              <w:rPr>
                <w:rFonts w:eastAsia="MS Mincho"/>
              </w:rPr>
            </w:pPr>
            <w:r w:rsidRPr="00E725F8">
              <w:t>+2/-3</w:t>
            </w:r>
          </w:p>
        </w:tc>
      </w:tr>
      <w:tr w:rsidR="00536F57" w:rsidRPr="001F078B" w14:paraId="5D0B80BA" w14:textId="77777777" w:rsidTr="00B80C34">
        <w:trPr>
          <w:trHeight w:val="288"/>
          <w:jc w:val="center"/>
        </w:trPr>
        <w:tc>
          <w:tcPr>
            <w:tcW w:w="3402" w:type="dxa"/>
            <w:vAlign w:val="center"/>
          </w:tcPr>
          <w:p w14:paraId="113FA583" w14:textId="77777777" w:rsidR="00536F57" w:rsidRPr="001F078B" w:rsidRDefault="00536F57" w:rsidP="00B80C34">
            <w:pPr>
              <w:pStyle w:val="TAC"/>
              <w:rPr>
                <w:lang w:val="fi-FI" w:eastAsia="fi-FI"/>
              </w:rPr>
            </w:pPr>
            <w:r w:rsidRPr="001F078B">
              <w:rPr>
                <w:lang w:val="fi-FI" w:eastAsia="fi-FI"/>
              </w:rPr>
              <w:t>DC_3A_n51A</w:t>
            </w:r>
          </w:p>
        </w:tc>
        <w:tc>
          <w:tcPr>
            <w:tcW w:w="1560" w:type="dxa"/>
            <w:vAlign w:val="center"/>
          </w:tcPr>
          <w:p w14:paraId="51BD4220" w14:textId="77777777" w:rsidR="00536F57" w:rsidRPr="001F078B" w:rsidRDefault="00536F57" w:rsidP="00B80C34">
            <w:pPr>
              <w:pStyle w:val="TAC"/>
              <w:rPr>
                <w:rFonts w:eastAsia="MS Mincho"/>
              </w:rPr>
            </w:pPr>
          </w:p>
        </w:tc>
        <w:tc>
          <w:tcPr>
            <w:tcW w:w="1464" w:type="dxa"/>
            <w:vAlign w:val="center"/>
          </w:tcPr>
          <w:p w14:paraId="649EB4A6" w14:textId="77777777" w:rsidR="00536F57" w:rsidRPr="001F078B" w:rsidRDefault="00536F57" w:rsidP="00B80C34">
            <w:pPr>
              <w:pStyle w:val="TAC"/>
              <w:rPr>
                <w:rFonts w:eastAsia="MS Mincho"/>
              </w:rPr>
            </w:pPr>
          </w:p>
        </w:tc>
        <w:tc>
          <w:tcPr>
            <w:tcW w:w="1669" w:type="dxa"/>
            <w:vAlign w:val="center"/>
          </w:tcPr>
          <w:p w14:paraId="37852D5B"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B29C8DD"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ACFD0B0" w14:textId="77777777" w:rsidTr="00B80C34">
        <w:trPr>
          <w:trHeight w:val="288"/>
          <w:jc w:val="center"/>
        </w:trPr>
        <w:tc>
          <w:tcPr>
            <w:tcW w:w="3402" w:type="dxa"/>
            <w:vAlign w:val="center"/>
          </w:tcPr>
          <w:p w14:paraId="1D56537D" w14:textId="77777777" w:rsidR="00536F57" w:rsidRPr="001F078B" w:rsidRDefault="00536F57" w:rsidP="00B80C34">
            <w:pPr>
              <w:pStyle w:val="TAC"/>
              <w:rPr>
                <w:lang w:val="en-US" w:eastAsia="fi-FI"/>
              </w:rPr>
            </w:pPr>
            <w:r w:rsidRPr="001F078B">
              <w:rPr>
                <w:lang w:val="en-US" w:eastAsia="fi-FI"/>
              </w:rPr>
              <w:t>DC_3A_n77A</w:t>
            </w:r>
          </w:p>
          <w:p w14:paraId="13CD95D0" w14:textId="77777777" w:rsidR="00536F57" w:rsidRPr="001F078B" w:rsidRDefault="00536F57" w:rsidP="00B80C34">
            <w:pPr>
              <w:pStyle w:val="TAC"/>
            </w:pPr>
            <w:r w:rsidRPr="001F078B">
              <w:t>DC_3A_n80A_ULSUP-TDM_n77A</w:t>
            </w:r>
          </w:p>
          <w:p w14:paraId="50F91744" w14:textId="77777777" w:rsidR="00536F57" w:rsidRPr="001F078B" w:rsidRDefault="00536F57" w:rsidP="00B80C34">
            <w:pPr>
              <w:pStyle w:val="TAC"/>
              <w:rPr>
                <w:lang w:val="en-US" w:eastAsia="fi-FI"/>
              </w:rPr>
            </w:pPr>
            <w:r w:rsidRPr="001F078B">
              <w:t>DC_3A_n80A_ULSUP-FDM_n77A</w:t>
            </w:r>
          </w:p>
        </w:tc>
        <w:tc>
          <w:tcPr>
            <w:tcW w:w="1560" w:type="dxa"/>
            <w:vAlign w:val="center"/>
          </w:tcPr>
          <w:p w14:paraId="7EFE6936" w14:textId="77777777" w:rsidR="00536F57" w:rsidRPr="001F078B" w:rsidRDefault="00536F57" w:rsidP="00B80C34">
            <w:pPr>
              <w:pStyle w:val="TAC"/>
              <w:rPr>
                <w:rFonts w:eastAsia="MS Mincho"/>
              </w:rPr>
            </w:pPr>
          </w:p>
        </w:tc>
        <w:tc>
          <w:tcPr>
            <w:tcW w:w="1464" w:type="dxa"/>
            <w:vAlign w:val="center"/>
          </w:tcPr>
          <w:p w14:paraId="011730D6" w14:textId="77777777" w:rsidR="00536F57" w:rsidRPr="001F078B" w:rsidRDefault="00536F57" w:rsidP="00B80C34">
            <w:pPr>
              <w:pStyle w:val="TAC"/>
              <w:rPr>
                <w:rFonts w:eastAsia="MS Mincho"/>
              </w:rPr>
            </w:pPr>
          </w:p>
        </w:tc>
        <w:tc>
          <w:tcPr>
            <w:tcW w:w="1669" w:type="dxa"/>
            <w:vAlign w:val="center"/>
          </w:tcPr>
          <w:p w14:paraId="71B92ABA"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7A9091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709219B7" w14:textId="77777777" w:rsidTr="00B80C34">
        <w:trPr>
          <w:trHeight w:val="288"/>
          <w:jc w:val="center"/>
        </w:trPr>
        <w:tc>
          <w:tcPr>
            <w:tcW w:w="3402" w:type="dxa"/>
            <w:vAlign w:val="center"/>
          </w:tcPr>
          <w:p w14:paraId="7185D563" w14:textId="77777777" w:rsidR="00536F57" w:rsidRPr="001F078B" w:rsidRDefault="00536F57" w:rsidP="00B80C34">
            <w:pPr>
              <w:pStyle w:val="TAC"/>
              <w:rPr>
                <w:lang w:val="en-US" w:eastAsia="fi-FI"/>
              </w:rPr>
            </w:pPr>
            <w:r w:rsidRPr="001F078B">
              <w:rPr>
                <w:lang w:val="en-US" w:eastAsia="fi-FI"/>
              </w:rPr>
              <w:t>DC_3A_n78A</w:t>
            </w:r>
          </w:p>
          <w:p w14:paraId="365834EC" w14:textId="77777777" w:rsidR="00536F57" w:rsidRPr="001F078B" w:rsidRDefault="00536F57" w:rsidP="00B80C34">
            <w:pPr>
              <w:pStyle w:val="TAC"/>
              <w:rPr>
                <w:lang w:val="en-US" w:eastAsia="fi-FI"/>
              </w:rPr>
            </w:pPr>
            <w:r w:rsidRPr="001F078B">
              <w:rPr>
                <w:lang w:val="en-US" w:eastAsia="fi-FI"/>
              </w:rPr>
              <w:t>DC_3A_n80A_ULSUP-TDM_n78A,</w:t>
            </w:r>
          </w:p>
          <w:p w14:paraId="70F3023F" w14:textId="77777777" w:rsidR="00536F57" w:rsidRPr="001F078B" w:rsidRDefault="00536F57" w:rsidP="00B80C34">
            <w:pPr>
              <w:pStyle w:val="TAC"/>
              <w:rPr>
                <w:lang w:val="en-US" w:eastAsia="fi-FI"/>
              </w:rPr>
            </w:pPr>
            <w:r w:rsidRPr="001F078B">
              <w:rPr>
                <w:lang w:val="en-US" w:eastAsia="fi-FI"/>
              </w:rPr>
              <w:t>DC_3A_n80A_ULSUP-FDM_n78A</w:t>
            </w:r>
          </w:p>
        </w:tc>
        <w:tc>
          <w:tcPr>
            <w:tcW w:w="1560" w:type="dxa"/>
            <w:vAlign w:val="center"/>
          </w:tcPr>
          <w:p w14:paraId="35AA13CA" w14:textId="77777777" w:rsidR="00536F57" w:rsidRPr="001F078B" w:rsidRDefault="00536F57" w:rsidP="00B80C34">
            <w:pPr>
              <w:pStyle w:val="TAC"/>
              <w:rPr>
                <w:rFonts w:eastAsia="MS Mincho"/>
              </w:rPr>
            </w:pPr>
          </w:p>
        </w:tc>
        <w:tc>
          <w:tcPr>
            <w:tcW w:w="1464" w:type="dxa"/>
            <w:vAlign w:val="center"/>
          </w:tcPr>
          <w:p w14:paraId="58C5EB3F" w14:textId="77777777" w:rsidR="00536F57" w:rsidRPr="001F078B" w:rsidRDefault="00536F57" w:rsidP="00B80C34">
            <w:pPr>
              <w:pStyle w:val="TAC"/>
              <w:rPr>
                <w:rFonts w:eastAsia="MS Mincho"/>
              </w:rPr>
            </w:pPr>
          </w:p>
        </w:tc>
        <w:tc>
          <w:tcPr>
            <w:tcW w:w="1669" w:type="dxa"/>
            <w:vAlign w:val="center"/>
          </w:tcPr>
          <w:p w14:paraId="3BDEB8F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A699BFD"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0BC7190" w14:textId="77777777" w:rsidTr="00B80C34">
        <w:trPr>
          <w:trHeight w:val="288"/>
          <w:jc w:val="center"/>
        </w:trPr>
        <w:tc>
          <w:tcPr>
            <w:tcW w:w="3402" w:type="dxa"/>
            <w:vAlign w:val="center"/>
          </w:tcPr>
          <w:p w14:paraId="2FF17565" w14:textId="77777777" w:rsidR="00536F57" w:rsidRPr="001F078B" w:rsidRDefault="00536F57" w:rsidP="00B80C34">
            <w:pPr>
              <w:pStyle w:val="TAC"/>
              <w:rPr>
                <w:lang w:val="en-US" w:eastAsia="fi-FI"/>
              </w:rPr>
            </w:pPr>
            <w:r w:rsidRPr="001F078B">
              <w:rPr>
                <w:lang w:val="en-US" w:eastAsia="fi-FI"/>
              </w:rPr>
              <w:t>DC_3A_n79A</w:t>
            </w:r>
          </w:p>
          <w:p w14:paraId="5D317D87" w14:textId="77777777" w:rsidR="00536F57" w:rsidRPr="001F078B" w:rsidRDefault="00536F57" w:rsidP="00B80C34">
            <w:pPr>
              <w:pStyle w:val="TAC"/>
              <w:rPr>
                <w:lang w:val="en-US" w:eastAsia="fi-FI"/>
              </w:rPr>
            </w:pPr>
            <w:r w:rsidRPr="001F078B">
              <w:rPr>
                <w:lang w:val="en-US" w:eastAsia="zh-CN"/>
              </w:rPr>
              <w:t>DC_3C_n79A</w:t>
            </w:r>
          </w:p>
          <w:p w14:paraId="4EA99C14" w14:textId="77777777" w:rsidR="00536F57" w:rsidRPr="001F078B" w:rsidRDefault="00536F57" w:rsidP="00B80C34">
            <w:pPr>
              <w:pStyle w:val="TAC"/>
              <w:rPr>
                <w:lang w:val="en-US" w:eastAsia="fi-FI"/>
              </w:rPr>
            </w:pPr>
            <w:r w:rsidRPr="001F078B">
              <w:rPr>
                <w:lang w:val="en-US" w:eastAsia="fi-FI"/>
              </w:rPr>
              <w:t>DC_3A_n80A_ULSUP-TDM_n79A,</w:t>
            </w:r>
          </w:p>
          <w:p w14:paraId="5BD584A7" w14:textId="77777777" w:rsidR="00536F57" w:rsidRPr="001F078B" w:rsidRDefault="00536F57" w:rsidP="00B80C34">
            <w:pPr>
              <w:pStyle w:val="TAC"/>
              <w:rPr>
                <w:lang w:val="en-US" w:eastAsia="fi-FI"/>
              </w:rPr>
            </w:pPr>
            <w:r w:rsidRPr="001F078B">
              <w:rPr>
                <w:lang w:val="en-US" w:eastAsia="fi-FI"/>
              </w:rPr>
              <w:lastRenderedPageBreak/>
              <w:t>DC_3A_n80A_ULSUP-FDM_n79A</w:t>
            </w:r>
          </w:p>
        </w:tc>
        <w:tc>
          <w:tcPr>
            <w:tcW w:w="1560" w:type="dxa"/>
            <w:vAlign w:val="center"/>
          </w:tcPr>
          <w:p w14:paraId="294EEF42" w14:textId="77777777" w:rsidR="00536F57" w:rsidRPr="001F078B" w:rsidRDefault="00536F57" w:rsidP="00B80C34">
            <w:pPr>
              <w:pStyle w:val="TAC"/>
              <w:rPr>
                <w:rFonts w:eastAsia="MS Mincho"/>
              </w:rPr>
            </w:pPr>
          </w:p>
        </w:tc>
        <w:tc>
          <w:tcPr>
            <w:tcW w:w="1464" w:type="dxa"/>
            <w:vAlign w:val="center"/>
          </w:tcPr>
          <w:p w14:paraId="543D82BA" w14:textId="77777777" w:rsidR="00536F57" w:rsidRPr="001F078B" w:rsidRDefault="00536F57" w:rsidP="00B80C34">
            <w:pPr>
              <w:pStyle w:val="TAC"/>
              <w:rPr>
                <w:rFonts w:eastAsia="MS Mincho"/>
              </w:rPr>
            </w:pPr>
          </w:p>
        </w:tc>
        <w:tc>
          <w:tcPr>
            <w:tcW w:w="1669" w:type="dxa"/>
            <w:vAlign w:val="center"/>
          </w:tcPr>
          <w:p w14:paraId="56CD0BE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34ECA88"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677AF959" w14:textId="77777777" w:rsidTr="00B80C34">
        <w:trPr>
          <w:trHeight w:val="288"/>
          <w:jc w:val="center"/>
        </w:trPr>
        <w:tc>
          <w:tcPr>
            <w:tcW w:w="3402" w:type="dxa"/>
            <w:vAlign w:val="center"/>
          </w:tcPr>
          <w:p w14:paraId="685D76F4" w14:textId="77777777" w:rsidR="00536F57" w:rsidRPr="001F078B" w:rsidRDefault="00536F57" w:rsidP="00B80C34">
            <w:pPr>
              <w:pStyle w:val="TAC"/>
              <w:rPr>
                <w:lang w:val="fi-FI" w:eastAsia="fi-FI"/>
              </w:rPr>
            </w:pPr>
            <w:r w:rsidRPr="001F078B">
              <w:t>DC_3A_n82A</w:t>
            </w:r>
          </w:p>
        </w:tc>
        <w:tc>
          <w:tcPr>
            <w:tcW w:w="1560" w:type="dxa"/>
            <w:vAlign w:val="center"/>
          </w:tcPr>
          <w:p w14:paraId="64A96015" w14:textId="77777777" w:rsidR="00536F57" w:rsidRPr="001F078B" w:rsidRDefault="00536F57" w:rsidP="00B80C34">
            <w:pPr>
              <w:pStyle w:val="TAC"/>
            </w:pPr>
          </w:p>
        </w:tc>
        <w:tc>
          <w:tcPr>
            <w:tcW w:w="1464" w:type="dxa"/>
            <w:vAlign w:val="center"/>
          </w:tcPr>
          <w:p w14:paraId="50D7DF9E" w14:textId="77777777" w:rsidR="00536F57" w:rsidRPr="001F078B" w:rsidRDefault="00536F57" w:rsidP="00B80C34">
            <w:pPr>
              <w:pStyle w:val="TAC"/>
            </w:pPr>
          </w:p>
        </w:tc>
        <w:tc>
          <w:tcPr>
            <w:tcW w:w="1669" w:type="dxa"/>
            <w:vAlign w:val="center"/>
          </w:tcPr>
          <w:p w14:paraId="04AA9003" w14:textId="77777777" w:rsidR="00536F57" w:rsidRPr="001F078B" w:rsidRDefault="00536F57" w:rsidP="00B80C34">
            <w:pPr>
              <w:pStyle w:val="TAC"/>
              <w:rPr>
                <w:rFonts w:eastAsia="MS Mincho"/>
              </w:rPr>
            </w:pPr>
            <w:r w:rsidRPr="001F078B">
              <w:t>23</w:t>
            </w:r>
          </w:p>
        </w:tc>
        <w:tc>
          <w:tcPr>
            <w:tcW w:w="1843" w:type="dxa"/>
            <w:vAlign w:val="center"/>
          </w:tcPr>
          <w:p w14:paraId="1E636DE0" w14:textId="77777777" w:rsidR="00536F57" w:rsidRPr="001F078B" w:rsidRDefault="00536F57" w:rsidP="00B80C34">
            <w:pPr>
              <w:pStyle w:val="TAC"/>
              <w:rPr>
                <w:rFonts w:eastAsia="MS Mincho"/>
              </w:rPr>
            </w:pPr>
            <w:r w:rsidRPr="001F078B">
              <w:t>+2/-3</w:t>
            </w:r>
            <w:r w:rsidRPr="001F078B">
              <w:rPr>
                <w:rFonts w:eastAsia="MS Mincho"/>
                <w:vertAlign w:val="superscript"/>
              </w:rPr>
              <w:t>1</w:t>
            </w:r>
          </w:p>
        </w:tc>
      </w:tr>
      <w:tr w:rsidR="00536F57" w:rsidRPr="001F078B" w14:paraId="08154B39" w14:textId="77777777" w:rsidTr="00B80C34">
        <w:trPr>
          <w:trHeight w:val="288"/>
          <w:jc w:val="center"/>
        </w:trPr>
        <w:tc>
          <w:tcPr>
            <w:tcW w:w="3402" w:type="dxa"/>
            <w:vAlign w:val="center"/>
          </w:tcPr>
          <w:p w14:paraId="73BCB667" w14:textId="77777777" w:rsidR="00536F57" w:rsidRPr="001F078B" w:rsidRDefault="00536F57" w:rsidP="00B80C34">
            <w:pPr>
              <w:pStyle w:val="TAC"/>
            </w:pPr>
            <w:r w:rsidRPr="001F078B">
              <w:rPr>
                <w:lang w:val="fi-FI" w:eastAsia="fi-FI"/>
              </w:rPr>
              <w:t>DC_3A_n84A</w:t>
            </w:r>
          </w:p>
        </w:tc>
        <w:tc>
          <w:tcPr>
            <w:tcW w:w="1560" w:type="dxa"/>
            <w:vAlign w:val="center"/>
          </w:tcPr>
          <w:p w14:paraId="29AE7CEA" w14:textId="77777777" w:rsidR="00536F57" w:rsidRPr="001F078B" w:rsidRDefault="00536F57" w:rsidP="00B80C34">
            <w:pPr>
              <w:pStyle w:val="TAC"/>
            </w:pPr>
          </w:p>
        </w:tc>
        <w:tc>
          <w:tcPr>
            <w:tcW w:w="1464" w:type="dxa"/>
            <w:vAlign w:val="center"/>
          </w:tcPr>
          <w:p w14:paraId="25FADB46" w14:textId="77777777" w:rsidR="00536F57" w:rsidRPr="001F078B" w:rsidRDefault="00536F57" w:rsidP="00B80C34">
            <w:pPr>
              <w:pStyle w:val="TAC"/>
            </w:pPr>
          </w:p>
        </w:tc>
        <w:tc>
          <w:tcPr>
            <w:tcW w:w="1669" w:type="dxa"/>
            <w:vAlign w:val="center"/>
          </w:tcPr>
          <w:p w14:paraId="23BAE419" w14:textId="77777777" w:rsidR="00536F57" w:rsidRPr="001F078B" w:rsidRDefault="00536F57" w:rsidP="00B80C34">
            <w:pPr>
              <w:pStyle w:val="TAC"/>
            </w:pPr>
            <w:r w:rsidRPr="001F078B">
              <w:t>23</w:t>
            </w:r>
          </w:p>
        </w:tc>
        <w:tc>
          <w:tcPr>
            <w:tcW w:w="1843" w:type="dxa"/>
            <w:vAlign w:val="center"/>
          </w:tcPr>
          <w:p w14:paraId="53CD5A7D" w14:textId="77777777" w:rsidR="00536F57" w:rsidRPr="001F078B" w:rsidRDefault="00536F57" w:rsidP="00B80C34">
            <w:pPr>
              <w:pStyle w:val="TAC"/>
            </w:pPr>
            <w:r w:rsidRPr="001F078B">
              <w:rPr>
                <w:rFonts w:eastAsia="MS Mincho"/>
              </w:rPr>
              <w:t>+2/-3</w:t>
            </w:r>
            <w:r w:rsidRPr="001F078B">
              <w:rPr>
                <w:rFonts w:eastAsia="MS Mincho"/>
                <w:vertAlign w:val="superscript"/>
              </w:rPr>
              <w:t>1</w:t>
            </w:r>
          </w:p>
        </w:tc>
      </w:tr>
      <w:tr w:rsidR="00536F57" w:rsidRPr="001F078B" w14:paraId="3F56C5AF" w14:textId="77777777" w:rsidTr="00B80C34">
        <w:trPr>
          <w:trHeight w:val="288"/>
          <w:jc w:val="center"/>
        </w:trPr>
        <w:tc>
          <w:tcPr>
            <w:tcW w:w="3402" w:type="dxa"/>
            <w:vAlign w:val="center"/>
          </w:tcPr>
          <w:p w14:paraId="33F38D12" w14:textId="77777777" w:rsidR="00536F57" w:rsidRPr="001F078B" w:rsidRDefault="00536F57" w:rsidP="00B80C34">
            <w:pPr>
              <w:pStyle w:val="TAC"/>
              <w:rPr>
                <w:lang w:val="fi-FI" w:eastAsia="fi-FI"/>
              </w:rPr>
            </w:pPr>
            <w:r>
              <w:rPr>
                <w:lang w:val="fi-FI" w:eastAsia="fi-FI"/>
              </w:rPr>
              <w:t>DC_4A_n38A</w:t>
            </w:r>
          </w:p>
        </w:tc>
        <w:tc>
          <w:tcPr>
            <w:tcW w:w="1560" w:type="dxa"/>
            <w:vAlign w:val="center"/>
          </w:tcPr>
          <w:p w14:paraId="2177AA55" w14:textId="77777777" w:rsidR="00536F57" w:rsidRPr="001F078B" w:rsidRDefault="00536F57" w:rsidP="00B80C34">
            <w:pPr>
              <w:pStyle w:val="TAC"/>
            </w:pPr>
          </w:p>
        </w:tc>
        <w:tc>
          <w:tcPr>
            <w:tcW w:w="1464" w:type="dxa"/>
            <w:vAlign w:val="center"/>
          </w:tcPr>
          <w:p w14:paraId="06CE3A9A" w14:textId="77777777" w:rsidR="00536F57" w:rsidRPr="001F078B" w:rsidRDefault="00536F57" w:rsidP="00B80C34">
            <w:pPr>
              <w:pStyle w:val="TAC"/>
            </w:pPr>
          </w:p>
        </w:tc>
        <w:tc>
          <w:tcPr>
            <w:tcW w:w="1669" w:type="dxa"/>
            <w:vAlign w:val="center"/>
          </w:tcPr>
          <w:p w14:paraId="30AAD081" w14:textId="77777777" w:rsidR="00536F57" w:rsidRPr="001F078B" w:rsidRDefault="00536F57" w:rsidP="00B80C34">
            <w:pPr>
              <w:pStyle w:val="TAC"/>
            </w:pPr>
            <w:r w:rsidRPr="00E725F8">
              <w:rPr>
                <w:rFonts w:eastAsia="MS Mincho"/>
              </w:rPr>
              <w:t>23</w:t>
            </w:r>
          </w:p>
        </w:tc>
        <w:tc>
          <w:tcPr>
            <w:tcW w:w="1843" w:type="dxa"/>
            <w:vAlign w:val="center"/>
          </w:tcPr>
          <w:p w14:paraId="240DC54C" w14:textId="77777777" w:rsidR="00536F57" w:rsidRPr="001F078B" w:rsidRDefault="00536F57" w:rsidP="00B80C34">
            <w:pPr>
              <w:pStyle w:val="TAC"/>
            </w:pPr>
            <w:r w:rsidRPr="00E725F8">
              <w:rPr>
                <w:rFonts w:eastAsia="MS Mincho"/>
              </w:rPr>
              <w:t>+2/-3</w:t>
            </w:r>
          </w:p>
        </w:tc>
      </w:tr>
      <w:tr w:rsidR="00536F57" w:rsidRPr="001F078B" w14:paraId="08538F26" w14:textId="77777777" w:rsidTr="00B80C34">
        <w:trPr>
          <w:trHeight w:val="288"/>
          <w:jc w:val="center"/>
        </w:trPr>
        <w:tc>
          <w:tcPr>
            <w:tcW w:w="3402" w:type="dxa"/>
            <w:vAlign w:val="center"/>
          </w:tcPr>
          <w:p w14:paraId="7EEA9294" w14:textId="77777777" w:rsidR="00536F57" w:rsidRPr="001F078B" w:rsidRDefault="00536F57" w:rsidP="00B80C34">
            <w:pPr>
              <w:pStyle w:val="TAC"/>
              <w:rPr>
                <w:lang w:val="fi-FI" w:eastAsia="fi-FI"/>
              </w:rPr>
            </w:pPr>
            <w:r>
              <w:rPr>
                <w:lang w:val="fi-FI" w:eastAsia="fi-FI"/>
              </w:rPr>
              <w:t>DC_4A_n41A</w:t>
            </w:r>
          </w:p>
        </w:tc>
        <w:tc>
          <w:tcPr>
            <w:tcW w:w="1560" w:type="dxa"/>
            <w:vAlign w:val="center"/>
          </w:tcPr>
          <w:p w14:paraId="080626F7" w14:textId="77777777" w:rsidR="00536F57" w:rsidRPr="001F078B" w:rsidRDefault="00536F57" w:rsidP="00B80C34">
            <w:pPr>
              <w:pStyle w:val="TAC"/>
            </w:pPr>
          </w:p>
        </w:tc>
        <w:tc>
          <w:tcPr>
            <w:tcW w:w="1464" w:type="dxa"/>
            <w:vAlign w:val="center"/>
          </w:tcPr>
          <w:p w14:paraId="6F11741F" w14:textId="77777777" w:rsidR="00536F57" w:rsidRPr="001F078B" w:rsidRDefault="00536F57" w:rsidP="00B80C34">
            <w:pPr>
              <w:pStyle w:val="TAC"/>
            </w:pPr>
          </w:p>
        </w:tc>
        <w:tc>
          <w:tcPr>
            <w:tcW w:w="1669" w:type="dxa"/>
            <w:vAlign w:val="center"/>
          </w:tcPr>
          <w:p w14:paraId="0BA0B16A" w14:textId="77777777" w:rsidR="00536F57" w:rsidRPr="001F078B" w:rsidRDefault="00536F57" w:rsidP="00B80C34">
            <w:pPr>
              <w:pStyle w:val="TAC"/>
            </w:pPr>
            <w:r w:rsidRPr="00E725F8">
              <w:rPr>
                <w:rFonts w:eastAsia="MS Mincho"/>
              </w:rPr>
              <w:t>23</w:t>
            </w:r>
          </w:p>
        </w:tc>
        <w:tc>
          <w:tcPr>
            <w:tcW w:w="1843" w:type="dxa"/>
            <w:vAlign w:val="center"/>
          </w:tcPr>
          <w:p w14:paraId="2EC2F591" w14:textId="77777777" w:rsidR="00536F57" w:rsidRPr="001F078B" w:rsidRDefault="00536F57" w:rsidP="00B80C34">
            <w:pPr>
              <w:pStyle w:val="TAC"/>
            </w:pPr>
            <w:r w:rsidRPr="00E725F8">
              <w:rPr>
                <w:rFonts w:eastAsia="MS Mincho"/>
              </w:rPr>
              <w:t>+2/-3</w:t>
            </w:r>
          </w:p>
        </w:tc>
      </w:tr>
      <w:tr w:rsidR="00536F57" w:rsidRPr="001F078B" w14:paraId="65281501" w14:textId="77777777" w:rsidTr="00B80C34">
        <w:trPr>
          <w:trHeight w:val="288"/>
          <w:jc w:val="center"/>
        </w:trPr>
        <w:tc>
          <w:tcPr>
            <w:tcW w:w="3402" w:type="dxa"/>
            <w:vAlign w:val="center"/>
          </w:tcPr>
          <w:p w14:paraId="08A7659F" w14:textId="77777777" w:rsidR="00536F57" w:rsidRPr="001F078B" w:rsidRDefault="00536F57" w:rsidP="00B80C34">
            <w:pPr>
              <w:pStyle w:val="TAC"/>
              <w:rPr>
                <w:lang w:val="fi-FI" w:eastAsia="fi-FI"/>
              </w:rPr>
            </w:pPr>
            <w:r>
              <w:rPr>
                <w:lang w:val="fi-FI" w:eastAsia="fi-FI"/>
              </w:rPr>
              <w:t>DC_4A_n78A</w:t>
            </w:r>
          </w:p>
        </w:tc>
        <w:tc>
          <w:tcPr>
            <w:tcW w:w="1560" w:type="dxa"/>
            <w:vAlign w:val="center"/>
          </w:tcPr>
          <w:p w14:paraId="18F23CD0" w14:textId="77777777" w:rsidR="00536F57" w:rsidRPr="001F078B" w:rsidRDefault="00536F57" w:rsidP="00B80C34">
            <w:pPr>
              <w:pStyle w:val="TAC"/>
            </w:pPr>
          </w:p>
        </w:tc>
        <w:tc>
          <w:tcPr>
            <w:tcW w:w="1464" w:type="dxa"/>
            <w:vAlign w:val="center"/>
          </w:tcPr>
          <w:p w14:paraId="2013A5F2" w14:textId="77777777" w:rsidR="00536F57" w:rsidRPr="001F078B" w:rsidRDefault="00536F57" w:rsidP="00B80C34">
            <w:pPr>
              <w:pStyle w:val="TAC"/>
            </w:pPr>
          </w:p>
        </w:tc>
        <w:tc>
          <w:tcPr>
            <w:tcW w:w="1669" w:type="dxa"/>
            <w:vAlign w:val="center"/>
          </w:tcPr>
          <w:p w14:paraId="2CD1F91A" w14:textId="77777777" w:rsidR="00536F57" w:rsidRPr="001F078B" w:rsidRDefault="00536F57" w:rsidP="00B80C34">
            <w:pPr>
              <w:pStyle w:val="TAC"/>
            </w:pPr>
            <w:r w:rsidRPr="00E725F8">
              <w:rPr>
                <w:rFonts w:eastAsia="MS Mincho"/>
              </w:rPr>
              <w:t>23</w:t>
            </w:r>
          </w:p>
        </w:tc>
        <w:tc>
          <w:tcPr>
            <w:tcW w:w="1843" w:type="dxa"/>
            <w:vAlign w:val="center"/>
          </w:tcPr>
          <w:p w14:paraId="0E4E192A" w14:textId="77777777" w:rsidR="00536F57" w:rsidRPr="001F078B" w:rsidRDefault="00536F57" w:rsidP="00B80C34">
            <w:pPr>
              <w:pStyle w:val="TAC"/>
            </w:pPr>
            <w:r w:rsidRPr="00E725F8">
              <w:rPr>
                <w:rFonts w:eastAsia="MS Mincho"/>
              </w:rPr>
              <w:t>+2/-3</w:t>
            </w:r>
          </w:p>
        </w:tc>
      </w:tr>
      <w:tr w:rsidR="00536F57" w:rsidRPr="001F078B" w14:paraId="59D2783B" w14:textId="77777777" w:rsidTr="00B80C34">
        <w:trPr>
          <w:trHeight w:val="288"/>
          <w:jc w:val="center"/>
        </w:trPr>
        <w:tc>
          <w:tcPr>
            <w:tcW w:w="3402" w:type="dxa"/>
            <w:vAlign w:val="center"/>
          </w:tcPr>
          <w:p w14:paraId="4DBAC2C5" w14:textId="77777777" w:rsidR="00536F57" w:rsidRPr="001F078B" w:rsidRDefault="00536F57" w:rsidP="00B80C34">
            <w:pPr>
              <w:pStyle w:val="TAC"/>
            </w:pPr>
            <w:r w:rsidRPr="001F078B">
              <w:rPr>
                <w:lang w:val="fi-FI" w:eastAsia="fi-FI"/>
              </w:rPr>
              <w:t>DC_</w:t>
            </w:r>
            <w:r w:rsidRPr="001F078B">
              <w:rPr>
                <w:lang w:val="fi-FI" w:eastAsia="zh-CN"/>
              </w:rPr>
              <w:t>5A_n2A</w:t>
            </w:r>
          </w:p>
        </w:tc>
        <w:tc>
          <w:tcPr>
            <w:tcW w:w="1560" w:type="dxa"/>
            <w:vAlign w:val="center"/>
          </w:tcPr>
          <w:p w14:paraId="10CEDFA1" w14:textId="77777777" w:rsidR="00536F57" w:rsidRPr="001F078B" w:rsidRDefault="00536F57" w:rsidP="00B80C34">
            <w:pPr>
              <w:pStyle w:val="TAC"/>
            </w:pPr>
          </w:p>
        </w:tc>
        <w:tc>
          <w:tcPr>
            <w:tcW w:w="1464" w:type="dxa"/>
            <w:vAlign w:val="center"/>
          </w:tcPr>
          <w:p w14:paraId="6B65D1B7" w14:textId="77777777" w:rsidR="00536F57" w:rsidRPr="001F078B" w:rsidRDefault="00536F57" w:rsidP="00B80C34">
            <w:pPr>
              <w:pStyle w:val="TAC"/>
            </w:pPr>
          </w:p>
        </w:tc>
        <w:tc>
          <w:tcPr>
            <w:tcW w:w="1669" w:type="dxa"/>
            <w:vAlign w:val="center"/>
          </w:tcPr>
          <w:p w14:paraId="3C2B5C75" w14:textId="77777777" w:rsidR="00536F57" w:rsidRPr="001F078B" w:rsidRDefault="00536F57" w:rsidP="00B80C34">
            <w:pPr>
              <w:pStyle w:val="TAC"/>
            </w:pPr>
            <w:r w:rsidRPr="001F078B">
              <w:t>23</w:t>
            </w:r>
          </w:p>
        </w:tc>
        <w:tc>
          <w:tcPr>
            <w:tcW w:w="1843" w:type="dxa"/>
            <w:vAlign w:val="center"/>
          </w:tcPr>
          <w:p w14:paraId="6686BB75" w14:textId="77777777" w:rsidR="00536F57" w:rsidRPr="001F078B" w:rsidRDefault="00536F57" w:rsidP="00B80C34">
            <w:pPr>
              <w:pStyle w:val="TAC"/>
            </w:pPr>
            <w:r w:rsidRPr="001F078B">
              <w:t>+2/-3</w:t>
            </w:r>
          </w:p>
        </w:tc>
      </w:tr>
      <w:tr w:rsidR="00536F57" w:rsidRPr="001F078B" w14:paraId="3D3E0A01" w14:textId="77777777" w:rsidTr="00B80C34">
        <w:trPr>
          <w:trHeight w:val="288"/>
          <w:jc w:val="center"/>
        </w:trPr>
        <w:tc>
          <w:tcPr>
            <w:tcW w:w="3402" w:type="dxa"/>
            <w:vAlign w:val="center"/>
          </w:tcPr>
          <w:p w14:paraId="7A5B4B84" w14:textId="77777777" w:rsidR="00536F57" w:rsidRPr="001F078B" w:rsidRDefault="00536F57" w:rsidP="00B80C34">
            <w:pPr>
              <w:pStyle w:val="TAC"/>
              <w:rPr>
                <w:lang w:val="fi-FI" w:eastAsia="fi-FI"/>
              </w:rPr>
            </w:pPr>
            <w:r w:rsidRPr="001F078B">
              <w:rPr>
                <w:bCs/>
                <w:lang w:val="fi-FI" w:eastAsia="zh-CN"/>
              </w:rPr>
              <w:t>DC_5A_n7A</w:t>
            </w:r>
          </w:p>
        </w:tc>
        <w:tc>
          <w:tcPr>
            <w:tcW w:w="1560" w:type="dxa"/>
            <w:vAlign w:val="center"/>
          </w:tcPr>
          <w:p w14:paraId="1B6D1039" w14:textId="77777777" w:rsidR="00536F57" w:rsidRPr="001F078B" w:rsidRDefault="00536F57" w:rsidP="00B80C34">
            <w:pPr>
              <w:pStyle w:val="TAC"/>
              <w:rPr>
                <w:rFonts w:eastAsia="MS Mincho"/>
                <w:bCs/>
              </w:rPr>
            </w:pPr>
          </w:p>
        </w:tc>
        <w:tc>
          <w:tcPr>
            <w:tcW w:w="1464" w:type="dxa"/>
            <w:vAlign w:val="center"/>
          </w:tcPr>
          <w:p w14:paraId="42142B8E" w14:textId="77777777" w:rsidR="00536F57" w:rsidRPr="001F078B" w:rsidRDefault="00536F57" w:rsidP="00B80C34">
            <w:pPr>
              <w:pStyle w:val="TAC"/>
              <w:rPr>
                <w:rFonts w:eastAsia="MS Mincho"/>
                <w:bCs/>
              </w:rPr>
            </w:pPr>
          </w:p>
        </w:tc>
        <w:tc>
          <w:tcPr>
            <w:tcW w:w="1669" w:type="dxa"/>
            <w:vAlign w:val="center"/>
          </w:tcPr>
          <w:p w14:paraId="1AD7C00E" w14:textId="77777777" w:rsidR="00536F57" w:rsidRPr="001F078B" w:rsidRDefault="00536F57" w:rsidP="00B80C34">
            <w:pPr>
              <w:pStyle w:val="TAC"/>
            </w:pPr>
            <w:r w:rsidRPr="001F078B">
              <w:rPr>
                <w:rFonts w:eastAsia="MS Mincho"/>
                <w:bCs/>
              </w:rPr>
              <w:t>23</w:t>
            </w:r>
          </w:p>
        </w:tc>
        <w:tc>
          <w:tcPr>
            <w:tcW w:w="1843" w:type="dxa"/>
            <w:vAlign w:val="center"/>
          </w:tcPr>
          <w:p w14:paraId="61EF87EA" w14:textId="77777777" w:rsidR="00536F57" w:rsidRPr="001F078B" w:rsidRDefault="00536F57" w:rsidP="00B80C34">
            <w:pPr>
              <w:pStyle w:val="TAC"/>
            </w:pPr>
            <w:r w:rsidRPr="001F078B">
              <w:rPr>
                <w:rFonts w:eastAsia="MS Mincho"/>
                <w:bCs/>
              </w:rPr>
              <w:t>+2/-3</w:t>
            </w:r>
          </w:p>
        </w:tc>
      </w:tr>
      <w:tr w:rsidR="00536F57" w:rsidRPr="001F078B" w14:paraId="792B43FC" w14:textId="77777777" w:rsidTr="00B80C34">
        <w:trPr>
          <w:trHeight w:val="288"/>
          <w:jc w:val="center"/>
        </w:trPr>
        <w:tc>
          <w:tcPr>
            <w:tcW w:w="3402" w:type="dxa"/>
            <w:vAlign w:val="center"/>
          </w:tcPr>
          <w:p w14:paraId="101294B8" w14:textId="77777777" w:rsidR="00536F57" w:rsidRPr="001F078B" w:rsidRDefault="00536F57" w:rsidP="00B80C34">
            <w:pPr>
              <w:pStyle w:val="TAC"/>
              <w:rPr>
                <w:lang w:val="fi-FI" w:eastAsia="fi-FI"/>
              </w:rPr>
            </w:pPr>
            <w:r w:rsidRPr="001F078B">
              <w:rPr>
                <w:lang w:val="fi-FI" w:eastAsia="fi-FI"/>
              </w:rPr>
              <w:t>DC_5A_n40A</w:t>
            </w:r>
          </w:p>
        </w:tc>
        <w:tc>
          <w:tcPr>
            <w:tcW w:w="1560" w:type="dxa"/>
            <w:vAlign w:val="center"/>
          </w:tcPr>
          <w:p w14:paraId="33E00DD8" w14:textId="77777777" w:rsidR="00536F57" w:rsidRPr="001F078B" w:rsidRDefault="00536F57" w:rsidP="00B80C34">
            <w:pPr>
              <w:pStyle w:val="TAC"/>
              <w:rPr>
                <w:rFonts w:eastAsia="MS Mincho"/>
              </w:rPr>
            </w:pPr>
          </w:p>
        </w:tc>
        <w:tc>
          <w:tcPr>
            <w:tcW w:w="1464" w:type="dxa"/>
            <w:vAlign w:val="center"/>
          </w:tcPr>
          <w:p w14:paraId="357FD762" w14:textId="77777777" w:rsidR="00536F57" w:rsidRPr="001F078B" w:rsidRDefault="00536F57" w:rsidP="00B80C34">
            <w:pPr>
              <w:pStyle w:val="TAC"/>
              <w:rPr>
                <w:rFonts w:eastAsia="MS Mincho"/>
              </w:rPr>
            </w:pPr>
          </w:p>
        </w:tc>
        <w:tc>
          <w:tcPr>
            <w:tcW w:w="1669" w:type="dxa"/>
            <w:vAlign w:val="center"/>
          </w:tcPr>
          <w:p w14:paraId="0476A21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63638BB"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5118B21" w14:textId="77777777" w:rsidTr="00B80C34">
        <w:trPr>
          <w:trHeight w:val="288"/>
          <w:jc w:val="center"/>
        </w:trPr>
        <w:tc>
          <w:tcPr>
            <w:tcW w:w="3402" w:type="dxa"/>
            <w:vAlign w:val="center"/>
          </w:tcPr>
          <w:p w14:paraId="0BDC0386" w14:textId="77777777" w:rsidR="00536F57" w:rsidRPr="001F078B" w:rsidRDefault="00536F57" w:rsidP="00B80C34">
            <w:pPr>
              <w:pStyle w:val="TAC"/>
              <w:rPr>
                <w:lang w:val="fi-FI" w:eastAsia="fi-FI"/>
              </w:rPr>
            </w:pPr>
            <w:r>
              <w:rPr>
                <w:lang w:val="fi-FI" w:eastAsia="fi-FI"/>
              </w:rPr>
              <w:t>DC_5A_n48A</w:t>
            </w:r>
          </w:p>
        </w:tc>
        <w:tc>
          <w:tcPr>
            <w:tcW w:w="1560" w:type="dxa"/>
            <w:vAlign w:val="center"/>
          </w:tcPr>
          <w:p w14:paraId="127FF197" w14:textId="77777777" w:rsidR="00536F57" w:rsidRPr="001F078B" w:rsidRDefault="00536F57" w:rsidP="00B80C34">
            <w:pPr>
              <w:pStyle w:val="TAC"/>
              <w:rPr>
                <w:rFonts w:eastAsia="MS Mincho"/>
              </w:rPr>
            </w:pPr>
          </w:p>
        </w:tc>
        <w:tc>
          <w:tcPr>
            <w:tcW w:w="1464" w:type="dxa"/>
            <w:vAlign w:val="center"/>
          </w:tcPr>
          <w:p w14:paraId="5163F363" w14:textId="77777777" w:rsidR="00536F57" w:rsidRPr="001F078B" w:rsidRDefault="00536F57" w:rsidP="00B80C34">
            <w:pPr>
              <w:pStyle w:val="TAC"/>
              <w:rPr>
                <w:rFonts w:eastAsia="MS Mincho"/>
              </w:rPr>
            </w:pPr>
          </w:p>
        </w:tc>
        <w:tc>
          <w:tcPr>
            <w:tcW w:w="1669" w:type="dxa"/>
            <w:vAlign w:val="center"/>
          </w:tcPr>
          <w:p w14:paraId="027D0C63" w14:textId="77777777" w:rsidR="00536F57" w:rsidRPr="001F078B" w:rsidRDefault="00536F57" w:rsidP="00B80C34">
            <w:pPr>
              <w:pStyle w:val="TAC"/>
              <w:rPr>
                <w:rFonts w:eastAsia="MS Mincho"/>
              </w:rPr>
            </w:pPr>
            <w:r>
              <w:rPr>
                <w:rFonts w:hint="eastAsia"/>
                <w:lang w:eastAsia="zh-TW"/>
              </w:rPr>
              <w:t>23</w:t>
            </w:r>
          </w:p>
        </w:tc>
        <w:tc>
          <w:tcPr>
            <w:tcW w:w="1843" w:type="dxa"/>
            <w:vAlign w:val="center"/>
          </w:tcPr>
          <w:p w14:paraId="1250E944" w14:textId="77777777" w:rsidR="00536F57" w:rsidRPr="001F078B" w:rsidRDefault="00536F57" w:rsidP="00B80C34">
            <w:pPr>
              <w:pStyle w:val="TAC"/>
              <w:rPr>
                <w:rFonts w:eastAsia="MS Mincho"/>
              </w:rPr>
            </w:pPr>
            <w:r w:rsidRPr="00E725F8">
              <w:rPr>
                <w:rFonts w:eastAsia="MS Mincho"/>
              </w:rPr>
              <w:t>+2/-3</w:t>
            </w:r>
          </w:p>
        </w:tc>
      </w:tr>
      <w:tr w:rsidR="00536F57" w:rsidRPr="001F078B" w14:paraId="57E8F7EC" w14:textId="77777777" w:rsidTr="00B80C34">
        <w:trPr>
          <w:trHeight w:val="288"/>
          <w:jc w:val="center"/>
        </w:trPr>
        <w:tc>
          <w:tcPr>
            <w:tcW w:w="3402" w:type="dxa"/>
            <w:vAlign w:val="center"/>
          </w:tcPr>
          <w:p w14:paraId="4D134F06" w14:textId="77777777" w:rsidR="00536F57" w:rsidRPr="001F078B" w:rsidRDefault="00536F57" w:rsidP="00B80C34">
            <w:pPr>
              <w:pStyle w:val="TAC"/>
              <w:rPr>
                <w:lang w:val="fi-FI" w:eastAsia="fi-FI"/>
              </w:rPr>
            </w:pPr>
            <w:r w:rsidRPr="001F078B">
              <w:rPr>
                <w:lang w:val="fi-FI" w:eastAsia="fi-FI"/>
              </w:rPr>
              <w:t>DC_5A_n66A</w:t>
            </w:r>
          </w:p>
        </w:tc>
        <w:tc>
          <w:tcPr>
            <w:tcW w:w="1560" w:type="dxa"/>
            <w:vAlign w:val="center"/>
          </w:tcPr>
          <w:p w14:paraId="78CB7171" w14:textId="77777777" w:rsidR="00536F57" w:rsidRPr="001F078B" w:rsidRDefault="00536F57" w:rsidP="00B80C34">
            <w:pPr>
              <w:pStyle w:val="TAC"/>
              <w:rPr>
                <w:rFonts w:eastAsia="MS Mincho"/>
              </w:rPr>
            </w:pPr>
          </w:p>
        </w:tc>
        <w:tc>
          <w:tcPr>
            <w:tcW w:w="1464" w:type="dxa"/>
            <w:vAlign w:val="center"/>
          </w:tcPr>
          <w:p w14:paraId="2FCBFB35" w14:textId="77777777" w:rsidR="00536F57" w:rsidRPr="001F078B" w:rsidRDefault="00536F57" w:rsidP="00B80C34">
            <w:pPr>
              <w:pStyle w:val="TAC"/>
              <w:rPr>
                <w:rFonts w:eastAsia="MS Mincho"/>
              </w:rPr>
            </w:pPr>
          </w:p>
        </w:tc>
        <w:tc>
          <w:tcPr>
            <w:tcW w:w="1669" w:type="dxa"/>
            <w:vAlign w:val="center"/>
          </w:tcPr>
          <w:p w14:paraId="3F70DD2C"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7E1AE4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564AF6D" w14:textId="77777777" w:rsidTr="00B80C34">
        <w:trPr>
          <w:trHeight w:val="288"/>
          <w:jc w:val="center"/>
        </w:trPr>
        <w:tc>
          <w:tcPr>
            <w:tcW w:w="3402" w:type="dxa"/>
            <w:vAlign w:val="center"/>
          </w:tcPr>
          <w:p w14:paraId="1F7BEFCE"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14:paraId="70AB67DB" w14:textId="77777777" w:rsidR="00536F57" w:rsidRPr="001F078B" w:rsidRDefault="00536F57" w:rsidP="00B80C34">
            <w:pPr>
              <w:pStyle w:val="TAC"/>
              <w:rPr>
                <w:rFonts w:eastAsia="MS Mincho"/>
              </w:rPr>
            </w:pPr>
          </w:p>
        </w:tc>
        <w:tc>
          <w:tcPr>
            <w:tcW w:w="1464" w:type="dxa"/>
            <w:vAlign w:val="center"/>
          </w:tcPr>
          <w:p w14:paraId="7ABC3B56" w14:textId="77777777" w:rsidR="00536F57" w:rsidRPr="001F078B" w:rsidRDefault="00536F57" w:rsidP="00B80C34">
            <w:pPr>
              <w:pStyle w:val="TAC"/>
              <w:rPr>
                <w:rFonts w:eastAsia="MS Mincho"/>
              </w:rPr>
            </w:pPr>
          </w:p>
        </w:tc>
        <w:tc>
          <w:tcPr>
            <w:tcW w:w="1669" w:type="dxa"/>
            <w:vAlign w:val="center"/>
          </w:tcPr>
          <w:p w14:paraId="223D38F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1BF5D22" w14:textId="77777777" w:rsidR="00536F57" w:rsidRPr="001F078B" w:rsidRDefault="00536F57" w:rsidP="00B80C34">
            <w:pPr>
              <w:pStyle w:val="TAC"/>
              <w:rPr>
                <w:rFonts w:eastAsia="MS Mincho"/>
              </w:rPr>
            </w:pPr>
            <w:r w:rsidRPr="001F078B">
              <w:rPr>
                <w:rFonts w:eastAsia="MS Mincho"/>
              </w:rPr>
              <w:t>+2/-3</w:t>
            </w:r>
          </w:p>
        </w:tc>
      </w:tr>
      <w:tr w:rsidR="00536F57" w:rsidRPr="001F078B" w14:paraId="1B820786" w14:textId="77777777" w:rsidTr="00B80C34">
        <w:trPr>
          <w:trHeight w:val="288"/>
          <w:jc w:val="center"/>
        </w:trPr>
        <w:tc>
          <w:tcPr>
            <w:tcW w:w="3402" w:type="dxa"/>
            <w:vAlign w:val="center"/>
          </w:tcPr>
          <w:p w14:paraId="42AACCC7" w14:textId="77777777" w:rsidR="00536F57" w:rsidRPr="001F078B" w:rsidRDefault="00536F57" w:rsidP="00B80C34">
            <w:pPr>
              <w:pStyle w:val="TAC"/>
              <w:rPr>
                <w:lang w:val="fi-FI" w:eastAsia="fi-FI"/>
              </w:rPr>
            </w:pPr>
            <w:r w:rsidRPr="001F078B">
              <w:rPr>
                <w:lang w:val="fi-FI" w:eastAsia="fi-FI"/>
              </w:rPr>
              <w:t>DC_5A_n78A</w:t>
            </w:r>
          </w:p>
        </w:tc>
        <w:tc>
          <w:tcPr>
            <w:tcW w:w="1560" w:type="dxa"/>
            <w:vAlign w:val="center"/>
          </w:tcPr>
          <w:p w14:paraId="2D7EC284" w14:textId="77777777" w:rsidR="00536F57" w:rsidRPr="001F078B" w:rsidRDefault="00536F57" w:rsidP="00B80C34">
            <w:pPr>
              <w:pStyle w:val="TAC"/>
              <w:rPr>
                <w:rFonts w:eastAsia="MS Mincho"/>
              </w:rPr>
            </w:pPr>
          </w:p>
        </w:tc>
        <w:tc>
          <w:tcPr>
            <w:tcW w:w="1464" w:type="dxa"/>
            <w:vAlign w:val="center"/>
          </w:tcPr>
          <w:p w14:paraId="72F8FBB8" w14:textId="77777777" w:rsidR="00536F57" w:rsidRPr="001F078B" w:rsidRDefault="00536F57" w:rsidP="00B80C34">
            <w:pPr>
              <w:pStyle w:val="TAC"/>
              <w:rPr>
                <w:rFonts w:eastAsia="MS Mincho"/>
              </w:rPr>
            </w:pPr>
          </w:p>
        </w:tc>
        <w:tc>
          <w:tcPr>
            <w:tcW w:w="1669" w:type="dxa"/>
            <w:vAlign w:val="center"/>
          </w:tcPr>
          <w:p w14:paraId="54DDC3C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AAC3535" w14:textId="77777777" w:rsidR="00536F57" w:rsidRPr="001F078B" w:rsidRDefault="00536F57" w:rsidP="00B80C34">
            <w:pPr>
              <w:pStyle w:val="TAC"/>
              <w:rPr>
                <w:rFonts w:eastAsia="MS Mincho"/>
              </w:rPr>
            </w:pPr>
            <w:r w:rsidRPr="001F078B">
              <w:rPr>
                <w:rFonts w:eastAsia="MS Mincho"/>
              </w:rPr>
              <w:t>+2/-3</w:t>
            </w:r>
          </w:p>
        </w:tc>
      </w:tr>
      <w:tr w:rsidR="00536F57" w:rsidRPr="001F078B" w14:paraId="19DFED2C" w14:textId="77777777" w:rsidTr="00B80C34">
        <w:trPr>
          <w:trHeight w:val="288"/>
          <w:jc w:val="center"/>
        </w:trPr>
        <w:tc>
          <w:tcPr>
            <w:tcW w:w="3402" w:type="dxa"/>
            <w:vAlign w:val="center"/>
          </w:tcPr>
          <w:p w14:paraId="66676E47" w14:textId="77777777" w:rsidR="00536F57" w:rsidRPr="001F078B" w:rsidRDefault="00536F57" w:rsidP="00B80C34">
            <w:pPr>
              <w:pStyle w:val="TAC"/>
              <w:rPr>
                <w:lang w:val="fi-FI" w:eastAsia="fi-FI"/>
              </w:rPr>
            </w:pPr>
            <w:r w:rsidRPr="001F078B">
              <w:t>DC_5A_n79A</w:t>
            </w:r>
          </w:p>
        </w:tc>
        <w:tc>
          <w:tcPr>
            <w:tcW w:w="1560" w:type="dxa"/>
            <w:vAlign w:val="center"/>
          </w:tcPr>
          <w:p w14:paraId="28FE8864" w14:textId="77777777" w:rsidR="00536F57" w:rsidRPr="001F078B" w:rsidRDefault="00536F57" w:rsidP="00B80C34">
            <w:pPr>
              <w:pStyle w:val="TAC"/>
            </w:pPr>
          </w:p>
        </w:tc>
        <w:tc>
          <w:tcPr>
            <w:tcW w:w="1464" w:type="dxa"/>
            <w:vAlign w:val="center"/>
          </w:tcPr>
          <w:p w14:paraId="47C31BB3" w14:textId="77777777" w:rsidR="00536F57" w:rsidRPr="001F078B" w:rsidRDefault="00536F57" w:rsidP="00B80C34">
            <w:pPr>
              <w:pStyle w:val="TAC"/>
            </w:pPr>
          </w:p>
        </w:tc>
        <w:tc>
          <w:tcPr>
            <w:tcW w:w="1669" w:type="dxa"/>
            <w:vAlign w:val="center"/>
          </w:tcPr>
          <w:p w14:paraId="230A84C9" w14:textId="77777777" w:rsidR="00536F57" w:rsidRPr="001F078B" w:rsidRDefault="00536F57" w:rsidP="00B80C34">
            <w:pPr>
              <w:pStyle w:val="TAC"/>
              <w:rPr>
                <w:rFonts w:eastAsia="MS Mincho"/>
              </w:rPr>
            </w:pPr>
            <w:r w:rsidRPr="001F078B">
              <w:t>23</w:t>
            </w:r>
          </w:p>
        </w:tc>
        <w:tc>
          <w:tcPr>
            <w:tcW w:w="1843" w:type="dxa"/>
            <w:vAlign w:val="center"/>
          </w:tcPr>
          <w:p w14:paraId="6594D5EE" w14:textId="77777777" w:rsidR="00536F57" w:rsidRPr="001F078B" w:rsidRDefault="00536F57" w:rsidP="00B80C34">
            <w:pPr>
              <w:pStyle w:val="TAC"/>
              <w:rPr>
                <w:rFonts w:eastAsia="MS Mincho"/>
              </w:rPr>
            </w:pPr>
            <w:r w:rsidRPr="001F078B">
              <w:t>+2/-3</w:t>
            </w:r>
          </w:p>
        </w:tc>
      </w:tr>
      <w:tr w:rsidR="00536F57" w:rsidRPr="001F078B" w14:paraId="1582CCFC" w14:textId="77777777" w:rsidTr="00B80C34">
        <w:trPr>
          <w:trHeight w:val="288"/>
          <w:jc w:val="center"/>
        </w:trPr>
        <w:tc>
          <w:tcPr>
            <w:tcW w:w="3402" w:type="dxa"/>
            <w:vAlign w:val="center"/>
          </w:tcPr>
          <w:p w14:paraId="3E9A5F11" w14:textId="77777777" w:rsidR="00536F57" w:rsidRPr="001F078B" w:rsidRDefault="00536F57" w:rsidP="00B80C34">
            <w:pPr>
              <w:pStyle w:val="TAC"/>
            </w:pPr>
            <w:r w:rsidRPr="001F078B">
              <w:t>DC_7A_n1A</w:t>
            </w:r>
          </w:p>
        </w:tc>
        <w:tc>
          <w:tcPr>
            <w:tcW w:w="1560" w:type="dxa"/>
            <w:vAlign w:val="center"/>
          </w:tcPr>
          <w:p w14:paraId="433DDDDA" w14:textId="77777777" w:rsidR="00536F57" w:rsidRPr="001F078B" w:rsidRDefault="00536F57" w:rsidP="00B80C34">
            <w:pPr>
              <w:pStyle w:val="TAC"/>
            </w:pPr>
          </w:p>
        </w:tc>
        <w:tc>
          <w:tcPr>
            <w:tcW w:w="1464" w:type="dxa"/>
            <w:vAlign w:val="center"/>
          </w:tcPr>
          <w:p w14:paraId="3774C365" w14:textId="77777777" w:rsidR="00536F57" w:rsidRPr="001F078B" w:rsidRDefault="00536F57" w:rsidP="00B80C34">
            <w:pPr>
              <w:pStyle w:val="TAC"/>
            </w:pPr>
          </w:p>
        </w:tc>
        <w:tc>
          <w:tcPr>
            <w:tcW w:w="1669" w:type="dxa"/>
            <w:vAlign w:val="center"/>
          </w:tcPr>
          <w:p w14:paraId="1578D34F" w14:textId="77777777" w:rsidR="00536F57" w:rsidRPr="001F078B" w:rsidRDefault="00536F57" w:rsidP="00B80C34">
            <w:pPr>
              <w:pStyle w:val="TAC"/>
            </w:pPr>
            <w:r w:rsidRPr="001F078B">
              <w:t>23</w:t>
            </w:r>
          </w:p>
        </w:tc>
        <w:tc>
          <w:tcPr>
            <w:tcW w:w="1843" w:type="dxa"/>
            <w:vAlign w:val="center"/>
          </w:tcPr>
          <w:p w14:paraId="574F3A77" w14:textId="77777777" w:rsidR="00536F57" w:rsidRPr="001F078B" w:rsidRDefault="00536F57" w:rsidP="00B80C34">
            <w:pPr>
              <w:pStyle w:val="TAC"/>
            </w:pPr>
            <w:r w:rsidRPr="001F078B">
              <w:t>+2/-3</w:t>
            </w:r>
          </w:p>
        </w:tc>
      </w:tr>
      <w:tr w:rsidR="00536F57" w:rsidRPr="001F078B" w14:paraId="1AB99B4E" w14:textId="77777777" w:rsidTr="00B80C34">
        <w:trPr>
          <w:trHeight w:val="288"/>
          <w:jc w:val="center"/>
        </w:trPr>
        <w:tc>
          <w:tcPr>
            <w:tcW w:w="3402" w:type="dxa"/>
            <w:vAlign w:val="center"/>
          </w:tcPr>
          <w:p w14:paraId="55FEACA6" w14:textId="77777777" w:rsidR="00536F57" w:rsidRPr="001F078B" w:rsidRDefault="00536F57" w:rsidP="00B80C34">
            <w:pPr>
              <w:pStyle w:val="TAC"/>
            </w:pPr>
            <w:r w:rsidRPr="001F078B">
              <w:rPr>
                <w:lang w:val="fi-FI" w:eastAsia="fi-FI"/>
              </w:rPr>
              <w:t>DC_</w:t>
            </w:r>
            <w:r w:rsidRPr="001F078B">
              <w:rPr>
                <w:lang w:val="fi-FI" w:eastAsia="zh-CN"/>
              </w:rPr>
              <w:t>7A_n3A</w:t>
            </w:r>
          </w:p>
        </w:tc>
        <w:tc>
          <w:tcPr>
            <w:tcW w:w="1560" w:type="dxa"/>
            <w:vAlign w:val="center"/>
          </w:tcPr>
          <w:p w14:paraId="263232A0" w14:textId="77777777" w:rsidR="00536F57" w:rsidRPr="001F078B" w:rsidRDefault="00536F57" w:rsidP="00B80C34">
            <w:pPr>
              <w:pStyle w:val="TAC"/>
            </w:pPr>
          </w:p>
        </w:tc>
        <w:tc>
          <w:tcPr>
            <w:tcW w:w="1464" w:type="dxa"/>
            <w:vAlign w:val="center"/>
          </w:tcPr>
          <w:p w14:paraId="6ECCE130" w14:textId="77777777" w:rsidR="00536F57" w:rsidRPr="001F078B" w:rsidRDefault="00536F57" w:rsidP="00B80C34">
            <w:pPr>
              <w:pStyle w:val="TAC"/>
            </w:pPr>
          </w:p>
        </w:tc>
        <w:tc>
          <w:tcPr>
            <w:tcW w:w="1669" w:type="dxa"/>
            <w:vAlign w:val="center"/>
          </w:tcPr>
          <w:p w14:paraId="44E7F010" w14:textId="77777777" w:rsidR="00536F57" w:rsidRPr="001F078B" w:rsidRDefault="00536F57" w:rsidP="00B80C34">
            <w:pPr>
              <w:pStyle w:val="TAC"/>
            </w:pPr>
            <w:r w:rsidRPr="001F078B">
              <w:t>23</w:t>
            </w:r>
          </w:p>
        </w:tc>
        <w:tc>
          <w:tcPr>
            <w:tcW w:w="1843" w:type="dxa"/>
            <w:vAlign w:val="center"/>
          </w:tcPr>
          <w:p w14:paraId="10F178F2" w14:textId="77777777" w:rsidR="00536F57" w:rsidRPr="001F078B" w:rsidRDefault="00536F57" w:rsidP="00B80C34">
            <w:pPr>
              <w:pStyle w:val="TAC"/>
            </w:pPr>
            <w:r w:rsidRPr="001F078B">
              <w:t>+2/-3</w:t>
            </w:r>
          </w:p>
        </w:tc>
      </w:tr>
      <w:tr w:rsidR="00536F57" w:rsidRPr="001F078B" w14:paraId="23253362" w14:textId="77777777" w:rsidTr="00B80C34">
        <w:trPr>
          <w:trHeight w:val="288"/>
          <w:jc w:val="center"/>
        </w:trPr>
        <w:tc>
          <w:tcPr>
            <w:tcW w:w="3402" w:type="dxa"/>
            <w:vAlign w:val="center"/>
          </w:tcPr>
          <w:p w14:paraId="5D87CC70" w14:textId="77777777" w:rsidR="00536F57" w:rsidRPr="001F078B" w:rsidRDefault="00536F57" w:rsidP="00B80C34">
            <w:pPr>
              <w:pStyle w:val="TAC"/>
              <w:rPr>
                <w:lang w:val="en-US" w:eastAsia="zh-CN"/>
              </w:rPr>
            </w:pPr>
            <w:r w:rsidRPr="001F078B">
              <w:rPr>
                <w:lang w:val="en-US" w:eastAsia="fi-FI"/>
              </w:rPr>
              <w:t>DC_</w:t>
            </w:r>
            <w:r w:rsidRPr="001F078B">
              <w:rPr>
                <w:lang w:val="en-US" w:eastAsia="zh-CN"/>
              </w:rPr>
              <w:t>7A_n5A</w:t>
            </w:r>
          </w:p>
          <w:p w14:paraId="3DBABB01" w14:textId="77777777" w:rsidR="00536F57" w:rsidRPr="001F078B" w:rsidRDefault="00536F57" w:rsidP="00B80C34">
            <w:pPr>
              <w:pStyle w:val="TAC"/>
            </w:pPr>
            <w:r w:rsidRPr="001F078B">
              <w:rPr>
                <w:lang w:val="en-US" w:eastAsia="fi-FI"/>
              </w:rPr>
              <w:t>DC_</w:t>
            </w:r>
            <w:r w:rsidRPr="001F078B">
              <w:rPr>
                <w:lang w:val="en-US" w:eastAsia="zh-CN"/>
              </w:rPr>
              <w:t>7C_n5A</w:t>
            </w:r>
          </w:p>
        </w:tc>
        <w:tc>
          <w:tcPr>
            <w:tcW w:w="1560" w:type="dxa"/>
            <w:vAlign w:val="center"/>
          </w:tcPr>
          <w:p w14:paraId="3FA4F8CB" w14:textId="77777777" w:rsidR="00536F57" w:rsidRPr="001F078B" w:rsidRDefault="00536F57" w:rsidP="00B80C34">
            <w:pPr>
              <w:pStyle w:val="TAC"/>
            </w:pPr>
          </w:p>
        </w:tc>
        <w:tc>
          <w:tcPr>
            <w:tcW w:w="1464" w:type="dxa"/>
            <w:vAlign w:val="center"/>
          </w:tcPr>
          <w:p w14:paraId="36E95F02" w14:textId="77777777" w:rsidR="00536F57" w:rsidRPr="001F078B" w:rsidRDefault="00536F57" w:rsidP="00B80C34">
            <w:pPr>
              <w:pStyle w:val="TAC"/>
            </w:pPr>
          </w:p>
        </w:tc>
        <w:tc>
          <w:tcPr>
            <w:tcW w:w="1669" w:type="dxa"/>
            <w:vAlign w:val="center"/>
          </w:tcPr>
          <w:p w14:paraId="31EEB2B5" w14:textId="77777777" w:rsidR="00536F57" w:rsidRPr="001F078B" w:rsidRDefault="00536F57" w:rsidP="00B80C34">
            <w:pPr>
              <w:pStyle w:val="TAC"/>
            </w:pPr>
            <w:r w:rsidRPr="001F078B">
              <w:t>23</w:t>
            </w:r>
          </w:p>
        </w:tc>
        <w:tc>
          <w:tcPr>
            <w:tcW w:w="1843" w:type="dxa"/>
            <w:vAlign w:val="center"/>
          </w:tcPr>
          <w:p w14:paraId="2D4AA192" w14:textId="77777777" w:rsidR="00536F57" w:rsidRPr="001F078B" w:rsidRDefault="00536F57" w:rsidP="00B80C34">
            <w:pPr>
              <w:pStyle w:val="TAC"/>
            </w:pPr>
            <w:r w:rsidRPr="001F078B">
              <w:t>+2/-3</w:t>
            </w:r>
          </w:p>
        </w:tc>
      </w:tr>
      <w:tr w:rsidR="00536F57" w:rsidRPr="001F078B" w14:paraId="52E723D2" w14:textId="77777777" w:rsidTr="00B80C34">
        <w:trPr>
          <w:trHeight w:val="288"/>
          <w:jc w:val="center"/>
        </w:trPr>
        <w:tc>
          <w:tcPr>
            <w:tcW w:w="3402" w:type="dxa"/>
            <w:vAlign w:val="center"/>
          </w:tcPr>
          <w:p w14:paraId="65310C2B" w14:textId="77777777" w:rsidR="00536F57" w:rsidRPr="001F078B" w:rsidRDefault="00536F57" w:rsidP="00B80C34">
            <w:pPr>
              <w:pStyle w:val="TAC"/>
              <w:rPr>
                <w:lang w:val="fi-FI" w:eastAsia="fi-FI"/>
              </w:rPr>
            </w:pPr>
            <w:r w:rsidRPr="001F078B">
              <w:rPr>
                <w:lang w:val="fi-FI" w:eastAsia="fi-FI"/>
              </w:rPr>
              <w:t>DC_7A_n28A</w:t>
            </w:r>
          </w:p>
        </w:tc>
        <w:tc>
          <w:tcPr>
            <w:tcW w:w="1560" w:type="dxa"/>
            <w:vAlign w:val="center"/>
          </w:tcPr>
          <w:p w14:paraId="25ACB819" w14:textId="77777777" w:rsidR="00536F57" w:rsidRPr="001F078B" w:rsidRDefault="00536F57" w:rsidP="00B80C34">
            <w:pPr>
              <w:pStyle w:val="TAC"/>
              <w:rPr>
                <w:rFonts w:eastAsia="MS Mincho"/>
              </w:rPr>
            </w:pPr>
          </w:p>
        </w:tc>
        <w:tc>
          <w:tcPr>
            <w:tcW w:w="1464" w:type="dxa"/>
            <w:vAlign w:val="center"/>
          </w:tcPr>
          <w:p w14:paraId="6E1F4ED4" w14:textId="77777777" w:rsidR="00536F57" w:rsidRPr="001F078B" w:rsidRDefault="00536F57" w:rsidP="00B80C34">
            <w:pPr>
              <w:pStyle w:val="TAC"/>
              <w:rPr>
                <w:rFonts w:eastAsia="MS Mincho"/>
              </w:rPr>
            </w:pPr>
          </w:p>
        </w:tc>
        <w:tc>
          <w:tcPr>
            <w:tcW w:w="1669" w:type="dxa"/>
            <w:vAlign w:val="center"/>
          </w:tcPr>
          <w:p w14:paraId="421FFA4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FD03DFE"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5159843" w14:textId="77777777" w:rsidTr="00B80C34">
        <w:trPr>
          <w:trHeight w:val="288"/>
          <w:jc w:val="center"/>
        </w:trPr>
        <w:tc>
          <w:tcPr>
            <w:tcW w:w="3402" w:type="dxa"/>
            <w:vAlign w:val="center"/>
          </w:tcPr>
          <w:p w14:paraId="0856145F" w14:textId="77777777" w:rsidR="00536F57" w:rsidRPr="001F078B" w:rsidRDefault="00536F57" w:rsidP="00B80C34">
            <w:pPr>
              <w:pStyle w:val="TAC"/>
              <w:rPr>
                <w:lang w:val="fi-FI" w:eastAsia="fi-FI"/>
              </w:rPr>
            </w:pPr>
            <w:r w:rsidRPr="001F078B">
              <w:rPr>
                <w:lang w:val="fi-FI" w:eastAsia="fi-FI"/>
              </w:rPr>
              <w:t>DC_7A_n51A</w:t>
            </w:r>
          </w:p>
        </w:tc>
        <w:tc>
          <w:tcPr>
            <w:tcW w:w="1560" w:type="dxa"/>
            <w:vAlign w:val="center"/>
          </w:tcPr>
          <w:p w14:paraId="69583542" w14:textId="77777777" w:rsidR="00536F57" w:rsidRPr="001F078B" w:rsidRDefault="00536F57" w:rsidP="00B80C34">
            <w:pPr>
              <w:pStyle w:val="TAC"/>
              <w:rPr>
                <w:rFonts w:eastAsia="MS Mincho"/>
              </w:rPr>
            </w:pPr>
          </w:p>
        </w:tc>
        <w:tc>
          <w:tcPr>
            <w:tcW w:w="1464" w:type="dxa"/>
            <w:vAlign w:val="center"/>
          </w:tcPr>
          <w:p w14:paraId="78002061" w14:textId="77777777" w:rsidR="00536F57" w:rsidRPr="001F078B" w:rsidRDefault="00536F57" w:rsidP="00B80C34">
            <w:pPr>
              <w:pStyle w:val="TAC"/>
              <w:rPr>
                <w:rFonts w:eastAsia="MS Mincho"/>
              </w:rPr>
            </w:pPr>
          </w:p>
        </w:tc>
        <w:tc>
          <w:tcPr>
            <w:tcW w:w="1669" w:type="dxa"/>
            <w:vAlign w:val="center"/>
          </w:tcPr>
          <w:p w14:paraId="37E72FA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B1C3B24"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23307199" w14:textId="77777777" w:rsidTr="00B80C34">
        <w:trPr>
          <w:trHeight w:val="288"/>
          <w:jc w:val="center"/>
        </w:trPr>
        <w:tc>
          <w:tcPr>
            <w:tcW w:w="3402" w:type="dxa"/>
            <w:vAlign w:val="center"/>
          </w:tcPr>
          <w:p w14:paraId="687F276A"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14:paraId="71180EFB" w14:textId="77777777" w:rsidR="00536F57" w:rsidRPr="001F078B" w:rsidRDefault="00536F57" w:rsidP="00B80C34">
            <w:pPr>
              <w:pStyle w:val="TAC"/>
            </w:pPr>
          </w:p>
        </w:tc>
        <w:tc>
          <w:tcPr>
            <w:tcW w:w="1464" w:type="dxa"/>
            <w:vAlign w:val="center"/>
          </w:tcPr>
          <w:p w14:paraId="4303AE97" w14:textId="77777777" w:rsidR="00536F57" w:rsidRPr="001F078B" w:rsidRDefault="00536F57" w:rsidP="00B80C34">
            <w:pPr>
              <w:pStyle w:val="TAC"/>
            </w:pPr>
          </w:p>
        </w:tc>
        <w:tc>
          <w:tcPr>
            <w:tcW w:w="1669" w:type="dxa"/>
            <w:vAlign w:val="center"/>
          </w:tcPr>
          <w:p w14:paraId="7F4DB6FC" w14:textId="77777777" w:rsidR="00536F57" w:rsidRPr="001F078B" w:rsidRDefault="00536F57" w:rsidP="00B80C34">
            <w:pPr>
              <w:pStyle w:val="TAC"/>
              <w:rPr>
                <w:rFonts w:eastAsia="MS Mincho"/>
              </w:rPr>
            </w:pPr>
            <w:r w:rsidRPr="001F078B">
              <w:t>23</w:t>
            </w:r>
          </w:p>
        </w:tc>
        <w:tc>
          <w:tcPr>
            <w:tcW w:w="1843" w:type="dxa"/>
            <w:vAlign w:val="center"/>
          </w:tcPr>
          <w:p w14:paraId="6371E379" w14:textId="77777777" w:rsidR="00536F57" w:rsidRPr="001F078B" w:rsidRDefault="00536F57" w:rsidP="00B80C34">
            <w:pPr>
              <w:pStyle w:val="TAC"/>
              <w:rPr>
                <w:rFonts w:eastAsia="MS Mincho"/>
              </w:rPr>
            </w:pPr>
            <w:r w:rsidRPr="001F078B">
              <w:t>+2/-3</w:t>
            </w:r>
            <w:r w:rsidRPr="001F078B">
              <w:rPr>
                <w:vertAlign w:val="superscript"/>
                <w:lang w:eastAsia="zh-CN"/>
              </w:rPr>
              <w:t>1</w:t>
            </w:r>
          </w:p>
        </w:tc>
      </w:tr>
      <w:tr w:rsidR="00536F57" w:rsidRPr="001F078B" w14:paraId="7B83FBB1" w14:textId="77777777" w:rsidTr="00B80C34">
        <w:trPr>
          <w:trHeight w:val="288"/>
          <w:jc w:val="center"/>
        </w:trPr>
        <w:tc>
          <w:tcPr>
            <w:tcW w:w="3402" w:type="dxa"/>
            <w:vAlign w:val="center"/>
          </w:tcPr>
          <w:p w14:paraId="1482CFDA"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14:paraId="796CACCB" w14:textId="77777777" w:rsidR="00536F57" w:rsidRPr="001F078B" w:rsidRDefault="00536F57" w:rsidP="00B80C34">
            <w:pPr>
              <w:pStyle w:val="TAC"/>
              <w:rPr>
                <w:rFonts w:eastAsia="MS Mincho"/>
              </w:rPr>
            </w:pPr>
          </w:p>
        </w:tc>
        <w:tc>
          <w:tcPr>
            <w:tcW w:w="1464" w:type="dxa"/>
            <w:vAlign w:val="center"/>
          </w:tcPr>
          <w:p w14:paraId="592DD657" w14:textId="77777777" w:rsidR="00536F57" w:rsidRPr="001F078B" w:rsidRDefault="00536F57" w:rsidP="00B80C34">
            <w:pPr>
              <w:pStyle w:val="TAC"/>
              <w:rPr>
                <w:rFonts w:eastAsia="MS Mincho"/>
              </w:rPr>
            </w:pPr>
          </w:p>
        </w:tc>
        <w:tc>
          <w:tcPr>
            <w:tcW w:w="1669" w:type="dxa"/>
            <w:vAlign w:val="center"/>
          </w:tcPr>
          <w:p w14:paraId="4E84A55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1C7DD5C" w14:textId="77777777" w:rsidR="00536F57" w:rsidRPr="001F078B" w:rsidRDefault="00536F57" w:rsidP="00B80C34">
            <w:pPr>
              <w:pStyle w:val="TAC"/>
              <w:rPr>
                <w:rFonts w:eastAsia="MS Mincho"/>
              </w:rPr>
            </w:pPr>
            <w:r w:rsidRPr="001F078B">
              <w:rPr>
                <w:rFonts w:eastAsia="MS Mincho"/>
              </w:rPr>
              <w:t>+2/-3</w:t>
            </w:r>
          </w:p>
        </w:tc>
      </w:tr>
      <w:tr w:rsidR="00536F57" w:rsidRPr="001F078B" w14:paraId="192D2A9C" w14:textId="77777777" w:rsidTr="00B80C34">
        <w:trPr>
          <w:trHeight w:val="288"/>
          <w:jc w:val="center"/>
        </w:trPr>
        <w:tc>
          <w:tcPr>
            <w:tcW w:w="3402" w:type="dxa"/>
            <w:vAlign w:val="center"/>
          </w:tcPr>
          <w:p w14:paraId="115BBD60"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14:paraId="077CB9F6" w14:textId="77777777" w:rsidR="00536F57" w:rsidRPr="001F078B" w:rsidRDefault="00536F57" w:rsidP="00B80C34">
            <w:pPr>
              <w:pStyle w:val="TAC"/>
              <w:rPr>
                <w:rFonts w:eastAsia="MS Mincho"/>
              </w:rPr>
            </w:pPr>
          </w:p>
        </w:tc>
        <w:tc>
          <w:tcPr>
            <w:tcW w:w="1464" w:type="dxa"/>
            <w:vAlign w:val="center"/>
          </w:tcPr>
          <w:p w14:paraId="56F6BAAD" w14:textId="77777777" w:rsidR="00536F57" w:rsidRPr="001F078B" w:rsidRDefault="00536F57" w:rsidP="00B80C34">
            <w:pPr>
              <w:pStyle w:val="TAC"/>
              <w:rPr>
                <w:rFonts w:eastAsia="MS Mincho"/>
              </w:rPr>
            </w:pPr>
          </w:p>
        </w:tc>
        <w:tc>
          <w:tcPr>
            <w:tcW w:w="1669" w:type="dxa"/>
            <w:vAlign w:val="center"/>
          </w:tcPr>
          <w:p w14:paraId="5264746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2D2B9C2" w14:textId="77777777" w:rsidR="00536F57" w:rsidRPr="001F078B" w:rsidRDefault="00536F57" w:rsidP="00B80C34">
            <w:pPr>
              <w:pStyle w:val="TAC"/>
              <w:rPr>
                <w:rFonts w:eastAsia="MS Mincho"/>
              </w:rPr>
            </w:pPr>
            <w:r w:rsidRPr="001F078B">
              <w:rPr>
                <w:rFonts w:eastAsia="MS Mincho"/>
              </w:rPr>
              <w:t>+2/-3</w:t>
            </w:r>
          </w:p>
        </w:tc>
      </w:tr>
      <w:tr w:rsidR="00536F57" w:rsidRPr="001F078B" w14:paraId="5D5CF95A" w14:textId="77777777" w:rsidTr="00B80C34">
        <w:trPr>
          <w:trHeight w:val="288"/>
          <w:jc w:val="center"/>
        </w:trPr>
        <w:tc>
          <w:tcPr>
            <w:tcW w:w="3402" w:type="dxa"/>
            <w:vAlign w:val="center"/>
          </w:tcPr>
          <w:p w14:paraId="74C86222" w14:textId="77777777" w:rsidR="00536F57" w:rsidRPr="001F078B" w:rsidRDefault="00536F57" w:rsidP="00B80C34">
            <w:pPr>
              <w:pStyle w:val="TAC"/>
              <w:rPr>
                <w:lang w:val="en-US" w:eastAsia="fi-FI"/>
              </w:rPr>
            </w:pPr>
            <w:r w:rsidRPr="001F078B">
              <w:rPr>
                <w:lang w:val="en-US" w:eastAsia="fi-FI"/>
              </w:rPr>
              <w:t>DC_7A_n78A</w:t>
            </w:r>
          </w:p>
          <w:p w14:paraId="4669ACC9" w14:textId="77777777" w:rsidR="00536F57" w:rsidRPr="001F078B" w:rsidRDefault="00536F57" w:rsidP="00B80C34">
            <w:pPr>
              <w:pStyle w:val="TAC"/>
              <w:rPr>
                <w:lang w:val="en-US" w:eastAsia="fi-FI"/>
              </w:rPr>
            </w:pPr>
            <w:r w:rsidRPr="001F078B">
              <w:rPr>
                <w:lang w:val="en-US" w:eastAsia="fi-FI"/>
              </w:rPr>
              <w:t>DC_7C_n78A</w:t>
            </w:r>
          </w:p>
        </w:tc>
        <w:tc>
          <w:tcPr>
            <w:tcW w:w="1560" w:type="dxa"/>
            <w:vAlign w:val="center"/>
          </w:tcPr>
          <w:p w14:paraId="5F166D5D" w14:textId="77777777" w:rsidR="00536F57" w:rsidRPr="001F078B" w:rsidRDefault="00536F57" w:rsidP="00B80C34">
            <w:pPr>
              <w:pStyle w:val="TAC"/>
              <w:rPr>
                <w:rFonts w:eastAsia="MS Mincho"/>
              </w:rPr>
            </w:pPr>
          </w:p>
        </w:tc>
        <w:tc>
          <w:tcPr>
            <w:tcW w:w="1464" w:type="dxa"/>
            <w:vAlign w:val="center"/>
          </w:tcPr>
          <w:p w14:paraId="7A6E7A86" w14:textId="77777777" w:rsidR="00536F57" w:rsidRPr="001F078B" w:rsidRDefault="00536F57" w:rsidP="00B80C34">
            <w:pPr>
              <w:pStyle w:val="TAC"/>
              <w:rPr>
                <w:rFonts w:eastAsia="MS Mincho"/>
              </w:rPr>
            </w:pPr>
          </w:p>
        </w:tc>
        <w:tc>
          <w:tcPr>
            <w:tcW w:w="1669" w:type="dxa"/>
            <w:vAlign w:val="center"/>
          </w:tcPr>
          <w:p w14:paraId="7B5F5C8A"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46E0FB3" w14:textId="77777777" w:rsidR="00536F57" w:rsidRPr="001F078B" w:rsidRDefault="00536F57" w:rsidP="00B80C34">
            <w:pPr>
              <w:pStyle w:val="TAC"/>
              <w:rPr>
                <w:rFonts w:eastAsia="MS Mincho"/>
              </w:rPr>
            </w:pPr>
            <w:r w:rsidRPr="001F078B">
              <w:rPr>
                <w:rFonts w:eastAsia="MS Mincho"/>
              </w:rPr>
              <w:t>+2/-3</w:t>
            </w:r>
          </w:p>
        </w:tc>
      </w:tr>
      <w:tr w:rsidR="00536F57" w:rsidRPr="001F078B" w14:paraId="4A7E9568" w14:textId="77777777" w:rsidTr="00B80C34">
        <w:trPr>
          <w:trHeight w:val="288"/>
          <w:jc w:val="center"/>
        </w:trPr>
        <w:tc>
          <w:tcPr>
            <w:tcW w:w="3402" w:type="dxa"/>
            <w:vAlign w:val="center"/>
          </w:tcPr>
          <w:p w14:paraId="52D6DBCB" w14:textId="77777777" w:rsidR="00536F57" w:rsidRPr="001F078B" w:rsidRDefault="00536F57" w:rsidP="00B80C34">
            <w:pPr>
              <w:pStyle w:val="TAC"/>
              <w:rPr>
                <w:lang w:val="fi-FI" w:eastAsia="fi-FI"/>
              </w:rPr>
            </w:pPr>
            <w:r w:rsidRPr="001F078B">
              <w:t>DC_7A_n80A</w:t>
            </w:r>
          </w:p>
        </w:tc>
        <w:tc>
          <w:tcPr>
            <w:tcW w:w="1560" w:type="dxa"/>
            <w:vAlign w:val="center"/>
          </w:tcPr>
          <w:p w14:paraId="17BADC61" w14:textId="77777777" w:rsidR="00536F57" w:rsidRPr="001F078B" w:rsidRDefault="00536F57" w:rsidP="00B80C34">
            <w:pPr>
              <w:pStyle w:val="TAC"/>
            </w:pPr>
          </w:p>
        </w:tc>
        <w:tc>
          <w:tcPr>
            <w:tcW w:w="1464" w:type="dxa"/>
            <w:vAlign w:val="center"/>
          </w:tcPr>
          <w:p w14:paraId="76A542B6" w14:textId="77777777" w:rsidR="00536F57" w:rsidRPr="001F078B" w:rsidRDefault="00536F57" w:rsidP="00B80C34">
            <w:pPr>
              <w:pStyle w:val="TAC"/>
            </w:pPr>
          </w:p>
        </w:tc>
        <w:tc>
          <w:tcPr>
            <w:tcW w:w="1669" w:type="dxa"/>
            <w:vAlign w:val="center"/>
          </w:tcPr>
          <w:p w14:paraId="3CFD3947" w14:textId="77777777" w:rsidR="00536F57" w:rsidRPr="001F078B" w:rsidRDefault="00536F57" w:rsidP="00B80C34">
            <w:pPr>
              <w:pStyle w:val="TAC"/>
              <w:rPr>
                <w:rFonts w:eastAsia="MS Mincho"/>
              </w:rPr>
            </w:pPr>
            <w:r w:rsidRPr="001F078B">
              <w:t>23</w:t>
            </w:r>
          </w:p>
        </w:tc>
        <w:tc>
          <w:tcPr>
            <w:tcW w:w="1843" w:type="dxa"/>
            <w:vAlign w:val="center"/>
          </w:tcPr>
          <w:p w14:paraId="598B27B1" w14:textId="77777777" w:rsidR="00536F57" w:rsidRPr="001F078B" w:rsidRDefault="00536F57" w:rsidP="00B80C34">
            <w:pPr>
              <w:pStyle w:val="TAC"/>
              <w:rPr>
                <w:rFonts w:eastAsia="MS Mincho"/>
              </w:rPr>
            </w:pPr>
            <w:r w:rsidRPr="001F078B">
              <w:t>+2/-3</w:t>
            </w:r>
          </w:p>
        </w:tc>
      </w:tr>
      <w:tr w:rsidR="00536F57" w:rsidRPr="001F078B" w14:paraId="21A35454" w14:textId="77777777" w:rsidTr="00B80C34">
        <w:trPr>
          <w:trHeight w:val="288"/>
          <w:jc w:val="center"/>
        </w:trPr>
        <w:tc>
          <w:tcPr>
            <w:tcW w:w="3402" w:type="dxa"/>
            <w:vAlign w:val="center"/>
          </w:tcPr>
          <w:p w14:paraId="75368408" w14:textId="77777777" w:rsidR="00536F57" w:rsidRPr="001F078B" w:rsidRDefault="00536F57" w:rsidP="00B80C34">
            <w:pPr>
              <w:pStyle w:val="TAC"/>
              <w:rPr>
                <w:lang w:val="fi-FI" w:eastAsia="fi-FI"/>
              </w:rPr>
            </w:pPr>
            <w:r w:rsidRPr="001F078B">
              <w:rPr>
                <w:lang w:val="fi-FI" w:eastAsia="fi-FI"/>
              </w:rPr>
              <w:t>DC_8A_n1A</w:t>
            </w:r>
          </w:p>
        </w:tc>
        <w:tc>
          <w:tcPr>
            <w:tcW w:w="1560" w:type="dxa"/>
            <w:vAlign w:val="center"/>
          </w:tcPr>
          <w:p w14:paraId="47740B29" w14:textId="77777777" w:rsidR="00536F57" w:rsidRPr="001F078B" w:rsidRDefault="00536F57" w:rsidP="00B80C34">
            <w:pPr>
              <w:pStyle w:val="TAC"/>
            </w:pPr>
          </w:p>
        </w:tc>
        <w:tc>
          <w:tcPr>
            <w:tcW w:w="1464" w:type="dxa"/>
            <w:vAlign w:val="center"/>
          </w:tcPr>
          <w:p w14:paraId="49DCFF3B" w14:textId="77777777" w:rsidR="00536F57" w:rsidRPr="001F078B" w:rsidRDefault="00536F57" w:rsidP="00B80C34">
            <w:pPr>
              <w:pStyle w:val="TAC"/>
            </w:pPr>
          </w:p>
        </w:tc>
        <w:tc>
          <w:tcPr>
            <w:tcW w:w="1669" w:type="dxa"/>
            <w:vAlign w:val="center"/>
          </w:tcPr>
          <w:p w14:paraId="3E386462" w14:textId="77777777" w:rsidR="00536F57" w:rsidRPr="001F078B" w:rsidRDefault="00536F57" w:rsidP="00B80C34">
            <w:pPr>
              <w:pStyle w:val="TAC"/>
              <w:rPr>
                <w:rFonts w:eastAsia="MS Mincho"/>
              </w:rPr>
            </w:pPr>
            <w:r w:rsidRPr="001F078B">
              <w:t>23</w:t>
            </w:r>
          </w:p>
        </w:tc>
        <w:tc>
          <w:tcPr>
            <w:tcW w:w="1843" w:type="dxa"/>
            <w:vAlign w:val="center"/>
          </w:tcPr>
          <w:p w14:paraId="146FD74D" w14:textId="77777777" w:rsidR="00536F57" w:rsidRPr="001F078B" w:rsidRDefault="00536F57" w:rsidP="00B80C34">
            <w:pPr>
              <w:pStyle w:val="TAC"/>
              <w:rPr>
                <w:rFonts w:eastAsia="MS Mincho"/>
              </w:rPr>
            </w:pPr>
            <w:r w:rsidRPr="001F078B">
              <w:t>+2/-3</w:t>
            </w:r>
          </w:p>
        </w:tc>
      </w:tr>
      <w:tr w:rsidR="00536F57" w:rsidRPr="001F078B" w14:paraId="52EDD30E" w14:textId="77777777" w:rsidTr="00B80C34">
        <w:trPr>
          <w:trHeight w:val="288"/>
          <w:jc w:val="center"/>
        </w:trPr>
        <w:tc>
          <w:tcPr>
            <w:tcW w:w="3402" w:type="dxa"/>
            <w:vAlign w:val="center"/>
          </w:tcPr>
          <w:p w14:paraId="11E6EC91" w14:textId="77777777" w:rsidR="00536F57" w:rsidRPr="001F078B" w:rsidRDefault="00536F57" w:rsidP="00B80C34">
            <w:pPr>
              <w:pStyle w:val="TAC"/>
              <w:rPr>
                <w:lang w:val="fi-FI" w:eastAsia="fi-FI"/>
              </w:rPr>
            </w:pPr>
            <w:r w:rsidRPr="001F078B">
              <w:rPr>
                <w:lang w:val="fi-FI" w:eastAsia="fi-FI"/>
              </w:rPr>
              <w:t>DC_8A_n3A</w:t>
            </w:r>
          </w:p>
        </w:tc>
        <w:tc>
          <w:tcPr>
            <w:tcW w:w="1560" w:type="dxa"/>
            <w:vAlign w:val="center"/>
          </w:tcPr>
          <w:p w14:paraId="630E262E" w14:textId="77777777" w:rsidR="00536F57" w:rsidRPr="001F078B" w:rsidRDefault="00536F57" w:rsidP="00B80C34">
            <w:pPr>
              <w:pStyle w:val="TAC"/>
            </w:pPr>
          </w:p>
        </w:tc>
        <w:tc>
          <w:tcPr>
            <w:tcW w:w="1464" w:type="dxa"/>
            <w:vAlign w:val="center"/>
          </w:tcPr>
          <w:p w14:paraId="30DB92B2" w14:textId="77777777" w:rsidR="00536F57" w:rsidRPr="001F078B" w:rsidRDefault="00536F57" w:rsidP="00B80C34">
            <w:pPr>
              <w:pStyle w:val="TAC"/>
            </w:pPr>
          </w:p>
        </w:tc>
        <w:tc>
          <w:tcPr>
            <w:tcW w:w="1669" w:type="dxa"/>
            <w:vAlign w:val="center"/>
          </w:tcPr>
          <w:p w14:paraId="72978449" w14:textId="77777777" w:rsidR="00536F57" w:rsidRPr="001F078B" w:rsidRDefault="00536F57" w:rsidP="00B80C34">
            <w:pPr>
              <w:pStyle w:val="TAC"/>
              <w:rPr>
                <w:rFonts w:eastAsia="MS Mincho"/>
              </w:rPr>
            </w:pPr>
            <w:r w:rsidRPr="001F078B">
              <w:t>23</w:t>
            </w:r>
          </w:p>
        </w:tc>
        <w:tc>
          <w:tcPr>
            <w:tcW w:w="1843" w:type="dxa"/>
            <w:vAlign w:val="center"/>
          </w:tcPr>
          <w:p w14:paraId="39BAEB9E" w14:textId="77777777" w:rsidR="00536F57" w:rsidRPr="001F078B" w:rsidRDefault="00536F57" w:rsidP="00B80C34">
            <w:pPr>
              <w:pStyle w:val="TAC"/>
              <w:rPr>
                <w:rFonts w:eastAsia="MS Mincho"/>
              </w:rPr>
            </w:pPr>
            <w:r w:rsidRPr="001F078B">
              <w:t>+2/-3</w:t>
            </w:r>
          </w:p>
        </w:tc>
      </w:tr>
      <w:tr w:rsidR="00536F57" w:rsidRPr="001F078B" w14:paraId="3510ECAA" w14:textId="77777777" w:rsidTr="00B80C34">
        <w:trPr>
          <w:trHeight w:val="288"/>
          <w:jc w:val="center"/>
        </w:trPr>
        <w:tc>
          <w:tcPr>
            <w:tcW w:w="3402" w:type="dxa"/>
            <w:vAlign w:val="center"/>
          </w:tcPr>
          <w:p w14:paraId="08C6A4F1" w14:textId="77777777" w:rsidR="00536F57" w:rsidRPr="001F078B" w:rsidRDefault="00536F57" w:rsidP="00B80C34">
            <w:pPr>
              <w:pStyle w:val="TAC"/>
              <w:rPr>
                <w:lang w:val="fi-FI" w:eastAsia="fi-FI"/>
              </w:rPr>
            </w:pPr>
            <w:r w:rsidRPr="001F078B">
              <w:rPr>
                <w:lang w:val="fi-FI" w:eastAsia="fi-FI"/>
              </w:rPr>
              <w:t>DC_8</w:t>
            </w:r>
            <w:r w:rsidRPr="001F078B">
              <w:rPr>
                <w:lang w:val="fi-FI" w:eastAsia="zh-CN"/>
              </w:rPr>
              <w:t>A_n28A</w:t>
            </w:r>
          </w:p>
        </w:tc>
        <w:tc>
          <w:tcPr>
            <w:tcW w:w="1560" w:type="dxa"/>
            <w:vAlign w:val="center"/>
          </w:tcPr>
          <w:p w14:paraId="47B277C2" w14:textId="77777777" w:rsidR="00536F57" w:rsidRPr="001F078B" w:rsidRDefault="00536F57" w:rsidP="00B80C34">
            <w:pPr>
              <w:pStyle w:val="TAC"/>
            </w:pPr>
          </w:p>
        </w:tc>
        <w:tc>
          <w:tcPr>
            <w:tcW w:w="1464" w:type="dxa"/>
            <w:vAlign w:val="center"/>
          </w:tcPr>
          <w:p w14:paraId="24A92EE3" w14:textId="77777777" w:rsidR="00536F57" w:rsidRPr="001F078B" w:rsidRDefault="00536F57" w:rsidP="00B80C34">
            <w:pPr>
              <w:pStyle w:val="TAC"/>
            </w:pPr>
          </w:p>
        </w:tc>
        <w:tc>
          <w:tcPr>
            <w:tcW w:w="1669" w:type="dxa"/>
            <w:vAlign w:val="center"/>
          </w:tcPr>
          <w:p w14:paraId="0978730A" w14:textId="77777777" w:rsidR="00536F57" w:rsidRPr="001F078B" w:rsidRDefault="00536F57" w:rsidP="00B80C34">
            <w:pPr>
              <w:pStyle w:val="TAC"/>
            </w:pPr>
            <w:r w:rsidRPr="001F078B">
              <w:t>23</w:t>
            </w:r>
          </w:p>
        </w:tc>
        <w:tc>
          <w:tcPr>
            <w:tcW w:w="1843" w:type="dxa"/>
            <w:vAlign w:val="center"/>
          </w:tcPr>
          <w:p w14:paraId="6CE1FF6D" w14:textId="77777777" w:rsidR="00536F57" w:rsidRPr="001F078B" w:rsidRDefault="00536F57" w:rsidP="00B80C34">
            <w:pPr>
              <w:pStyle w:val="TAC"/>
            </w:pPr>
            <w:r w:rsidRPr="001F078B">
              <w:t>+2/-3</w:t>
            </w:r>
          </w:p>
        </w:tc>
      </w:tr>
      <w:tr w:rsidR="00536F57" w:rsidRPr="001F078B" w14:paraId="28678E27" w14:textId="77777777" w:rsidTr="00B80C34">
        <w:trPr>
          <w:trHeight w:val="288"/>
          <w:jc w:val="center"/>
        </w:trPr>
        <w:tc>
          <w:tcPr>
            <w:tcW w:w="3402" w:type="dxa"/>
            <w:vAlign w:val="center"/>
          </w:tcPr>
          <w:p w14:paraId="6553F72B" w14:textId="77777777" w:rsidR="00536F57" w:rsidRPr="001F078B" w:rsidRDefault="00536F57" w:rsidP="00B80C34">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14:paraId="613E1C6A" w14:textId="77777777" w:rsidR="00536F57" w:rsidRPr="001F078B" w:rsidRDefault="00536F57" w:rsidP="00B80C34">
            <w:pPr>
              <w:pStyle w:val="TAC"/>
              <w:rPr>
                <w:rFonts w:eastAsia="MS Mincho"/>
              </w:rPr>
            </w:pPr>
          </w:p>
        </w:tc>
        <w:tc>
          <w:tcPr>
            <w:tcW w:w="1464" w:type="dxa"/>
            <w:vAlign w:val="center"/>
          </w:tcPr>
          <w:p w14:paraId="26D4E8A6" w14:textId="77777777" w:rsidR="00536F57" w:rsidRPr="001F078B" w:rsidRDefault="00536F57" w:rsidP="00B80C34">
            <w:pPr>
              <w:pStyle w:val="TAC"/>
              <w:rPr>
                <w:rFonts w:eastAsia="MS Mincho"/>
              </w:rPr>
            </w:pPr>
          </w:p>
        </w:tc>
        <w:tc>
          <w:tcPr>
            <w:tcW w:w="1669" w:type="dxa"/>
            <w:vAlign w:val="center"/>
          </w:tcPr>
          <w:p w14:paraId="50EDEF7C" w14:textId="77777777" w:rsidR="00536F57" w:rsidRPr="001F078B" w:rsidRDefault="00536F57" w:rsidP="00B80C34">
            <w:pPr>
              <w:pStyle w:val="TAC"/>
              <w:rPr>
                <w:rFonts w:eastAsia="MS Mincho"/>
              </w:rPr>
            </w:pPr>
            <w:r>
              <w:rPr>
                <w:rFonts w:eastAsia="MS Mincho"/>
              </w:rPr>
              <w:t>23</w:t>
            </w:r>
          </w:p>
        </w:tc>
        <w:tc>
          <w:tcPr>
            <w:tcW w:w="1843" w:type="dxa"/>
            <w:vAlign w:val="center"/>
          </w:tcPr>
          <w:p w14:paraId="53095751" w14:textId="77777777" w:rsidR="00536F57" w:rsidRPr="001F078B" w:rsidRDefault="00536F57" w:rsidP="00B80C34">
            <w:pPr>
              <w:pStyle w:val="TAC"/>
              <w:rPr>
                <w:rFonts w:eastAsia="MS Mincho"/>
              </w:rPr>
            </w:pPr>
            <w:r>
              <w:rPr>
                <w:rFonts w:eastAsia="MS Mincho"/>
              </w:rPr>
              <w:t>+2/-3</w:t>
            </w:r>
            <w:r>
              <w:rPr>
                <w:rFonts w:hint="eastAsia"/>
                <w:vertAlign w:val="superscript"/>
                <w:lang w:val="en-US" w:eastAsia="zh-TW"/>
              </w:rPr>
              <w:t>1</w:t>
            </w:r>
          </w:p>
        </w:tc>
      </w:tr>
      <w:tr w:rsidR="00536F57" w:rsidRPr="001F078B" w14:paraId="2D0AE90A" w14:textId="77777777" w:rsidTr="00B80C34">
        <w:trPr>
          <w:trHeight w:val="288"/>
          <w:jc w:val="center"/>
        </w:trPr>
        <w:tc>
          <w:tcPr>
            <w:tcW w:w="3402" w:type="dxa"/>
            <w:vAlign w:val="center"/>
          </w:tcPr>
          <w:p w14:paraId="27C52BD6" w14:textId="77777777" w:rsidR="00536F57" w:rsidRPr="001F078B" w:rsidRDefault="00536F57" w:rsidP="00B80C34">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14:paraId="522F7706" w14:textId="77777777" w:rsidR="00536F57" w:rsidRPr="001F078B" w:rsidRDefault="00536F57" w:rsidP="00B80C34">
            <w:pPr>
              <w:pStyle w:val="TAC"/>
              <w:rPr>
                <w:rFonts w:eastAsia="MS Mincho"/>
              </w:rPr>
            </w:pPr>
          </w:p>
        </w:tc>
        <w:tc>
          <w:tcPr>
            <w:tcW w:w="1464" w:type="dxa"/>
            <w:vAlign w:val="center"/>
          </w:tcPr>
          <w:p w14:paraId="01F6098F" w14:textId="77777777" w:rsidR="00536F57" w:rsidRPr="001F078B" w:rsidRDefault="00536F57" w:rsidP="00B80C34">
            <w:pPr>
              <w:pStyle w:val="TAC"/>
              <w:rPr>
                <w:rFonts w:eastAsia="MS Mincho"/>
              </w:rPr>
            </w:pPr>
          </w:p>
        </w:tc>
        <w:tc>
          <w:tcPr>
            <w:tcW w:w="1669" w:type="dxa"/>
            <w:vAlign w:val="center"/>
          </w:tcPr>
          <w:p w14:paraId="56D96766" w14:textId="77777777" w:rsidR="00536F57" w:rsidRPr="001F078B" w:rsidRDefault="00536F57" w:rsidP="00B80C34">
            <w:pPr>
              <w:pStyle w:val="TAC"/>
            </w:pPr>
            <w:r w:rsidRPr="001F078B">
              <w:rPr>
                <w:rFonts w:eastAsia="MS Mincho"/>
              </w:rPr>
              <w:t>23</w:t>
            </w:r>
          </w:p>
        </w:tc>
        <w:tc>
          <w:tcPr>
            <w:tcW w:w="1843" w:type="dxa"/>
            <w:vAlign w:val="center"/>
          </w:tcPr>
          <w:p w14:paraId="6D609397" w14:textId="77777777" w:rsidR="00536F57" w:rsidRPr="001F078B" w:rsidRDefault="00536F57" w:rsidP="00B80C34">
            <w:pPr>
              <w:pStyle w:val="TAC"/>
            </w:pPr>
            <w:r w:rsidRPr="001F078B">
              <w:rPr>
                <w:rFonts w:eastAsia="MS Mincho"/>
              </w:rPr>
              <w:t>+2/-3</w:t>
            </w:r>
          </w:p>
        </w:tc>
      </w:tr>
      <w:tr w:rsidR="00536F57" w:rsidRPr="001F078B" w14:paraId="691584AB" w14:textId="77777777" w:rsidTr="00B80C34">
        <w:trPr>
          <w:trHeight w:val="288"/>
          <w:jc w:val="center"/>
        </w:trPr>
        <w:tc>
          <w:tcPr>
            <w:tcW w:w="3402" w:type="dxa"/>
            <w:vAlign w:val="center"/>
          </w:tcPr>
          <w:p w14:paraId="169AEEBD" w14:textId="77777777" w:rsidR="00536F57" w:rsidRPr="001F078B" w:rsidRDefault="00536F57" w:rsidP="00B80C34">
            <w:pPr>
              <w:pStyle w:val="TAC"/>
              <w:rPr>
                <w:lang w:val="fi-FI" w:eastAsia="fi-FI"/>
              </w:rPr>
            </w:pPr>
            <w:r w:rsidRPr="001F078B">
              <w:rPr>
                <w:lang w:val="fi-FI" w:eastAsia="fi-FI"/>
              </w:rPr>
              <w:t>DC_8A_n40A</w:t>
            </w:r>
          </w:p>
        </w:tc>
        <w:tc>
          <w:tcPr>
            <w:tcW w:w="1560" w:type="dxa"/>
            <w:vAlign w:val="center"/>
          </w:tcPr>
          <w:p w14:paraId="50C594C9" w14:textId="77777777" w:rsidR="00536F57" w:rsidRPr="001F078B" w:rsidRDefault="00536F57" w:rsidP="00B80C34">
            <w:pPr>
              <w:pStyle w:val="TAC"/>
              <w:rPr>
                <w:rFonts w:eastAsia="MS Mincho"/>
              </w:rPr>
            </w:pPr>
          </w:p>
        </w:tc>
        <w:tc>
          <w:tcPr>
            <w:tcW w:w="1464" w:type="dxa"/>
            <w:vAlign w:val="center"/>
          </w:tcPr>
          <w:p w14:paraId="46E9D1D7" w14:textId="77777777" w:rsidR="00536F57" w:rsidRPr="001F078B" w:rsidRDefault="00536F57" w:rsidP="00B80C34">
            <w:pPr>
              <w:pStyle w:val="TAC"/>
              <w:rPr>
                <w:rFonts w:eastAsia="MS Mincho"/>
              </w:rPr>
            </w:pPr>
          </w:p>
        </w:tc>
        <w:tc>
          <w:tcPr>
            <w:tcW w:w="1669" w:type="dxa"/>
            <w:vAlign w:val="center"/>
          </w:tcPr>
          <w:p w14:paraId="1323F16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4F012FE"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189529CC" w14:textId="77777777" w:rsidTr="00B80C34">
        <w:trPr>
          <w:trHeight w:val="288"/>
          <w:jc w:val="center"/>
        </w:trPr>
        <w:tc>
          <w:tcPr>
            <w:tcW w:w="3402" w:type="dxa"/>
            <w:vAlign w:val="center"/>
          </w:tcPr>
          <w:p w14:paraId="798F919F" w14:textId="77777777" w:rsidR="00536F57" w:rsidRPr="001F078B" w:rsidRDefault="00536F57" w:rsidP="00B80C34">
            <w:pPr>
              <w:pStyle w:val="TAC"/>
            </w:pPr>
            <w:r w:rsidRPr="001F078B">
              <w:t>DC_8A_n41A,</w:t>
            </w:r>
          </w:p>
          <w:p w14:paraId="13D28A7C" w14:textId="1A89DA25" w:rsidR="00536F57" w:rsidRPr="001F078B" w:rsidRDefault="00536F57" w:rsidP="00B80C34">
            <w:pPr>
              <w:pStyle w:val="TAC"/>
              <w:rPr>
                <w:lang w:eastAsia="zh-CN"/>
              </w:rPr>
            </w:pPr>
            <w:r w:rsidRPr="001F078B">
              <w:t>DC_</w:t>
            </w:r>
            <w:r w:rsidRPr="001F078B">
              <w:rPr>
                <w:lang w:eastAsia="zh-CN"/>
              </w:rPr>
              <w:t>8A</w:t>
            </w:r>
            <w:r w:rsidRPr="001F078B">
              <w:t>_n81A_ULSUP-TDM</w:t>
            </w:r>
            <w:ins w:id="24" w:author="Clement Huang" w:date="2020-02-15T05:21:00Z">
              <w:r w:rsidR="001C2A24">
                <w:t>_n41A</w:t>
              </w:r>
            </w:ins>
            <w:r w:rsidRPr="001F078B">
              <w:rPr>
                <w:lang w:eastAsia="zh-CN"/>
              </w:rPr>
              <w:t>,</w:t>
            </w:r>
          </w:p>
          <w:p w14:paraId="0F176522" w14:textId="4A6F40F7" w:rsidR="00536F57" w:rsidRPr="001F078B" w:rsidRDefault="00536F57" w:rsidP="00B80C34">
            <w:pPr>
              <w:pStyle w:val="TAC"/>
              <w:rPr>
                <w:lang w:val="en-US" w:eastAsia="fi-FI"/>
              </w:rPr>
            </w:pPr>
            <w:r w:rsidRPr="001F078B">
              <w:t>DC_</w:t>
            </w:r>
            <w:r w:rsidRPr="001F078B">
              <w:rPr>
                <w:lang w:eastAsia="zh-CN"/>
              </w:rPr>
              <w:t>8A</w:t>
            </w:r>
            <w:r w:rsidRPr="001F078B">
              <w:t>_n81A_ULSUP-FDM</w:t>
            </w:r>
            <w:ins w:id="25" w:author="Clement Huang" w:date="2020-02-15T05:21:00Z">
              <w:r w:rsidR="001C2A24">
                <w:t>_n41A</w:t>
              </w:r>
            </w:ins>
          </w:p>
        </w:tc>
        <w:tc>
          <w:tcPr>
            <w:tcW w:w="1560" w:type="dxa"/>
            <w:vAlign w:val="center"/>
          </w:tcPr>
          <w:p w14:paraId="0F8F71AB" w14:textId="77777777" w:rsidR="00536F57" w:rsidRPr="001F078B" w:rsidRDefault="00536F57" w:rsidP="00B80C34">
            <w:pPr>
              <w:pStyle w:val="TAC"/>
            </w:pPr>
          </w:p>
        </w:tc>
        <w:tc>
          <w:tcPr>
            <w:tcW w:w="1464" w:type="dxa"/>
            <w:vAlign w:val="center"/>
          </w:tcPr>
          <w:p w14:paraId="0D0855F6" w14:textId="77777777" w:rsidR="00536F57" w:rsidRPr="001F078B" w:rsidRDefault="00536F57" w:rsidP="00B80C34">
            <w:pPr>
              <w:pStyle w:val="TAC"/>
            </w:pPr>
          </w:p>
        </w:tc>
        <w:tc>
          <w:tcPr>
            <w:tcW w:w="1669" w:type="dxa"/>
            <w:vAlign w:val="center"/>
          </w:tcPr>
          <w:p w14:paraId="13D6719F" w14:textId="77777777" w:rsidR="00536F57" w:rsidRPr="001F078B" w:rsidRDefault="00536F57" w:rsidP="00B80C34">
            <w:pPr>
              <w:pStyle w:val="TAC"/>
              <w:rPr>
                <w:rFonts w:eastAsia="MS Mincho"/>
              </w:rPr>
            </w:pPr>
            <w:r w:rsidRPr="001F078B">
              <w:t>23</w:t>
            </w:r>
          </w:p>
        </w:tc>
        <w:tc>
          <w:tcPr>
            <w:tcW w:w="1843" w:type="dxa"/>
            <w:vAlign w:val="center"/>
          </w:tcPr>
          <w:p w14:paraId="24D19D88" w14:textId="77777777" w:rsidR="00536F57" w:rsidRPr="001F078B" w:rsidRDefault="00536F57" w:rsidP="00B80C34">
            <w:pPr>
              <w:pStyle w:val="TAC"/>
              <w:rPr>
                <w:rFonts w:eastAsia="MS Mincho"/>
              </w:rPr>
            </w:pPr>
            <w:r w:rsidRPr="001F078B">
              <w:t>+2/-3</w:t>
            </w:r>
          </w:p>
        </w:tc>
      </w:tr>
      <w:tr w:rsidR="00536F57" w:rsidRPr="001F078B" w14:paraId="393E55C4" w14:textId="77777777" w:rsidTr="00B80C34">
        <w:trPr>
          <w:trHeight w:val="288"/>
          <w:jc w:val="center"/>
        </w:trPr>
        <w:tc>
          <w:tcPr>
            <w:tcW w:w="3402" w:type="dxa"/>
            <w:vAlign w:val="center"/>
          </w:tcPr>
          <w:p w14:paraId="2D714436" w14:textId="77777777" w:rsidR="00536F57" w:rsidRPr="001F078B" w:rsidRDefault="00536F57" w:rsidP="00B80C34">
            <w:pPr>
              <w:pStyle w:val="TAC"/>
              <w:rPr>
                <w:lang w:val="fi-FI" w:eastAsia="fi-FI"/>
              </w:rPr>
            </w:pPr>
            <w:r w:rsidRPr="001F078B">
              <w:rPr>
                <w:lang w:val="fi-FI" w:eastAsia="fi-FI"/>
              </w:rPr>
              <w:t>DC_8A_n77A</w:t>
            </w:r>
          </w:p>
        </w:tc>
        <w:tc>
          <w:tcPr>
            <w:tcW w:w="1560" w:type="dxa"/>
            <w:vAlign w:val="center"/>
          </w:tcPr>
          <w:p w14:paraId="6D52A1EF" w14:textId="77777777" w:rsidR="00536F57" w:rsidRPr="001F078B" w:rsidRDefault="00536F57" w:rsidP="00B80C34">
            <w:pPr>
              <w:pStyle w:val="TAC"/>
              <w:rPr>
                <w:rFonts w:eastAsia="MS Mincho"/>
              </w:rPr>
            </w:pPr>
          </w:p>
        </w:tc>
        <w:tc>
          <w:tcPr>
            <w:tcW w:w="1464" w:type="dxa"/>
            <w:vAlign w:val="center"/>
          </w:tcPr>
          <w:p w14:paraId="161B3142" w14:textId="77777777" w:rsidR="00536F57" w:rsidRPr="001F078B" w:rsidRDefault="00536F57" w:rsidP="00B80C34">
            <w:pPr>
              <w:pStyle w:val="TAC"/>
              <w:rPr>
                <w:rFonts w:eastAsia="MS Mincho"/>
              </w:rPr>
            </w:pPr>
          </w:p>
        </w:tc>
        <w:tc>
          <w:tcPr>
            <w:tcW w:w="1669" w:type="dxa"/>
            <w:vAlign w:val="center"/>
          </w:tcPr>
          <w:p w14:paraId="2C3D65F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A7D053A" w14:textId="77777777" w:rsidR="00536F57" w:rsidRPr="001F078B" w:rsidRDefault="00536F57" w:rsidP="00B80C34">
            <w:pPr>
              <w:pStyle w:val="TAC"/>
              <w:rPr>
                <w:rFonts w:eastAsia="MS Mincho"/>
              </w:rPr>
            </w:pPr>
            <w:r w:rsidRPr="001F078B">
              <w:rPr>
                <w:rFonts w:eastAsia="MS Mincho"/>
              </w:rPr>
              <w:t>+2/-3</w:t>
            </w:r>
          </w:p>
        </w:tc>
      </w:tr>
      <w:tr w:rsidR="00536F57" w:rsidRPr="001F078B" w14:paraId="690E8EAF" w14:textId="77777777" w:rsidTr="00B80C34">
        <w:trPr>
          <w:trHeight w:val="288"/>
          <w:jc w:val="center"/>
        </w:trPr>
        <w:tc>
          <w:tcPr>
            <w:tcW w:w="3402" w:type="dxa"/>
            <w:vAlign w:val="center"/>
          </w:tcPr>
          <w:p w14:paraId="276D15EC" w14:textId="77777777" w:rsidR="00536F57" w:rsidRPr="001F078B" w:rsidRDefault="00536F57" w:rsidP="00B80C34">
            <w:pPr>
              <w:pStyle w:val="TAC"/>
              <w:rPr>
                <w:lang w:val="en-US" w:eastAsia="fi-FI"/>
              </w:rPr>
            </w:pPr>
            <w:r w:rsidRPr="001F078B">
              <w:rPr>
                <w:lang w:val="en-US" w:eastAsia="fi-FI"/>
              </w:rPr>
              <w:t>DC_8A_n78A</w:t>
            </w:r>
          </w:p>
          <w:p w14:paraId="1EEED0C8" w14:textId="77777777" w:rsidR="00536F57" w:rsidRPr="001F078B" w:rsidRDefault="00536F57" w:rsidP="00B80C34">
            <w:pPr>
              <w:pStyle w:val="TAC"/>
              <w:rPr>
                <w:lang w:val="en-US" w:eastAsia="fi-FI"/>
              </w:rPr>
            </w:pPr>
            <w:r w:rsidRPr="001F078B">
              <w:rPr>
                <w:lang w:val="en-US" w:eastAsia="fi-FI"/>
              </w:rPr>
              <w:t>DC_8A_n81A_ULSUP-TDM_n78A,</w:t>
            </w:r>
          </w:p>
          <w:p w14:paraId="4ACC5E86" w14:textId="77777777" w:rsidR="00536F57" w:rsidRPr="001F078B" w:rsidRDefault="00536F57" w:rsidP="00B80C34">
            <w:pPr>
              <w:pStyle w:val="TAC"/>
              <w:rPr>
                <w:lang w:val="en-US" w:eastAsia="fi-FI"/>
              </w:rPr>
            </w:pPr>
            <w:r w:rsidRPr="001F078B">
              <w:rPr>
                <w:lang w:val="en-US" w:eastAsia="fi-FI"/>
              </w:rPr>
              <w:t>DC_8A_n81A_ULSUP-FDM_n78A</w:t>
            </w:r>
          </w:p>
        </w:tc>
        <w:tc>
          <w:tcPr>
            <w:tcW w:w="1560" w:type="dxa"/>
            <w:vAlign w:val="center"/>
          </w:tcPr>
          <w:p w14:paraId="1D531AAA" w14:textId="77777777" w:rsidR="00536F57" w:rsidRPr="001F078B" w:rsidRDefault="00536F57" w:rsidP="00B80C34">
            <w:pPr>
              <w:pStyle w:val="TAC"/>
              <w:rPr>
                <w:rFonts w:eastAsia="MS Mincho"/>
              </w:rPr>
            </w:pPr>
          </w:p>
        </w:tc>
        <w:tc>
          <w:tcPr>
            <w:tcW w:w="1464" w:type="dxa"/>
            <w:vAlign w:val="center"/>
          </w:tcPr>
          <w:p w14:paraId="1832B963" w14:textId="77777777" w:rsidR="00536F57" w:rsidRPr="001F078B" w:rsidRDefault="00536F57" w:rsidP="00B80C34">
            <w:pPr>
              <w:pStyle w:val="TAC"/>
              <w:rPr>
                <w:rFonts w:eastAsia="MS Mincho"/>
              </w:rPr>
            </w:pPr>
          </w:p>
        </w:tc>
        <w:tc>
          <w:tcPr>
            <w:tcW w:w="1669" w:type="dxa"/>
            <w:vAlign w:val="center"/>
          </w:tcPr>
          <w:p w14:paraId="6CFEC55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4E53AD4" w14:textId="77777777" w:rsidR="00536F57" w:rsidRPr="001F078B" w:rsidRDefault="00536F57" w:rsidP="00B80C34">
            <w:pPr>
              <w:pStyle w:val="TAC"/>
              <w:rPr>
                <w:rFonts w:eastAsia="MS Mincho"/>
              </w:rPr>
            </w:pPr>
            <w:r w:rsidRPr="001F078B">
              <w:rPr>
                <w:rFonts w:eastAsia="MS Mincho"/>
              </w:rPr>
              <w:t>+2/-3</w:t>
            </w:r>
          </w:p>
        </w:tc>
      </w:tr>
      <w:tr w:rsidR="00536F57" w:rsidRPr="001F078B" w14:paraId="17F241A1" w14:textId="77777777" w:rsidTr="00B80C34">
        <w:trPr>
          <w:trHeight w:val="288"/>
          <w:jc w:val="center"/>
        </w:trPr>
        <w:tc>
          <w:tcPr>
            <w:tcW w:w="3402" w:type="dxa"/>
            <w:vAlign w:val="center"/>
          </w:tcPr>
          <w:p w14:paraId="6E84CE33" w14:textId="77777777" w:rsidR="00536F57" w:rsidRPr="001F078B" w:rsidRDefault="00536F57" w:rsidP="00B80C34">
            <w:pPr>
              <w:pStyle w:val="TAC"/>
              <w:rPr>
                <w:lang w:val="en-US" w:eastAsia="fi-FI"/>
              </w:rPr>
            </w:pPr>
            <w:r w:rsidRPr="001F078B">
              <w:rPr>
                <w:lang w:val="en-US" w:eastAsia="fi-FI"/>
              </w:rPr>
              <w:t>DC_8A_n79A</w:t>
            </w:r>
          </w:p>
          <w:p w14:paraId="77E779AD" w14:textId="77777777" w:rsidR="00536F57" w:rsidRPr="001F078B" w:rsidRDefault="00536F57" w:rsidP="00B80C34">
            <w:pPr>
              <w:pStyle w:val="TAC"/>
              <w:rPr>
                <w:lang w:val="en-US" w:eastAsia="fi-FI"/>
              </w:rPr>
            </w:pPr>
            <w:r w:rsidRPr="001F078B">
              <w:rPr>
                <w:lang w:val="en-US" w:eastAsia="zh-CN"/>
              </w:rPr>
              <w:t>DC_8A_n79C</w:t>
            </w:r>
          </w:p>
          <w:p w14:paraId="0633EB7F" w14:textId="77777777" w:rsidR="00536F57" w:rsidRPr="001F078B" w:rsidRDefault="00536F57" w:rsidP="00B80C34">
            <w:pPr>
              <w:pStyle w:val="TAC"/>
              <w:rPr>
                <w:lang w:val="en-US" w:eastAsia="fi-FI"/>
              </w:rPr>
            </w:pPr>
            <w:r w:rsidRPr="001F078B">
              <w:rPr>
                <w:lang w:val="en-US" w:eastAsia="fi-FI"/>
              </w:rPr>
              <w:t>DC_8A_n81A_ULSUP-TDM_n79A,</w:t>
            </w:r>
          </w:p>
          <w:p w14:paraId="10DE0E2D" w14:textId="77777777" w:rsidR="00536F57" w:rsidRPr="001F078B" w:rsidRDefault="00536F57" w:rsidP="00B80C34">
            <w:pPr>
              <w:pStyle w:val="TAC"/>
              <w:rPr>
                <w:lang w:val="en-US" w:eastAsia="fi-FI"/>
              </w:rPr>
            </w:pPr>
            <w:r w:rsidRPr="001F078B">
              <w:rPr>
                <w:lang w:val="en-US" w:eastAsia="fi-FI"/>
              </w:rPr>
              <w:t>DC_8A_n81A_ULSUP-FDM_n79A</w:t>
            </w:r>
          </w:p>
        </w:tc>
        <w:tc>
          <w:tcPr>
            <w:tcW w:w="1560" w:type="dxa"/>
            <w:vAlign w:val="center"/>
          </w:tcPr>
          <w:p w14:paraId="31D2A02D" w14:textId="77777777" w:rsidR="00536F57" w:rsidRPr="001F078B" w:rsidRDefault="00536F57" w:rsidP="00B80C34">
            <w:pPr>
              <w:pStyle w:val="TAC"/>
              <w:rPr>
                <w:rFonts w:eastAsia="MS Mincho"/>
              </w:rPr>
            </w:pPr>
          </w:p>
        </w:tc>
        <w:tc>
          <w:tcPr>
            <w:tcW w:w="1464" w:type="dxa"/>
            <w:vAlign w:val="center"/>
          </w:tcPr>
          <w:p w14:paraId="7857B14A" w14:textId="77777777" w:rsidR="00536F57" w:rsidRPr="001F078B" w:rsidRDefault="00536F57" w:rsidP="00B80C34">
            <w:pPr>
              <w:pStyle w:val="TAC"/>
              <w:rPr>
                <w:rFonts w:eastAsia="MS Mincho"/>
              </w:rPr>
            </w:pPr>
          </w:p>
        </w:tc>
        <w:tc>
          <w:tcPr>
            <w:tcW w:w="1669" w:type="dxa"/>
            <w:vAlign w:val="center"/>
          </w:tcPr>
          <w:p w14:paraId="57396702"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0318CC5" w14:textId="77777777" w:rsidR="00536F57" w:rsidRPr="001F078B" w:rsidRDefault="00536F57" w:rsidP="00B80C34">
            <w:pPr>
              <w:pStyle w:val="TAC"/>
              <w:rPr>
                <w:rFonts w:eastAsia="MS Mincho"/>
              </w:rPr>
            </w:pPr>
            <w:r w:rsidRPr="001F078B">
              <w:rPr>
                <w:rFonts w:eastAsia="MS Mincho"/>
              </w:rPr>
              <w:t>+2/-3</w:t>
            </w:r>
          </w:p>
        </w:tc>
      </w:tr>
      <w:tr w:rsidR="00536F57" w:rsidRPr="001F078B" w14:paraId="778761F6" w14:textId="77777777" w:rsidTr="00B80C34">
        <w:trPr>
          <w:trHeight w:val="288"/>
          <w:jc w:val="center"/>
        </w:trPr>
        <w:tc>
          <w:tcPr>
            <w:tcW w:w="3402" w:type="dxa"/>
            <w:vAlign w:val="center"/>
          </w:tcPr>
          <w:p w14:paraId="43CC6BB8" w14:textId="77777777" w:rsidR="00536F57" w:rsidRPr="001F078B" w:rsidRDefault="00536F57" w:rsidP="00B80C34">
            <w:pPr>
              <w:pStyle w:val="TAC"/>
              <w:rPr>
                <w:lang w:val="fi-FI" w:eastAsia="fi-FI"/>
              </w:rPr>
            </w:pPr>
            <w:r w:rsidRPr="001F078B">
              <w:t>DC_8A_n80A</w:t>
            </w:r>
          </w:p>
        </w:tc>
        <w:tc>
          <w:tcPr>
            <w:tcW w:w="1560" w:type="dxa"/>
            <w:vAlign w:val="center"/>
          </w:tcPr>
          <w:p w14:paraId="144D4E75" w14:textId="77777777" w:rsidR="00536F57" w:rsidRPr="001F078B" w:rsidRDefault="00536F57" w:rsidP="00B80C34">
            <w:pPr>
              <w:pStyle w:val="TAC"/>
            </w:pPr>
          </w:p>
        </w:tc>
        <w:tc>
          <w:tcPr>
            <w:tcW w:w="1464" w:type="dxa"/>
            <w:vAlign w:val="center"/>
          </w:tcPr>
          <w:p w14:paraId="74C7A575" w14:textId="77777777" w:rsidR="00536F57" w:rsidRPr="001F078B" w:rsidRDefault="00536F57" w:rsidP="00B80C34">
            <w:pPr>
              <w:pStyle w:val="TAC"/>
            </w:pPr>
          </w:p>
        </w:tc>
        <w:tc>
          <w:tcPr>
            <w:tcW w:w="1669" w:type="dxa"/>
            <w:vAlign w:val="center"/>
          </w:tcPr>
          <w:p w14:paraId="2A237A3B" w14:textId="77777777" w:rsidR="00536F57" w:rsidRPr="001F078B" w:rsidRDefault="00536F57" w:rsidP="00B80C34">
            <w:pPr>
              <w:pStyle w:val="TAC"/>
              <w:rPr>
                <w:rFonts w:eastAsia="MS Mincho"/>
              </w:rPr>
            </w:pPr>
            <w:r w:rsidRPr="001F078B">
              <w:t>23</w:t>
            </w:r>
          </w:p>
        </w:tc>
        <w:tc>
          <w:tcPr>
            <w:tcW w:w="1843" w:type="dxa"/>
            <w:vAlign w:val="center"/>
          </w:tcPr>
          <w:p w14:paraId="2E1505AC" w14:textId="77777777" w:rsidR="00536F57" w:rsidRPr="001F078B" w:rsidRDefault="00536F57" w:rsidP="00B80C34">
            <w:pPr>
              <w:pStyle w:val="TAC"/>
              <w:rPr>
                <w:rFonts w:eastAsia="MS Mincho"/>
              </w:rPr>
            </w:pPr>
            <w:r w:rsidRPr="001F078B">
              <w:t>+2/-3</w:t>
            </w:r>
          </w:p>
        </w:tc>
      </w:tr>
      <w:tr w:rsidR="00536F57" w:rsidRPr="001F078B" w14:paraId="5F428134" w14:textId="77777777" w:rsidTr="00B80C34">
        <w:trPr>
          <w:trHeight w:val="288"/>
          <w:jc w:val="center"/>
        </w:trPr>
        <w:tc>
          <w:tcPr>
            <w:tcW w:w="3402" w:type="dxa"/>
            <w:vAlign w:val="center"/>
          </w:tcPr>
          <w:p w14:paraId="1FC60957" w14:textId="77777777" w:rsidR="00536F57" w:rsidRPr="001F078B" w:rsidRDefault="00536F57" w:rsidP="00B80C34">
            <w:pPr>
              <w:pStyle w:val="TAC"/>
              <w:rPr>
                <w:lang w:val="fi-FI" w:eastAsia="fi-FI"/>
              </w:rPr>
            </w:pPr>
            <w:r w:rsidRPr="001F078B">
              <w:rPr>
                <w:lang w:val="fi-FI" w:eastAsia="fi-FI"/>
              </w:rPr>
              <w:t>DC_11A_n77A</w:t>
            </w:r>
          </w:p>
        </w:tc>
        <w:tc>
          <w:tcPr>
            <w:tcW w:w="1560" w:type="dxa"/>
            <w:vAlign w:val="center"/>
          </w:tcPr>
          <w:p w14:paraId="0B610289" w14:textId="77777777" w:rsidR="00536F57" w:rsidRPr="001F078B" w:rsidRDefault="00536F57" w:rsidP="00B80C34">
            <w:pPr>
              <w:pStyle w:val="TAC"/>
              <w:rPr>
                <w:rFonts w:eastAsia="MS Mincho"/>
              </w:rPr>
            </w:pPr>
          </w:p>
        </w:tc>
        <w:tc>
          <w:tcPr>
            <w:tcW w:w="1464" w:type="dxa"/>
            <w:vAlign w:val="center"/>
          </w:tcPr>
          <w:p w14:paraId="23AAF087" w14:textId="77777777" w:rsidR="00536F57" w:rsidRPr="001F078B" w:rsidRDefault="00536F57" w:rsidP="00B80C34">
            <w:pPr>
              <w:pStyle w:val="TAC"/>
              <w:rPr>
                <w:rFonts w:eastAsia="MS Mincho"/>
              </w:rPr>
            </w:pPr>
          </w:p>
        </w:tc>
        <w:tc>
          <w:tcPr>
            <w:tcW w:w="1669" w:type="dxa"/>
            <w:vAlign w:val="center"/>
          </w:tcPr>
          <w:p w14:paraId="6FDA2BB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FCB8F3B" w14:textId="77777777" w:rsidR="00536F57" w:rsidRPr="001F078B" w:rsidRDefault="00536F57" w:rsidP="00B80C34">
            <w:pPr>
              <w:pStyle w:val="TAC"/>
              <w:rPr>
                <w:rFonts w:eastAsia="MS Mincho"/>
              </w:rPr>
            </w:pPr>
            <w:r w:rsidRPr="001F078B">
              <w:rPr>
                <w:rFonts w:eastAsia="MS Mincho"/>
              </w:rPr>
              <w:t>+2/-3</w:t>
            </w:r>
          </w:p>
        </w:tc>
      </w:tr>
      <w:tr w:rsidR="00536F57" w:rsidRPr="001F078B" w14:paraId="3D3CAACC" w14:textId="77777777" w:rsidTr="00B80C34">
        <w:trPr>
          <w:trHeight w:val="288"/>
          <w:jc w:val="center"/>
        </w:trPr>
        <w:tc>
          <w:tcPr>
            <w:tcW w:w="3402" w:type="dxa"/>
            <w:vAlign w:val="center"/>
          </w:tcPr>
          <w:p w14:paraId="15639FA1" w14:textId="77777777" w:rsidR="00536F57" w:rsidRPr="001F078B" w:rsidRDefault="00536F57" w:rsidP="00B80C34">
            <w:pPr>
              <w:pStyle w:val="TAC"/>
              <w:rPr>
                <w:lang w:val="fi-FI" w:eastAsia="fi-FI"/>
              </w:rPr>
            </w:pPr>
            <w:r w:rsidRPr="001F078B">
              <w:rPr>
                <w:lang w:val="fi-FI" w:eastAsia="fi-FI"/>
              </w:rPr>
              <w:t>DC_11A_n78A</w:t>
            </w:r>
          </w:p>
        </w:tc>
        <w:tc>
          <w:tcPr>
            <w:tcW w:w="1560" w:type="dxa"/>
            <w:vAlign w:val="center"/>
          </w:tcPr>
          <w:p w14:paraId="29EFA102" w14:textId="77777777" w:rsidR="00536F57" w:rsidRPr="001F078B" w:rsidRDefault="00536F57" w:rsidP="00B80C34">
            <w:pPr>
              <w:pStyle w:val="TAC"/>
              <w:rPr>
                <w:rFonts w:eastAsia="MS Mincho"/>
              </w:rPr>
            </w:pPr>
          </w:p>
        </w:tc>
        <w:tc>
          <w:tcPr>
            <w:tcW w:w="1464" w:type="dxa"/>
            <w:vAlign w:val="center"/>
          </w:tcPr>
          <w:p w14:paraId="69008212" w14:textId="77777777" w:rsidR="00536F57" w:rsidRPr="001F078B" w:rsidRDefault="00536F57" w:rsidP="00B80C34">
            <w:pPr>
              <w:pStyle w:val="TAC"/>
              <w:rPr>
                <w:rFonts w:eastAsia="MS Mincho"/>
              </w:rPr>
            </w:pPr>
          </w:p>
        </w:tc>
        <w:tc>
          <w:tcPr>
            <w:tcW w:w="1669" w:type="dxa"/>
            <w:vAlign w:val="center"/>
          </w:tcPr>
          <w:p w14:paraId="538ADD28"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1532199" w14:textId="77777777" w:rsidR="00536F57" w:rsidRPr="001F078B" w:rsidRDefault="00536F57" w:rsidP="00B80C34">
            <w:pPr>
              <w:pStyle w:val="TAC"/>
              <w:rPr>
                <w:rFonts w:eastAsia="MS Mincho"/>
              </w:rPr>
            </w:pPr>
            <w:r w:rsidRPr="001F078B">
              <w:rPr>
                <w:rFonts w:eastAsia="MS Mincho"/>
              </w:rPr>
              <w:t>+2/-3</w:t>
            </w:r>
          </w:p>
        </w:tc>
      </w:tr>
      <w:tr w:rsidR="00536F57" w:rsidRPr="001F078B" w14:paraId="34BD41F8" w14:textId="77777777" w:rsidTr="00B80C34">
        <w:trPr>
          <w:trHeight w:val="288"/>
          <w:jc w:val="center"/>
        </w:trPr>
        <w:tc>
          <w:tcPr>
            <w:tcW w:w="3402" w:type="dxa"/>
            <w:vAlign w:val="center"/>
          </w:tcPr>
          <w:p w14:paraId="5B712122" w14:textId="77777777" w:rsidR="00536F57" w:rsidRPr="001F078B" w:rsidRDefault="00536F57" w:rsidP="00B80C34">
            <w:pPr>
              <w:pStyle w:val="TAC"/>
              <w:rPr>
                <w:lang w:val="fi-FI" w:eastAsia="fi-FI"/>
              </w:rPr>
            </w:pPr>
            <w:r w:rsidRPr="001F078B">
              <w:rPr>
                <w:lang w:val="fi-FI" w:eastAsia="fi-FI"/>
              </w:rPr>
              <w:t>DC_11A_n79A</w:t>
            </w:r>
          </w:p>
        </w:tc>
        <w:tc>
          <w:tcPr>
            <w:tcW w:w="1560" w:type="dxa"/>
            <w:vAlign w:val="center"/>
          </w:tcPr>
          <w:p w14:paraId="1E110B11" w14:textId="77777777" w:rsidR="00536F57" w:rsidRPr="001F078B" w:rsidRDefault="00536F57" w:rsidP="00B80C34">
            <w:pPr>
              <w:pStyle w:val="TAC"/>
              <w:rPr>
                <w:rFonts w:eastAsia="MS Mincho"/>
              </w:rPr>
            </w:pPr>
          </w:p>
        </w:tc>
        <w:tc>
          <w:tcPr>
            <w:tcW w:w="1464" w:type="dxa"/>
            <w:vAlign w:val="center"/>
          </w:tcPr>
          <w:p w14:paraId="0EE24C5E" w14:textId="77777777" w:rsidR="00536F57" w:rsidRPr="001F078B" w:rsidRDefault="00536F57" w:rsidP="00B80C34">
            <w:pPr>
              <w:pStyle w:val="TAC"/>
              <w:rPr>
                <w:rFonts w:eastAsia="MS Mincho"/>
              </w:rPr>
            </w:pPr>
          </w:p>
        </w:tc>
        <w:tc>
          <w:tcPr>
            <w:tcW w:w="1669" w:type="dxa"/>
            <w:vAlign w:val="center"/>
          </w:tcPr>
          <w:p w14:paraId="1A9866A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3A7BAFC" w14:textId="77777777" w:rsidR="00536F57" w:rsidRPr="001F078B" w:rsidRDefault="00536F57" w:rsidP="00B80C34">
            <w:pPr>
              <w:pStyle w:val="TAC"/>
              <w:rPr>
                <w:rFonts w:eastAsia="MS Mincho"/>
              </w:rPr>
            </w:pPr>
            <w:r w:rsidRPr="001F078B">
              <w:rPr>
                <w:rFonts w:eastAsia="MS Mincho"/>
              </w:rPr>
              <w:t>+2/-3</w:t>
            </w:r>
          </w:p>
        </w:tc>
      </w:tr>
      <w:tr w:rsidR="00536F57" w:rsidRPr="001F078B" w14:paraId="47563F38" w14:textId="77777777" w:rsidTr="00B80C34">
        <w:trPr>
          <w:trHeight w:val="288"/>
          <w:jc w:val="center"/>
        </w:trPr>
        <w:tc>
          <w:tcPr>
            <w:tcW w:w="3402" w:type="dxa"/>
            <w:vAlign w:val="center"/>
          </w:tcPr>
          <w:p w14:paraId="5B989A90"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12A_n2A</w:t>
            </w:r>
          </w:p>
        </w:tc>
        <w:tc>
          <w:tcPr>
            <w:tcW w:w="1560" w:type="dxa"/>
            <w:vAlign w:val="center"/>
          </w:tcPr>
          <w:p w14:paraId="086E6D7E" w14:textId="77777777" w:rsidR="00536F57" w:rsidRPr="001F078B" w:rsidRDefault="00536F57" w:rsidP="00B80C34">
            <w:pPr>
              <w:pStyle w:val="TAC"/>
            </w:pPr>
          </w:p>
        </w:tc>
        <w:tc>
          <w:tcPr>
            <w:tcW w:w="1464" w:type="dxa"/>
            <w:vAlign w:val="center"/>
          </w:tcPr>
          <w:p w14:paraId="0F6B32D3" w14:textId="77777777" w:rsidR="00536F57" w:rsidRPr="001F078B" w:rsidRDefault="00536F57" w:rsidP="00B80C34">
            <w:pPr>
              <w:pStyle w:val="TAC"/>
            </w:pPr>
          </w:p>
        </w:tc>
        <w:tc>
          <w:tcPr>
            <w:tcW w:w="1669" w:type="dxa"/>
            <w:vAlign w:val="center"/>
          </w:tcPr>
          <w:p w14:paraId="1E897709" w14:textId="77777777" w:rsidR="00536F57" w:rsidRPr="001F078B" w:rsidRDefault="00536F57" w:rsidP="00B80C34">
            <w:pPr>
              <w:pStyle w:val="TAC"/>
              <w:rPr>
                <w:rFonts w:eastAsia="MS Mincho"/>
              </w:rPr>
            </w:pPr>
            <w:r w:rsidRPr="001F078B">
              <w:t>23</w:t>
            </w:r>
          </w:p>
        </w:tc>
        <w:tc>
          <w:tcPr>
            <w:tcW w:w="1843" w:type="dxa"/>
            <w:vAlign w:val="center"/>
          </w:tcPr>
          <w:p w14:paraId="1AA85875" w14:textId="77777777" w:rsidR="00536F57" w:rsidRPr="001F078B" w:rsidRDefault="00536F57" w:rsidP="00B80C34">
            <w:pPr>
              <w:pStyle w:val="TAC"/>
              <w:rPr>
                <w:rFonts w:eastAsia="MS Mincho"/>
              </w:rPr>
            </w:pPr>
            <w:r w:rsidRPr="001F078B">
              <w:t>+2/-3</w:t>
            </w:r>
          </w:p>
        </w:tc>
      </w:tr>
      <w:tr w:rsidR="00536F57" w:rsidRPr="001F078B" w14:paraId="5109A2ED" w14:textId="77777777" w:rsidTr="00B80C34">
        <w:trPr>
          <w:trHeight w:val="288"/>
          <w:jc w:val="center"/>
        </w:trPr>
        <w:tc>
          <w:tcPr>
            <w:tcW w:w="3402" w:type="dxa"/>
            <w:vAlign w:val="center"/>
          </w:tcPr>
          <w:p w14:paraId="52C42275" w14:textId="77777777" w:rsidR="00536F57" w:rsidRPr="001F078B" w:rsidRDefault="00536F57" w:rsidP="00B80C34">
            <w:pPr>
              <w:pStyle w:val="TAC"/>
              <w:rPr>
                <w:lang w:val="fi-FI" w:eastAsia="fi-FI"/>
              </w:rPr>
            </w:pPr>
            <w:r w:rsidRPr="001F078B">
              <w:rPr>
                <w:lang w:val="fi-FI" w:eastAsia="fi-FI"/>
              </w:rPr>
              <w:t>DC_12A_n5A</w:t>
            </w:r>
          </w:p>
        </w:tc>
        <w:tc>
          <w:tcPr>
            <w:tcW w:w="1560" w:type="dxa"/>
            <w:vAlign w:val="center"/>
          </w:tcPr>
          <w:p w14:paraId="496AB78C" w14:textId="77777777" w:rsidR="00536F57" w:rsidRPr="001F078B" w:rsidRDefault="00536F57" w:rsidP="00B80C34">
            <w:pPr>
              <w:pStyle w:val="TAC"/>
              <w:rPr>
                <w:rFonts w:eastAsia="MS Mincho"/>
              </w:rPr>
            </w:pPr>
          </w:p>
        </w:tc>
        <w:tc>
          <w:tcPr>
            <w:tcW w:w="1464" w:type="dxa"/>
            <w:vAlign w:val="center"/>
          </w:tcPr>
          <w:p w14:paraId="1E1055EB" w14:textId="77777777" w:rsidR="00536F57" w:rsidRPr="001F078B" w:rsidRDefault="00536F57" w:rsidP="00B80C34">
            <w:pPr>
              <w:pStyle w:val="TAC"/>
              <w:rPr>
                <w:rFonts w:eastAsia="MS Mincho"/>
              </w:rPr>
            </w:pPr>
          </w:p>
        </w:tc>
        <w:tc>
          <w:tcPr>
            <w:tcW w:w="1669" w:type="dxa"/>
            <w:vAlign w:val="center"/>
          </w:tcPr>
          <w:p w14:paraId="73BCECF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1DB9C58" w14:textId="77777777" w:rsidR="00536F57" w:rsidRPr="001F078B" w:rsidRDefault="00536F57" w:rsidP="00B80C34">
            <w:pPr>
              <w:pStyle w:val="TAC"/>
              <w:rPr>
                <w:rFonts w:eastAsia="MS Mincho"/>
              </w:rPr>
            </w:pPr>
            <w:r w:rsidRPr="001F078B">
              <w:rPr>
                <w:rFonts w:eastAsia="MS Mincho"/>
              </w:rPr>
              <w:t>+2/-3</w:t>
            </w:r>
          </w:p>
        </w:tc>
      </w:tr>
      <w:tr w:rsidR="00536F57" w:rsidRPr="001F078B" w14:paraId="3CE822BE" w14:textId="77777777" w:rsidTr="00B80C34">
        <w:trPr>
          <w:trHeight w:val="288"/>
          <w:jc w:val="center"/>
        </w:trPr>
        <w:tc>
          <w:tcPr>
            <w:tcW w:w="3402" w:type="dxa"/>
            <w:vAlign w:val="center"/>
          </w:tcPr>
          <w:p w14:paraId="79BC3875" w14:textId="77777777" w:rsidR="00536F57" w:rsidRPr="001F078B" w:rsidRDefault="00536F57" w:rsidP="00B80C34">
            <w:pPr>
              <w:pStyle w:val="TAC"/>
              <w:rPr>
                <w:lang w:val="fi-FI" w:eastAsia="fi-FI"/>
              </w:rPr>
            </w:pPr>
            <w:r w:rsidRPr="0060574D">
              <w:rPr>
                <w:lang w:val="en-US" w:eastAsia="zh-CN"/>
              </w:rPr>
              <w:t>DC_12A_n7A</w:t>
            </w:r>
          </w:p>
        </w:tc>
        <w:tc>
          <w:tcPr>
            <w:tcW w:w="1560" w:type="dxa"/>
            <w:vAlign w:val="center"/>
          </w:tcPr>
          <w:p w14:paraId="44CEE2F4" w14:textId="77777777" w:rsidR="00536F57" w:rsidRPr="001F078B" w:rsidRDefault="00536F57" w:rsidP="00B80C34">
            <w:pPr>
              <w:pStyle w:val="TAC"/>
              <w:rPr>
                <w:rFonts w:eastAsia="MS Mincho"/>
              </w:rPr>
            </w:pPr>
          </w:p>
        </w:tc>
        <w:tc>
          <w:tcPr>
            <w:tcW w:w="1464" w:type="dxa"/>
            <w:vAlign w:val="center"/>
          </w:tcPr>
          <w:p w14:paraId="4FE58D9F" w14:textId="77777777" w:rsidR="00536F57" w:rsidRPr="001F078B" w:rsidRDefault="00536F57" w:rsidP="00B80C34">
            <w:pPr>
              <w:pStyle w:val="TAC"/>
              <w:rPr>
                <w:rFonts w:eastAsia="MS Mincho"/>
              </w:rPr>
            </w:pPr>
          </w:p>
        </w:tc>
        <w:tc>
          <w:tcPr>
            <w:tcW w:w="1669" w:type="dxa"/>
            <w:vAlign w:val="center"/>
          </w:tcPr>
          <w:p w14:paraId="3476E494" w14:textId="77777777" w:rsidR="00536F57" w:rsidRPr="001F078B" w:rsidRDefault="00536F57" w:rsidP="00B80C34">
            <w:pPr>
              <w:pStyle w:val="TAC"/>
              <w:rPr>
                <w:rFonts w:eastAsia="MS Mincho"/>
              </w:rPr>
            </w:pPr>
          </w:p>
        </w:tc>
        <w:tc>
          <w:tcPr>
            <w:tcW w:w="1843" w:type="dxa"/>
            <w:vAlign w:val="center"/>
          </w:tcPr>
          <w:p w14:paraId="502BD71C" w14:textId="77777777" w:rsidR="00536F57" w:rsidRPr="001F078B" w:rsidRDefault="00536F57" w:rsidP="00B80C34">
            <w:pPr>
              <w:pStyle w:val="TAC"/>
              <w:rPr>
                <w:rFonts w:eastAsia="MS Mincho"/>
              </w:rPr>
            </w:pPr>
            <w:r w:rsidRPr="00CA2F6D">
              <w:rPr>
                <w:rFonts w:eastAsia="Symbol"/>
              </w:rPr>
              <w:t>+2/-3</w:t>
            </w:r>
          </w:p>
        </w:tc>
      </w:tr>
      <w:tr w:rsidR="00536F57" w:rsidRPr="001F078B" w14:paraId="7F273E8C" w14:textId="77777777" w:rsidTr="00B80C34">
        <w:trPr>
          <w:trHeight w:val="288"/>
          <w:jc w:val="center"/>
        </w:trPr>
        <w:tc>
          <w:tcPr>
            <w:tcW w:w="3402" w:type="dxa"/>
            <w:vAlign w:val="center"/>
          </w:tcPr>
          <w:p w14:paraId="30899722" w14:textId="77777777" w:rsidR="00536F57" w:rsidRPr="001F078B" w:rsidRDefault="00536F57" w:rsidP="00B80C34">
            <w:pPr>
              <w:pStyle w:val="TAC"/>
              <w:rPr>
                <w:lang w:val="fi-FI" w:eastAsia="fi-FI"/>
              </w:rPr>
            </w:pPr>
            <w:r w:rsidRPr="001F078B">
              <w:rPr>
                <w:lang w:val="fi-FI" w:eastAsia="fi-FI"/>
              </w:rPr>
              <w:lastRenderedPageBreak/>
              <w:t>DC_12A_n66A</w:t>
            </w:r>
          </w:p>
        </w:tc>
        <w:tc>
          <w:tcPr>
            <w:tcW w:w="1560" w:type="dxa"/>
            <w:vAlign w:val="center"/>
          </w:tcPr>
          <w:p w14:paraId="2977D177" w14:textId="77777777" w:rsidR="00536F57" w:rsidRPr="001F078B" w:rsidRDefault="00536F57" w:rsidP="00B80C34">
            <w:pPr>
              <w:pStyle w:val="TAC"/>
              <w:rPr>
                <w:rFonts w:eastAsia="MS Mincho"/>
              </w:rPr>
            </w:pPr>
          </w:p>
        </w:tc>
        <w:tc>
          <w:tcPr>
            <w:tcW w:w="1464" w:type="dxa"/>
            <w:vAlign w:val="center"/>
          </w:tcPr>
          <w:p w14:paraId="74AB7B19" w14:textId="77777777" w:rsidR="00536F57" w:rsidRPr="001F078B" w:rsidRDefault="00536F57" w:rsidP="00B80C34">
            <w:pPr>
              <w:pStyle w:val="TAC"/>
              <w:rPr>
                <w:rFonts w:eastAsia="MS Mincho"/>
              </w:rPr>
            </w:pPr>
          </w:p>
        </w:tc>
        <w:tc>
          <w:tcPr>
            <w:tcW w:w="1669" w:type="dxa"/>
            <w:vAlign w:val="center"/>
          </w:tcPr>
          <w:p w14:paraId="719E691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5336143" w14:textId="77777777" w:rsidR="00536F57" w:rsidRPr="001F078B" w:rsidRDefault="00536F57" w:rsidP="00B80C34">
            <w:pPr>
              <w:pStyle w:val="TAC"/>
              <w:rPr>
                <w:rFonts w:eastAsia="MS Mincho"/>
              </w:rPr>
            </w:pPr>
            <w:r w:rsidRPr="001F078B">
              <w:rPr>
                <w:rFonts w:eastAsia="MS Mincho"/>
              </w:rPr>
              <w:t>+2/-3</w:t>
            </w:r>
          </w:p>
        </w:tc>
      </w:tr>
      <w:tr w:rsidR="00536F57" w:rsidRPr="001F078B" w14:paraId="4B8B70E5" w14:textId="77777777" w:rsidTr="00B80C34">
        <w:trPr>
          <w:trHeight w:val="288"/>
          <w:jc w:val="center"/>
        </w:trPr>
        <w:tc>
          <w:tcPr>
            <w:tcW w:w="3402" w:type="dxa"/>
            <w:vAlign w:val="center"/>
          </w:tcPr>
          <w:p w14:paraId="1F9780B0" w14:textId="77777777" w:rsidR="00536F57" w:rsidRPr="001D58EA" w:rsidRDefault="00536F57" w:rsidP="00B80C34">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14:paraId="1230B549" w14:textId="77777777" w:rsidR="00536F57" w:rsidRPr="001F078B" w:rsidRDefault="00536F57" w:rsidP="00B80C34">
            <w:pPr>
              <w:pStyle w:val="TAC"/>
            </w:pPr>
          </w:p>
        </w:tc>
        <w:tc>
          <w:tcPr>
            <w:tcW w:w="1464" w:type="dxa"/>
            <w:vAlign w:val="center"/>
          </w:tcPr>
          <w:p w14:paraId="71A760B9" w14:textId="77777777" w:rsidR="00536F57" w:rsidRPr="001F078B" w:rsidRDefault="00536F57" w:rsidP="00B80C34">
            <w:pPr>
              <w:pStyle w:val="TAC"/>
            </w:pPr>
          </w:p>
        </w:tc>
        <w:tc>
          <w:tcPr>
            <w:tcW w:w="1669" w:type="dxa"/>
            <w:vAlign w:val="center"/>
          </w:tcPr>
          <w:p w14:paraId="3D3683AE" w14:textId="77777777" w:rsidR="00536F57" w:rsidRPr="001F078B" w:rsidRDefault="00536F57" w:rsidP="00B80C34">
            <w:pPr>
              <w:pStyle w:val="TAC"/>
            </w:pPr>
          </w:p>
        </w:tc>
        <w:tc>
          <w:tcPr>
            <w:tcW w:w="1843" w:type="dxa"/>
            <w:vAlign w:val="center"/>
          </w:tcPr>
          <w:p w14:paraId="6F668865" w14:textId="77777777" w:rsidR="00536F57" w:rsidRPr="001F078B" w:rsidRDefault="00536F57" w:rsidP="00B80C34">
            <w:pPr>
              <w:pStyle w:val="TAC"/>
            </w:pPr>
            <w:r w:rsidRPr="00424C86">
              <w:rPr>
                <w:rFonts w:eastAsia="MS Mincho"/>
              </w:rPr>
              <w:t>+2/-3</w:t>
            </w:r>
          </w:p>
        </w:tc>
      </w:tr>
      <w:tr w:rsidR="00536F57" w:rsidRPr="001F078B" w14:paraId="3D263303" w14:textId="77777777" w:rsidTr="00B80C34">
        <w:trPr>
          <w:trHeight w:val="288"/>
          <w:jc w:val="center"/>
        </w:trPr>
        <w:tc>
          <w:tcPr>
            <w:tcW w:w="3402" w:type="dxa"/>
            <w:vAlign w:val="center"/>
          </w:tcPr>
          <w:p w14:paraId="3F76D1BD"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13A_n5A</w:t>
            </w:r>
          </w:p>
        </w:tc>
        <w:tc>
          <w:tcPr>
            <w:tcW w:w="1560" w:type="dxa"/>
            <w:vAlign w:val="center"/>
          </w:tcPr>
          <w:p w14:paraId="4C59239D" w14:textId="77777777" w:rsidR="00536F57" w:rsidRPr="001F078B" w:rsidRDefault="00536F57" w:rsidP="00B80C34">
            <w:pPr>
              <w:pStyle w:val="TAC"/>
            </w:pPr>
          </w:p>
        </w:tc>
        <w:tc>
          <w:tcPr>
            <w:tcW w:w="1464" w:type="dxa"/>
            <w:vAlign w:val="center"/>
          </w:tcPr>
          <w:p w14:paraId="12B823B7" w14:textId="77777777" w:rsidR="00536F57" w:rsidRPr="001F078B" w:rsidRDefault="00536F57" w:rsidP="00B80C34">
            <w:pPr>
              <w:pStyle w:val="TAC"/>
            </w:pPr>
          </w:p>
        </w:tc>
        <w:tc>
          <w:tcPr>
            <w:tcW w:w="1669" w:type="dxa"/>
            <w:vAlign w:val="center"/>
          </w:tcPr>
          <w:p w14:paraId="3D3EE99D" w14:textId="77777777" w:rsidR="00536F57" w:rsidRPr="001F078B" w:rsidRDefault="00536F57" w:rsidP="00B80C34">
            <w:pPr>
              <w:pStyle w:val="TAC"/>
              <w:rPr>
                <w:rFonts w:eastAsia="MS Mincho"/>
              </w:rPr>
            </w:pPr>
            <w:r w:rsidRPr="001F078B">
              <w:t>23</w:t>
            </w:r>
          </w:p>
        </w:tc>
        <w:tc>
          <w:tcPr>
            <w:tcW w:w="1843" w:type="dxa"/>
            <w:vAlign w:val="center"/>
          </w:tcPr>
          <w:p w14:paraId="3195067A" w14:textId="77777777" w:rsidR="00536F57" w:rsidRPr="001F078B" w:rsidRDefault="00536F57" w:rsidP="00B80C34">
            <w:pPr>
              <w:pStyle w:val="TAC"/>
              <w:rPr>
                <w:rFonts w:eastAsia="MS Mincho"/>
              </w:rPr>
            </w:pPr>
            <w:r w:rsidRPr="001F078B">
              <w:t>+2/-3</w:t>
            </w:r>
          </w:p>
        </w:tc>
      </w:tr>
      <w:tr w:rsidR="00536F57" w:rsidRPr="001F078B" w14:paraId="107CEFE9" w14:textId="77777777" w:rsidTr="00B80C34">
        <w:trPr>
          <w:trHeight w:val="288"/>
          <w:jc w:val="center"/>
        </w:trPr>
        <w:tc>
          <w:tcPr>
            <w:tcW w:w="3402" w:type="dxa"/>
            <w:vAlign w:val="center"/>
          </w:tcPr>
          <w:p w14:paraId="7D7FD8DF" w14:textId="77777777" w:rsidR="00536F57" w:rsidRPr="001F078B" w:rsidRDefault="00536F57" w:rsidP="00B80C34">
            <w:pPr>
              <w:pStyle w:val="TAC"/>
              <w:rPr>
                <w:lang w:val="fi-FI" w:eastAsia="fi-FI"/>
              </w:rPr>
            </w:pPr>
            <w:r>
              <w:rPr>
                <w:lang w:val="fi-FI" w:eastAsia="fi-FI"/>
              </w:rPr>
              <w:t>DC_13A_n48A</w:t>
            </w:r>
          </w:p>
        </w:tc>
        <w:tc>
          <w:tcPr>
            <w:tcW w:w="1560" w:type="dxa"/>
            <w:vAlign w:val="center"/>
          </w:tcPr>
          <w:p w14:paraId="2CAFDA99" w14:textId="77777777" w:rsidR="00536F57" w:rsidRPr="001F078B" w:rsidRDefault="00536F57" w:rsidP="00B80C34">
            <w:pPr>
              <w:pStyle w:val="TAC"/>
            </w:pPr>
          </w:p>
        </w:tc>
        <w:tc>
          <w:tcPr>
            <w:tcW w:w="1464" w:type="dxa"/>
            <w:vAlign w:val="center"/>
          </w:tcPr>
          <w:p w14:paraId="7161F586" w14:textId="77777777" w:rsidR="00536F57" w:rsidRPr="001F078B" w:rsidRDefault="00536F57" w:rsidP="00B80C34">
            <w:pPr>
              <w:pStyle w:val="TAC"/>
            </w:pPr>
          </w:p>
        </w:tc>
        <w:tc>
          <w:tcPr>
            <w:tcW w:w="1669" w:type="dxa"/>
            <w:vAlign w:val="center"/>
          </w:tcPr>
          <w:p w14:paraId="5614FCA1" w14:textId="77777777" w:rsidR="00536F57" w:rsidRPr="001F078B" w:rsidRDefault="00536F57" w:rsidP="00B80C34">
            <w:pPr>
              <w:pStyle w:val="TAC"/>
            </w:pPr>
          </w:p>
        </w:tc>
        <w:tc>
          <w:tcPr>
            <w:tcW w:w="1843" w:type="dxa"/>
            <w:vAlign w:val="center"/>
          </w:tcPr>
          <w:p w14:paraId="7E2C9C81" w14:textId="77777777" w:rsidR="00536F57" w:rsidRPr="001F078B" w:rsidRDefault="00536F57" w:rsidP="00B80C34">
            <w:pPr>
              <w:pStyle w:val="TAC"/>
            </w:pPr>
            <w:r w:rsidRPr="00E725F8">
              <w:rPr>
                <w:rFonts w:eastAsia="MS Mincho"/>
              </w:rPr>
              <w:t>+2/-3</w:t>
            </w:r>
          </w:p>
        </w:tc>
      </w:tr>
      <w:tr w:rsidR="00536F57" w:rsidRPr="001F078B" w14:paraId="69F79558" w14:textId="77777777" w:rsidTr="00B80C34">
        <w:trPr>
          <w:trHeight w:val="288"/>
          <w:jc w:val="center"/>
        </w:trPr>
        <w:tc>
          <w:tcPr>
            <w:tcW w:w="3402" w:type="dxa"/>
            <w:vAlign w:val="center"/>
          </w:tcPr>
          <w:p w14:paraId="240C789D" w14:textId="77777777" w:rsidR="00536F57" w:rsidRPr="001F078B" w:rsidRDefault="00536F57" w:rsidP="00B80C34">
            <w:pPr>
              <w:pStyle w:val="TAC"/>
              <w:rPr>
                <w:lang w:val="fi-FI" w:eastAsia="fi-FI"/>
              </w:rPr>
            </w:pPr>
            <w:r w:rsidRPr="001F078B">
              <w:rPr>
                <w:lang w:val="fi-FI" w:eastAsia="fi-FI"/>
              </w:rPr>
              <w:t>DC_13A_n66A</w:t>
            </w:r>
          </w:p>
        </w:tc>
        <w:tc>
          <w:tcPr>
            <w:tcW w:w="1560" w:type="dxa"/>
            <w:vAlign w:val="center"/>
          </w:tcPr>
          <w:p w14:paraId="0D7BF701" w14:textId="77777777" w:rsidR="00536F57" w:rsidRPr="001F078B" w:rsidRDefault="00536F57" w:rsidP="00B80C34">
            <w:pPr>
              <w:pStyle w:val="TAC"/>
            </w:pPr>
          </w:p>
        </w:tc>
        <w:tc>
          <w:tcPr>
            <w:tcW w:w="1464" w:type="dxa"/>
            <w:vAlign w:val="center"/>
          </w:tcPr>
          <w:p w14:paraId="67BF9E47" w14:textId="77777777" w:rsidR="00536F57" w:rsidRPr="001F078B" w:rsidRDefault="00536F57" w:rsidP="00B80C34">
            <w:pPr>
              <w:pStyle w:val="TAC"/>
            </w:pPr>
          </w:p>
        </w:tc>
        <w:tc>
          <w:tcPr>
            <w:tcW w:w="1669" w:type="dxa"/>
            <w:vAlign w:val="center"/>
          </w:tcPr>
          <w:p w14:paraId="3D27FD7C" w14:textId="77777777" w:rsidR="00536F57" w:rsidRPr="001F078B" w:rsidRDefault="00536F57" w:rsidP="00B80C34">
            <w:pPr>
              <w:pStyle w:val="TAC"/>
            </w:pPr>
            <w:r w:rsidRPr="001F078B">
              <w:t>23</w:t>
            </w:r>
          </w:p>
        </w:tc>
        <w:tc>
          <w:tcPr>
            <w:tcW w:w="1843" w:type="dxa"/>
            <w:vAlign w:val="center"/>
          </w:tcPr>
          <w:p w14:paraId="423442E8" w14:textId="77777777" w:rsidR="00536F57" w:rsidRPr="001F078B" w:rsidRDefault="00536F57" w:rsidP="00B80C34">
            <w:pPr>
              <w:pStyle w:val="TAC"/>
            </w:pPr>
            <w:r w:rsidRPr="001F078B">
              <w:rPr>
                <w:lang w:val="x-none"/>
              </w:rPr>
              <w:t>+2/-3</w:t>
            </w:r>
          </w:p>
        </w:tc>
      </w:tr>
      <w:tr w:rsidR="00536F57" w:rsidRPr="001F078B" w14:paraId="10FBB774" w14:textId="77777777" w:rsidTr="00B80C34">
        <w:trPr>
          <w:trHeight w:val="288"/>
          <w:jc w:val="center"/>
        </w:trPr>
        <w:tc>
          <w:tcPr>
            <w:tcW w:w="3402" w:type="dxa"/>
            <w:vAlign w:val="center"/>
          </w:tcPr>
          <w:p w14:paraId="5A2953B8" w14:textId="77777777" w:rsidR="00536F57" w:rsidRPr="001F078B" w:rsidRDefault="00536F57" w:rsidP="00B80C34">
            <w:pPr>
              <w:pStyle w:val="TAC"/>
              <w:rPr>
                <w:lang w:val="fi-FI" w:eastAsia="fi-FI"/>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1560" w:type="dxa"/>
            <w:vAlign w:val="center"/>
          </w:tcPr>
          <w:p w14:paraId="7E7D9241" w14:textId="77777777" w:rsidR="00536F57" w:rsidRPr="001F078B" w:rsidRDefault="00536F57" w:rsidP="00B80C34">
            <w:pPr>
              <w:pStyle w:val="TAC"/>
            </w:pPr>
          </w:p>
        </w:tc>
        <w:tc>
          <w:tcPr>
            <w:tcW w:w="1464" w:type="dxa"/>
            <w:vAlign w:val="center"/>
          </w:tcPr>
          <w:p w14:paraId="3260D4B4" w14:textId="77777777" w:rsidR="00536F57" w:rsidRPr="001F078B" w:rsidRDefault="00536F57" w:rsidP="00B80C34">
            <w:pPr>
              <w:pStyle w:val="TAC"/>
            </w:pPr>
          </w:p>
        </w:tc>
        <w:tc>
          <w:tcPr>
            <w:tcW w:w="1669" w:type="dxa"/>
            <w:vAlign w:val="center"/>
          </w:tcPr>
          <w:p w14:paraId="47CCD86E" w14:textId="77777777" w:rsidR="00536F57" w:rsidRPr="001F078B" w:rsidRDefault="00536F57" w:rsidP="00B80C34">
            <w:pPr>
              <w:pStyle w:val="TAC"/>
            </w:pPr>
          </w:p>
        </w:tc>
        <w:tc>
          <w:tcPr>
            <w:tcW w:w="1843" w:type="dxa"/>
            <w:vAlign w:val="center"/>
          </w:tcPr>
          <w:p w14:paraId="1897C20A" w14:textId="77777777" w:rsidR="00536F57" w:rsidRPr="001F078B" w:rsidRDefault="00536F57" w:rsidP="00B80C34">
            <w:pPr>
              <w:pStyle w:val="TAC"/>
            </w:pPr>
            <w:r>
              <w:rPr>
                <w:rFonts w:eastAsia="MS Mincho"/>
              </w:rPr>
              <w:t>+2/-3</w:t>
            </w:r>
          </w:p>
        </w:tc>
      </w:tr>
      <w:tr w:rsidR="00536F57" w:rsidRPr="001F078B" w14:paraId="69C9454B" w14:textId="77777777" w:rsidTr="00B80C34">
        <w:trPr>
          <w:trHeight w:val="288"/>
          <w:jc w:val="center"/>
        </w:trPr>
        <w:tc>
          <w:tcPr>
            <w:tcW w:w="3402" w:type="dxa"/>
            <w:vAlign w:val="center"/>
          </w:tcPr>
          <w:p w14:paraId="23B98B00" w14:textId="77777777" w:rsidR="00536F57" w:rsidRPr="001F078B" w:rsidRDefault="00536F57" w:rsidP="00B80C34">
            <w:pPr>
              <w:pStyle w:val="TAC"/>
              <w:rPr>
                <w:lang w:val="fi-FI" w:eastAsia="fi-FI"/>
              </w:rPr>
            </w:pPr>
            <w:r>
              <w:rPr>
                <w:lang w:val="fi-FI" w:eastAsia="fi-FI"/>
              </w:rPr>
              <w:t>DC_18A_n3A</w:t>
            </w:r>
          </w:p>
        </w:tc>
        <w:tc>
          <w:tcPr>
            <w:tcW w:w="1560" w:type="dxa"/>
            <w:vAlign w:val="center"/>
          </w:tcPr>
          <w:p w14:paraId="201638C6" w14:textId="77777777" w:rsidR="00536F57" w:rsidRPr="001F078B" w:rsidRDefault="00536F57" w:rsidP="00B80C34">
            <w:pPr>
              <w:pStyle w:val="TAC"/>
            </w:pPr>
          </w:p>
        </w:tc>
        <w:tc>
          <w:tcPr>
            <w:tcW w:w="1464" w:type="dxa"/>
            <w:vAlign w:val="center"/>
          </w:tcPr>
          <w:p w14:paraId="0F8CB922" w14:textId="77777777" w:rsidR="00536F57" w:rsidRPr="001F078B" w:rsidRDefault="00536F57" w:rsidP="00B80C34">
            <w:pPr>
              <w:pStyle w:val="TAC"/>
            </w:pPr>
          </w:p>
        </w:tc>
        <w:tc>
          <w:tcPr>
            <w:tcW w:w="1669" w:type="dxa"/>
            <w:vAlign w:val="center"/>
          </w:tcPr>
          <w:p w14:paraId="24A6FF7B" w14:textId="77777777" w:rsidR="00536F57" w:rsidRPr="001F078B" w:rsidRDefault="00536F57" w:rsidP="00B80C34">
            <w:pPr>
              <w:pStyle w:val="TAC"/>
            </w:pPr>
          </w:p>
        </w:tc>
        <w:tc>
          <w:tcPr>
            <w:tcW w:w="1843" w:type="dxa"/>
            <w:vAlign w:val="center"/>
          </w:tcPr>
          <w:p w14:paraId="35A3D904" w14:textId="77777777" w:rsidR="00536F57" w:rsidRPr="001F078B" w:rsidRDefault="00536F57" w:rsidP="00B80C34">
            <w:pPr>
              <w:pStyle w:val="TAC"/>
            </w:pPr>
            <w:r w:rsidRPr="00E725F8">
              <w:t>+2/-3</w:t>
            </w:r>
          </w:p>
        </w:tc>
      </w:tr>
      <w:tr w:rsidR="00536F57" w:rsidRPr="001F078B" w14:paraId="22F10165" w14:textId="77777777" w:rsidTr="00B80C34">
        <w:trPr>
          <w:trHeight w:val="288"/>
          <w:jc w:val="center"/>
        </w:trPr>
        <w:tc>
          <w:tcPr>
            <w:tcW w:w="3402" w:type="dxa"/>
            <w:vAlign w:val="center"/>
          </w:tcPr>
          <w:p w14:paraId="69743C17" w14:textId="77777777" w:rsidR="00536F57" w:rsidRPr="001F078B" w:rsidRDefault="00536F57" w:rsidP="00B80C34">
            <w:pPr>
              <w:pStyle w:val="TAC"/>
              <w:rPr>
                <w:lang w:val="fi-FI" w:eastAsia="fi-FI"/>
              </w:rPr>
            </w:pPr>
            <w:r w:rsidRPr="001F078B">
              <w:rPr>
                <w:lang w:val="fi-FI" w:eastAsia="fi-FI"/>
              </w:rPr>
              <w:t>DC_18A_n77A</w:t>
            </w:r>
          </w:p>
        </w:tc>
        <w:tc>
          <w:tcPr>
            <w:tcW w:w="1560" w:type="dxa"/>
            <w:vAlign w:val="center"/>
          </w:tcPr>
          <w:p w14:paraId="2B322323" w14:textId="77777777" w:rsidR="00536F57" w:rsidRPr="001F078B" w:rsidRDefault="00536F57" w:rsidP="00B80C34">
            <w:pPr>
              <w:pStyle w:val="TAC"/>
              <w:rPr>
                <w:rFonts w:eastAsia="MS Mincho"/>
              </w:rPr>
            </w:pPr>
          </w:p>
        </w:tc>
        <w:tc>
          <w:tcPr>
            <w:tcW w:w="1464" w:type="dxa"/>
            <w:vAlign w:val="center"/>
          </w:tcPr>
          <w:p w14:paraId="3D7AB4F4" w14:textId="77777777" w:rsidR="00536F57" w:rsidRPr="001F078B" w:rsidRDefault="00536F57" w:rsidP="00B80C34">
            <w:pPr>
              <w:pStyle w:val="TAC"/>
              <w:rPr>
                <w:rFonts w:eastAsia="MS Mincho"/>
              </w:rPr>
            </w:pPr>
          </w:p>
        </w:tc>
        <w:tc>
          <w:tcPr>
            <w:tcW w:w="1669" w:type="dxa"/>
            <w:vAlign w:val="center"/>
          </w:tcPr>
          <w:p w14:paraId="277CDA2C"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BCA822D" w14:textId="77777777" w:rsidR="00536F57" w:rsidRPr="001F078B" w:rsidRDefault="00536F57" w:rsidP="00B80C34">
            <w:pPr>
              <w:pStyle w:val="TAC"/>
              <w:rPr>
                <w:rFonts w:eastAsia="MS Mincho"/>
              </w:rPr>
            </w:pPr>
            <w:r w:rsidRPr="001F078B">
              <w:rPr>
                <w:rFonts w:eastAsia="MS Mincho"/>
              </w:rPr>
              <w:t>+2/-3</w:t>
            </w:r>
          </w:p>
        </w:tc>
      </w:tr>
      <w:tr w:rsidR="00536F57" w:rsidRPr="001F078B" w14:paraId="6085B325" w14:textId="77777777" w:rsidTr="00B80C34">
        <w:trPr>
          <w:trHeight w:val="288"/>
          <w:jc w:val="center"/>
        </w:trPr>
        <w:tc>
          <w:tcPr>
            <w:tcW w:w="3402" w:type="dxa"/>
            <w:vAlign w:val="center"/>
          </w:tcPr>
          <w:p w14:paraId="12CF3BB6" w14:textId="77777777" w:rsidR="00536F57" w:rsidRPr="001F078B" w:rsidRDefault="00536F57" w:rsidP="00B80C34">
            <w:pPr>
              <w:pStyle w:val="TAC"/>
              <w:rPr>
                <w:lang w:val="fi-FI" w:eastAsia="fi-FI"/>
              </w:rPr>
            </w:pPr>
            <w:r w:rsidRPr="001F078B">
              <w:rPr>
                <w:lang w:val="fi-FI" w:eastAsia="fi-FI"/>
              </w:rPr>
              <w:t>DC_18A_n78A</w:t>
            </w:r>
          </w:p>
        </w:tc>
        <w:tc>
          <w:tcPr>
            <w:tcW w:w="1560" w:type="dxa"/>
            <w:vAlign w:val="center"/>
          </w:tcPr>
          <w:p w14:paraId="33327B8D" w14:textId="77777777" w:rsidR="00536F57" w:rsidRPr="001F078B" w:rsidRDefault="00536F57" w:rsidP="00B80C34">
            <w:pPr>
              <w:pStyle w:val="TAC"/>
              <w:rPr>
                <w:rFonts w:eastAsia="MS Mincho"/>
              </w:rPr>
            </w:pPr>
          </w:p>
        </w:tc>
        <w:tc>
          <w:tcPr>
            <w:tcW w:w="1464" w:type="dxa"/>
            <w:vAlign w:val="center"/>
          </w:tcPr>
          <w:p w14:paraId="32BAA02C" w14:textId="77777777" w:rsidR="00536F57" w:rsidRPr="001F078B" w:rsidRDefault="00536F57" w:rsidP="00B80C34">
            <w:pPr>
              <w:pStyle w:val="TAC"/>
              <w:rPr>
                <w:rFonts w:eastAsia="MS Mincho"/>
              </w:rPr>
            </w:pPr>
          </w:p>
        </w:tc>
        <w:tc>
          <w:tcPr>
            <w:tcW w:w="1669" w:type="dxa"/>
            <w:vAlign w:val="center"/>
          </w:tcPr>
          <w:p w14:paraId="3C9F8A8E"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F9349DE" w14:textId="77777777" w:rsidR="00536F57" w:rsidRPr="001F078B" w:rsidRDefault="00536F57" w:rsidP="00B80C34">
            <w:pPr>
              <w:pStyle w:val="TAC"/>
              <w:rPr>
                <w:rFonts w:eastAsia="MS Mincho"/>
              </w:rPr>
            </w:pPr>
            <w:r w:rsidRPr="001F078B">
              <w:rPr>
                <w:rFonts w:eastAsia="MS Mincho"/>
              </w:rPr>
              <w:t>+2/-3</w:t>
            </w:r>
          </w:p>
        </w:tc>
      </w:tr>
      <w:tr w:rsidR="00536F57" w:rsidRPr="001F078B" w14:paraId="35976FBC" w14:textId="77777777" w:rsidTr="00B80C34">
        <w:trPr>
          <w:trHeight w:val="288"/>
          <w:jc w:val="center"/>
        </w:trPr>
        <w:tc>
          <w:tcPr>
            <w:tcW w:w="3402" w:type="dxa"/>
            <w:vAlign w:val="center"/>
          </w:tcPr>
          <w:p w14:paraId="0436890F" w14:textId="77777777" w:rsidR="00536F57" w:rsidRPr="001F078B" w:rsidRDefault="00536F57" w:rsidP="00B80C34">
            <w:pPr>
              <w:pStyle w:val="TAC"/>
              <w:rPr>
                <w:lang w:val="fi-FI" w:eastAsia="fi-FI"/>
              </w:rPr>
            </w:pPr>
            <w:r w:rsidRPr="001F078B">
              <w:rPr>
                <w:lang w:val="fi-FI" w:eastAsia="fi-FI"/>
              </w:rPr>
              <w:t>DC_18A_n79A</w:t>
            </w:r>
          </w:p>
        </w:tc>
        <w:tc>
          <w:tcPr>
            <w:tcW w:w="1560" w:type="dxa"/>
            <w:vAlign w:val="center"/>
          </w:tcPr>
          <w:p w14:paraId="3B34A62B" w14:textId="77777777" w:rsidR="00536F57" w:rsidRPr="001F078B" w:rsidRDefault="00536F57" w:rsidP="00B80C34">
            <w:pPr>
              <w:pStyle w:val="TAC"/>
              <w:rPr>
                <w:rFonts w:eastAsia="MS Mincho"/>
              </w:rPr>
            </w:pPr>
          </w:p>
        </w:tc>
        <w:tc>
          <w:tcPr>
            <w:tcW w:w="1464" w:type="dxa"/>
            <w:vAlign w:val="center"/>
          </w:tcPr>
          <w:p w14:paraId="6DD78F6B" w14:textId="77777777" w:rsidR="00536F57" w:rsidRPr="001F078B" w:rsidRDefault="00536F57" w:rsidP="00B80C34">
            <w:pPr>
              <w:pStyle w:val="TAC"/>
              <w:rPr>
                <w:rFonts w:eastAsia="MS Mincho"/>
              </w:rPr>
            </w:pPr>
          </w:p>
        </w:tc>
        <w:tc>
          <w:tcPr>
            <w:tcW w:w="1669" w:type="dxa"/>
            <w:vAlign w:val="center"/>
          </w:tcPr>
          <w:p w14:paraId="01A5E6D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496BB2C" w14:textId="77777777" w:rsidR="00536F57" w:rsidRPr="001F078B" w:rsidRDefault="00536F57" w:rsidP="00B80C34">
            <w:pPr>
              <w:pStyle w:val="TAC"/>
              <w:rPr>
                <w:rFonts w:eastAsia="MS Mincho"/>
              </w:rPr>
            </w:pPr>
            <w:r w:rsidRPr="001F078B">
              <w:rPr>
                <w:rFonts w:eastAsia="MS Mincho"/>
              </w:rPr>
              <w:t>+2/-3</w:t>
            </w:r>
          </w:p>
        </w:tc>
      </w:tr>
      <w:tr w:rsidR="00536F57" w:rsidRPr="001F078B" w14:paraId="4A254846" w14:textId="77777777" w:rsidTr="00B80C34">
        <w:trPr>
          <w:trHeight w:val="288"/>
          <w:jc w:val="center"/>
        </w:trPr>
        <w:tc>
          <w:tcPr>
            <w:tcW w:w="3402" w:type="dxa"/>
            <w:vAlign w:val="center"/>
          </w:tcPr>
          <w:p w14:paraId="0DA6620E" w14:textId="77777777" w:rsidR="00536F57" w:rsidRPr="001F078B" w:rsidRDefault="00536F57" w:rsidP="00B80C34">
            <w:pPr>
              <w:pStyle w:val="TAC"/>
              <w:rPr>
                <w:lang w:val="fi-FI" w:eastAsia="fi-FI"/>
              </w:rPr>
            </w:pPr>
            <w:r w:rsidRPr="001F078B">
              <w:rPr>
                <w:lang w:val="fi-FI" w:eastAsia="fi-FI"/>
              </w:rPr>
              <w:t>DC_19A_n77A</w:t>
            </w:r>
          </w:p>
        </w:tc>
        <w:tc>
          <w:tcPr>
            <w:tcW w:w="1560" w:type="dxa"/>
            <w:vAlign w:val="center"/>
          </w:tcPr>
          <w:p w14:paraId="430C75FF" w14:textId="77777777" w:rsidR="00536F57" w:rsidRPr="001F078B" w:rsidRDefault="00536F57" w:rsidP="00B80C34">
            <w:pPr>
              <w:pStyle w:val="TAC"/>
              <w:rPr>
                <w:rFonts w:eastAsia="MS Mincho"/>
              </w:rPr>
            </w:pPr>
          </w:p>
        </w:tc>
        <w:tc>
          <w:tcPr>
            <w:tcW w:w="1464" w:type="dxa"/>
            <w:vAlign w:val="center"/>
          </w:tcPr>
          <w:p w14:paraId="50179958" w14:textId="77777777" w:rsidR="00536F57" w:rsidRPr="001F078B" w:rsidRDefault="00536F57" w:rsidP="00B80C34">
            <w:pPr>
              <w:pStyle w:val="TAC"/>
              <w:rPr>
                <w:rFonts w:eastAsia="MS Mincho"/>
              </w:rPr>
            </w:pPr>
          </w:p>
        </w:tc>
        <w:tc>
          <w:tcPr>
            <w:tcW w:w="1669" w:type="dxa"/>
            <w:vAlign w:val="center"/>
          </w:tcPr>
          <w:p w14:paraId="3462996A"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5A4462F" w14:textId="77777777" w:rsidR="00536F57" w:rsidRPr="001F078B" w:rsidRDefault="00536F57" w:rsidP="00B80C34">
            <w:pPr>
              <w:pStyle w:val="TAC"/>
              <w:rPr>
                <w:rFonts w:eastAsia="MS Mincho"/>
              </w:rPr>
            </w:pPr>
            <w:r w:rsidRPr="001F078B">
              <w:rPr>
                <w:rFonts w:eastAsia="MS Mincho"/>
              </w:rPr>
              <w:t>+2/-3</w:t>
            </w:r>
          </w:p>
        </w:tc>
      </w:tr>
      <w:tr w:rsidR="00536F57" w:rsidRPr="001F078B" w14:paraId="02E88B0A" w14:textId="77777777" w:rsidTr="00B80C34">
        <w:trPr>
          <w:trHeight w:val="288"/>
          <w:jc w:val="center"/>
        </w:trPr>
        <w:tc>
          <w:tcPr>
            <w:tcW w:w="3402" w:type="dxa"/>
            <w:vAlign w:val="center"/>
          </w:tcPr>
          <w:p w14:paraId="13527F0C" w14:textId="77777777" w:rsidR="00536F57" w:rsidRPr="001F078B" w:rsidRDefault="00536F57" w:rsidP="00B80C34">
            <w:pPr>
              <w:pStyle w:val="TAC"/>
              <w:rPr>
                <w:lang w:val="fi-FI" w:eastAsia="fi-FI"/>
              </w:rPr>
            </w:pPr>
            <w:r w:rsidRPr="001F078B">
              <w:rPr>
                <w:lang w:val="fi-FI" w:eastAsia="fi-FI"/>
              </w:rPr>
              <w:t>DC_19A_n78A</w:t>
            </w:r>
          </w:p>
        </w:tc>
        <w:tc>
          <w:tcPr>
            <w:tcW w:w="1560" w:type="dxa"/>
            <w:vAlign w:val="center"/>
          </w:tcPr>
          <w:p w14:paraId="5EE0AC20" w14:textId="77777777" w:rsidR="00536F57" w:rsidRPr="001F078B" w:rsidRDefault="00536F57" w:rsidP="00B80C34">
            <w:pPr>
              <w:pStyle w:val="TAC"/>
              <w:rPr>
                <w:rFonts w:eastAsia="MS Mincho"/>
              </w:rPr>
            </w:pPr>
          </w:p>
        </w:tc>
        <w:tc>
          <w:tcPr>
            <w:tcW w:w="1464" w:type="dxa"/>
            <w:vAlign w:val="center"/>
          </w:tcPr>
          <w:p w14:paraId="6C382D60" w14:textId="77777777" w:rsidR="00536F57" w:rsidRPr="001F078B" w:rsidRDefault="00536F57" w:rsidP="00B80C34">
            <w:pPr>
              <w:pStyle w:val="TAC"/>
              <w:rPr>
                <w:rFonts w:eastAsia="MS Mincho"/>
              </w:rPr>
            </w:pPr>
          </w:p>
        </w:tc>
        <w:tc>
          <w:tcPr>
            <w:tcW w:w="1669" w:type="dxa"/>
            <w:vAlign w:val="center"/>
          </w:tcPr>
          <w:p w14:paraId="4231AF5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7207300" w14:textId="77777777" w:rsidR="00536F57" w:rsidRPr="001F078B" w:rsidRDefault="00536F57" w:rsidP="00B80C34">
            <w:pPr>
              <w:pStyle w:val="TAC"/>
              <w:rPr>
                <w:rFonts w:eastAsia="MS Mincho"/>
              </w:rPr>
            </w:pPr>
            <w:r w:rsidRPr="001F078B">
              <w:rPr>
                <w:rFonts w:eastAsia="MS Mincho"/>
              </w:rPr>
              <w:t>+2/-3</w:t>
            </w:r>
          </w:p>
        </w:tc>
      </w:tr>
      <w:tr w:rsidR="00536F57" w:rsidRPr="001F078B" w14:paraId="66DA2E8B" w14:textId="77777777" w:rsidTr="00B80C34">
        <w:trPr>
          <w:trHeight w:val="288"/>
          <w:jc w:val="center"/>
        </w:trPr>
        <w:tc>
          <w:tcPr>
            <w:tcW w:w="3402" w:type="dxa"/>
            <w:vAlign w:val="center"/>
          </w:tcPr>
          <w:p w14:paraId="2E2AAF6A" w14:textId="77777777" w:rsidR="00536F57" w:rsidRPr="001F078B" w:rsidRDefault="00536F57" w:rsidP="00B80C34">
            <w:pPr>
              <w:pStyle w:val="TAC"/>
              <w:rPr>
                <w:lang w:val="fi-FI" w:eastAsia="fi-FI"/>
              </w:rPr>
            </w:pPr>
            <w:r w:rsidRPr="001F078B">
              <w:rPr>
                <w:lang w:val="fi-FI" w:eastAsia="fi-FI"/>
              </w:rPr>
              <w:t>DC_19A_n79A</w:t>
            </w:r>
          </w:p>
        </w:tc>
        <w:tc>
          <w:tcPr>
            <w:tcW w:w="1560" w:type="dxa"/>
            <w:vAlign w:val="center"/>
          </w:tcPr>
          <w:p w14:paraId="36983281" w14:textId="77777777" w:rsidR="00536F57" w:rsidRPr="001F078B" w:rsidRDefault="00536F57" w:rsidP="00B80C34">
            <w:pPr>
              <w:pStyle w:val="TAC"/>
              <w:rPr>
                <w:rFonts w:eastAsia="MS Mincho"/>
              </w:rPr>
            </w:pPr>
          </w:p>
        </w:tc>
        <w:tc>
          <w:tcPr>
            <w:tcW w:w="1464" w:type="dxa"/>
            <w:vAlign w:val="center"/>
          </w:tcPr>
          <w:p w14:paraId="07D643CD" w14:textId="77777777" w:rsidR="00536F57" w:rsidRPr="001F078B" w:rsidRDefault="00536F57" w:rsidP="00B80C34">
            <w:pPr>
              <w:pStyle w:val="TAC"/>
              <w:rPr>
                <w:rFonts w:eastAsia="MS Mincho"/>
              </w:rPr>
            </w:pPr>
          </w:p>
        </w:tc>
        <w:tc>
          <w:tcPr>
            <w:tcW w:w="1669" w:type="dxa"/>
            <w:vAlign w:val="center"/>
          </w:tcPr>
          <w:p w14:paraId="41F3C72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02BAEB5" w14:textId="77777777" w:rsidR="00536F57" w:rsidRPr="001F078B" w:rsidRDefault="00536F57" w:rsidP="00B80C34">
            <w:pPr>
              <w:pStyle w:val="TAC"/>
              <w:rPr>
                <w:rFonts w:eastAsia="MS Mincho"/>
              </w:rPr>
            </w:pPr>
            <w:r w:rsidRPr="001F078B">
              <w:rPr>
                <w:rFonts w:eastAsia="MS Mincho"/>
              </w:rPr>
              <w:t>+2/-3</w:t>
            </w:r>
          </w:p>
        </w:tc>
      </w:tr>
      <w:tr w:rsidR="00536F57" w:rsidRPr="001F078B" w14:paraId="1CA58BCD" w14:textId="77777777" w:rsidTr="00B80C34">
        <w:trPr>
          <w:trHeight w:val="288"/>
          <w:jc w:val="center"/>
        </w:trPr>
        <w:tc>
          <w:tcPr>
            <w:tcW w:w="3402" w:type="dxa"/>
            <w:vAlign w:val="center"/>
          </w:tcPr>
          <w:p w14:paraId="5B386DB3" w14:textId="77777777" w:rsidR="00536F57" w:rsidRPr="001F078B" w:rsidRDefault="00536F57" w:rsidP="00B80C34">
            <w:pPr>
              <w:pStyle w:val="TAC"/>
              <w:rPr>
                <w:lang w:val="fi-FI" w:eastAsia="fi-FI"/>
              </w:rPr>
            </w:pPr>
            <w:r w:rsidRPr="001F078B">
              <w:rPr>
                <w:lang w:val="fi-FI" w:eastAsia="fi-FI"/>
              </w:rPr>
              <w:t>DC_20A_n1A</w:t>
            </w:r>
          </w:p>
        </w:tc>
        <w:tc>
          <w:tcPr>
            <w:tcW w:w="1560" w:type="dxa"/>
            <w:vAlign w:val="center"/>
          </w:tcPr>
          <w:p w14:paraId="1ED558C0" w14:textId="77777777" w:rsidR="00536F57" w:rsidRPr="001F078B" w:rsidRDefault="00536F57" w:rsidP="00B80C34">
            <w:pPr>
              <w:pStyle w:val="TAC"/>
            </w:pPr>
          </w:p>
        </w:tc>
        <w:tc>
          <w:tcPr>
            <w:tcW w:w="1464" w:type="dxa"/>
            <w:vAlign w:val="center"/>
          </w:tcPr>
          <w:p w14:paraId="79BA86BA" w14:textId="77777777" w:rsidR="00536F57" w:rsidRPr="001F078B" w:rsidRDefault="00536F57" w:rsidP="00B80C34">
            <w:pPr>
              <w:pStyle w:val="TAC"/>
            </w:pPr>
          </w:p>
        </w:tc>
        <w:tc>
          <w:tcPr>
            <w:tcW w:w="1669" w:type="dxa"/>
            <w:vAlign w:val="center"/>
          </w:tcPr>
          <w:p w14:paraId="03CF8AA1" w14:textId="77777777" w:rsidR="00536F57" w:rsidRPr="001F078B" w:rsidRDefault="00536F57" w:rsidP="00B80C34">
            <w:pPr>
              <w:pStyle w:val="TAC"/>
              <w:rPr>
                <w:rFonts w:eastAsia="MS Mincho"/>
              </w:rPr>
            </w:pPr>
            <w:r w:rsidRPr="001F078B">
              <w:t>23</w:t>
            </w:r>
          </w:p>
        </w:tc>
        <w:tc>
          <w:tcPr>
            <w:tcW w:w="1843" w:type="dxa"/>
            <w:vAlign w:val="center"/>
          </w:tcPr>
          <w:p w14:paraId="4C05FC1C" w14:textId="77777777" w:rsidR="00536F57" w:rsidRPr="001F078B" w:rsidRDefault="00536F57" w:rsidP="00B80C34">
            <w:pPr>
              <w:pStyle w:val="TAC"/>
              <w:rPr>
                <w:rFonts w:eastAsia="MS Mincho"/>
              </w:rPr>
            </w:pPr>
            <w:r w:rsidRPr="001F078B">
              <w:t>+2/-3</w:t>
            </w:r>
          </w:p>
        </w:tc>
      </w:tr>
      <w:tr w:rsidR="00536F57" w:rsidRPr="001F078B" w14:paraId="02D9F75E" w14:textId="77777777" w:rsidTr="00B80C34">
        <w:trPr>
          <w:trHeight w:val="288"/>
          <w:jc w:val="center"/>
        </w:trPr>
        <w:tc>
          <w:tcPr>
            <w:tcW w:w="3402" w:type="dxa"/>
            <w:vAlign w:val="center"/>
          </w:tcPr>
          <w:p w14:paraId="15F0F1D8" w14:textId="77777777" w:rsidR="00536F57" w:rsidRPr="001F078B" w:rsidRDefault="00536F57" w:rsidP="00B80C34">
            <w:pPr>
              <w:pStyle w:val="TAC"/>
              <w:rPr>
                <w:lang w:val="fi-FI" w:eastAsia="fi-FI"/>
              </w:rPr>
            </w:pPr>
            <w:r w:rsidRPr="001F078B">
              <w:rPr>
                <w:lang w:val="fi-FI" w:eastAsia="fi-FI"/>
              </w:rPr>
              <w:t>DC_20A_n3A</w:t>
            </w:r>
          </w:p>
        </w:tc>
        <w:tc>
          <w:tcPr>
            <w:tcW w:w="1560" w:type="dxa"/>
            <w:vAlign w:val="center"/>
          </w:tcPr>
          <w:p w14:paraId="577AB20D" w14:textId="77777777" w:rsidR="00536F57" w:rsidRPr="001F078B" w:rsidRDefault="00536F57" w:rsidP="00B80C34">
            <w:pPr>
              <w:pStyle w:val="TAC"/>
            </w:pPr>
          </w:p>
        </w:tc>
        <w:tc>
          <w:tcPr>
            <w:tcW w:w="1464" w:type="dxa"/>
            <w:vAlign w:val="center"/>
          </w:tcPr>
          <w:p w14:paraId="190D7A9C" w14:textId="77777777" w:rsidR="00536F57" w:rsidRPr="001F078B" w:rsidRDefault="00536F57" w:rsidP="00B80C34">
            <w:pPr>
              <w:pStyle w:val="TAC"/>
            </w:pPr>
          </w:p>
        </w:tc>
        <w:tc>
          <w:tcPr>
            <w:tcW w:w="1669" w:type="dxa"/>
            <w:vAlign w:val="center"/>
          </w:tcPr>
          <w:p w14:paraId="35257D00" w14:textId="77777777" w:rsidR="00536F57" w:rsidRPr="001F078B" w:rsidRDefault="00536F57" w:rsidP="00B80C34">
            <w:pPr>
              <w:pStyle w:val="TAC"/>
              <w:rPr>
                <w:rFonts w:eastAsia="MS Mincho"/>
              </w:rPr>
            </w:pPr>
            <w:r w:rsidRPr="001F078B">
              <w:t>23</w:t>
            </w:r>
          </w:p>
        </w:tc>
        <w:tc>
          <w:tcPr>
            <w:tcW w:w="1843" w:type="dxa"/>
            <w:vAlign w:val="center"/>
          </w:tcPr>
          <w:p w14:paraId="7A394A07" w14:textId="77777777" w:rsidR="00536F57" w:rsidRPr="001F078B" w:rsidRDefault="00536F57" w:rsidP="00B80C34">
            <w:pPr>
              <w:pStyle w:val="TAC"/>
              <w:rPr>
                <w:rFonts w:eastAsia="MS Mincho"/>
              </w:rPr>
            </w:pPr>
            <w:r w:rsidRPr="001F078B">
              <w:t>+2/-3</w:t>
            </w:r>
          </w:p>
        </w:tc>
      </w:tr>
      <w:tr w:rsidR="00536F57" w:rsidRPr="001F078B" w14:paraId="1540DEEE" w14:textId="77777777" w:rsidTr="00B80C34">
        <w:trPr>
          <w:trHeight w:val="288"/>
          <w:jc w:val="center"/>
        </w:trPr>
        <w:tc>
          <w:tcPr>
            <w:tcW w:w="3402" w:type="dxa"/>
            <w:vAlign w:val="center"/>
          </w:tcPr>
          <w:p w14:paraId="7EF37855" w14:textId="77777777" w:rsidR="00536F57" w:rsidRPr="001F078B" w:rsidRDefault="00536F57" w:rsidP="00B80C34">
            <w:pPr>
              <w:pStyle w:val="TAC"/>
              <w:rPr>
                <w:lang w:val="fi-FI" w:eastAsia="fi-FI"/>
              </w:rPr>
            </w:pPr>
            <w:r>
              <w:rPr>
                <w:lang w:val="fi-FI" w:eastAsia="fi-FI"/>
              </w:rPr>
              <w:t>DC_</w:t>
            </w:r>
            <w:r>
              <w:rPr>
                <w:lang w:val="fi-FI" w:eastAsia="zh-CN"/>
              </w:rPr>
              <w:t>20A_n7A</w:t>
            </w:r>
          </w:p>
        </w:tc>
        <w:tc>
          <w:tcPr>
            <w:tcW w:w="1560" w:type="dxa"/>
            <w:vAlign w:val="center"/>
          </w:tcPr>
          <w:p w14:paraId="5D5C5502" w14:textId="77777777" w:rsidR="00536F57" w:rsidRPr="001F078B" w:rsidRDefault="00536F57" w:rsidP="00B80C34">
            <w:pPr>
              <w:pStyle w:val="TAC"/>
            </w:pPr>
          </w:p>
        </w:tc>
        <w:tc>
          <w:tcPr>
            <w:tcW w:w="1464" w:type="dxa"/>
            <w:vAlign w:val="center"/>
          </w:tcPr>
          <w:p w14:paraId="3A360F82" w14:textId="77777777" w:rsidR="00536F57" w:rsidRPr="001F078B" w:rsidRDefault="00536F57" w:rsidP="00B80C34">
            <w:pPr>
              <w:pStyle w:val="TAC"/>
            </w:pPr>
          </w:p>
        </w:tc>
        <w:tc>
          <w:tcPr>
            <w:tcW w:w="1669" w:type="dxa"/>
            <w:vAlign w:val="center"/>
          </w:tcPr>
          <w:p w14:paraId="46FDC9A4" w14:textId="77777777" w:rsidR="00536F57" w:rsidRPr="001F078B" w:rsidRDefault="00536F57" w:rsidP="00B80C34">
            <w:pPr>
              <w:pStyle w:val="TAC"/>
            </w:pPr>
            <w:r w:rsidRPr="00E725F8">
              <w:t>23</w:t>
            </w:r>
          </w:p>
        </w:tc>
        <w:tc>
          <w:tcPr>
            <w:tcW w:w="1843" w:type="dxa"/>
            <w:vAlign w:val="center"/>
          </w:tcPr>
          <w:p w14:paraId="112D6323" w14:textId="77777777" w:rsidR="00536F57" w:rsidRPr="001F078B" w:rsidRDefault="00536F57" w:rsidP="00B80C34">
            <w:pPr>
              <w:pStyle w:val="TAC"/>
            </w:pPr>
            <w:r w:rsidRPr="00E725F8">
              <w:t>+2/-3</w:t>
            </w:r>
          </w:p>
        </w:tc>
      </w:tr>
      <w:tr w:rsidR="00536F57" w:rsidRPr="001F078B" w14:paraId="50FBC8DF" w14:textId="77777777" w:rsidTr="00B80C34">
        <w:trPr>
          <w:trHeight w:val="288"/>
          <w:jc w:val="center"/>
        </w:trPr>
        <w:tc>
          <w:tcPr>
            <w:tcW w:w="3402" w:type="dxa"/>
            <w:vAlign w:val="center"/>
          </w:tcPr>
          <w:p w14:paraId="74B50030" w14:textId="77777777" w:rsidR="00536F57" w:rsidRPr="001F078B" w:rsidRDefault="00536F57" w:rsidP="00B80C34">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14:paraId="5ED52653" w14:textId="77777777" w:rsidR="00536F57" w:rsidRPr="001F078B" w:rsidRDefault="00536F57" w:rsidP="00B80C34">
            <w:pPr>
              <w:pStyle w:val="TAC"/>
              <w:rPr>
                <w:rFonts w:eastAsia="MS Mincho"/>
                <w:lang w:eastAsia="ja-JP"/>
              </w:rPr>
            </w:pPr>
          </w:p>
        </w:tc>
        <w:tc>
          <w:tcPr>
            <w:tcW w:w="1464" w:type="dxa"/>
            <w:vAlign w:val="center"/>
          </w:tcPr>
          <w:p w14:paraId="322C25C8" w14:textId="77777777" w:rsidR="00536F57" w:rsidRPr="001F078B" w:rsidRDefault="00536F57" w:rsidP="00B80C34">
            <w:pPr>
              <w:pStyle w:val="TAC"/>
              <w:rPr>
                <w:rFonts w:eastAsia="MS Mincho"/>
                <w:lang w:eastAsia="ja-JP"/>
              </w:rPr>
            </w:pPr>
          </w:p>
        </w:tc>
        <w:tc>
          <w:tcPr>
            <w:tcW w:w="1669" w:type="dxa"/>
            <w:vAlign w:val="center"/>
          </w:tcPr>
          <w:p w14:paraId="62B22526"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c>
          <w:tcPr>
            <w:tcW w:w="1843" w:type="dxa"/>
            <w:vAlign w:val="center"/>
          </w:tcPr>
          <w:p w14:paraId="6748052F"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r>
      <w:tr w:rsidR="00536F57" w:rsidRPr="001F078B" w14:paraId="3649D32D" w14:textId="77777777" w:rsidTr="00B80C34">
        <w:trPr>
          <w:trHeight w:val="288"/>
          <w:jc w:val="center"/>
        </w:trPr>
        <w:tc>
          <w:tcPr>
            <w:tcW w:w="3402" w:type="dxa"/>
            <w:vAlign w:val="center"/>
          </w:tcPr>
          <w:p w14:paraId="6655E2F5" w14:textId="77777777" w:rsidR="00536F57" w:rsidRPr="001F078B" w:rsidRDefault="00536F57" w:rsidP="00B80C34">
            <w:pPr>
              <w:pStyle w:val="TAC"/>
              <w:rPr>
                <w:noProof/>
                <w:lang w:eastAsia="ja-JP"/>
              </w:rPr>
            </w:pPr>
            <w:r>
              <w:rPr>
                <w:lang w:val="fi-FI" w:eastAsia="fi-FI"/>
              </w:rPr>
              <w:t>DC_</w:t>
            </w:r>
            <w:r>
              <w:rPr>
                <w:lang w:val="fi-FI" w:eastAsia="zh-CN"/>
              </w:rPr>
              <w:t>20A_n38A</w:t>
            </w:r>
          </w:p>
        </w:tc>
        <w:tc>
          <w:tcPr>
            <w:tcW w:w="1560" w:type="dxa"/>
            <w:vAlign w:val="center"/>
          </w:tcPr>
          <w:p w14:paraId="07F0C9F1" w14:textId="77777777" w:rsidR="00536F57" w:rsidRPr="001F078B" w:rsidRDefault="00536F57" w:rsidP="00B80C34">
            <w:pPr>
              <w:pStyle w:val="TAC"/>
              <w:rPr>
                <w:rFonts w:eastAsia="MS Mincho"/>
                <w:lang w:eastAsia="ja-JP"/>
              </w:rPr>
            </w:pPr>
          </w:p>
        </w:tc>
        <w:tc>
          <w:tcPr>
            <w:tcW w:w="1464" w:type="dxa"/>
            <w:vAlign w:val="center"/>
          </w:tcPr>
          <w:p w14:paraId="3B7FDC79" w14:textId="77777777" w:rsidR="00536F57" w:rsidRPr="001F078B" w:rsidRDefault="00536F57" w:rsidP="00B80C34">
            <w:pPr>
              <w:pStyle w:val="TAC"/>
              <w:rPr>
                <w:rFonts w:eastAsia="MS Mincho"/>
                <w:lang w:eastAsia="ja-JP"/>
              </w:rPr>
            </w:pPr>
          </w:p>
        </w:tc>
        <w:tc>
          <w:tcPr>
            <w:tcW w:w="1669" w:type="dxa"/>
            <w:vAlign w:val="center"/>
          </w:tcPr>
          <w:p w14:paraId="3339D118" w14:textId="77777777" w:rsidR="00536F57" w:rsidRPr="001F078B" w:rsidRDefault="00536F57" w:rsidP="00B80C34">
            <w:pPr>
              <w:pStyle w:val="TAC"/>
              <w:rPr>
                <w:rFonts w:eastAsia="MS Mincho"/>
                <w:lang w:eastAsia="ja-JP"/>
              </w:rPr>
            </w:pPr>
            <w:r>
              <w:t>23</w:t>
            </w:r>
          </w:p>
        </w:tc>
        <w:tc>
          <w:tcPr>
            <w:tcW w:w="1843" w:type="dxa"/>
            <w:vAlign w:val="center"/>
          </w:tcPr>
          <w:p w14:paraId="4C1755F7" w14:textId="77777777" w:rsidR="00536F57" w:rsidRPr="001F078B" w:rsidRDefault="00536F57" w:rsidP="00B80C34">
            <w:pPr>
              <w:pStyle w:val="TAC"/>
              <w:rPr>
                <w:rFonts w:eastAsia="MS Mincho"/>
                <w:lang w:eastAsia="ja-JP"/>
              </w:rPr>
            </w:pPr>
            <w:r>
              <w:t>+2/-3</w:t>
            </w:r>
          </w:p>
        </w:tc>
      </w:tr>
      <w:tr w:rsidR="00536F57" w:rsidRPr="001F078B" w14:paraId="392F7305" w14:textId="77777777" w:rsidTr="00B80C34">
        <w:trPr>
          <w:trHeight w:val="288"/>
          <w:jc w:val="center"/>
        </w:trPr>
        <w:tc>
          <w:tcPr>
            <w:tcW w:w="3402" w:type="dxa"/>
            <w:vAlign w:val="center"/>
          </w:tcPr>
          <w:p w14:paraId="49373525" w14:textId="77777777" w:rsidR="00536F57" w:rsidRPr="001F078B" w:rsidRDefault="00536F57" w:rsidP="00B80C34">
            <w:pPr>
              <w:pStyle w:val="TAC"/>
              <w:rPr>
                <w:noProof/>
                <w:lang w:eastAsia="ja-JP"/>
              </w:rPr>
            </w:pPr>
            <w:r w:rsidRPr="001F078B">
              <w:rPr>
                <w:rFonts w:hint="eastAsia"/>
                <w:noProof/>
                <w:lang w:eastAsia="ja-JP"/>
              </w:rPr>
              <w:t>DC_</w:t>
            </w:r>
            <w:r w:rsidRPr="001F078B">
              <w:rPr>
                <w:noProof/>
                <w:lang w:eastAsia="ja-JP"/>
              </w:rPr>
              <w:t>20A_n28A</w:t>
            </w:r>
          </w:p>
          <w:p w14:paraId="65FEB770" w14:textId="77777777" w:rsidR="00536F57" w:rsidRPr="001F078B" w:rsidRDefault="00536F57" w:rsidP="00B80C34">
            <w:pPr>
              <w:pStyle w:val="TAC"/>
              <w:rPr>
                <w:lang w:val="en-US" w:eastAsia="fi-FI"/>
              </w:rPr>
            </w:pPr>
            <w:r w:rsidRPr="001F078B">
              <w:rPr>
                <w:lang w:val="en-US" w:eastAsia="fi-FI"/>
              </w:rPr>
              <w:t>DC_20A_n83A</w:t>
            </w:r>
          </w:p>
        </w:tc>
        <w:tc>
          <w:tcPr>
            <w:tcW w:w="1560" w:type="dxa"/>
            <w:vAlign w:val="center"/>
          </w:tcPr>
          <w:p w14:paraId="77D02C36" w14:textId="77777777" w:rsidR="00536F57" w:rsidRPr="001F078B" w:rsidRDefault="00536F57" w:rsidP="00B80C34">
            <w:pPr>
              <w:pStyle w:val="TAC"/>
              <w:rPr>
                <w:rFonts w:eastAsia="MS Mincho"/>
                <w:lang w:eastAsia="ja-JP"/>
              </w:rPr>
            </w:pPr>
          </w:p>
        </w:tc>
        <w:tc>
          <w:tcPr>
            <w:tcW w:w="1464" w:type="dxa"/>
            <w:vAlign w:val="center"/>
          </w:tcPr>
          <w:p w14:paraId="083CFC5F" w14:textId="77777777" w:rsidR="00536F57" w:rsidRPr="001F078B" w:rsidRDefault="00536F57" w:rsidP="00B80C34">
            <w:pPr>
              <w:pStyle w:val="TAC"/>
              <w:rPr>
                <w:rFonts w:eastAsia="MS Mincho"/>
                <w:lang w:eastAsia="ja-JP"/>
              </w:rPr>
            </w:pPr>
          </w:p>
        </w:tc>
        <w:tc>
          <w:tcPr>
            <w:tcW w:w="1669" w:type="dxa"/>
            <w:vAlign w:val="center"/>
          </w:tcPr>
          <w:p w14:paraId="26AA7997"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c>
          <w:tcPr>
            <w:tcW w:w="1843" w:type="dxa"/>
            <w:vAlign w:val="center"/>
          </w:tcPr>
          <w:p w14:paraId="75076EB8"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r>
      <w:tr w:rsidR="00536F57" w:rsidRPr="001F078B" w14:paraId="129EBFEB" w14:textId="77777777" w:rsidTr="00B80C34">
        <w:trPr>
          <w:trHeight w:val="288"/>
          <w:jc w:val="center"/>
        </w:trPr>
        <w:tc>
          <w:tcPr>
            <w:tcW w:w="3402" w:type="dxa"/>
            <w:vAlign w:val="center"/>
          </w:tcPr>
          <w:p w14:paraId="6C5C4920" w14:textId="77777777" w:rsidR="00536F57" w:rsidRPr="001F078B" w:rsidRDefault="00536F57" w:rsidP="00B80C34">
            <w:pPr>
              <w:pStyle w:val="TAC"/>
              <w:rPr>
                <w:lang w:val="fi-FI" w:eastAsia="fi-FI"/>
              </w:rPr>
            </w:pPr>
            <w:r>
              <w:rPr>
                <w:lang w:val="fi-FI" w:eastAsia="fi-FI"/>
              </w:rPr>
              <w:t>DC_</w:t>
            </w:r>
            <w:r>
              <w:rPr>
                <w:rFonts w:hint="eastAsia"/>
                <w:lang w:val="fi-FI" w:eastAsia="zh-TW"/>
              </w:rPr>
              <w:t>20</w:t>
            </w:r>
            <w:r>
              <w:rPr>
                <w:lang w:val="fi-FI" w:eastAsia="fi-FI"/>
              </w:rPr>
              <w:t>A_n</w:t>
            </w:r>
            <w:r>
              <w:rPr>
                <w:rFonts w:hint="eastAsia"/>
                <w:lang w:val="fi-FI" w:eastAsia="zh-TW"/>
              </w:rPr>
              <w:t>50</w:t>
            </w:r>
            <w:r>
              <w:rPr>
                <w:lang w:val="fi-FI" w:eastAsia="zh-TW"/>
              </w:rPr>
              <w:t>A</w:t>
            </w:r>
          </w:p>
        </w:tc>
        <w:tc>
          <w:tcPr>
            <w:tcW w:w="1560" w:type="dxa"/>
            <w:vAlign w:val="center"/>
          </w:tcPr>
          <w:p w14:paraId="2B6E4750" w14:textId="77777777" w:rsidR="00536F57" w:rsidRPr="001F078B" w:rsidRDefault="00536F57" w:rsidP="00B80C34">
            <w:pPr>
              <w:pStyle w:val="TAC"/>
              <w:rPr>
                <w:rFonts w:eastAsia="MS Mincho"/>
              </w:rPr>
            </w:pPr>
          </w:p>
        </w:tc>
        <w:tc>
          <w:tcPr>
            <w:tcW w:w="1464" w:type="dxa"/>
            <w:vAlign w:val="center"/>
          </w:tcPr>
          <w:p w14:paraId="40B2971D" w14:textId="77777777" w:rsidR="00536F57" w:rsidRPr="001F078B" w:rsidRDefault="00536F57" w:rsidP="00B80C34">
            <w:pPr>
              <w:pStyle w:val="TAC"/>
              <w:rPr>
                <w:rFonts w:eastAsia="MS Mincho"/>
              </w:rPr>
            </w:pPr>
          </w:p>
        </w:tc>
        <w:tc>
          <w:tcPr>
            <w:tcW w:w="1669" w:type="dxa"/>
            <w:vAlign w:val="center"/>
          </w:tcPr>
          <w:p w14:paraId="1E5BFF37" w14:textId="77777777" w:rsidR="00536F57" w:rsidRPr="001F078B" w:rsidRDefault="00536F57" w:rsidP="00B80C34">
            <w:pPr>
              <w:pStyle w:val="TAC"/>
              <w:rPr>
                <w:rFonts w:eastAsia="MS Mincho"/>
              </w:rPr>
            </w:pPr>
            <w:r w:rsidRPr="00E725F8">
              <w:t>23</w:t>
            </w:r>
          </w:p>
        </w:tc>
        <w:tc>
          <w:tcPr>
            <w:tcW w:w="1843" w:type="dxa"/>
            <w:vAlign w:val="center"/>
          </w:tcPr>
          <w:p w14:paraId="4A5AA5FD" w14:textId="77777777" w:rsidR="00536F57" w:rsidRPr="001F078B" w:rsidRDefault="00536F57" w:rsidP="00B80C34">
            <w:pPr>
              <w:pStyle w:val="TAC"/>
              <w:rPr>
                <w:rFonts w:eastAsia="MS Mincho"/>
              </w:rPr>
            </w:pPr>
            <w:r w:rsidRPr="00E725F8">
              <w:t>+2/-3</w:t>
            </w:r>
          </w:p>
        </w:tc>
      </w:tr>
      <w:tr w:rsidR="00536F57" w:rsidRPr="001F078B" w14:paraId="019B266C" w14:textId="77777777" w:rsidTr="00B80C34">
        <w:trPr>
          <w:trHeight w:val="288"/>
          <w:jc w:val="center"/>
        </w:trPr>
        <w:tc>
          <w:tcPr>
            <w:tcW w:w="3402" w:type="dxa"/>
            <w:vAlign w:val="center"/>
          </w:tcPr>
          <w:p w14:paraId="6F354826" w14:textId="77777777" w:rsidR="00536F57" w:rsidRPr="001F078B" w:rsidRDefault="00536F57" w:rsidP="00B80C34">
            <w:pPr>
              <w:pStyle w:val="TAC"/>
              <w:rPr>
                <w:noProof/>
                <w:lang w:eastAsia="ja-JP"/>
              </w:rPr>
            </w:pPr>
            <w:r w:rsidRPr="001F078B">
              <w:rPr>
                <w:lang w:val="fi-FI" w:eastAsia="fi-FI"/>
              </w:rPr>
              <w:t>DC_20A_n51A</w:t>
            </w:r>
          </w:p>
        </w:tc>
        <w:tc>
          <w:tcPr>
            <w:tcW w:w="1560" w:type="dxa"/>
            <w:vAlign w:val="center"/>
          </w:tcPr>
          <w:p w14:paraId="6A1DD955" w14:textId="77777777" w:rsidR="00536F57" w:rsidRPr="001F078B" w:rsidRDefault="00536F57" w:rsidP="00B80C34">
            <w:pPr>
              <w:pStyle w:val="TAC"/>
              <w:rPr>
                <w:rFonts w:eastAsia="MS Mincho"/>
              </w:rPr>
            </w:pPr>
          </w:p>
        </w:tc>
        <w:tc>
          <w:tcPr>
            <w:tcW w:w="1464" w:type="dxa"/>
            <w:vAlign w:val="center"/>
          </w:tcPr>
          <w:p w14:paraId="162771B7" w14:textId="77777777" w:rsidR="00536F57" w:rsidRPr="001F078B" w:rsidRDefault="00536F57" w:rsidP="00B80C34">
            <w:pPr>
              <w:pStyle w:val="TAC"/>
              <w:rPr>
                <w:rFonts w:eastAsia="MS Mincho"/>
              </w:rPr>
            </w:pPr>
          </w:p>
        </w:tc>
        <w:tc>
          <w:tcPr>
            <w:tcW w:w="1669" w:type="dxa"/>
            <w:vAlign w:val="center"/>
          </w:tcPr>
          <w:p w14:paraId="0242392C"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41980F99"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4A293EDA" w14:textId="77777777" w:rsidTr="00B80C34">
        <w:trPr>
          <w:trHeight w:val="288"/>
          <w:jc w:val="center"/>
        </w:trPr>
        <w:tc>
          <w:tcPr>
            <w:tcW w:w="3402" w:type="dxa"/>
            <w:vAlign w:val="center"/>
          </w:tcPr>
          <w:p w14:paraId="381DAC71" w14:textId="77777777" w:rsidR="00536F57" w:rsidRPr="001F078B" w:rsidRDefault="00536F57" w:rsidP="00B80C34">
            <w:pPr>
              <w:pStyle w:val="TAC"/>
              <w:rPr>
                <w:noProof/>
                <w:lang w:eastAsia="ja-JP"/>
              </w:rPr>
            </w:pPr>
            <w:r w:rsidRPr="001F078B">
              <w:rPr>
                <w:lang w:val="fi-FI" w:eastAsia="fi-FI"/>
              </w:rPr>
              <w:t>DC_20A_n77A</w:t>
            </w:r>
          </w:p>
        </w:tc>
        <w:tc>
          <w:tcPr>
            <w:tcW w:w="1560" w:type="dxa"/>
            <w:vAlign w:val="center"/>
          </w:tcPr>
          <w:p w14:paraId="656D2F29" w14:textId="77777777" w:rsidR="00536F57" w:rsidRPr="001F078B" w:rsidRDefault="00536F57" w:rsidP="00B80C34">
            <w:pPr>
              <w:pStyle w:val="TAC"/>
              <w:rPr>
                <w:rFonts w:eastAsia="MS Mincho"/>
              </w:rPr>
            </w:pPr>
          </w:p>
        </w:tc>
        <w:tc>
          <w:tcPr>
            <w:tcW w:w="1464" w:type="dxa"/>
            <w:vAlign w:val="center"/>
          </w:tcPr>
          <w:p w14:paraId="28B72178" w14:textId="77777777" w:rsidR="00536F57" w:rsidRPr="001F078B" w:rsidRDefault="00536F57" w:rsidP="00B80C34">
            <w:pPr>
              <w:pStyle w:val="TAC"/>
              <w:rPr>
                <w:rFonts w:eastAsia="MS Mincho"/>
              </w:rPr>
            </w:pPr>
          </w:p>
        </w:tc>
        <w:tc>
          <w:tcPr>
            <w:tcW w:w="1669" w:type="dxa"/>
            <w:vAlign w:val="center"/>
          </w:tcPr>
          <w:p w14:paraId="148BCFD0"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52B02286"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186B5950" w14:textId="77777777" w:rsidTr="00B80C34">
        <w:trPr>
          <w:trHeight w:val="288"/>
          <w:jc w:val="center"/>
        </w:trPr>
        <w:tc>
          <w:tcPr>
            <w:tcW w:w="3402" w:type="dxa"/>
            <w:vAlign w:val="center"/>
          </w:tcPr>
          <w:p w14:paraId="2B5D18AC" w14:textId="77777777" w:rsidR="00536F57" w:rsidRPr="001F078B" w:rsidRDefault="00536F57" w:rsidP="00B80C34">
            <w:pPr>
              <w:pStyle w:val="TAC"/>
              <w:rPr>
                <w:lang w:val="fi-FI" w:eastAsia="fi-FI"/>
              </w:rPr>
            </w:pPr>
            <w:r w:rsidRPr="001F078B">
              <w:t>DC_20A_n80A</w:t>
            </w:r>
          </w:p>
        </w:tc>
        <w:tc>
          <w:tcPr>
            <w:tcW w:w="1560" w:type="dxa"/>
            <w:vAlign w:val="center"/>
          </w:tcPr>
          <w:p w14:paraId="2D885268" w14:textId="77777777" w:rsidR="00536F57" w:rsidRPr="001F078B" w:rsidRDefault="00536F57" w:rsidP="00B80C34">
            <w:pPr>
              <w:pStyle w:val="TAC"/>
            </w:pPr>
          </w:p>
        </w:tc>
        <w:tc>
          <w:tcPr>
            <w:tcW w:w="1464" w:type="dxa"/>
            <w:vAlign w:val="center"/>
          </w:tcPr>
          <w:p w14:paraId="61CE240A" w14:textId="77777777" w:rsidR="00536F57" w:rsidRPr="001F078B" w:rsidRDefault="00536F57" w:rsidP="00B80C34">
            <w:pPr>
              <w:pStyle w:val="TAC"/>
            </w:pPr>
          </w:p>
        </w:tc>
        <w:tc>
          <w:tcPr>
            <w:tcW w:w="1669" w:type="dxa"/>
            <w:vAlign w:val="center"/>
          </w:tcPr>
          <w:p w14:paraId="3C497FAE" w14:textId="77777777" w:rsidR="00536F57" w:rsidRPr="001F078B" w:rsidRDefault="00536F57" w:rsidP="00B80C34">
            <w:pPr>
              <w:pStyle w:val="TAC"/>
              <w:rPr>
                <w:rFonts w:eastAsia="MS Mincho"/>
              </w:rPr>
            </w:pPr>
            <w:r w:rsidRPr="001F078B">
              <w:t>23</w:t>
            </w:r>
          </w:p>
        </w:tc>
        <w:tc>
          <w:tcPr>
            <w:tcW w:w="1843" w:type="dxa"/>
            <w:vAlign w:val="center"/>
          </w:tcPr>
          <w:p w14:paraId="6AB40D33" w14:textId="77777777" w:rsidR="00536F57" w:rsidRPr="001F078B" w:rsidRDefault="00536F57" w:rsidP="00B80C34">
            <w:pPr>
              <w:pStyle w:val="TAC"/>
              <w:rPr>
                <w:rFonts w:eastAsia="MS Mincho"/>
              </w:rPr>
            </w:pPr>
            <w:r w:rsidRPr="001F078B">
              <w:t>+2/-3</w:t>
            </w:r>
          </w:p>
        </w:tc>
      </w:tr>
      <w:tr w:rsidR="00536F57" w:rsidRPr="001F078B" w14:paraId="082DB089" w14:textId="77777777" w:rsidTr="00B80C34">
        <w:trPr>
          <w:trHeight w:val="288"/>
          <w:jc w:val="center"/>
        </w:trPr>
        <w:tc>
          <w:tcPr>
            <w:tcW w:w="3402" w:type="dxa"/>
            <w:vAlign w:val="center"/>
          </w:tcPr>
          <w:p w14:paraId="694E083C" w14:textId="77777777" w:rsidR="00536F57" w:rsidRPr="001F078B" w:rsidRDefault="00536F57" w:rsidP="00B80C34">
            <w:pPr>
              <w:pStyle w:val="TAC"/>
              <w:rPr>
                <w:lang w:val="en-US" w:eastAsia="fi-FI"/>
              </w:rPr>
            </w:pPr>
            <w:r w:rsidRPr="001F078B">
              <w:rPr>
                <w:lang w:val="en-US" w:eastAsia="fi-FI"/>
              </w:rPr>
              <w:t>DC_20A_n78A</w:t>
            </w:r>
          </w:p>
          <w:p w14:paraId="719ECC25" w14:textId="77777777" w:rsidR="00536F57" w:rsidRPr="001F078B" w:rsidRDefault="00536F57" w:rsidP="00B80C34">
            <w:pPr>
              <w:pStyle w:val="TAC"/>
              <w:rPr>
                <w:lang w:val="en-US" w:eastAsia="fi-FI"/>
              </w:rPr>
            </w:pPr>
            <w:r w:rsidRPr="001F078B">
              <w:rPr>
                <w:lang w:val="en-US" w:eastAsia="fi-FI"/>
              </w:rPr>
              <w:t>DC_20A_n82A_ULSUP-TDM_n78A,</w:t>
            </w:r>
          </w:p>
          <w:p w14:paraId="740AAC49" w14:textId="77777777" w:rsidR="00536F57" w:rsidRPr="001F078B" w:rsidRDefault="00536F57" w:rsidP="00B80C34">
            <w:pPr>
              <w:pStyle w:val="TAC"/>
              <w:rPr>
                <w:lang w:val="en-US" w:eastAsia="fi-FI"/>
              </w:rPr>
            </w:pPr>
            <w:r w:rsidRPr="001F078B">
              <w:rPr>
                <w:lang w:val="en-US" w:eastAsia="fi-FI"/>
              </w:rPr>
              <w:t>DC_20A_n82A_ULSUP-FDM_n78A</w:t>
            </w:r>
          </w:p>
        </w:tc>
        <w:tc>
          <w:tcPr>
            <w:tcW w:w="1560" w:type="dxa"/>
            <w:vAlign w:val="center"/>
          </w:tcPr>
          <w:p w14:paraId="58806EAB" w14:textId="77777777" w:rsidR="00536F57" w:rsidRPr="001F078B" w:rsidRDefault="00536F57" w:rsidP="00B80C34">
            <w:pPr>
              <w:pStyle w:val="TAC"/>
              <w:rPr>
                <w:rFonts w:eastAsia="MS Mincho"/>
              </w:rPr>
            </w:pPr>
          </w:p>
        </w:tc>
        <w:tc>
          <w:tcPr>
            <w:tcW w:w="1464" w:type="dxa"/>
            <w:vAlign w:val="center"/>
          </w:tcPr>
          <w:p w14:paraId="52228397" w14:textId="77777777" w:rsidR="00536F57" w:rsidRPr="001F078B" w:rsidRDefault="00536F57" w:rsidP="00B80C34">
            <w:pPr>
              <w:pStyle w:val="TAC"/>
              <w:rPr>
                <w:rFonts w:eastAsia="MS Mincho"/>
              </w:rPr>
            </w:pPr>
          </w:p>
        </w:tc>
        <w:tc>
          <w:tcPr>
            <w:tcW w:w="1669" w:type="dxa"/>
            <w:vAlign w:val="center"/>
          </w:tcPr>
          <w:p w14:paraId="111F202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2217260" w14:textId="77777777" w:rsidR="00536F57" w:rsidRPr="001F078B" w:rsidRDefault="00536F57" w:rsidP="00B80C34">
            <w:pPr>
              <w:pStyle w:val="TAC"/>
              <w:rPr>
                <w:rFonts w:eastAsia="MS Mincho"/>
              </w:rPr>
            </w:pPr>
            <w:r w:rsidRPr="001F078B">
              <w:rPr>
                <w:rFonts w:eastAsia="MS Mincho"/>
              </w:rPr>
              <w:t>+2/-3</w:t>
            </w:r>
          </w:p>
        </w:tc>
      </w:tr>
      <w:tr w:rsidR="00536F57" w:rsidRPr="001F078B" w14:paraId="0D3ADA3E" w14:textId="77777777" w:rsidTr="00B80C34">
        <w:trPr>
          <w:trHeight w:val="288"/>
          <w:jc w:val="center"/>
        </w:trPr>
        <w:tc>
          <w:tcPr>
            <w:tcW w:w="3402" w:type="dxa"/>
            <w:vAlign w:val="center"/>
          </w:tcPr>
          <w:p w14:paraId="5BDA1B5C" w14:textId="77777777" w:rsidR="00536F57" w:rsidRPr="001F078B" w:rsidRDefault="00536F57" w:rsidP="00B80C34">
            <w:pPr>
              <w:pStyle w:val="TAC"/>
              <w:rPr>
                <w:lang w:val="en-US" w:eastAsia="fi-FI"/>
              </w:rPr>
            </w:pPr>
            <w:r w:rsidRPr="006E1302">
              <w:rPr>
                <w:lang w:val="en-US" w:eastAsia="fi-FI"/>
              </w:rPr>
              <w:t>DC_20A_n83A</w:t>
            </w:r>
          </w:p>
        </w:tc>
        <w:tc>
          <w:tcPr>
            <w:tcW w:w="1560" w:type="dxa"/>
            <w:vAlign w:val="center"/>
          </w:tcPr>
          <w:p w14:paraId="59587CF9" w14:textId="77777777" w:rsidR="00536F57" w:rsidRPr="001F078B" w:rsidRDefault="00536F57" w:rsidP="00B80C34">
            <w:pPr>
              <w:pStyle w:val="TAC"/>
              <w:rPr>
                <w:rFonts w:eastAsia="MS Mincho"/>
              </w:rPr>
            </w:pPr>
          </w:p>
        </w:tc>
        <w:tc>
          <w:tcPr>
            <w:tcW w:w="1464" w:type="dxa"/>
            <w:vAlign w:val="center"/>
          </w:tcPr>
          <w:p w14:paraId="32BF5385" w14:textId="77777777" w:rsidR="00536F57" w:rsidRPr="001F078B" w:rsidRDefault="00536F57" w:rsidP="00B80C34">
            <w:pPr>
              <w:pStyle w:val="TAC"/>
              <w:rPr>
                <w:rFonts w:eastAsia="MS Mincho"/>
              </w:rPr>
            </w:pPr>
          </w:p>
        </w:tc>
        <w:tc>
          <w:tcPr>
            <w:tcW w:w="1669" w:type="dxa"/>
            <w:vAlign w:val="center"/>
          </w:tcPr>
          <w:p w14:paraId="70F3E0D7" w14:textId="77777777" w:rsidR="00536F57" w:rsidRPr="001F078B" w:rsidRDefault="00536F57" w:rsidP="00B80C34">
            <w:pPr>
              <w:pStyle w:val="TAC"/>
              <w:rPr>
                <w:rFonts w:eastAsia="MS Mincho"/>
              </w:rPr>
            </w:pPr>
            <w:r w:rsidRPr="001C2388">
              <w:rPr>
                <w:rFonts w:eastAsia="MS Mincho" w:hint="eastAsia"/>
                <w:lang w:eastAsia="ja-JP"/>
              </w:rPr>
              <w:t>23</w:t>
            </w:r>
          </w:p>
        </w:tc>
        <w:tc>
          <w:tcPr>
            <w:tcW w:w="1843" w:type="dxa"/>
            <w:vAlign w:val="center"/>
          </w:tcPr>
          <w:p w14:paraId="57059BE7" w14:textId="77777777" w:rsidR="00536F57" w:rsidRPr="001F078B" w:rsidRDefault="00536F57" w:rsidP="00B80C34">
            <w:pPr>
              <w:pStyle w:val="TAC"/>
              <w:rPr>
                <w:rFonts w:eastAsia="MS Mincho"/>
              </w:rPr>
            </w:pPr>
            <w:r w:rsidRPr="001C2388">
              <w:rPr>
                <w:rFonts w:eastAsia="MS Mincho" w:hint="eastAsia"/>
                <w:lang w:eastAsia="ja-JP"/>
              </w:rPr>
              <w:t>+2/-3</w:t>
            </w:r>
          </w:p>
        </w:tc>
      </w:tr>
      <w:tr w:rsidR="00536F57" w:rsidRPr="001F078B" w14:paraId="13EB395A" w14:textId="77777777" w:rsidTr="00B80C34">
        <w:trPr>
          <w:trHeight w:val="288"/>
          <w:jc w:val="center"/>
        </w:trPr>
        <w:tc>
          <w:tcPr>
            <w:tcW w:w="3402" w:type="dxa"/>
            <w:vAlign w:val="center"/>
          </w:tcPr>
          <w:p w14:paraId="25D33087" w14:textId="77777777" w:rsidR="00536F57" w:rsidRPr="001F078B" w:rsidRDefault="00536F57" w:rsidP="00B80C34">
            <w:pPr>
              <w:pStyle w:val="TAC"/>
              <w:rPr>
                <w:lang w:val="fi-FI" w:eastAsia="fi-FI"/>
              </w:rPr>
            </w:pPr>
            <w:r w:rsidRPr="001F078B">
              <w:rPr>
                <w:lang w:val="fi-FI" w:eastAsia="fi-FI"/>
              </w:rPr>
              <w:t>DC_21A_n77A</w:t>
            </w:r>
          </w:p>
        </w:tc>
        <w:tc>
          <w:tcPr>
            <w:tcW w:w="1560" w:type="dxa"/>
            <w:vAlign w:val="center"/>
          </w:tcPr>
          <w:p w14:paraId="31F960C5" w14:textId="77777777" w:rsidR="00536F57" w:rsidRPr="001F078B" w:rsidRDefault="00536F57" w:rsidP="00B80C34">
            <w:pPr>
              <w:pStyle w:val="TAC"/>
              <w:rPr>
                <w:rFonts w:eastAsia="MS Mincho"/>
              </w:rPr>
            </w:pPr>
          </w:p>
        </w:tc>
        <w:tc>
          <w:tcPr>
            <w:tcW w:w="1464" w:type="dxa"/>
            <w:vAlign w:val="center"/>
          </w:tcPr>
          <w:p w14:paraId="4702221C" w14:textId="77777777" w:rsidR="00536F57" w:rsidRPr="001F078B" w:rsidRDefault="00536F57" w:rsidP="00B80C34">
            <w:pPr>
              <w:pStyle w:val="TAC"/>
              <w:rPr>
                <w:rFonts w:eastAsia="MS Mincho"/>
              </w:rPr>
            </w:pPr>
          </w:p>
        </w:tc>
        <w:tc>
          <w:tcPr>
            <w:tcW w:w="1669" w:type="dxa"/>
            <w:vAlign w:val="center"/>
          </w:tcPr>
          <w:p w14:paraId="37E35D0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8746248" w14:textId="77777777" w:rsidR="00536F57" w:rsidRPr="001F078B" w:rsidRDefault="00536F57" w:rsidP="00B80C34">
            <w:pPr>
              <w:pStyle w:val="TAC"/>
              <w:rPr>
                <w:rFonts w:eastAsia="MS Mincho"/>
              </w:rPr>
            </w:pPr>
            <w:r w:rsidRPr="001F078B">
              <w:rPr>
                <w:rFonts w:eastAsia="MS Mincho"/>
              </w:rPr>
              <w:t>+2/-3</w:t>
            </w:r>
          </w:p>
        </w:tc>
      </w:tr>
      <w:tr w:rsidR="00536F57" w:rsidRPr="001F078B" w14:paraId="5A9FBC92" w14:textId="77777777" w:rsidTr="00B80C34">
        <w:trPr>
          <w:trHeight w:val="288"/>
          <w:jc w:val="center"/>
        </w:trPr>
        <w:tc>
          <w:tcPr>
            <w:tcW w:w="3402" w:type="dxa"/>
            <w:vAlign w:val="center"/>
          </w:tcPr>
          <w:p w14:paraId="4203F954" w14:textId="77777777" w:rsidR="00536F57" w:rsidRPr="001F078B" w:rsidRDefault="00536F57" w:rsidP="00B80C34">
            <w:pPr>
              <w:pStyle w:val="TAC"/>
              <w:rPr>
                <w:lang w:val="fi-FI" w:eastAsia="fi-FI"/>
              </w:rPr>
            </w:pPr>
            <w:r w:rsidRPr="001F078B">
              <w:rPr>
                <w:lang w:val="fi-FI" w:eastAsia="fi-FI"/>
              </w:rPr>
              <w:t>DC_21A_n78A</w:t>
            </w:r>
          </w:p>
        </w:tc>
        <w:tc>
          <w:tcPr>
            <w:tcW w:w="1560" w:type="dxa"/>
            <w:vAlign w:val="center"/>
          </w:tcPr>
          <w:p w14:paraId="2D80D7DE" w14:textId="77777777" w:rsidR="00536F57" w:rsidRPr="001F078B" w:rsidRDefault="00536F57" w:rsidP="00B80C34">
            <w:pPr>
              <w:pStyle w:val="TAC"/>
              <w:rPr>
                <w:rFonts w:eastAsia="MS Mincho"/>
              </w:rPr>
            </w:pPr>
          </w:p>
        </w:tc>
        <w:tc>
          <w:tcPr>
            <w:tcW w:w="1464" w:type="dxa"/>
            <w:vAlign w:val="center"/>
          </w:tcPr>
          <w:p w14:paraId="42E63D02" w14:textId="77777777" w:rsidR="00536F57" w:rsidRPr="001F078B" w:rsidRDefault="00536F57" w:rsidP="00B80C34">
            <w:pPr>
              <w:pStyle w:val="TAC"/>
              <w:rPr>
                <w:rFonts w:eastAsia="MS Mincho"/>
              </w:rPr>
            </w:pPr>
          </w:p>
        </w:tc>
        <w:tc>
          <w:tcPr>
            <w:tcW w:w="1669" w:type="dxa"/>
            <w:vAlign w:val="center"/>
          </w:tcPr>
          <w:p w14:paraId="15BF5C02"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93969E1" w14:textId="77777777" w:rsidR="00536F57" w:rsidRPr="001F078B" w:rsidRDefault="00536F57" w:rsidP="00B80C34">
            <w:pPr>
              <w:pStyle w:val="TAC"/>
              <w:rPr>
                <w:rFonts w:eastAsia="MS Mincho"/>
              </w:rPr>
            </w:pPr>
            <w:r w:rsidRPr="001F078B">
              <w:rPr>
                <w:rFonts w:eastAsia="MS Mincho"/>
              </w:rPr>
              <w:t>+2/-3</w:t>
            </w:r>
          </w:p>
        </w:tc>
      </w:tr>
      <w:tr w:rsidR="00536F57" w:rsidRPr="001F078B" w14:paraId="0B242935" w14:textId="77777777" w:rsidTr="00B80C34">
        <w:trPr>
          <w:trHeight w:val="288"/>
          <w:jc w:val="center"/>
        </w:trPr>
        <w:tc>
          <w:tcPr>
            <w:tcW w:w="3402" w:type="dxa"/>
            <w:vAlign w:val="center"/>
          </w:tcPr>
          <w:p w14:paraId="3D121318" w14:textId="77777777" w:rsidR="00536F57" w:rsidRPr="001F078B" w:rsidRDefault="00536F57" w:rsidP="00B80C34">
            <w:pPr>
              <w:pStyle w:val="TAC"/>
              <w:rPr>
                <w:lang w:val="fi-FI" w:eastAsia="fi-FI"/>
              </w:rPr>
            </w:pPr>
            <w:r w:rsidRPr="001F078B">
              <w:rPr>
                <w:lang w:val="fi-FI" w:eastAsia="fi-FI"/>
              </w:rPr>
              <w:t>DC_21A_n79A</w:t>
            </w:r>
          </w:p>
        </w:tc>
        <w:tc>
          <w:tcPr>
            <w:tcW w:w="1560" w:type="dxa"/>
            <w:vAlign w:val="center"/>
          </w:tcPr>
          <w:p w14:paraId="79734254" w14:textId="77777777" w:rsidR="00536F57" w:rsidRPr="001F078B" w:rsidRDefault="00536F57" w:rsidP="00B80C34">
            <w:pPr>
              <w:pStyle w:val="TAC"/>
              <w:rPr>
                <w:rFonts w:eastAsia="MS Mincho"/>
              </w:rPr>
            </w:pPr>
          </w:p>
        </w:tc>
        <w:tc>
          <w:tcPr>
            <w:tcW w:w="1464" w:type="dxa"/>
            <w:vAlign w:val="center"/>
          </w:tcPr>
          <w:p w14:paraId="55C47CB6" w14:textId="77777777" w:rsidR="00536F57" w:rsidRPr="001F078B" w:rsidRDefault="00536F57" w:rsidP="00B80C34">
            <w:pPr>
              <w:pStyle w:val="TAC"/>
              <w:rPr>
                <w:rFonts w:eastAsia="MS Mincho"/>
              </w:rPr>
            </w:pPr>
          </w:p>
        </w:tc>
        <w:tc>
          <w:tcPr>
            <w:tcW w:w="1669" w:type="dxa"/>
            <w:vAlign w:val="center"/>
          </w:tcPr>
          <w:p w14:paraId="6DF1370B"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9D99489" w14:textId="77777777" w:rsidR="00536F57" w:rsidRPr="001F078B" w:rsidRDefault="00536F57" w:rsidP="00B80C34">
            <w:pPr>
              <w:pStyle w:val="TAC"/>
              <w:rPr>
                <w:rFonts w:eastAsia="MS Mincho"/>
              </w:rPr>
            </w:pPr>
            <w:r w:rsidRPr="001F078B">
              <w:rPr>
                <w:rFonts w:eastAsia="MS Mincho"/>
              </w:rPr>
              <w:t>+2/-3</w:t>
            </w:r>
          </w:p>
        </w:tc>
      </w:tr>
      <w:tr w:rsidR="00536F57" w:rsidRPr="001F078B" w14:paraId="0ED97BE6" w14:textId="77777777" w:rsidTr="00B80C34">
        <w:trPr>
          <w:trHeight w:val="288"/>
          <w:jc w:val="center"/>
        </w:trPr>
        <w:tc>
          <w:tcPr>
            <w:tcW w:w="3402" w:type="dxa"/>
            <w:vAlign w:val="center"/>
          </w:tcPr>
          <w:p w14:paraId="054D9D24" w14:textId="77777777" w:rsidR="00536F57" w:rsidRPr="001F078B" w:rsidRDefault="00536F57" w:rsidP="00B80C34">
            <w:pPr>
              <w:pStyle w:val="TAC"/>
              <w:rPr>
                <w:lang w:val="fi-FI" w:eastAsia="fi-FI"/>
              </w:rPr>
            </w:pPr>
            <w:r w:rsidRPr="001F078B">
              <w:rPr>
                <w:lang w:val="fi-FI" w:eastAsia="fi-FI"/>
              </w:rPr>
              <w:t>DC_25A_n41A</w:t>
            </w:r>
          </w:p>
        </w:tc>
        <w:tc>
          <w:tcPr>
            <w:tcW w:w="1560" w:type="dxa"/>
            <w:vAlign w:val="center"/>
          </w:tcPr>
          <w:p w14:paraId="0D921B1D" w14:textId="77777777" w:rsidR="00536F57" w:rsidRPr="001F078B" w:rsidRDefault="00536F57" w:rsidP="00B80C34">
            <w:pPr>
              <w:pStyle w:val="TAC"/>
              <w:rPr>
                <w:rFonts w:eastAsia="MS Mincho"/>
              </w:rPr>
            </w:pPr>
          </w:p>
        </w:tc>
        <w:tc>
          <w:tcPr>
            <w:tcW w:w="1464" w:type="dxa"/>
            <w:vAlign w:val="center"/>
          </w:tcPr>
          <w:p w14:paraId="3926E161" w14:textId="77777777" w:rsidR="00536F57" w:rsidRPr="001F078B" w:rsidRDefault="00536F57" w:rsidP="00B80C34">
            <w:pPr>
              <w:pStyle w:val="TAC"/>
              <w:rPr>
                <w:rFonts w:eastAsia="MS Mincho"/>
              </w:rPr>
            </w:pPr>
          </w:p>
        </w:tc>
        <w:tc>
          <w:tcPr>
            <w:tcW w:w="1669" w:type="dxa"/>
            <w:vAlign w:val="center"/>
          </w:tcPr>
          <w:p w14:paraId="23A128C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8A5E1EF" w14:textId="77777777" w:rsidR="00536F57" w:rsidRPr="001F078B" w:rsidRDefault="00536F57" w:rsidP="00B80C34">
            <w:pPr>
              <w:pStyle w:val="TAC"/>
              <w:rPr>
                <w:rFonts w:eastAsia="MS Mincho"/>
              </w:rPr>
            </w:pPr>
            <w:r w:rsidRPr="001F078B">
              <w:rPr>
                <w:rFonts w:eastAsia="MS Mincho"/>
              </w:rPr>
              <w:t>+2/-3</w:t>
            </w:r>
          </w:p>
        </w:tc>
      </w:tr>
      <w:tr w:rsidR="00536F57" w:rsidRPr="001F078B" w14:paraId="1D299E80" w14:textId="77777777" w:rsidTr="00B80C34">
        <w:trPr>
          <w:trHeight w:val="288"/>
          <w:jc w:val="center"/>
        </w:trPr>
        <w:tc>
          <w:tcPr>
            <w:tcW w:w="3402" w:type="dxa"/>
            <w:vAlign w:val="center"/>
          </w:tcPr>
          <w:p w14:paraId="4872D396" w14:textId="77777777" w:rsidR="00536F57" w:rsidRPr="001F078B" w:rsidRDefault="00536F57" w:rsidP="00B80C34">
            <w:pPr>
              <w:pStyle w:val="TAC"/>
              <w:rPr>
                <w:lang w:val="fi-FI" w:eastAsia="fi-FI"/>
              </w:rPr>
            </w:pPr>
            <w:r>
              <w:rPr>
                <w:lang w:val="fi-FI" w:eastAsia="fi-FI"/>
              </w:rPr>
              <w:t>DC_26</w:t>
            </w:r>
            <w:r>
              <w:rPr>
                <w:lang w:val="fi-FI" w:eastAsia="zh-CN"/>
              </w:rPr>
              <w:t>A_n25A</w:t>
            </w:r>
          </w:p>
        </w:tc>
        <w:tc>
          <w:tcPr>
            <w:tcW w:w="1560" w:type="dxa"/>
            <w:vAlign w:val="center"/>
          </w:tcPr>
          <w:p w14:paraId="782C01B2" w14:textId="77777777" w:rsidR="00536F57" w:rsidRPr="001F078B" w:rsidRDefault="00536F57" w:rsidP="00B80C34">
            <w:pPr>
              <w:pStyle w:val="TAC"/>
              <w:rPr>
                <w:rFonts w:eastAsia="MS Mincho"/>
              </w:rPr>
            </w:pPr>
          </w:p>
        </w:tc>
        <w:tc>
          <w:tcPr>
            <w:tcW w:w="1464" w:type="dxa"/>
            <w:vAlign w:val="center"/>
          </w:tcPr>
          <w:p w14:paraId="4B4A128F" w14:textId="77777777" w:rsidR="00536F57" w:rsidRPr="001F078B" w:rsidRDefault="00536F57" w:rsidP="00B80C34">
            <w:pPr>
              <w:pStyle w:val="TAC"/>
              <w:rPr>
                <w:rFonts w:eastAsia="MS Mincho"/>
              </w:rPr>
            </w:pPr>
          </w:p>
        </w:tc>
        <w:tc>
          <w:tcPr>
            <w:tcW w:w="1669" w:type="dxa"/>
            <w:vAlign w:val="center"/>
          </w:tcPr>
          <w:p w14:paraId="73B6CC64" w14:textId="77777777" w:rsidR="00536F57" w:rsidRPr="001F078B" w:rsidRDefault="00536F57" w:rsidP="00B80C34">
            <w:pPr>
              <w:pStyle w:val="TAC"/>
              <w:rPr>
                <w:rFonts w:eastAsia="MS Mincho"/>
              </w:rPr>
            </w:pPr>
            <w:r>
              <w:t>23</w:t>
            </w:r>
          </w:p>
        </w:tc>
        <w:tc>
          <w:tcPr>
            <w:tcW w:w="1843" w:type="dxa"/>
            <w:vAlign w:val="center"/>
          </w:tcPr>
          <w:p w14:paraId="46CC0D5E" w14:textId="77777777" w:rsidR="00536F57" w:rsidRPr="001F078B" w:rsidRDefault="00536F57" w:rsidP="00B80C34">
            <w:pPr>
              <w:pStyle w:val="TAC"/>
              <w:rPr>
                <w:rFonts w:eastAsia="MS Mincho"/>
              </w:rPr>
            </w:pPr>
            <w:r>
              <w:t>+2/-3</w:t>
            </w:r>
          </w:p>
        </w:tc>
      </w:tr>
      <w:tr w:rsidR="00536F57" w:rsidRPr="001F078B" w14:paraId="764A0353" w14:textId="77777777" w:rsidTr="00B80C34">
        <w:trPr>
          <w:trHeight w:val="288"/>
          <w:jc w:val="center"/>
        </w:trPr>
        <w:tc>
          <w:tcPr>
            <w:tcW w:w="3402" w:type="dxa"/>
            <w:vAlign w:val="center"/>
          </w:tcPr>
          <w:p w14:paraId="60B255B0" w14:textId="77777777" w:rsidR="00536F57" w:rsidRPr="001F078B" w:rsidRDefault="00536F57" w:rsidP="00B80C34">
            <w:pPr>
              <w:pStyle w:val="TAC"/>
              <w:rPr>
                <w:lang w:val="fi-FI" w:eastAsia="fi-FI"/>
              </w:rPr>
            </w:pPr>
            <w:r w:rsidRPr="001F078B">
              <w:rPr>
                <w:lang w:val="fi-FI" w:eastAsia="fi-FI"/>
              </w:rPr>
              <w:t>DC_26A_n41A</w:t>
            </w:r>
          </w:p>
        </w:tc>
        <w:tc>
          <w:tcPr>
            <w:tcW w:w="1560" w:type="dxa"/>
            <w:vAlign w:val="center"/>
          </w:tcPr>
          <w:p w14:paraId="348E1BD4" w14:textId="77777777" w:rsidR="00536F57" w:rsidRPr="001F078B" w:rsidRDefault="00536F57" w:rsidP="00B80C34">
            <w:pPr>
              <w:pStyle w:val="TAC"/>
              <w:rPr>
                <w:rFonts w:eastAsia="MS Mincho"/>
              </w:rPr>
            </w:pPr>
          </w:p>
        </w:tc>
        <w:tc>
          <w:tcPr>
            <w:tcW w:w="1464" w:type="dxa"/>
            <w:vAlign w:val="center"/>
          </w:tcPr>
          <w:p w14:paraId="4ACE5427" w14:textId="77777777" w:rsidR="00536F57" w:rsidRPr="001F078B" w:rsidRDefault="00536F57" w:rsidP="00B80C34">
            <w:pPr>
              <w:pStyle w:val="TAC"/>
              <w:rPr>
                <w:rFonts w:eastAsia="MS Mincho"/>
              </w:rPr>
            </w:pPr>
          </w:p>
        </w:tc>
        <w:tc>
          <w:tcPr>
            <w:tcW w:w="1669" w:type="dxa"/>
            <w:vAlign w:val="center"/>
          </w:tcPr>
          <w:p w14:paraId="687F489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6109C53" w14:textId="77777777" w:rsidR="00536F57" w:rsidRPr="001F078B" w:rsidRDefault="00536F57" w:rsidP="00B80C34">
            <w:pPr>
              <w:pStyle w:val="TAC"/>
              <w:rPr>
                <w:rFonts w:eastAsia="MS Mincho"/>
              </w:rPr>
            </w:pPr>
            <w:r w:rsidRPr="001F078B">
              <w:rPr>
                <w:rFonts w:eastAsia="MS Mincho"/>
              </w:rPr>
              <w:t>+2/-3</w:t>
            </w:r>
          </w:p>
        </w:tc>
      </w:tr>
      <w:tr w:rsidR="00536F57" w:rsidRPr="001F078B" w14:paraId="695523D1" w14:textId="77777777" w:rsidTr="00B80C34">
        <w:trPr>
          <w:trHeight w:val="288"/>
          <w:jc w:val="center"/>
        </w:trPr>
        <w:tc>
          <w:tcPr>
            <w:tcW w:w="3402" w:type="dxa"/>
            <w:vAlign w:val="center"/>
          </w:tcPr>
          <w:p w14:paraId="106E8C01" w14:textId="77777777" w:rsidR="00536F57" w:rsidRPr="001F078B" w:rsidRDefault="00536F57" w:rsidP="00B80C34">
            <w:pPr>
              <w:pStyle w:val="TAC"/>
              <w:rPr>
                <w:lang w:val="fi-FI" w:eastAsia="fi-FI"/>
              </w:rPr>
            </w:pPr>
            <w:r w:rsidRPr="001F078B">
              <w:rPr>
                <w:lang w:val="fi-FI" w:eastAsia="fi-FI"/>
              </w:rPr>
              <w:t>DC_26A_n77A</w:t>
            </w:r>
          </w:p>
        </w:tc>
        <w:tc>
          <w:tcPr>
            <w:tcW w:w="1560" w:type="dxa"/>
            <w:vAlign w:val="center"/>
          </w:tcPr>
          <w:p w14:paraId="7BFDB7C9" w14:textId="77777777" w:rsidR="00536F57" w:rsidRPr="001F078B" w:rsidRDefault="00536F57" w:rsidP="00B80C34">
            <w:pPr>
              <w:pStyle w:val="TAC"/>
              <w:rPr>
                <w:rFonts w:eastAsia="MS Mincho"/>
              </w:rPr>
            </w:pPr>
          </w:p>
        </w:tc>
        <w:tc>
          <w:tcPr>
            <w:tcW w:w="1464" w:type="dxa"/>
            <w:vAlign w:val="center"/>
          </w:tcPr>
          <w:p w14:paraId="4F80876A" w14:textId="77777777" w:rsidR="00536F57" w:rsidRPr="001F078B" w:rsidRDefault="00536F57" w:rsidP="00B80C34">
            <w:pPr>
              <w:pStyle w:val="TAC"/>
              <w:rPr>
                <w:rFonts w:eastAsia="MS Mincho"/>
              </w:rPr>
            </w:pPr>
          </w:p>
        </w:tc>
        <w:tc>
          <w:tcPr>
            <w:tcW w:w="1669" w:type="dxa"/>
            <w:vAlign w:val="center"/>
          </w:tcPr>
          <w:p w14:paraId="10D7CED8"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226E612" w14:textId="77777777" w:rsidR="00536F57" w:rsidRPr="001F078B" w:rsidRDefault="00536F57" w:rsidP="00B80C34">
            <w:pPr>
              <w:pStyle w:val="TAC"/>
              <w:rPr>
                <w:rFonts w:eastAsia="MS Mincho"/>
              </w:rPr>
            </w:pPr>
            <w:r w:rsidRPr="001F078B">
              <w:rPr>
                <w:rFonts w:eastAsia="MS Mincho"/>
              </w:rPr>
              <w:t>+2/-3</w:t>
            </w:r>
          </w:p>
        </w:tc>
      </w:tr>
      <w:tr w:rsidR="00536F57" w:rsidRPr="001F078B" w14:paraId="6D9DFB9C" w14:textId="77777777" w:rsidTr="00B80C34">
        <w:trPr>
          <w:trHeight w:val="288"/>
          <w:jc w:val="center"/>
        </w:trPr>
        <w:tc>
          <w:tcPr>
            <w:tcW w:w="3402" w:type="dxa"/>
            <w:vAlign w:val="center"/>
          </w:tcPr>
          <w:p w14:paraId="024BFC9F" w14:textId="77777777" w:rsidR="00536F57" w:rsidRPr="001F078B" w:rsidRDefault="00536F57" w:rsidP="00B80C34">
            <w:pPr>
              <w:pStyle w:val="TAC"/>
              <w:rPr>
                <w:lang w:val="fi-FI" w:eastAsia="fi-FI"/>
              </w:rPr>
            </w:pPr>
            <w:r w:rsidRPr="001F078B">
              <w:rPr>
                <w:lang w:val="fi-FI" w:eastAsia="fi-FI"/>
              </w:rPr>
              <w:t>DC_26A_n78A</w:t>
            </w:r>
          </w:p>
        </w:tc>
        <w:tc>
          <w:tcPr>
            <w:tcW w:w="1560" w:type="dxa"/>
            <w:vAlign w:val="center"/>
          </w:tcPr>
          <w:p w14:paraId="3826FE42" w14:textId="77777777" w:rsidR="00536F57" w:rsidRPr="001F078B" w:rsidRDefault="00536F57" w:rsidP="00B80C34">
            <w:pPr>
              <w:pStyle w:val="TAC"/>
              <w:rPr>
                <w:rFonts w:eastAsia="MS Mincho"/>
              </w:rPr>
            </w:pPr>
          </w:p>
        </w:tc>
        <w:tc>
          <w:tcPr>
            <w:tcW w:w="1464" w:type="dxa"/>
            <w:vAlign w:val="center"/>
          </w:tcPr>
          <w:p w14:paraId="4AF5010C" w14:textId="77777777" w:rsidR="00536F57" w:rsidRPr="001F078B" w:rsidRDefault="00536F57" w:rsidP="00B80C34">
            <w:pPr>
              <w:pStyle w:val="TAC"/>
              <w:rPr>
                <w:rFonts w:eastAsia="MS Mincho"/>
              </w:rPr>
            </w:pPr>
          </w:p>
        </w:tc>
        <w:tc>
          <w:tcPr>
            <w:tcW w:w="1669" w:type="dxa"/>
            <w:vAlign w:val="center"/>
          </w:tcPr>
          <w:p w14:paraId="3435F66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53A0351" w14:textId="77777777" w:rsidR="00536F57" w:rsidRPr="001F078B" w:rsidRDefault="00536F57" w:rsidP="00B80C34">
            <w:pPr>
              <w:pStyle w:val="TAC"/>
              <w:rPr>
                <w:rFonts w:eastAsia="MS Mincho"/>
              </w:rPr>
            </w:pPr>
            <w:r w:rsidRPr="001F078B">
              <w:rPr>
                <w:rFonts w:eastAsia="MS Mincho"/>
              </w:rPr>
              <w:t>+2/-3</w:t>
            </w:r>
          </w:p>
        </w:tc>
      </w:tr>
      <w:tr w:rsidR="00536F57" w:rsidRPr="001F078B" w14:paraId="61042770" w14:textId="77777777" w:rsidTr="00B80C34">
        <w:trPr>
          <w:trHeight w:val="288"/>
          <w:jc w:val="center"/>
        </w:trPr>
        <w:tc>
          <w:tcPr>
            <w:tcW w:w="3402" w:type="dxa"/>
            <w:vAlign w:val="center"/>
          </w:tcPr>
          <w:p w14:paraId="60CA90EC" w14:textId="77777777" w:rsidR="00536F57" w:rsidRPr="001F078B" w:rsidRDefault="00536F57" w:rsidP="00B80C34">
            <w:pPr>
              <w:pStyle w:val="TAC"/>
              <w:rPr>
                <w:lang w:val="fi-FI" w:eastAsia="fi-FI"/>
              </w:rPr>
            </w:pPr>
            <w:r w:rsidRPr="001F078B">
              <w:rPr>
                <w:lang w:val="fi-FI" w:eastAsia="fi-FI"/>
              </w:rPr>
              <w:t>DC_26A_n79A</w:t>
            </w:r>
          </w:p>
        </w:tc>
        <w:tc>
          <w:tcPr>
            <w:tcW w:w="1560" w:type="dxa"/>
            <w:vAlign w:val="center"/>
          </w:tcPr>
          <w:p w14:paraId="5626944F" w14:textId="77777777" w:rsidR="00536F57" w:rsidRPr="001F078B" w:rsidRDefault="00536F57" w:rsidP="00B80C34">
            <w:pPr>
              <w:pStyle w:val="TAC"/>
              <w:rPr>
                <w:rFonts w:eastAsia="MS Mincho"/>
              </w:rPr>
            </w:pPr>
          </w:p>
        </w:tc>
        <w:tc>
          <w:tcPr>
            <w:tcW w:w="1464" w:type="dxa"/>
            <w:vAlign w:val="center"/>
          </w:tcPr>
          <w:p w14:paraId="21148E17" w14:textId="77777777" w:rsidR="00536F57" w:rsidRPr="001F078B" w:rsidRDefault="00536F57" w:rsidP="00B80C34">
            <w:pPr>
              <w:pStyle w:val="TAC"/>
              <w:rPr>
                <w:rFonts w:eastAsia="MS Mincho"/>
              </w:rPr>
            </w:pPr>
          </w:p>
        </w:tc>
        <w:tc>
          <w:tcPr>
            <w:tcW w:w="1669" w:type="dxa"/>
            <w:vAlign w:val="center"/>
          </w:tcPr>
          <w:p w14:paraId="2C9BD7B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1AEFBF0" w14:textId="77777777" w:rsidR="00536F57" w:rsidRPr="001F078B" w:rsidRDefault="00536F57" w:rsidP="00B80C34">
            <w:pPr>
              <w:pStyle w:val="TAC"/>
              <w:rPr>
                <w:rFonts w:eastAsia="MS Mincho"/>
              </w:rPr>
            </w:pPr>
            <w:r w:rsidRPr="001F078B">
              <w:rPr>
                <w:rFonts w:eastAsia="MS Mincho"/>
              </w:rPr>
              <w:t>+2/-3</w:t>
            </w:r>
          </w:p>
        </w:tc>
      </w:tr>
      <w:tr w:rsidR="00536F57" w:rsidRPr="001F078B" w14:paraId="29E8CD15" w14:textId="77777777" w:rsidTr="00B80C34">
        <w:trPr>
          <w:trHeight w:val="288"/>
          <w:jc w:val="center"/>
        </w:trPr>
        <w:tc>
          <w:tcPr>
            <w:tcW w:w="3402" w:type="dxa"/>
            <w:vAlign w:val="center"/>
          </w:tcPr>
          <w:p w14:paraId="7769DA43" w14:textId="77777777" w:rsidR="00536F57" w:rsidRPr="001F078B" w:rsidRDefault="00536F57" w:rsidP="00B80C34">
            <w:pPr>
              <w:pStyle w:val="TAC"/>
              <w:rPr>
                <w:lang w:val="fi-FI" w:eastAsia="fi-FI"/>
              </w:rPr>
            </w:pPr>
            <w:r>
              <w:rPr>
                <w:lang w:val="fi-FI" w:eastAsia="fi-FI"/>
              </w:rPr>
              <w:t>DC_28A_n3A</w:t>
            </w:r>
          </w:p>
        </w:tc>
        <w:tc>
          <w:tcPr>
            <w:tcW w:w="1560" w:type="dxa"/>
            <w:vAlign w:val="center"/>
          </w:tcPr>
          <w:p w14:paraId="32E72FBB" w14:textId="77777777" w:rsidR="00536F57" w:rsidRPr="001F078B" w:rsidRDefault="00536F57" w:rsidP="00B80C34">
            <w:pPr>
              <w:pStyle w:val="TAC"/>
              <w:rPr>
                <w:rFonts w:eastAsia="MS Mincho"/>
              </w:rPr>
            </w:pPr>
          </w:p>
        </w:tc>
        <w:tc>
          <w:tcPr>
            <w:tcW w:w="1464" w:type="dxa"/>
            <w:vAlign w:val="center"/>
          </w:tcPr>
          <w:p w14:paraId="6A1EE848" w14:textId="77777777" w:rsidR="00536F57" w:rsidRPr="001F078B" w:rsidRDefault="00536F57" w:rsidP="00B80C34">
            <w:pPr>
              <w:pStyle w:val="TAC"/>
              <w:rPr>
                <w:rFonts w:eastAsia="MS Mincho"/>
              </w:rPr>
            </w:pPr>
          </w:p>
        </w:tc>
        <w:tc>
          <w:tcPr>
            <w:tcW w:w="1669" w:type="dxa"/>
            <w:vAlign w:val="center"/>
          </w:tcPr>
          <w:p w14:paraId="3EC1F9B5" w14:textId="77777777" w:rsidR="00536F57" w:rsidRPr="001F078B" w:rsidRDefault="00536F57" w:rsidP="00B80C34">
            <w:pPr>
              <w:pStyle w:val="TAC"/>
              <w:rPr>
                <w:rFonts w:eastAsia="MS Mincho"/>
              </w:rPr>
            </w:pPr>
            <w:r w:rsidRPr="00E725F8">
              <w:t>23</w:t>
            </w:r>
          </w:p>
        </w:tc>
        <w:tc>
          <w:tcPr>
            <w:tcW w:w="1843" w:type="dxa"/>
            <w:vAlign w:val="center"/>
          </w:tcPr>
          <w:p w14:paraId="32956FA5" w14:textId="77777777" w:rsidR="00536F57" w:rsidRPr="001F078B" w:rsidRDefault="00536F57" w:rsidP="00B80C34">
            <w:pPr>
              <w:pStyle w:val="TAC"/>
              <w:rPr>
                <w:rFonts w:eastAsia="MS Mincho"/>
              </w:rPr>
            </w:pPr>
            <w:r w:rsidRPr="00E725F8">
              <w:t>+2/-3</w:t>
            </w:r>
          </w:p>
        </w:tc>
      </w:tr>
      <w:tr w:rsidR="00536F57" w:rsidRPr="001F078B" w14:paraId="5C2E9CCC" w14:textId="77777777" w:rsidTr="00B80C34">
        <w:trPr>
          <w:trHeight w:val="288"/>
          <w:jc w:val="center"/>
        </w:trPr>
        <w:tc>
          <w:tcPr>
            <w:tcW w:w="3402" w:type="dxa"/>
            <w:vAlign w:val="center"/>
          </w:tcPr>
          <w:p w14:paraId="631064AF" w14:textId="77777777" w:rsidR="00536F57" w:rsidRPr="001F078B" w:rsidRDefault="00536F57" w:rsidP="00B80C34">
            <w:pPr>
              <w:pStyle w:val="TAC"/>
              <w:rPr>
                <w:lang w:val="fi-FI" w:eastAsia="fi-FI"/>
              </w:rPr>
            </w:pPr>
            <w:r w:rsidRPr="001F078B">
              <w:rPr>
                <w:lang w:val="fi-FI" w:eastAsia="fi-FI"/>
              </w:rPr>
              <w:t>DC_28</w:t>
            </w:r>
            <w:r w:rsidRPr="001F078B">
              <w:rPr>
                <w:lang w:val="fi-FI" w:eastAsia="zh-CN"/>
              </w:rPr>
              <w:t>A_n5A</w:t>
            </w:r>
          </w:p>
        </w:tc>
        <w:tc>
          <w:tcPr>
            <w:tcW w:w="1560" w:type="dxa"/>
            <w:vAlign w:val="center"/>
          </w:tcPr>
          <w:p w14:paraId="06F38769" w14:textId="77777777" w:rsidR="00536F57" w:rsidRPr="001F078B" w:rsidRDefault="00536F57" w:rsidP="00B80C34">
            <w:pPr>
              <w:pStyle w:val="TAC"/>
            </w:pPr>
          </w:p>
        </w:tc>
        <w:tc>
          <w:tcPr>
            <w:tcW w:w="1464" w:type="dxa"/>
            <w:vAlign w:val="center"/>
          </w:tcPr>
          <w:p w14:paraId="479E87F5" w14:textId="77777777" w:rsidR="00536F57" w:rsidRPr="001F078B" w:rsidRDefault="00536F57" w:rsidP="00B80C34">
            <w:pPr>
              <w:pStyle w:val="TAC"/>
            </w:pPr>
          </w:p>
        </w:tc>
        <w:tc>
          <w:tcPr>
            <w:tcW w:w="1669" w:type="dxa"/>
            <w:vAlign w:val="center"/>
          </w:tcPr>
          <w:p w14:paraId="27D2A06A" w14:textId="77777777" w:rsidR="00536F57" w:rsidRPr="001F078B" w:rsidRDefault="00536F57" w:rsidP="00B80C34">
            <w:pPr>
              <w:pStyle w:val="TAC"/>
              <w:rPr>
                <w:rFonts w:eastAsia="MS Mincho"/>
              </w:rPr>
            </w:pPr>
            <w:r w:rsidRPr="001F078B">
              <w:t>23</w:t>
            </w:r>
          </w:p>
        </w:tc>
        <w:tc>
          <w:tcPr>
            <w:tcW w:w="1843" w:type="dxa"/>
            <w:vAlign w:val="center"/>
          </w:tcPr>
          <w:p w14:paraId="5660D740" w14:textId="77777777" w:rsidR="00536F57" w:rsidRPr="001F078B" w:rsidRDefault="00536F57" w:rsidP="00B80C34">
            <w:pPr>
              <w:pStyle w:val="TAC"/>
              <w:rPr>
                <w:rFonts w:eastAsia="MS Mincho"/>
              </w:rPr>
            </w:pPr>
            <w:r w:rsidRPr="001F078B">
              <w:t>+2/-3</w:t>
            </w:r>
          </w:p>
        </w:tc>
      </w:tr>
      <w:tr w:rsidR="00536F57" w:rsidRPr="001F078B" w14:paraId="46EEFE49" w14:textId="77777777" w:rsidTr="00B80C34">
        <w:trPr>
          <w:trHeight w:val="288"/>
          <w:jc w:val="center"/>
        </w:trPr>
        <w:tc>
          <w:tcPr>
            <w:tcW w:w="3402" w:type="dxa"/>
            <w:vAlign w:val="center"/>
          </w:tcPr>
          <w:p w14:paraId="03422331" w14:textId="77777777" w:rsidR="00536F57" w:rsidRPr="0060574D" w:rsidRDefault="00536F57" w:rsidP="00B80C34">
            <w:pPr>
              <w:pStyle w:val="TAL"/>
              <w:keepNext w:val="0"/>
              <w:jc w:val="center"/>
              <w:rPr>
                <w:lang w:eastAsia="zh-TW"/>
              </w:rPr>
            </w:pPr>
            <w:r w:rsidRPr="0060574D">
              <w:rPr>
                <w:lang w:eastAsia="fi-FI"/>
              </w:rPr>
              <w:t>DC_</w:t>
            </w:r>
            <w:r w:rsidRPr="0060574D">
              <w:rPr>
                <w:lang w:eastAsia="zh-CN"/>
              </w:rPr>
              <w:t>28</w:t>
            </w:r>
            <w:r w:rsidRPr="0060574D">
              <w:rPr>
                <w:lang w:eastAsia="fi-FI"/>
              </w:rPr>
              <w:t>A_n</w:t>
            </w:r>
            <w:r w:rsidRPr="0060574D">
              <w:rPr>
                <w:lang w:eastAsia="zh-CN"/>
              </w:rPr>
              <w:t>7</w:t>
            </w:r>
            <w:r w:rsidRPr="0060574D">
              <w:rPr>
                <w:lang w:eastAsia="fi-FI"/>
              </w:rPr>
              <w:t>A</w:t>
            </w:r>
          </w:p>
          <w:p w14:paraId="1B4CC38E" w14:textId="77777777" w:rsidR="00536F57" w:rsidRPr="00EC7DBB" w:rsidRDefault="00536F57" w:rsidP="00B80C34">
            <w:pPr>
              <w:pStyle w:val="TAC"/>
              <w:rPr>
                <w:lang w:eastAsia="fi-FI"/>
              </w:rPr>
            </w:pPr>
            <w:r w:rsidRPr="0060574D">
              <w:rPr>
                <w:lang w:eastAsia="zh-TW"/>
              </w:rPr>
              <w:t>DC_28A_n7B</w:t>
            </w:r>
          </w:p>
        </w:tc>
        <w:tc>
          <w:tcPr>
            <w:tcW w:w="1560" w:type="dxa"/>
            <w:vAlign w:val="center"/>
          </w:tcPr>
          <w:p w14:paraId="6AF6CD44" w14:textId="77777777" w:rsidR="00536F57" w:rsidRPr="001F078B" w:rsidRDefault="00536F57" w:rsidP="00B80C34">
            <w:pPr>
              <w:pStyle w:val="TAC"/>
            </w:pPr>
          </w:p>
        </w:tc>
        <w:tc>
          <w:tcPr>
            <w:tcW w:w="1464" w:type="dxa"/>
            <w:vAlign w:val="center"/>
          </w:tcPr>
          <w:p w14:paraId="192DA0C4" w14:textId="77777777" w:rsidR="00536F57" w:rsidRPr="001F078B" w:rsidRDefault="00536F57" w:rsidP="00B80C34">
            <w:pPr>
              <w:pStyle w:val="TAC"/>
            </w:pPr>
          </w:p>
        </w:tc>
        <w:tc>
          <w:tcPr>
            <w:tcW w:w="1669" w:type="dxa"/>
            <w:vAlign w:val="center"/>
          </w:tcPr>
          <w:p w14:paraId="067D4ACF" w14:textId="77777777" w:rsidR="00536F57" w:rsidRPr="001F078B" w:rsidRDefault="00536F57" w:rsidP="00B80C34">
            <w:pPr>
              <w:pStyle w:val="TAC"/>
            </w:pPr>
            <w:r w:rsidRPr="00E725F8">
              <w:t>23</w:t>
            </w:r>
          </w:p>
        </w:tc>
        <w:tc>
          <w:tcPr>
            <w:tcW w:w="1843" w:type="dxa"/>
            <w:vAlign w:val="center"/>
          </w:tcPr>
          <w:p w14:paraId="0FABA53E" w14:textId="77777777" w:rsidR="00536F57" w:rsidRPr="001F078B" w:rsidRDefault="00536F57" w:rsidP="00B80C34">
            <w:pPr>
              <w:pStyle w:val="TAC"/>
            </w:pPr>
            <w:r w:rsidRPr="00E725F8">
              <w:t>+2/-3</w:t>
            </w:r>
          </w:p>
        </w:tc>
      </w:tr>
      <w:tr w:rsidR="00536F57" w:rsidRPr="001F078B" w14:paraId="7AE18A37" w14:textId="77777777" w:rsidTr="00B80C34">
        <w:trPr>
          <w:trHeight w:val="288"/>
          <w:jc w:val="center"/>
        </w:trPr>
        <w:tc>
          <w:tcPr>
            <w:tcW w:w="3402" w:type="dxa"/>
            <w:vAlign w:val="center"/>
          </w:tcPr>
          <w:p w14:paraId="599E0A4A" w14:textId="77777777" w:rsidR="00536F57" w:rsidRPr="001F078B" w:rsidRDefault="00536F57" w:rsidP="00B80C34">
            <w:pPr>
              <w:pStyle w:val="TAC"/>
              <w:rPr>
                <w:lang w:val="fi-FI" w:eastAsia="fi-FI"/>
              </w:rPr>
            </w:pPr>
            <w:r w:rsidRPr="001F078B">
              <w:rPr>
                <w:lang w:val="fi-FI" w:eastAsia="fi-FI"/>
              </w:rPr>
              <w:lastRenderedPageBreak/>
              <w:t>DC_</w:t>
            </w:r>
            <w:r w:rsidRPr="001F078B">
              <w:rPr>
                <w:lang w:val="fi-FI" w:eastAsia="zh-CN"/>
              </w:rPr>
              <w:t>28A_n8A</w:t>
            </w:r>
          </w:p>
        </w:tc>
        <w:tc>
          <w:tcPr>
            <w:tcW w:w="1560" w:type="dxa"/>
            <w:vAlign w:val="center"/>
          </w:tcPr>
          <w:p w14:paraId="1EFD9592" w14:textId="77777777" w:rsidR="00536F57" w:rsidRPr="001F078B" w:rsidRDefault="00536F57" w:rsidP="00B80C34">
            <w:pPr>
              <w:pStyle w:val="TAC"/>
            </w:pPr>
          </w:p>
        </w:tc>
        <w:tc>
          <w:tcPr>
            <w:tcW w:w="1464" w:type="dxa"/>
            <w:vAlign w:val="center"/>
          </w:tcPr>
          <w:p w14:paraId="015FCFF8" w14:textId="77777777" w:rsidR="00536F57" w:rsidRPr="001F078B" w:rsidRDefault="00536F57" w:rsidP="00B80C34">
            <w:pPr>
              <w:pStyle w:val="TAC"/>
            </w:pPr>
          </w:p>
        </w:tc>
        <w:tc>
          <w:tcPr>
            <w:tcW w:w="1669" w:type="dxa"/>
            <w:vAlign w:val="center"/>
          </w:tcPr>
          <w:p w14:paraId="53BA0CF9" w14:textId="77777777" w:rsidR="00536F57" w:rsidRPr="001F078B" w:rsidRDefault="00536F57" w:rsidP="00B80C34">
            <w:pPr>
              <w:pStyle w:val="TAC"/>
              <w:rPr>
                <w:rFonts w:eastAsia="MS Mincho"/>
              </w:rPr>
            </w:pPr>
            <w:r w:rsidRPr="001F078B">
              <w:t>23</w:t>
            </w:r>
          </w:p>
        </w:tc>
        <w:tc>
          <w:tcPr>
            <w:tcW w:w="1843" w:type="dxa"/>
            <w:vAlign w:val="center"/>
          </w:tcPr>
          <w:p w14:paraId="239088EC" w14:textId="77777777" w:rsidR="00536F57" w:rsidRPr="001F078B" w:rsidRDefault="00536F57" w:rsidP="00B80C34">
            <w:pPr>
              <w:pStyle w:val="TAC"/>
              <w:rPr>
                <w:rFonts w:eastAsia="MS Mincho"/>
              </w:rPr>
            </w:pPr>
            <w:r w:rsidRPr="001F078B">
              <w:t>+2/-3</w:t>
            </w:r>
          </w:p>
        </w:tc>
      </w:tr>
      <w:tr w:rsidR="00536F57" w:rsidRPr="001F078B" w14:paraId="0968F8F4" w14:textId="77777777" w:rsidTr="00B80C34">
        <w:trPr>
          <w:trHeight w:val="288"/>
          <w:jc w:val="center"/>
        </w:trPr>
        <w:tc>
          <w:tcPr>
            <w:tcW w:w="3402" w:type="dxa"/>
            <w:vAlign w:val="center"/>
          </w:tcPr>
          <w:p w14:paraId="398060EF"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14:paraId="0D137B88" w14:textId="77777777" w:rsidR="00536F57" w:rsidRPr="001F078B" w:rsidRDefault="00536F57" w:rsidP="00B80C34">
            <w:pPr>
              <w:pStyle w:val="TAC"/>
            </w:pPr>
          </w:p>
        </w:tc>
        <w:tc>
          <w:tcPr>
            <w:tcW w:w="1464" w:type="dxa"/>
            <w:vAlign w:val="center"/>
          </w:tcPr>
          <w:p w14:paraId="3F76C78E" w14:textId="77777777" w:rsidR="00536F57" w:rsidRPr="001F078B" w:rsidRDefault="00536F57" w:rsidP="00B80C34">
            <w:pPr>
              <w:pStyle w:val="TAC"/>
            </w:pPr>
          </w:p>
        </w:tc>
        <w:tc>
          <w:tcPr>
            <w:tcW w:w="1669" w:type="dxa"/>
            <w:vAlign w:val="center"/>
          </w:tcPr>
          <w:p w14:paraId="4AD26070" w14:textId="77777777" w:rsidR="00536F57" w:rsidRPr="001F078B" w:rsidRDefault="00536F57" w:rsidP="00B80C34">
            <w:pPr>
              <w:pStyle w:val="TAC"/>
            </w:pPr>
            <w:r w:rsidRPr="001F078B">
              <w:t>23</w:t>
            </w:r>
          </w:p>
        </w:tc>
        <w:tc>
          <w:tcPr>
            <w:tcW w:w="1843" w:type="dxa"/>
            <w:vAlign w:val="center"/>
          </w:tcPr>
          <w:p w14:paraId="03CA77F7" w14:textId="77777777" w:rsidR="00536F57" w:rsidRPr="001F078B" w:rsidRDefault="00536F57" w:rsidP="00B80C34">
            <w:pPr>
              <w:pStyle w:val="TAC"/>
            </w:pPr>
            <w:r w:rsidRPr="001F078B">
              <w:t>+2/-3</w:t>
            </w:r>
          </w:p>
        </w:tc>
      </w:tr>
      <w:tr w:rsidR="00536F57" w:rsidRPr="001F078B" w14:paraId="32B24D53" w14:textId="77777777" w:rsidTr="00B80C34">
        <w:trPr>
          <w:trHeight w:val="288"/>
          <w:jc w:val="center"/>
        </w:trPr>
        <w:tc>
          <w:tcPr>
            <w:tcW w:w="3402" w:type="dxa"/>
            <w:vAlign w:val="center"/>
          </w:tcPr>
          <w:p w14:paraId="1B23614A"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14:paraId="375813A6" w14:textId="77777777" w:rsidR="00536F57" w:rsidRPr="001F078B" w:rsidRDefault="00536F57" w:rsidP="00B80C34">
            <w:pPr>
              <w:pStyle w:val="TAC"/>
            </w:pPr>
          </w:p>
        </w:tc>
        <w:tc>
          <w:tcPr>
            <w:tcW w:w="1464" w:type="dxa"/>
            <w:vAlign w:val="center"/>
          </w:tcPr>
          <w:p w14:paraId="48F690E2" w14:textId="77777777" w:rsidR="00536F57" w:rsidRPr="001F078B" w:rsidRDefault="00536F57" w:rsidP="00B80C34">
            <w:pPr>
              <w:pStyle w:val="TAC"/>
            </w:pPr>
          </w:p>
        </w:tc>
        <w:tc>
          <w:tcPr>
            <w:tcW w:w="1669" w:type="dxa"/>
            <w:vAlign w:val="center"/>
          </w:tcPr>
          <w:p w14:paraId="3621162E" w14:textId="77777777" w:rsidR="00536F57" w:rsidRPr="001F078B" w:rsidRDefault="00536F57" w:rsidP="00B80C34">
            <w:pPr>
              <w:pStyle w:val="TAC"/>
            </w:pPr>
            <w:r w:rsidRPr="001F078B">
              <w:t>23</w:t>
            </w:r>
          </w:p>
        </w:tc>
        <w:tc>
          <w:tcPr>
            <w:tcW w:w="1843" w:type="dxa"/>
            <w:vAlign w:val="center"/>
          </w:tcPr>
          <w:p w14:paraId="2E5CA1A7" w14:textId="77777777" w:rsidR="00536F57" w:rsidRPr="001F078B" w:rsidRDefault="00536F57" w:rsidP="00B80C34">
            <w:pPr>
              <w:pStyle w:val="TAC"/>
            </w:pPr>
            <w:r w:rsidRPr="001F078B">
              <w:t>+2/-3</w:t>
            </w:r>
          </w:p>
        </w:tc>
      </w:tr>
      <w:tr w:rsidR="00536F57" w:rsidRPr="001F078B" w14:paraId="618BF8C7" w14:textId="77777777" w:rsidTr="00B80C34">
        <w:trPr>
          <w:trHeight w:val="288"/>
          <w:jc w:val="center"/>
        </w:trPr>
        <w:tc>
          <w:tcPr>
            <w:tcW w:w="3402" w:type="dxa"/>
            <w:vAlign w:val="center"/>
          </w:tcPr>
          <w:p w14:paraId="7D4D31D4" w14:textId="77777777" w:rsidR="00536F57" w:rsidRPr="001F078B" w:rsidRDefault="00536F57" w:rsidP="00B80C34">
            <w:pPr>
              <w:pStyle w:val="TAC"/>
              <w:rPr>
                <w:lang w:val="fi-FI" w:eastAsia="fi-FI"/>
              </w:rPr>
            </w:pPr>
            <w:r w:rsidRPr="001F078B">
              <w:rPr>
                <w:lang w:val="fi-FI" w:eastAsia="fi-FI"/>
              </w:rPr>
              <w:t>DC_28A_n51A</w:t>
            </w:r>
          </w:p>
        </w:tc>
        <w:tc>
          <w:tcPr>
            <w:tcW w:w="1560" w:type="dxa"/>
            <w:vAlign w:val="center"/>
          </w:tcPr>
          <w:p w14:paraId="157D9990" w14:textId="77777777" w:rsidR="00536F57" w:rsidRPr="001F078B" w:rsidRDefault="00536F57" w:rsidP="00B80C34">
            <w:pPr>
              <w:pStyle w:val="TAC"/>
              <w:rPr>
                <w:rFonts w:eastAsia="MS Mincho"/>
              </w:rPr>
            </w:pPr>
          </w:p>
        </w:tc>
        <w:tc>
          <w:tcPr>
            <w:tcW w:w="1464" w:type="dxa"/>
            <w:vAlign w:val="center"/>
          </w:tcPr>
          <w:p w14:paraId="0E78F36C" w14:textId="77777777" w:rsidR="00536F57" w:rsidRPr="001F078B" w:rsidRDefault="00536F57" w:rsidP="00B80C34">
            <w:pPr>
              <w:pStyle w:val="TAC"/>
              <w:rPr>
                <w:rFonts w:eastAsia="MS Mincho"/>
              </w:rPr>
            </w:pPr>
          </w:p>
        </w:tc>
        <w:tc>
          <w:tcPr>
            <w:tcW w:w="1669" w:type="dxa"/>
            <w:vAlign w:val="center"/>
          </w:tcPr>
          <w:p w14:paraId="511F1BF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181F475" w14:textId="77777777" w:rsidR="00536F57" w:rsidRPr="001F078B" w:rsidRDefault="00536F57" w:rsidP="00B80C34">
            <w:pPr>
              <w:pStyle w:val="TAC"/>
              <w:rPr>
                <w:rFonts w:eastAsia="MS Mincho"/>
              </w:rPr>
            </w:pPr>
            <w:r w:rsidRPr="001F078B">
              <w:rPr>
                <w:rFonts w:eastAsia="MS Mincho"/>
              </w:rPr>
              <w:t>+2/-3</w:t>
            </w:r>
          </w:p>
        </w:tc>
      </w:tr>
      <w:tr w:rsidR="00536F57" w:rsidRPr="001F078B" w14:paraId="5DB34AE2" w14:textId="77777777" w:rsidTr="00B80C34">
        <w:trPr>
          <w:trHeight w:val="288"/>
          <w:jc w:val="center"/>
        </w:trPr>
        <w:tc>
          <w:tcPr>
            <w:tcW w:w="3402" w:type="dxa"/>
            <w:vAlign w:val="center"/>
          </w:tcPr>
          <w:p w14:paraId="51D3E70C" w14:textId="77777777" w:rsidR="00536F57" w:rsidRPr="001F078B" w:rsidRDefault="00536F57" w:rsidP="00B80C34">
            <w:pPr>
              <w:pStyle w:val="TAC"/>
              <w:rPr>
                <w:lang w:val="fi-FI" w:eastAsia="fi-FI"/>
              </w:rPr>
            </w:pPr>
            <w:r w:rsidRPr="001F078B">
              <w:rPr>
                <w:lang w:val="fi-FI" w:eastAsia="fi-FI"/>
              </w:rPr>
              <w:t>DC_28A_n77A</w:t>
            </w:r>
          </w:p>
        </w:tc>
        <w:tc>
          <w:tcPr>
            <w:tcW w:w="1560" w:type="dxa"/>
            <w:vAlign w:val="center"/>
          </w:tcPr>
          <w:p w14:paraId="4953A1C2" w14:textId="77777777" w:rsidR="00536F57" w:rsidRPr="001F078B" w:rsidRDefault="00536F57" w:rsidP="00B80C34">
            <w:pPr>
              <w:pStyle w:val="TAC"/>
              <w:rPr>
                <w:rFonts w:eastAsia="MS Mincho"/>
              </w:rPr>
            </w:pPr>
          </w:p>
        </w:tc>
        <w:tc>
          <w:tcPr>
            <w:tcW w:w="1464" w:type="dxa"/>
            <w:vAlign w:val="center"/>
          </w:tcPr>
          <w:p w14:paraId="2871669F" w14:textId="77777777" w:rsidR="00536F57" w:rsidRPr="001F078B" w:rsidRDefault="00536F57" w:rsidP="00B80C34">
            <w:pPr>
              <w:pStyle w:val="TAC"/>
              <w:rPr>
                <w:rFonts w:eastAsia="MS Mincho"/>
              </w:rPr>
            </w:pPr>
          </w:p>
        </w:tc>
        <w:tc>
          <w:tcPr>
            <w:tcW w:w="1669" w:type="dxa"/>
            <w:vAlign w:val="center"/>
          </w:tcPr>
          <w:p w14:paraId="217A9EC1"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8292668" w14:textId="77777777" w:rsidR="00536F57" w:rsidRPr="001F078B" w:rsidRDefault="00536F57" w:rsidP="00B80C34">
            <w:pPr>
              <w:pStyle w:val="TAC"/>
              <w:rPr>
                <w:rFonts w:eastAsia="MS Mincho"/>
              </w:rPr>
            </w:pPr>
            <w:r w:rsidRPr="001F078B">
              <w:rPr>
                <w:rFonts w:eastAsia="MS Mincho"/>
              </w:rPr>
              <w:t>+2/-3</w:t>
            </w:r>
          </w:p>
        </w:tc>
      </w:tr>
      <w:tr w:rsidR="00536F57" w:rsidRPr="001F078B" w14:paraId="1D448FA3" w14:textId="77777777" w:rsidTr="00B80C34">
        <w:trPr>
          <w:trHeight w:val="288"/>
          <w:jc w:val="center"/>
        </w:trPr>
        <w:tc>
          <w:tcPr>
            <w:tcW w:w="3402" w:type="dxa"/>
            <w:vAlign w:val="center"/>
          </w:tcPr>
          <w:p w14:paraId="424C978B" w14:textId="77777777" w:rsidR="00536F57" w:rsidRPr="001F078B" w:rsidRDefault="00536F57" w:rsidP="00B80C34">
            <w:pPr>
              <w:pStyle w:val="TAC"/>
              <w:rPr>
                <w:lang w:val="en-US" w:eastAsia="fi-FI"/>
              </w:rPr>
            </w:pPr>
            <w:r w:rsidRPr="001F078B">
              <w:rPr>
                <w:lang w:val="en-US" w:eastAsia="fi-FI"/>
              </w:rPr>
              <w:t>DC_28A_n78A</w:t>
            </w:r>
          </w:p>
          <w:p w14:paraId="0F5E885D" w14:textId="77777777" w:rsidR="00536F57" w:rsidRPr="001F078B" w:rsidRDefault="00536F57" w:rsidP="00B80C34">
            <w:pPr>
              <w:pStyle w:val="TAC"/>
              <w:rPr>
                <w:lang w:val="en-US" w:eastAsia="fi-FI"/>
              </w:rPr>
            </w:pPr>
            <w:r w:rsidRPr="001F078B">
              <w:rPr>
                <w:lang w:val="en-US" w:eastAsia="fi-FI"/>
              </w:rPr>
              <w:t>DC_28A_n83A_ULSUP-TDM_n78A,</w:t>
            </w:r>
          </w:p>
          <w:p w14:paraId="38A21B99" w14:textId="77777777" w:rsidR="00536F57" w:rsidRPr="001F078B" w:rsidRDefault="00536F57" w:rsidP="00B80C34">
            <w:pPr>
              <w:pStyle w:val="TAC"/>
              <w:rPr>
                <w:lang w:val="en-US" w:eastAsia="fi-FI"/>
              </w:rPr>
            </w:pPr>
            <w:r w:rsidRPr="001F078B">
              <w:rPr>
                <w:lang w:val="en-US" w:eastAsia="fi-FI"/>
              </w:rPr>
              <w:t>DC_28A_n83A_ULSUP-FDM_n78A</w:t>
            </w:r>
          </w:p>
        </w:tc>
        <w:tc>
          <w:tcPr>
            <w:tcW w:w="1560" w:type="dxa"/>
            <w:vAlign w:val="center"/>
          </w:tcPr>
          <w:p w14:paraId="3E097ED2" w14:textId="77777777" w:rsidR="00536F57" w:rsidRPr="001F078B" w:rsidRDefault="00536F57" w:rsidP="00B80C34">
            <w:pPr>
              <w:pStyle w:val="TAC"/>
              <w:rPr>
                <w:rFonts w:eastAsia="MS Mincho"/>
              </w:rPr>
            </w:pPr>
          </w:p>
        </w:tc>
        <w:tc>
          <w:tcPr>
            <w:tcW w:w="1464" w:type="dxa"/>
            <w:vAlign w:val="center"/>
          </w:tcPr>
          <w:p w14:paraId="0D5307A6" w14:textId="77777777" w:rsidR="00536F57" w:rsidRPr="001F078B" w:rsidRDefault="00536F57" w:rsidP="00B80C34">
            <w:pPr>
              <w:pStyle w:val="TAC"/>
              <w:rPr>
                <w:rFonts w:eastAsia="MS Mincho"/>
              </w:rPr>
            </w:pPr>
          </w:p>
        </w:tc>
        <w:tc>
          <w:tcPr>
            <w:tcW w:w="1669" w:type="dxa"/>
            <w:vAlign w:val="center"/>
          </w:tcPr>
          <w:p w14:paraId="4559181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5FEDBD8" w14:textId="77777777" w:rsidR="00536F57" w:rsidRPr="001F078B" w:rsidRDefault="00536F57" w:rsidP="00B80C34">
            <w:pPr>
              <w:pStyle w:val="TAC"/>
              <w:rPr>
                <w:rFonts w:eastAsia="MS Mincho"/>
              </w:rPr>
            </w:pPr>
            <w:r w:rsidRPr="001F078B">
              <w:rPr>
                <w:rFonts w:eastAsia="MS Mincho"/>
              </w:rPr>
              <w:t>+2/-3</w:t>
            </w:r>
          </w:p>
        </w:tc>
      </w:tr>
      <w:tr w:rsidR="00536F57" w:rsidRPr="001F078B" w14:paraId="304BFC46" w14:textId="77777777" w:rsidTr="00B80C34">
        <w:trPr>
          <w:trHeight w:val="288"/>
          <w:jc w:val="center"/>
        </w:trPr>
        <w:tc>
          <w:tcPr>
            <w:tcW w:w="3402" w:type="dxa"/>
            <w:vAlign w:val="center"/>
          </w:tcPr>
          <w:p w14:paraId="6A473375" w14:textId="77777777" w:rsidR="00536F57" w:rsidRPr="001F078B" w:rsidRDefault="00536F57" w:rsidP="00B80C34">
            <w:pPr>
              <w:pStyle w:val="TAC"/>
              <w:rPr>
                <w:lang w:val="fi-FI" w:eastAsia="fi-FI"/>
              </w:rPr>
            </w:pPr>
            <w:r w:rsidRPr="001F078B">
              <w:rPr>
                <w:lang w:val="fi-FI" w:eastAsia="fi-FI"/>
              </w:rPr>
              <w:t>DC_28A_n79A</w:t>
            </w:r>
          </w:p>
        </w:tc>
        <w:tc>
          <w:tcPr>
            <w:tcW w:w="1560" w:type="dxa"/>
            <w:vAlign w:val="center"/>
          </w:tcPr>
          <w:p w14:paraId="488E0823" w14:textId="77777777" w:rsidR="00536F57" w:rsidRPr="001F078B" w:rsidRDefault="00536F57" w:rsidP="00B80C34">
            <w:pPr>
              <w:pStyle w:val="TAC"/>
              <w:rPr>
                <w:rFonts w:eastAsia="MS Mincho"/>
              </w:rPr>
            </w:pPr>
          </w:p>
        </w:tc>
        <w:tc>
          <w:tcPr>
            <w:tcW w:w="1464" w:type="dxa"/>
            <w:vAlign w:val="center"/>
          </w:tcPr>
          <w:p w14:paraId="0BDB117E" w14:textId="77777777" w:rsidR="00536F57" w:rsidRPr="001F078B" w:rsidRDefault="00536F57" w:rsidP="00B80C34">
            <w:pPr>
              <w:pStyle w:val="TAC"/>
              <w:rPr>
                <w:rFonts w:eastAsia="MS Mincho"/>
              </w:rPr>
            </w:pPr>
          </w:p>
        </w:tc>
        <w:tc>
          <w:tcPr>
            <w:tcW w:w="1669" w:type="dxa"/>
            <w:vAlign w:val="center"/>
          </w:tcPr>
          <w:p w14:paraId="6E3ABC0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E4C4DA8" w14:textId="77777777" w:rsidR="00536F57" w:rsidRPr="001F078B" w:rsidRDefault="00536F57" w:rsidP="00B80C34">
            <w:pPr>
              <w:pStyle w:val="TAC"/>
              <w:rPr>
                <w:rFonts w:eastAsia="MS Mincho"/>
              </w:rPr>
            </w:pPr>
            <w:r w:rsidRPr="001F078B">
              <w:rPr>
                <w:rFonts w:eastAsia="MS Mincho"/>
              </w:rPr>
              <w:t>+2/-3</w:t>
            </w:r>
          </w:p>
        </w:tc>
      </w:tr>
      <w:tr w:rsidR="00536F57" w:rsidRPr="001F078B" w14:paraId="23ADE7B4" w14:textId="77777777" w:rsidTr="00B80C34">
        <w:trPr>
          <w:trHeight w:val="288"/>
          <w:jc w:val="center"/>
        </w:trPr>
        <w:tc>
          <w:tcPr>
            <w:tcW w:w="3402" w:type="dxa"/>
            <w:vAlign w:val="center"/>
          </w:tcPr>
          <w:p w14:paraId="6E19E5E4"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30A_n2A</w:t>
            </w:r>
          </w:p>
        </w:tc>
        <w:tc>
          <w:tcPr>
            <w:tcW w:w="1560" w:type="dxa"/>
            <w:vAlign w:val="center"/>
          </w:tcPr>
          <w:p w14:paraId="72953B36" w14:textId="77777777" w:rsidR="00536F57" w:rsidRPr="001F078B" w:rsidRDefault="00536F57" w:rsidP="00B80C34">
            <w:pPr>
              <w:pStyle w:val="TAC"/>
            </w:pPr>
          </w:p>
        </w:tc>
        <w:tc>
          <w:tcPr>
            <w:tcW w:w="1464" w:type="dxa"/>
            <w:vAlign w:val="center"/>
          </w:tcPr>
          <w:p w14:paraId="620D694C" w14:textId="77777777" w:rsidR="00536F57" w:rsidRPr="001F078B" w:rsidRDefault="00536F57" w:rsidP="00B80C34">
            <w:pPr>
              <w:pStyle w:val="TAC"/>
            </w:pPr>
          </w:p>
        </w:tc>
        <w:tc>
          <w:tcPr>
            <w:tcW w:w="1669" w:type="dxa"/>
            <w:vAlign w:val="center"/>
          </w:tcPr>
          <w:p w14:paraId="378D6AFE" w14:textId="77777777" w:rsidR="00536F57" w:rsidRPr="001F078B" w:rsidRDefault="00536F57" w:rsidP="00B80C34">
            <w:pPr>
              <w:pStyle w:val="TAC"/>
              <w:rPr>
                <w:rFonts w:eastAsia="MS Mincho"/>
              </w:rPr>
            </w:pPr>
            <w:r w:rsidRPr="001F078B">
              <w:t>23</w:t>
            </w:r>
          </w:p>
        </w:tc>
        <w:tc>
          <w:tcPr>
            <w:tcW w:w="1843" w:type="dxa"/>
            <w:vAlign w:val="center"/>
          </w:tcPr>
          <w:p w14:paraId="474E58B5" w14:textId="77777777" w:rsidR="00536F57" w:rsidRPr="001F078B" w:rsidRDefault="00536F57" w:rsidP="00B80C34">
            <w:pPr>
              <w:pStyle w:val="TAC"/>
              <w:rPr>
                <w:rFonts w:eastAsia="MS Mincho"/>
              </w:rPr>
            </w:pPr>
            <w:r w:rsidRPr="001F078B">
              <w:t>+2/-3</w:t>
            </w:r>
          </w:p>
        </w:tc>
      </w:tr>
      <w:tr w:rsidR="00536F57" w:rsidRPr="001F078B" w14:paraId="2962EB93" w14:textId="77777777" w:rsidTr="00B80C34">
        <w:trPr>
          <w:trHeight w:val="288"/>
          <w:jc w:val="center"/>
        </w:trPr>
        <w:tc>
          <w:tcPr>
            <w:tcW w:w="3402" w:type="dxa"/>
            <w:vAlign w:val="center"/>
          </w:tcPr>
          <w:p w14:paraId="619EB6F6" w14:textId="77777777" w:rsidR="00536F57" w:rsidRPr="001F078B" w:rsidRDefault="00536F57" w:rsidP="00B80C34">
            <w:pPr>
              <w:pStyle w:val="TAC"/>
              <w:rPr>
                <w:lang w:val="fi-FI" w:eastAsia="fi-FI"/>
              </w:rPr>
            </w:pPr>
            <w:r w:rsidRPr="001F078B">
              <w:rPr>
                <w:lang w:val="fi-FI" w:eastAsia="fi-FI"/>
              </w:rPr>
              <w:t>DC_30A_n5A</w:t>
            </w:r>
          </w:p>
        </w:tc>
        <w:tc>
          <w:tcPr>
            <w:tcW w:w="1560" w:type="dxa"/>
            <w:vAlign w:val="center"/>
          </w:tcPr>
          <w:p w14:paraId="20DDDBA7" w14:textId="77777777" w:rsidR="00536F57" w:rsidRPr="001F078B" w:rsidRDefault="00536F57" w:rsidP="00B80C34">
            <w:pPr>
              <w:pStyle w:val="TAC"/>
              <w:rPr>
                <w:rFonts w:eastAsia="MS Mincho"/>
              </w:rPr>
            </w:pPr>
          </w:p>
        </w:tc>
        <w:tc>
          <w:tcPr>
            <w:tcW w:w="1464" w:type="dxa"/>
            <w:vAlign w:val="center"/>
          </w:tcPr>
          <w:p w14:paraId="7A4058CD" w14:textId="77777777" w:rsidR="00536F57" w:rsidRPr="001F078B" w:rsidRDefault="00536F57" w:rsidP="00B80C34">
            <w:pPr>
              <w:pStyle w:val="TAC"/>
              <w:rPr>
                <w:rFonts w:eastAsia="MS Mincho"/>
              </w:rPr>
            </w:pPr>
          </w:p>
        </w:tc>
        <w:tc>
          <w:tcPr>
            <w:tcW w:w="1669" w:type="dxa"/>
            <w:vAlign w:val="center"/>
          </w:tcPr>
          <w:p w14:paraId="119BA716"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1B65BF27"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480F09EB" w14:textId="77777777" w:rsidTr="00B80C34">
        <w:trPr>
          <w:trHeight w:val="288"/>
          <w:jc w:val="center"/>
        </w:trPr>
        <w:tc>
          <w:tcPr>
            <w:tcW w:w="3402" w:type="dxa"/>
            <w:vAlign w:val="center"/>
          </w:tcPr>
          <w:p w14:paraId="52F426EA" w14:textId="77777777" w:rsidR="00536F57" w:rsidRPr="001F078B" w:rsidRDefault="00536F57" w:rsidP="00B80C34">
            <w:pPr>
              <w:pStyle w:val="TAC"/>
              <w:rPr>
                <w:lang w:val="fi-FI" w:eastAsia="fi-FI"/>
              </w:rPr>
            </w:pPr>
            <w:r w:rsidRPr="001F078B">
              <w:rPr>
                <w:lang w:val="fi-FI" w:eastAsia="fi-FI"/>
              </w:rPr>
              <w:t>DC_30A_n66A</w:t>
            </w:r>
          </w:p>
        </w:tc>
        <w:tc>
          <w:tcPr>
            <w:tcW w:w="1560" w:type="dxa"/>
            <w:vAlign w:val="center"/>
          </w:tcPr>
          <w:p w14:paraId="7B85C7E7" w14:textId="77777777" w:rsidR="00536F57" w:rsidRPr="001F078B" w:rsidRDefault="00536F57" w:rsidP="00B80C34">
            <w:pPr>
              <w:pStyle w:val="TAC"/>
              <w:rPr>
                <w:rFonts w:eastAsia="MS Mincho"/>
              </w:rPr>
            </w:pPr>
          </w:p>
        </w:tc>
        <w:tc>
          <w:tcPr>
            <w:tcW w:w="1464" w:type="dxa"/>
            <w:vAlign w:val="center"/>
          </w:tcPr>
          <w:p w14:paraId="5652F482" w14:textId="77777777" w:rsidR="00536F57" w:rsidRPr="001F078B" w:rsidRDefault="00536F57" w:rsidP="00B80C34">
            <w:pPr>
              <w:pStyle w:val="TAC"/>
              <w:rPr>
                <w:rFonts w:eastAsia="MS Mincho"/>
              </w:rPr>
            </w:pPr>
          </w:p>
        </w:tc>
        <w:tc>
          <w:tcPr>
            <w:tcW w:w="1669" w:type="dxa"/>
            <w:vAlign w:val="center"/>
          </w:tcPr>
          <w:p w14:paraId="477B085A"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55FC3877"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36311B06" w14:textId="77777777" w:rsidTr="00B80C34">
        <w:trPr>
          <w:trHeight w:val="288"/>
          <w:jc w:val="center"/>
        </w:trPr>
        <w:tc>
          <w:tcPr>
            <w:tcW w:w="3402" w:type="dxa"/>
            <w:vAlign w:val="center"/>
          </w:tcPr>
          <w:p w14:paraId="03FC4A4D" w14:textId="77777777" w:rsidR="00536F57" w:rsidRPr="001F078B" w:rsidRDefault="00536F57" w:rsidP="00B80C34">
            <w:pPr>
              <w:pStyle w:val="TAC"/>
              <w:rPr>
                <w:lang w:val="fi-FI" w:eastAsia="fi-FI"/>
              </w:rPr>
            </w:pPr>
            <w:r w:rsidRPr="001F078B">
              <w:rPr>
                <w:lang w:val="fi-FI" w:eastAsia="fi-FI"/>
              </w:rPr>
              <w:t>DC_38A_n78A</w:t>
            </w:r>
          </w:p>
        </w:tc>
        <w:tc>
          <w:tcPr>
            <w:tcW w:w="1560" w:type="dxa"/>
            <w:vAlign w:val="center"/>
          </w:tcPr>
          <w:p w14:paraId="00BB1BDB" w14:textId="77777777" w:rsidR="00536F57" w:rsidRPr="001F078B" w:rsidRDefault="00536F57" w:rsidP="00B80C34">
            <w:pPr>
              <w:pStyle w:val="TAC"/>
              <w:rPr>
                <w:rFonts w:eastAsia="MS Mincho"/>
                <w:lang w:eastAsia="ja-JP"/>
              </w:rPr>
            </w:pPr>
          </w:p>
        </w:tc>
        <w:tc>
          <w:tcPr>
            <w:tcW w:w="1464" w:type="dxa"/>
            <w:vAlign w:val="center"/>
          </w:tcPr>
          <w:p w14:paraId="252856A9" w14:textId="77777777" w:rsidR="00536F57" w:rsidRPr="001F078B" w:rsidRDefault="00536F57" w:rsidP="00B80C34">
            <w:pPr>
              <w:pStyle w:val="TAC"/>
              <w:rPr>
                <w:rFonts w:eastAsia="MS Mincho"/>
                <w:lang w:eastAsia="ja-JP"/>
              </w:rPr>
            </w:pPr>
          </w:p>
        </w:tc>
        <w:tc>
          <w:tcPr>
            <w:tcW w:w="1669" w:type="dxa"/>
            <w:vAlign w:val="center"/>
          </w:tcPr>
          <w:p w14:paraId="17914A6B"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3BE0B29E"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35FDFADC" w14:textId="77777777" w:rsidTr="00B80C34">
        <w:trPr>
          <w:trHeight w:val="288"/>
          <w:jc w:val="center"/>
        </w:trPr>
        <w:tc>
          <w:tcPr>
            <w:tcW w:w="3402" w:type="dxa"/>
            <w:vAlign w:val="center"/>
          </w:tcPr>
          <w:p w14:paraId="14E67938" w14:textId="77777777" w:rsidR="00536F57" w:rsidRPr="001F078B" w:rsidRDefault="00536F57" w:rsidP="00B80C34">
            <w:pPr>
              <w:pStyle w:val="TAC"/>
              <w:rPr>
                <w:lang w:val="fi-FI" w:eastAsia="fi-FI"/>
              </w:rPr>
            </w:pPr>
            <w:r>
              <w:rPr>
                <w:rFonts w:hint="eastAsia"/>
                <w:lang w:val="fi-FI" w:eastAsia="zh-CN"/>
              </w:rPr>
              <w:t>DC_39A_n40A</w:t>
            </w:r>
          </w:p>
        </w:tc>
        <w:tc>
          <w:tcPr>
            <w:tcW w:w="1560" w:type="dxa"/>
            <w:vAlign w:val="center"/>
          </w:tcPr>
          <w:p w14:paraId="68C50A1F" w14:textId="77777777" w:rsidR="00536F57" w:rsidRPr="001F078B" w:rsidRDefault="00536F57" w:rsidP="00B80C34">
            <w:pPr>
              <w:pStyle w:val="TAC"/>
              <w:rPr>
                <w:rFonts w:eastAsia="MS Mincho"/>
                <w:lang w:eastAsia="ja-JP"/>
              </w:rPr>
            </w:pPr>
          </w:p>
        </w:tc>
        <w:tc>
          <w:tcPr>
            <w:tcW w:w="1464" w:type="dxa"/>
            <w:vAlign w:val="center"/>
          </w:tcPr>
          <w:p w14:paraId="6A222A9D" w14:textId="77777777" w:rsidR="00536F57" w:rsidRPr="001F078B" w:rsidRDefault="00536F57" w:rsidP="00B80C34">
            <w:pPr>
              <w:pStyle w:val="TAC"/>
              <w:rPr>
                <w:rFonts w:eastAsia="MS Mincho"/>
                <w:lang w:eastAsia="ja-JP"/>
              </w:rPr>
            </w:pPr>
          </w:p>
        </w:tc>
        <w:tc>
          <w:tcPr>
            <w:tcW w:w="1669" w:type="dxa"/>
            <w:vAlign w:val="center"/>
          </w:tcPr>
          <w:p w14:paraId="3BC9C3B1" w14:textId="77777777" w:rsidR="00536F57" w:rsidRPr="001F078B" w:rsidRDefault="00536F57" w:rsidP="00B80C34">
            <w:pPr>
              <w:pStyle w:val="TAC"/>
              <w:rPr>
                <w:rFonts w:eastAsia="MS Mincho"/>
                <w:lang w:eastAsia="ja-JP"/>
              </w:rPr>
            </w:pPr>
            <w:r>
              <w:rPr>
                <w:rFonts w:eastAsia="MS Mincho"/>
              </w:rPr>
              <w:t>23</w:t>
            </w:r>
          </w:p>
        </w:tc>
        <w:tc>
          <w:tcPr>
            <w:tcW w:w="1843" w:type="dxa"/>
            <w:vAlign w:val="center"/>
          </w:tcPr>
          <w:p w14:paraId="46654467" w14:textId="77777777" w:rsidR="00536F57" w:rsidRPr="001F078B" w:rsidRDefault="00536F57" w:rsidP="00B80C34">
            <w:pPr>
              <w:pStyle w:val="TAC"/>
              <w:rPr>
                <w:rFonts w:eastAsia="MS Mincho"/>
                <w:lang w:eastAsia="ja-JP"/>
              </w:rPr>
            </w:pPr>
            <w:r>
              <w:rPr>
                <w:rFonts w:eastAsia="MS Mincho"/>
              </w:rPr>
              <w:t>+2/-3</w:t>
            </w:r>
          </w:p>
        </w:tc>
      </w:tr>
      <w:tr w:rsidR="00536F57" w:rsidRPr="001F078B" w14:paraId="00988BA7" w14:textId="77777777" w:rsidTr="00B80C34">
        <w:trPr>
          <w:trHeight w:val="288"/>
          <w:jc w:val="center"/>
        </w:trPr>
        <w:tc>
          <w:tcPr>
            <w:tcW w:w="3402" w:type="dxa"/>
            <w:vAlign w:val="center"/>
          </w:tcPr>
          <w:p w14:paraId="6B8DA2C9" w14:textId="77777777" w:rsidR="00536F57" w:rsidRPr="001F078B" w:rsidRDefault="00536F57" w:rsidP="00B80C34">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33AAE332" w14:textId="77777777" w:rsidR="00536F57" w:rsidRPr="001F078B" w:rsidRDefault="00536F57" w:rsidP="00B80C34">
            <w:pPr>
              <w:pStyle w:val="TAC"/>
              <w:rPr>
                <w:lang w:val="en-US" w:eastAsia="fi-FI"/>
              </w:rPr>
            </w:pPr>
            <w:r w:rsidRPr="001F078B">
              <w:rPr>
                <w:lang w:val="en-US" w:eastAsia="zh-CN"/>
              </w:rPr>
              <w:t>DC_39C_n41A</w:t>
            </w:r>
          </w:p>
        </w:tc>
        <w:tc>
          <w:tcPr>
            <w:tcW w:w="1560" w:type="dxa"/>
            <w:vAlign w:val="center"/>
          </w:tcPr>
          <w:p w14:paraId="3DDAB77A" w14:textId="77777777" w:rsidR="00536F57" w:rsidRPr="001F078B" w:rsidRDefault="00536F57" w:rsidP="00B80C34">
            <w:pPr>
              <w:pStyle w:val="TAC"/>
              <w:rPr>
                <w:lang w:eastAsia="zh-CN"/>
              </w:rPr>
            </w:pPr>
            <w:r w:rsidRPr="00AE4694">
              <w:t>26</w:t>
            </w:r>
          </w:p>
        </w:tc>
        <w:tc>
          <w:tcPr>
            <w:tcW w:w="1464" w:type="dxa"/>
            <w:vAlign w:val="center"/>
          </w:tcPr>
          <w:p w14:paraId="0ABD93A6" w14:textId="77777777" w:rsidR="00536F57" w:rsidRPr="001F078B" w:rsidRDefault="00536F57" w:rsidP="00B80C34">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14:paraId="25D5EFFE" w14:textId="77777777" w:rsidR="00536F57" w:rsidRPr="001F078B" w:rsidRDefault="00536F57" w:rsidP="00B80C34">
            <w:pPr>
              <w:pStyle w:val="TAC"/>
              <w:rPr>
                <w:rFonts w:eastAsia="MS Mincho"/>
                <w:lang w:eastAsia="ja-JP"/>
              </w:rPr>
            </w:pPr>
            <w:r w:rsidRPr="001F078B">
              <w:rPr>
                <w:lang w:eastAsia="zh-CN"/>
              </w:rPr>
              <w:t>23</w:t>
            </w:r>
          </w:p>
        </w:tc>
        <w:tc>
          <w:tcPr>
            <w:tcW w:w="1843" w:type="dxa"/>
            <w:vAlign w:val="center"/>
          </w:tcPr>
          <w:p w14:paraId="1B64AEF4" w14:textId="77777777" w:rsidR="00536F57" w:rsidRPr="001F078B" w:rsidRDefault="00536F57" w:rsidP="00B80C34">
            <w:pPr>
              <w:pStyle w:val="TAC"/>
              <w:rPr>
                <w:rFonts w:eastAsia="MS Mincho"/>
                <w:lang w:eastAsia="ja-JP"/>
              </w:rPr>
            </w:pPr>
            <w:r w:rsidRPr="001F078B">
              <w:rPr>
                <w:lang w:eastAsia="zh-CN"/>
              </w:rPr>
              <w:t>+2/-2</w:t>
            </w:r>
          </w:p>
        </w:tc>
      </w:tr>
      <w:tr w:rsidR="00536F57" w:rsidRPr="001F078B" w14:paraId="77B188BE" w14:textId="77777777" w:rsidTr="00B80C34">
        <w:trPr>
          <w:trHeight w:val="288"/>
          <w:jc w:val="center"/>
        </w:trPr>
        <w:tc>
          <w:tcPr>
            <w:tcW w:w="3402" w:type="dxa"/>
            <w:vAlign w:val="center"/>
          </w:tcPr>
          <w:p w14:paraId="7732444E" w14:textId="77777777" w:rsidR="00536F57" w:rsidRPr="001F078B" w:rsidRDefault="00536F57" w:rsidP="00B80C34">
            <w:pPr>
              <w:pStyle w:val="TAC"/>
              <w:rPr>
                <w:lang w:val="fi-FI" w:eastAsia="fi-FI"/>
              </w:rPr>
            </w:pPr>
            <w:r w:rsidRPr="001F078B">
              <w:rPr>
                <w:lang w:val="fi-FI" w:eastAsia="fi-FI"/>
              </w:rPr>
              <w:t>DC_39A_n78A</w:t>
            </w:r>
          </w:p>
        </w:tc>
        <w:tc>
          <w:tcPr>
            <w:tcW w:w="1560" w:type="dxa"/>
            <w:vAlign w:val="center"/>
          </w:tcPr>
          <w:p w14:paraId="5E735ED8" w14:textId="77777777" w:rsidR="00536F57" w:rsidRPr="001F078B" w:rsidRDefault="00536F57" w:rsidP="00B80C34">
            <w:pPr>
              <w:pStyle w:val="TAC"/>
              <w:rPr>
                <w:rFonts w:eastAsia="MS Mincho"/>
              </w:rPr>
            </w:pPr>
          </w:p>
        </w:tc>
        <w:tc>
          <w:tcPr>
            <w:tcW w:w="1464" w:type="dxa"/>
            <w:vAlign w:val="center"/>
          </w:tcPr>
          <w:p w14:paraId="0B0A6940" w14:textId="77777777" w:rsidR="00536F57" w:rsidRPr="001F078B" w:rsidRDefault="00536F57" w:rsidP="00B80C34">
            <w:pPr>
              <w:pStyle w:val="TAC"/>
              <w:rPr>
                <w:rFonts w:eastAsia="MS Mincho"/>
              </w:rPr>
            </w:pPr>
          </w:p>
        </w:tc>
        <w:tc>
          <w:tcPr>
            <w:tcW w:w="1669" w:type="dxa"/>
            <w:vAlign w:val="center"/>
          </w:tcPr>
          <w:p w14:paraId="29747B7E"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4B24FE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27E6940C" w14:textId="77777777" w:rsidTr="00B80C34">
        <w:trPr>
          <w:trHeight w:val="288"/>
          <w:jc w:val="center"/>
        </w:trPr>
        <w:tc>
          <w:tcPr>
            <w:tcW w:w="3402" w:type="dxa"/>
            <w:vAlign w:val="center"/>
          </w:tcPr>
          <w:p w14:paraId="70D7EA37" w14:textId="77777777" w:rsidR="00536F57" w:rsidRPr="001F078B" w:rsidRDefault="00536F57" w:rsidP="00B80C34">
            <w:pPr>
              <w:pStyle w:val="TAC"/>
              <w:rPr>
                <w:lang w:val="fi-FI" w:eastAsia="fi-FI"/>
              </w:rPr>
            </w:pPr>
            <w:r w:rsidRPr="001F078B">
              <w:rPr>
                <w:lang w:val="fi-FI" w:eastAsia="fi-FI"/>
              </w:rPr>
              <w:t>DC_39A_n79A</w:t>
            </w:r>
          </w:p>
        </w:tc>
        <w:tc>
          <w:tcPr>
            <w:tcW w:w="1560" w:type="dxa"/>
            <w:vAlign w:val="center"/>
          </w:tcPr>
          <w:p w14:paraId="2641304D" w14:textId="77777777" w:rsidR="00536F57" w:rsidRPr="001F078B" w:rsidRDefault="00536F57" w:rsidP="00B80C34">
            <w:pPr>
              <w:pStyle w:val="TAC"/>
              <w:rPr>
                <w:rFonts w:eastAsia="MS Mincho"/>
              </w:rPr>
            </w:pPr>
            <w:r w:rsidRPr="009C05CB">
              <w:rPr>
                <w:rFonts w:eastAsia="MS Mincho" w:hint="eastAsia"/>
              </w:rPr>
              <w:t>26</w:t>
            </w:r>
          </w:p>
        </w:tc>
        <w:tc>
          <w:tcPr>
            <w:tcW w:w="1464" w:type="dxa"/>
            <w:vAlign w:val="center"/>
          </w:tcPr>
          <w:p w14:paraId="2DE6B83D" w14:textId="77777777" w:rsidR="00536F57" w:rsidRPr="001F078B" w:rsidRDefault="00536F57" w:rsidP="00B80C34">
            <w:pPr>
              <w:pStyle w:val="TAC"/>
              <w:rPr>
                <w:rFonts w:eastAsia="MS Mincho"/>
              </w:rPr>
            </w:pPr>
            <w:r w:rsidRPr="009C05CB">
              <w:rPr>
                <w:rFonts w:eastAsia="MS Mincho"/>
              </w:rPr>
              <w:t>+2/-</w:t>
            </w:r>
            <w:r w:rsidRPr="009C05CB">
              <w:rPr>
                <w:rFonts w:eastAsia="MS Mincho" w:hint="eastAsia"/>
              </w:rPr>
              <w:t>3</w:t>
            </w:r>
          </w:p>
        </w:tc>
        <w:tc>
          <w:tcPr>
            <w:tcW w:w="1669" w:type="dxa"/>
            <w:vAlign w:val="center"/>
          </w:tcPr>
          <w:p w14:paraId="0736D3D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D69336C"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F915249" w14:textId="77777777" w:rsidTr="00B80C34">
        <w:trPr>
          <w:trHeight w:val="288"/>
          <w:jc w:val="center"/>
        </w:trPr>
        <w:tc>
          <w:tcPr>
            <w:tcW w:w="3402" w:type="dxa"/>
            <w:vAlign w:val="center"/>
          </w:tcPr>
          <w:p w14:paraId="53CA53B8" w14:textId="77777777" w:rsidR="00536F57" w:rsidRPr="001F078B" w:rsidRDefault="00536F57" w:rsidP="00B80C34">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14:paraId="13FA9F00" w14:textId="77777777" w:rsidR="00536F57" w:rsidRPr="001F078B" w:rsidRDefault="00536F57" w:rsidP="00B80C34">
            <w:pPr>
              <w:pStyle w:val="TAC"/>
              <w:rPr>
                <w:rFonts w:eastAsia="MS Mincho"/>
              </w:rPr>
            </w:pPr>
          </w:p>
        </w:tc>
        <w:tc>
          <w:tcPr>
            <w:tcW w:w="1464" w:type="dxa"/>
            <w:vAlign w:val="center"/>
          </w:tcPr>
          <w:p w14:paraId="10B27EB9" w14:textId="77777777" w:rsidR="00536F57" w:rsidRPr="001F078B" w:rsidRDefault="00536F57" w:rsidP="00B80C34">
            <w:pPr>
              <w:pStyle w:val="TAC"/>
              <w:rPr>
                <w:rFonts w:eastAsia="MS Mincho"/>
              </w:rPr>
            </w:pPr>
          </w:p>
        </w:tc>
        <w:tc>
          <w:tcPr>
            <w:tcW w:w="1669" w:type="dxa"/>
            <w:vAlign w:val="center"/>
          </w:tcPr>
          <w:p w14:paraId="2AB429C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CB324A2" w14:textId="77777777" w:rsidR="00536F57" w:rsidRPr="001F078B" w:rsidRDefault="00536F57" w:rsidP="00B80C34">
            <w:pPr>
              <w:pStyle w:val="TAC"/>
              <w:rPr>
                <w:rFonts w:eastAsia="MS Mincho"/>
              </w:rPr>
            </w:pPr>
            <w:r w:rsidRPr="001F078B">
              <w:rPr>
                <w:rFonts w:eastAsia="MS Mincho"/>
              </w:rPr>
              <w:t>+2/-3</w:t>
            </w:r>
          </w:p>
        </w:tc>
      </w:tr>
      <w:tr w:rsidR="00536F57" w:rsidRPr="001F078B" w14:paraId="745EA9CB" w14:textId="77777777" w:rsidTr="00B80C34">
        <w:trPr>
          <w:trHeight w:val="288"/>
          <w:jc w:val="center"/>
        </w:trPr>
        <w:tc>
          <w:tcPr>
            <w:tcW w:w="3402" w:type="dxa"/>
            <w:vAlign w:val="center"/>
          </w:tcPr>
          <w:p w14:paraId="650EA8E3" w14:textId="77777777" w:rsidR="00536F57" w:rsidRPr="0060574D" w:rsidRDefault="00536F57" w:rsidP="00B80C34">
            <w:pPr>
              <w:pStyle w:val="TAL"/>
              <w:keepNext w:val="0"/>
              <w:jc w:val="center"/>
              <w:rPr>
                <w:lang w:eastAsia="zh-TW"/>
              </w:rPr>
            </w:pPr>
            <w:r w:rsidRPr="0060574D">
              <w:rPr>
                <w:lang w:eastAsia="fi-FI"/>
              </w:rPr>
              <w:t>DC_</w:t>
            </w:r>
            <w:r w:rsidRPr="001F078B">
              <w:rPr>
                <w:rFonts w:hint="eastAsia"/>
                <w:lang w:val="en-US" w:eastAsia="zh-CN"/>
              </w:rPr>
              <w:t>40</w:t>
            </w:r>
            <w:r w:rsidRPr="0060574D">
              <w:rPr>
                <w:lang w:eastAsia="fi-FI"/>
              </w:rPr>
              <w:t>A_n</w:t>
            </w:r>
            <w:r w:rsidRPr="001F078B">
              <w:rPr>
                <w:rFonts w:hint="eastAsia"/>
                <w:lang w:val="en-US" w:eastAsia="zh-CN"/>
              </w:rPr>
              <w:t>41</w:t>
            </w:r>
            <w:r w:rsidRPr="0060574D">
              <w:rPr>
                <w:lang w:eastAsia="fi-FI"/>
              </w:rPr>
              <w:t>A</w:t>
            </w:r>
          </w:p>
          <w:p w14:paraId="7E71FBA8" w14:textId="77777777" w:rsidR="00536F57" w:rsidRPr="006E667B" w:rsidRDefault="00536F57" w:rsidP="00B80C34">
            <w:pPr>
              <w:pStyle w:val="TAC"/>
              <w:rPr>
                <w:lang w:eastAsia="fi-FI"/>
              </w:rPr>
            </w:pPr>
            <w:r w:rsidRPr="0060574D">
              <w:rPr>
                <w:lang w:eastAsia="fi-FI"/>
              </w:rPr>
              <w:t>DC_40C_n41A</w:t>
            </w:r>
          </w:p>
        </w:tc>
        <w:tc>
          <w:tcPr>
            <w:tcW w:w="1560" w:type="dxa"/>
            <w:vAlign w:val="center"/>
          </w:tcPr>
          <w:p w14:paraId="75D04B26" w14:textId="77777777" w:rsidR="00536F57" w:rsidRPr="001F078B" w:rsidRDefault="00536F57" w:rsidP="00B80C34">
            <w:pPr>
              <w:pStyle w:val="TAC"/>
              <w:rPr>
                <w:rFonts w:eastAsia="MS Mincho"/>
              </w:rPr>
            </w:pPr>
          </w:p>
        </w:tc>
        <w:tc>
          <w:tcPr>
            <w:tcW w:w="1464" w:type="dxa"/>
            <w:vAlign w:val="center"/>
          </w:tcPr>
          <w:p w14:paraId="52DFD907" w14:textId="77777777" w:rsidR="00536F57" w:rsidRPr="001F078B" w:rsidRDefault="00536F57" w:rsidP="00B80C34">
            <w:pPr>
              <w:pStyle w:val="TAC"/>
              <w:rPr>
                <w:rFonts w:eastAsia="MS Mincho"/>
              </w:rPr>
            </w:pPr>
          </w:p>
        </w:tc>
        <w:tc>
          <w:tcPr>
            <w:tcW w:w="1669" w:type="dxa"/>
            <w:vAlign w:val="center"/>
          </w:tcPr>
          <w:p w14:paraId="7095D4DB"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F13C44E" w14:textId="77777777" w:rsidR="00536F57" w:rsidRPr="001F078B" w:rsidRDefault="00536F57" w:rsidP="00B80C34">
            <w:pPr>
              <w:pStyle w:val="TAC"/>
              <w:rPr>
                <w:rFonts w:eastAsia="MS Mincho"/>
              </w:rPr>
            </w:pPr>
            <w:r w:rsidRPr="001F078B">
              <w:rPr>
                <w:rFonts w:eastAsia="MS Mincho"/>
              </w:rPr>
              <w:t>+2/-3</w:t>
            </w:r>
          </w:p>
        </w:tc>
      </w:tr>
      <w:tr w:rsidR="00536F57" w:rsidRPr="001F078B" w14:paraId="7780BF4F" w14:textId="77777777" w:rsidTr="00B80C34">
        <w:trPr>
          <w:trHeight w:val="288"/>
          <w:jc w:val="center"/>
        </w:trPr>
        <w:tc>
          <w:tcPr>
            <w:tcW w:w="3402" w:type="dxa"/>
            <w:vAlign w:val="center"/>
          </w:tcPr>
          <w:p w14:paraId="6EA4B932" w14:textId="77777777" w:rsidR="00536F57" w:rsidRPr="001F078B" w:rsidRDefault="00536F57" w:rsidP="00B80C34">
            <w:pPr>
              <w:pStyle w:val="TAC"/>
              <w:rPr>
                <w:lang w:val="fi-FI" w:eastAsia="fi-FI"/>
              </w:rPr>
            </w:pPr>
            <w:r w:rsidRPr="001F078B">
              <w:rPr>
                <w:lang w:val="fi-FI" w:eastAsia="fi-FI"/>
              </w:rPr>
              <w:t>DC_40A_n77A</w:t>
            </w:r>
          </w:p>
        </w:tc>
        <w:tc>
          <w:tcPr>
            <w:tcW w:w="1560" w:type="dxa"/>
            <w:vAlign w:val="center"/>
          </w:tcPr>
          <w:p w14:paraId="40619518" w14:textId="77777777" w:rsidR="00536F57" w:rsidRPr="001F078B" w:rsidRDefault="00536F57" w:rsidP="00B80C34">
            <w:pPr>
              <w:pStyle w:val="TAC"/>
              <w:rPr>
                <w:rFonts w:eastAsia="MS Mincho"/>
                <w:lang w:eastAsia="ja-JP"/>
              </w:rPr>
            </w:pPr>
          </w:p>
        </w:tc>
        <w:tc>
          <w:tcPr>
            <w:tcW w:w="1464" w:type="dxa"/>
            <w:vAlign w:val="center"/>
          </w:tcPr>
          <w:p w14:paraId="7AA1A324" w14:textId="77777777" w:rsidR="00536F57" w:rsidRPr="001F078B" w:rsidRDefault="00536F57" w:rsidP="00B80C34">
            <w:pPr>
              <w:pStyle w:val="TAC"/>
              <w:rPr>
                <w:rFonts w:eastAsia="MS Mincho"/>
                <w:lang w:eastAsia="ja-JP"/>
              </w:rPr>
            </w:pPr>
          </w:p>
        </w:tc>
        <w:tc>
          <w:tcPr>
            <w:tcW w:w="1669" w:type="dxa"/>
            <w:vAlign w:val="center"/>
          </w:tcPr>
          <w:p w14:paraId="25FC8BB9"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6489048F"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1914D9CA" w14:textId="77777777" w:rsidTr="00B80C34">
        <w:trPr>
          <w:trHeight w:val="288"/>
          <w:jc w:val="center"/>
        </w:trPr>
        <w:tc>
          <w:tcPr>
            <w:tcW w:w="3402" w:type="dxa"/>
            <w:vAlign w:val="center"/>
          </w:tcPr>
          <w:p w14:paraId="21381FFB"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40A_n78A</w:t>
            </w:r>
          </w:p>
        </w:tc>
        <w:tc>
          <w:tcPr>
            <w:tcW w:w="1560" w:type="dxa"/>
            <w:vAlign w:val="center"/>
          </w:tcPr>
          <w:p w14:paraId="012F916A" w14:textId="77777777" w:rsidR="00536F57" w:rsidRPr="001F078B" w:rsidRDefault="00536F57" w:rsidP="00B80C34">
            <w:pPr>
              <w:pStyle w:val="TAC"/>
            </w:pPr>
          </w:p>
        </w:tc>
        <w:tc>
          <w:tcPr>
            <w:tcW w:w="1464" w:type="dxa"/>
            <w:vAlign w:val="center"/>
          </w:tcPr>
          <w:p w14:paraId="18EA4FF3" w14:textId="77777777" w:rsidR="00536F57" w:rsidRPr="001F078B" w:rsidRDefault="00536F57" w:rsidP="00B80C34">
            <w:pPr>
              <w:pStyle w:val="TAC"/>
            </w:pPr>
          </w:p>
        </w:tc>
        <w:tc>
          <w:tcPr>
            <w:tcW w:w="1669" w:type="dxa"/>
            <w:vAlign w:val="center"/>
          </w:tcPr>
          <w:p w14:paraId="7009D8D8" w14:textId="77777777" w:rsidR="00536F57" w:rsidRPr="001F078B" w:rsidRDefault="00536F57" w:rsidP="00B80C34">
            <w:pPr>
              <w:pStyle w:val="TAC"/>
              <w:rPr>
                <w:rFonts w:eastAsia="MS Mincho"/>
                <w:lang w:eastAsia="ja-JP"/>
              </w:rPr>
            </w:pPr>
            <w:r w:rsidRPr="001F078B">
              <w:t>23</w:t>
            </w:r>
          </w:p>
        </w:tc>
        <w:tc>
          <w:tcPr>
            <w:tcW w:w="1843" w:type="dxa"/>
            <w:vAlign w:val="center"/>
          </w:tcPr>
          <w:p w14:paraId="44D0CB52" w14:textId="77777777" w:rsidR="00536F57" w:rsidRPr="001F078B" w:rsidRDefault="00536F57" w:rsidP="00B80C34">
            <w:pPr>
              <w:pStyle w:val="TAC"/>
              <w:rPr>
                <w:rFonts w:eastAsia="MS Mincho"/>
                <w:lang w:eastAsia="ja-JP"/>
              </w:rPr>
            </w:pPr>
            <w:r w:rsidRPr="001F078B">
              <w:t>+2/-3</w:t>
            </w:r>
          </w:p>
        </w:tc>
      </w:tr>
      <w:tr w:rsidR="00536F57" w:rsidRPr="001F078B" w14:paraId="6517479C" w14:textId="77777777" w:rsidTr="00B80C34">
        <w:trPr>
          <w:trHeight w:val="288"/>
          <w:jc w:val="center"/>
        </w:trPr>
        <w:tc>
          <w:tcPr>
            <w:tcW w:w="3402" w:type="dxa"/>
            <w:vAlign w:val="center"/>
          </w:tcPr>
          <w:p w14:paraId="4FF3DB6C"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14:paraId="59358B2F" w14:textId="77777777" w:rsidR="00536F57" w:rsidRPr="001F078B" w:rsidRDefault="00536F57" w:rsidP="00B80C34">
            <w:pPr>
              <w:pStyle w:val="TAC"/>
              <w:rPr>
                <w:rFonts w:eastAsia="MS Mincho"/>
              </w:rPr>
            </w:pPr>
          </w:p>
        </w:tc>
        <w:tc>
          <w:tcPr>
            <w:tcW w:w="1464" w:type="dxa"/>
            <w:vAlign w:val="center"/>
          </w:tcPr>
          <w:p w14:paraId="762978D1" w14:textId="77777777" w:rsidR="00536F57" w:rsidRPr="001F078B" w:rsidRDefault="00536F57" w:rsidP="00B80C34">
            <w:pPr>
              <w:pStyle w:val="TAC"/>
              <w:rPr>
                <w:rFonts w:eastAsia="MS Mincho"/>
              </w:rPr>
            </w:pPr>
          </w:p>
        </w:tc>
        <w:tc>
          <w:tcPr>
            <w:tcW w:w="1669" w:type="dxa"/>
            <w:vAlign w:val="center"/>
          </w:tcPr>
          <w:p w14:paraId="300CD599"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776B292B"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07B74A54" w14:textId="77777777" w:rsidTr="00B80C34">
        <w:trPr>
          <w:trHeight w:val="288"/>
          <w:jc w:val="center"/>
        </w:trPr>
        <w:tc>
          <w:tcPr>
            <w:tcW w:w="3402" w:type="dxa"/>
            <w:vAlign w:val="center"/>
          </w:tcPr>
          <w:p w14:paraId="49232894" w14:textId="77777777" w:rsidR="00536F57" w:rsidRPr="001F078B" w:rsidRDefault="00536F57" w:rsidP="00B80C34">
            <w:pPr>
              <w:pStyle w:val="TAC"/>
              <w:rPr>
                <w:lang w:val="en-US" w:eastAsia="fi-FI"/>
              </w:rPr>
            </w:pPr>
            <w:r w:rsidRPr="001F078B">
              <w:rPr>
                <w:lang w:val="en-US" w:eastAsia="fi-FI"/>
              </w:rPr>
              <w:t>DC_41A_n77A</w:t>
            </w:r>
          </w:p>
          <w:p w14:paraId="64D887BC" w14:textId="77777777" w:rsidR="00536F57" w:rsidRPr="001F078B" w:rsidRDefault="00536F57" w:rsidP="00B80C34">
            <w:pPr>
              <w:pStyle w:val="TAC"/>
              <w:rPr>
                <w:lang w:val="en-US" w:eastAsia="fi-FI"/>
              </w:rPr>
            </w:pPr>
            <w:r w:rsidRPr="001F078B">
              <w:rPr>
                <w:lang w:val="en-US" w:eastAsia="fi-FI"/>
              </w:rPr>
              <w:t>DC_41C_n77A</w:t>
            </w:r>
          </w:p>
        </w:tc>
        <w:tc>
          <w:tcPr>
            <w:tcW w:w="1560" w:type="dxa"/>
            <w:vAlign w:val="center"/>
          </w:tcPr>
          <w:p w14:paraId="61DC2C8F" w14:textId="77777777" w:rsidR="00536F57" w:rsidRPr="001F078B" w:rsidRDefault="00536F57" w:rsidP="00B80C34">
            <w:pPr>
              <w:pStyle w:val="TAC"/>
              <w:rPr>
                <w:rFonts w:eastAsia="MS Mincho"/>
              </w:rPr>
            </w:pPr>
          </w:p>
        </w:tc>
        <w:tc>
          <w:tcPr>
            <w:tcW w:w="1464" w:type="dxa"/>
            <w:vAlign w:val="center"/>
          </w:tcPr>
          <w:p w14:paraId="56A64E0D" w14:textId="77777777" w:rsidR="00536F57" w:rsidRPr="001F078B" w:rsidRDefault="00536F57" w:rsidP="00B80C34">
            <w:pPr>
              <w:pStyle w:val="TAC"/>
              <w:rPr>
                <w:rFonts w:eastAsia="MS Mincho"/>
              </w:rPr>
            </w:pPr>
          </w:p>
        </w:tc>
        <w:tc>
          <w:tcPr>
            <w:tcW w:w="1669" w:type="dxa"/>
            <w:vAlign w:val="center"/>
          </w:tcPr>
          <w:p w14:paraId="450D3C5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7D0937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9987887" w14:textId="77777777" w:rsidTr="00B80C34">
        <w:trPr>
          <w:trHeight w:val="288"/>
          <w:jc w:val="center"/>
        </w:trPr>
        <w:tc>
          <w:tcPr>
            <w:tcW w:w="3402" w:type="dxa"/>
            <w:vAlign w:val="center"/>
          </w:tcPr>
          <w:p w14:paraId="1DAB2E2B" w14:textId="77777777" w:rsidR="00536F57" w:rsidRPr="001F078B" w:rsidRDefault="00536F57" w:rsidP="00B80C34">
            <w:pPr>
              <w:pStyle w:val="TAC"/>
              <w:rPr>
                <w:lang w:val="en-US" w:eastAsia="fi-FI"/>
              </w:rPr>
            </w:pPr>
            <w:r w:rsidRPr="001F078B">
              <w:rPr>
                <w:lang w:val="en-US" w:eastAsia="fi-FI"/>
              </w:rPr>
              <w:t>DC_41A_n78A</w:t>
            </w:r>
          </w:p>
          <w:p w14:paraId="4B16DD32" w14:textId="77777777" w:rsidR="00536F57" w:rsidRPr="001F078B" w:rsidRDefault="00536F57" w:rsidP="00B80C34">
            <w:pPr>
              <w:pStyle w:val="TAC"/>
              <w:rPr>
                <w:lang w:val="en-US" w:eastAsia="fi-FI"/>
              </w:rPr>
            </w:pPr>
            <w:r w:rsidRPr="001F078B">
              <w:rPr>
                <w:lang w:val="en-US" w:eastAsia="fi-FI"/>
              </w:rPr>
              <w:t>DC_41C_n78A</w:t>
            </w:r>
          </w:p>
        </w:tc>
        <w:tc>
          <w:tcPr>
            <w:tcW w:w="1560" w:type="dxa"/>
            <w:vAlign w:val="center"/>
          </w:tcPr>
          <w:p w14:paraId="47309C22" w14:textId="77777777" w:rsidR="00536F57" w:rsidRPr="001F078B" w:rsidRDefault="00536F57" w:rsidP="00B80C34">
            <w:pPr>
              <w:pStyle w:val="TAC"/>
              <w:rPr>
                <w:rFonts w:eastAsia="MS Mincho"/>
              </w:rPr>
            </w:pPr>
          </w:p>
        </w:tc>
        <w:tc>
          <w:tcPr>
            <w:tcW w:w="1464" w:type="dxa"/>
            <w:vAlign w:val="center"/>
          </w:tcPr>
          <w:p w14:paraId="2EE29D71" w14:textId="77777777" w:rsidR="00536F57" w:rsidRPr="001F078B" w:rsidRDefault="00536F57" w:rsidP="00B80C34">
            <w:pPr>
              <w:pStyle w:val="TAC"/>
              <w:rPr>
                <w:rFonts w:eastAsia="MS Mincho"/>
              </w:rPr>
            </w:pPr>
          </w:p>
        </w:tc>
        <w:tc>
          <w:tcPr>
            <w:tcW w:w="1669" w:type="dxa"/>
            <w:vAlign w:val="center"/>
          </w:tcPr>
          <w:p w14:paraId="46BED0C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15BCB71"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1FD535E0" w14:textId="77777777" w:rsidTr="00B80C34">
        <w:trPr>
          <w:trHeight w:val="288"/>
          <w:jc w:val="center"/>
        </w:trPr>
        <w:tc>
          <w:tcPr>
            <w:tcW w:w="3402" w:type="dxa"/>
            <w:vAlign w:val="center"/>
          </w:tcPr>
          <w:p w14:paraId="4954C203" w14:textId="77777777" w:rsidR="00536F57" w:rsidRPr="001F078B" w:rsidRDefault="00536F57" w:rsidP="00B80C34">
            <w:pPr>
              <w:pStyle w:val="TAC"/>
              <w:rPr>
                <w:lang w:val="en-US" w:eastAsia="fi-FI"/>
              </w:rPr>
            </w:pPr>
            <w:r w:rsidRPr="001F078B">
              <w:rPr>
                <w:lang w:val="en-US" w:eastAsia="fi-FI"/>
              </w:rPr>
              <w:t>DC_41A_n79A</w:t>
            </w:r>
          </w:p>
          <w:p w14:paraId="53A3C74D" w14:textId="77777777" w:rsidR="00536F57" w:rsidRPr="001F078B" w:rsidRDefault="00536F57" w:rsidP="00B80C34">
            <w:pPr>
              <w:pStyle w:val="TAC"/>
              <w:rPr>
                <w:lang w:val="en-US" w:eastAsia="fi-FI"/>
              </w:rPr>
            </w:pPr>
            <w:r w:rsidRPr="001F078B">
              <w:rPr>
                <w:lang w:val="en-US" w:eastAsia="fi-FI"/>
              </w:rPr>
              <w:t>DC_41C_n79A</w:t>
            </w:r>
          </w:p>
        </w:tc>
        <w:tc>
          <w:tcPr>
            <w:tcW w:w="1560" w:type="dxa"/>
            <w:vAlign w:val="center"/>
          </w:tcPr>
          <w:p w14:paraId="4D21C97C" w14:textId="77777777" w:rsidR="00536F57" w:rsidRPr="001F078B" w:rsidRDefault="00536F57" w:rsidP="00B80C34">
            <w:pPr>
              <w:pStyle w:val="TAC"/>
              <w:rPr>
                <w:rFonts w:eastAsia="MS Mincho"/>
              </w:rPr>
            </w:pPr>
            <w:r w:rsidRPr="009C05CB">
              <w:rPr>
                <w:rFonts w:eastAsia="MS Mincho" w:hint="eastAsia"/>
              </w:rPr>
              <w:t>26</w:t>
            </w:r>
          </w:p>
        </w:tc>
        <w:tc>
          <w:tcPr>
            <w:tcW w:w="1464" w:type="dxa"/>
            <w:vAlign w:val="center"/>
          </w:tcPr>
          <w:p w14:paraId="243B8532" w14:textId="77777777" w:rsidR="00536F57" w:rsidRPr="001F078B" w:rsidRDefault="00536F57" w:rsidP="00B80C34">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14:paraId="1A719F4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3F7ADDA"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774B3455" w14:textId="77777777" w:rsidTr="00B80C34">
        <w:trPr>
          <w:trHeight w:val="288"/>
          <w:jc w:val="center"/>
        </w:trPr>
        <w:tc>
          <w:tcPr>
            <w:tcW w:w="3402" w:type="dxa"/>
            <w:vAlign w:val="center"/>
          </w:tcPr>
          <w:p w14:paraId="51809642" w14:textId="77777777" w:rsidR="00536F57" w:rsidRPr="001F078B" w:rsidRDefault="00536F57" w:rsidP="00B80C34">
            <w:pPr>
              <w:pStyle w:val="TAC"/>
              <w:rPr>
                <w:lang w:val="fi-FI" w:eastAsia="fi-FI"/>
              </w:rPr>
            </w:pPr>
            <w:r w:rsidRPr="001F078B">
              <w:rPr>
                <w:lang w:val="fi-FI" w:eastAsia="fi-FI"/>
              </w:rPr>
              <w:t>DC_42A_n51A</w:t>
            </w:r>
          </w:p>
        </w:tc>
        <w:tc>
          <w:tcPr>
            <w:tcW w:w="1560" w:type="dxa"/>
            <w:vAlign w:val="center"/>
          </w:tcPr>
          <w:p w14:paraId="4D11518B" w14:textId="77777777" w:rsidR="00536F57" w:rsidRPr="001F078B" w:rsidRDefault="00536F57" w:rsidP="00B80C34">
            <w:pPr>
              <w:pStyle w:val="TAC"/>
              <w:rPr>
                <w:rFonts w:eastAsia="MS Mincho"/>
              </w:rPr>
            </w:pPr>
          </w:p>
        </w:tc>
        <w:tc>
          <w:tcPr>
            <w:tcW w:w="1464" w:type="dxa"/>
            <w:vAlign w:val="center"/>
          </w:tcPr>
          <w:p w14:paraId="2C722D18" w14:textId="77777777" w:rsidR="00536F57" w:rsidRPr="001F078B" w:rsidRDefault="00536F57" w:rsidP="00B80C34">
            <w:pPr>
              <w:pStyle w:val="TAC"/>
              <w:rPr>
                <w:rFonts w:eastAsia="MS Mincho"/>
              </w:rPr>
            </w:pPr>
          </w:p>
        </w:tc>
        <w:tc>
          <w:tcPr>
            <w:tcW w:w="1669" w:type="dxa"/>
            <w:vAlign w:val="center"/>
          </w:tcPr>
          <w:p w14:paraId="3338C54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3F4897D" w14:textId="77777777" w:rsidR="00536F57" w:rsidRPr="001F078B" w:rsidRDefault="00536F57" w:rsidP="00B80C34">
            <w:pPr>
              <w:pStyle w:val="TAC"/>
              <w:rPr>
                <w:rFonts w:eastAsia="MS Mincho"/>
              </w:rPr>
            </w:pPr>
            <w:r w:rsidRPr="001F078B">
              <w:rPr>
                <w:rFonts w:eastAsia="MS Mincho"/>
              </w:rPr>
              <w:t>+2/-3</w:t>
            </w:r>
          </w:p>
        </w:tc>
      </w:tr>
      <w:tr w:rsidR="00536F57" w:rsidRPr="001F078B" w14:paraId="27BF0A58" w14:textId="77777777" w:rsidTr="00B80C34">
        <w:trPr>
          <w:trHeight w:val="288"/>
          <w:jc w:val="center"/>
        </w:trPr>
        <w:tc>
          <w:tcPr>
            <w:tcW w:w="3402" w:type="dxa"/>
            <w:vAlign w:val="center"/>
          </w:tcPr>
          <w:p w14:paraId="1B239C5D" w14:textId="77777777" w:rsidR="00536F57" w:rsidRPr="001F078B" w:rsidRDefault="00536F57" w:rsidP="00B80C34">
            <w:pPr>
              <w:pStyle w:val="TAC"/>
              <w:rPr>
                <w:lang w:val="fi-FI" w:eastAsia="fi-FI"/>
              </w:rPr>
            </w:pPr>
            <w:r w:rsidRPr="001F078B">
              <w:rPr>
                <w:lang w:val="fi-FI" w:eastAsia="fi-FI"/>
              </w:rPr>
              <w:t>DC_42A_n77A</w:t>
            </w:r>
          </w:p>
        </w:tc>
        <w:tc>
          <w:tcPr>
            <w:tcW w:w="1560" w:type="dxa"/>
            <w:vAlign w:val="center"/>
          </w:tcPr>
          <w:p w14:paraId="40325C73" w14:textId="77777777" w:rsidR="00536F57" w:rsidRPr="001F078B" w:rsidRDefault="00536F57" w:rsidP="00B80C34">
            <w:pPr>
              <w:pStyle w:val="TAC"/>
              <w:rPr>
                <w:rFonts w:eastAsia="MS Mincho"/>
                <w:lang w:eastAsia="ja-JP"/>
              </w:rPr>
            </w:pPr>
          </w:p>
        </w:tc>
        <w:tc>
          <w:tcPr>
            <w:tcW w:w="1464" w:type="dxa"/>
            <w:vAlign w:val="center"/>
          </w:tcPr>
          <w:p w14:paraId="67117840" w14:textId="77777777" w:rsidR="00536F57" w:rsidRPr="001F078B" w:rsidRDefault="00536F57" w:rsidP="00B80C34">
            <w:pPr>
              <w:pStyle w:val="TAC"/>
              <w:rPr>
                <w:rFonts w:eastAsia="MS Mincho"/>
                <w:lang w:eastAsia="ja-JP"/>
              </w:rPr>
            </w:pPr>
          </w:p>
        </w:tc>
        <w:tc>
          <w:tcPr>
            <w:tcW w:w="1669" w:type="dxa"/>
            <w:vAlign w:val="center"/>
          </w:tcPr>
          <w:p w14:paraId="243F0C3D" w14:textId="77777777" w:rsidR="00536F57" w:rsidRPr="001F078B" w:rsidRDefault="00536F57" w:rsidP="00B80C34">
            <w:pPr>
              <w:pStyle w:val="TAC"/>
              <w:rPr>
                <w:rFonts w:eastAsia="MS Mincho"/>
                <w:lang w:eastAsia="ja-JP"/>
              </w:rPr>
            </w:pPr>
            <w:r w:rsidRPr="001F078B">
              <w:rPr>
                <w:rFonts w:eastAsia="MS Mincho" w:hint="eastAsia"/>
                <w:lang w:eastAsia="ja-JP"/>
              </w:rPr>
              <w:t>N/A</w:t>
            </w:r>
          </w:p>
        </w:tc>
        <w:tc>
          <w:tcPr>
            <w:tcW w:w="1843" w:type="dxa"/>
            <w:vAlign w:val="center"/>
          </w:tcPr>
          <w:p w14:paraId="21C54399"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5C50D38C" w14:textId="77777777" w:rsidTr="00B80C34">
        <w:trPr>
          <w:trHeight w:val="288"/>
          <w:jc w:val="center"/>
        </w:trPr>
        <w:tc>
          <w:tcPr>
            <w:tcW w:w="3402" w:type="dxa"/>
            <w:vAlign w:val="center"/>
          </w:tcPr>
          <w:p w14:paraId="66FC8990" w14:textId="77777777" w:rsidR="00536F57" w:rsidRPr="001F078B" w:rsidRDefault="00536F57" w:rsidP="00B80C34">
            <w:pPr>
              <w:pStyle w:val="TAC"/>
              <w:rPr>
                <w:lang w:val="fi-FI" w:eastAsia="fi-FI"/>
              </w:rPr>
            </w:pPr>
            <w:r w:rsidRPr="001F078B">
              <w:rPr>
                <w:lang w:val="fi-FI" w:eastAsia="fi-FI"/>
              </w:rPr>
              <w:t>DC_42A_n78A</w:t>
            </w:r>
          </w:p>
        </w:tc>
        <w:tc>
          <w:tcPr>
            <w:tcW w:w="1560" w:type="dxa"/>
            <w:vAlign w:val="center"/>
          </w:tcPr>
          <w:p w14:paraId="013650FA" w14:textId="77777777" w:rsidR="00536F57" w:rsidRPr="001F078B" w:rsidRDefault="00536F57" w:rsidP="00B80C34">
            <w:pPr>
              <w:pStyle w:val="TAC"/>
              <w:rPr>
                <w:rFonts w:eastAsia="MS Mincho"/>
                <w:lang w:eastAsia="ja-JP"/>
              </w:rPr>
            </w:pPr>
          </w:p>
        </w:tc>
        <w:tc>
          <w:tcPr>
            <w:tcW w:w="1464" w:type="dxa"/>
            <w:vAlign w:val="center"/>
          </w:tcPr>
          <w:p w14:paraId="1BCD3D5F" w14:textId="77777777" w:rsidR="00536F57" w:rsidRPr="001F078B" w:rsidRDefault="00536F57" w:rsidP="00B80C34">
            <w:pPr>
              <w:pStyle w:val="TAC"/>
              <w:rPr>
                <w:rFonts w:eastAsia="MS Mincho"/>
                <w:lang w:eastAsia="ja-JP"/>
              </w:rPr>
            </w:pPr>
          </w:p>
        </w:tc>
        <w:tc>
          <w:tcPr>
            <w:tcW w:w="1669" w:type="dxa"/>
            <w:vAlign w:val="center"/>
          </w:tcPr>
          <w:p w14:paraId="2BB821FB"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51FC6F90"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6681FC93" w14:textId="77777777" w:rsidTr="00B80C34">
        <w:trPr>
          <w:trHeight w:val="288"/>
          <w:jc w:val="center"/>
        </w:trPr>
        <w:tc>
          <w:tcPr>
            <w:tcW w:w="3402" w:type="dxa"/>
            <w:vAlign w:val="center"/>
          </w:tcPr>
          <w:p w14:paraId="23D07721" w14:textId="77777777" w:rsidR="00536F57" w:rsidRPr="001F078B" w:rsidRDefault="00536F57" w:rsidP="00B80C34">
            <w:pPr>
              <w:pStyle w:val="TAC"/>
              <w:rPr>
                <w:lang w:val="fi-FI" w:eastAsia="fi-FI"/>
              </w:rPr>
            </w:pPr>
            <w:r w:rsidRPr="001F078B">
              <w:rPr>
                <w:lang w:val="fi-FI" w:eastAsia="fi-FI"/>
              </w:rPr>
              <w:t>DC_42A_n79A</w:t>
            </w:r>
          </w:p>
        </w:tc>
        <w:tc>
          <w:tcPr>
            <w:tcW w:w="1560" w:type="dxa"/>
            <w:vAlign w:val="center"/>
          </w:tcPr>
          <w:p w14:paraId="0F76FB97" w14:textId="77777777" w:rsidR="00536F57" w:rsidRPr="001F078B" w:rsidRDefault="00536F57" w:rsidP="00B80C34">
            <w:pPr>
              <w:pStyle w:val="TAC"/>
              <w:rPr>
                <w:rFonts w:eastAsia="MS Mincho"/>
                <w:lang w:eastAsia="ja-JP"/>
              </w:rPr>
            </w:pPr>
          </w:p>
        </w:tc>
        <w:tc>
          <w:tcPr>
            <w:tcW w:w="1464" w:type="dxa"/>
            <w:vAlign w:val="center"/>
          </w:tcPr>
          <w:p w14:paraId="629E9816" w14:textId="77777777" w:rsidR="00536F57" w:rsidRPr="001F078B" w:rsidRDefault="00536F57" w:rsidP="00B80C34">
            <w:pPr>
              <w:pStyle w:val="TAC"/>
              <w:rPr>
                <w:rFonts w:eastAsia="MS Mincho"/>
                <w:lang w:eastAsia="ja-JP"/>
              </w:rPr>
            </w:pPr>
          </w:p>
        </w:tc>
        <w:tc>
          <w:tcPr>
            <w:tcW w:w="1669" w:type="dxa"/>
            <w:vAlign w:val="center"/>
          </w:tcPr>
          <w:p w14:paraId="793D61B9"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42DAFF53"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47E3AD2D" w14:textId="77777777" w:rsidTr="00B80C34">
        <w:trPr>
          <w:trHeight w:val="288"/>
          <w:jc w:val="center"/>
        </w:trPr>
        <w:tc>
          <w:tcPr>
            <w:tcW w:w="3402" w:type="dxa"/>
            <w:vAlign w:val="center"/>
          </w:tcPr>
          <w:p w14:paraId="23C3830C"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66A_n2A</w:t>
            </w:r>
          </w:p>
        </w:tc>
        <w:tc>
          <w:tcPr>
            <w:tcW w:w="1560" w:type="dxa"/>
            <w:vAlign w:val="center"/>
          </w:tcPr>
          <w:p w14:paraId="1E872F90" w14:textId="77777777" w:rsidR="00536F57" w:rsidRPr="001F078B" w:rsidRDefault="00536F57" w:rsidP="00B80C34">
            <w:pPr>
              <w:pStyle w:val="TAC"/>
            </w:pPr>
          </w:p>
        </w:tc>
        <w:tc>
          <w:tcPr>
            <w:tcW w:w="1464" w:type="dxa"/>
            <w:vAlign w:val="center"/>
          </w:tcPr>
          <w:p w14:paraId="433876BD" w14:textId="77777777" w:rsidR="00536F57" w:rsidRPr="001F078B" w:rsidRDefault="00536F57" w:rsidP="00B80C34">
            <w:pPr>
              <w:pStyle w:val="TAC"/>
            </w:pPr>
          </w:p>
        </w:tc>
        <w:tc>
          <w:tcPr>
            <w:tcW w:w="1669" w:type="dxa"/>
            <w:vAlign w:val="center"/>
          </w:tcPr>
          <w:p w14:paraId="682FF8D0" w14:textId="77777777" w:rsidR="00536F57" w:rsidRPr="001F078B" w:rsidRDefault="00536F57" w:rsidP="00B80C34">
            <w:pPr>
              <w:pStyle w:val="TAC"/>
              <w:rPr>
                <w:rFonts w:eastAsia="MS Mincho"/>
                <w:lang w:eastAsia="ja-JP"/>
              </w:rPr>
            </w:pPr>
            <w:r w:rsidRPr="001F078B">
              <w:t>23</w:t>
            </w:r>
          </w:p>
        </w:tc>
        <w:tc>
          <w:tcPr>
            <w:tcW w:w="1843" w:type="dxa"/>
            <w:vAlign w:val="center"/>
          </w:tcPr>
          <w:p w14:paraId="136940B2" w14:textId="77777777" w:rsidR="00536F57" w:rsidRPr="001F078B" w:rsidRDefault="00536F57" w:rsidP="00B80C34">
            <w:pPr>
              <w:pStyle w:val="TAC"/>
              <w:rPr>
                <w:rFonts w:eastAsia="MS Mincho"/>
                <w:lang w:eastAsia="ja-JP"/>
              </w:rPr>
            </w:pPr>
            <w:r w:rsidRPr="001F078B">
              <w:t>+2/-3</w:t>
            </w:r>
          </w:p>
        </w:tc>
      </w:tr>
      <w:tr w:rsidR="00536F57" w:rsidRPr="001F078B" w14:paraId="0A893A4B" w14:textId="77777777" w:rsidTr="00B80C34">
        <w:trPr>
          <w:trHeight w:val="288"/>
          <w:jc w:val="center"/>
        </w:trPr>
        <w:tc>
          <w:tcPr>
            <w:tcW w:w="3402" w:type="dxa"/>
            <w:vAlign w:val="center"/>
          </w:tcPr>
          <w:p w14:paraId="04778040" w14:textId="77777777" w:rsidR="00536F57" w:rsidRPr="001F078B" w:rsidRDefault="00536F57" w:rsidP="00B80C34">
            <w:pPr>
              <w:pStyle w:val="TAC"/>
              <w:rPr>
                <w:lang w:eastAsia="ja-JP"/>
              </w:rPr>
            </w:pPr>
            <w:r w:rsidRPr="001F078B">
              <w:rPr>
                <w:rFonts w:hint="eastAsia"/>
                <w:lang w:eastAsia="ja-JP"/>
              </w:rPr>
              <w:t>DC_</w:t>
            </w:r>
            <w:r w:rsidRPr="001F078B">
              <w:rPr>
                <w:lang w:eastAsia="ja-JP"/>
              </w:rPr>
              <w:t>66A_n5A</w:t>
            </w:r>
          </w:p>
        </w:tc>
        <w:tc>
          <w:tcPr>
            <w:tcW w:w="1560" w:type="dxa"/>
            <w:vAlign w:val="center"/>
          </w:tcPr>
          <w:p w14:paraId="777FD61D" w14:textId="77777777" w:rsidR="00536F57" w:rsidRPr="001F078B" w:rsidRDefault="00536F57" w:rsidP="00B80C34">
            <w:pPr>
              <w:pStyle w:val="TAC"/>
              <w:rPr>
                <w:rFonts w:eastAsia="MS Mincho"/>
              </w:rPr>
            </w:pPr>
          </w:p>
        </w:tc>
        <w:tc>
          <w:tcPr>
            <w:tcW w:w="1464" w:type="dxa"/>
            <w:vAlign w:val="center"/>
          </w:tcPr>
          <w:p w14:paraId="7E45FF95" w14:textId="77777777" w:rsidR="00536F57" w:rsidRPr="001F078B" w:rsidRDefault="00536F57" w:rsidP="00B80C34">
            <w:pPr>
              <w:pStyle w:val="TAC"/>
              <w:rPr>
                <w:rFonts w:eastAsia="MS Mincho"/>
              </w:rPr>
            </w:pPr>
          </w:p>
        </w:tc>
        <w:tc>
          <w:tcPr>
            <w:tcW w:w="1669" w:type="dxa"/>
            <w:vAlign w:val="center"/>
          </w:tcPr>
          <w:p w14:paraId="5E6AEA71"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6B0DFD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4325094" w14:textId="77777777" w:rsidTr="00B80C34">
        <w:trPr>
          <w:trHeight w:val="288"/>
          <w:jc w:val="center"/>
        </w:trPr>
        <w:tc>
          <w:tcPr>
            <w:tcW w:w="3402" w:type="dxa"/>
            <w:vAlign w:val="center"/>
          </w:tcPr>
          <w:p w14:paraId="4D8DFF46" w14:textId="77777777" w:rsidR="00536F57" w:rsidRPr="00C051AE" w:rsidRDefault="00536F57" w:rsidP="00B80C34">
            <w:pPr>
              <w:pStyle w:val="TAC"/>
              <w:rPr>
                <w:lang w:eastAsia="ja-JP"/>
              </w:rPr>
            </w:pPr>
            <w:r w:rsidRPr="00C051AE">
              <w:rPr>
                <w:lang w:val="fi-FI" w:eastAsia="zh-CN"/>
              </w:rPr>
              <w:t>DC_66A_n7A</w:t>
            </w:r>
          </w:p>
        </w:tc>
        <w:tc>
          <w:tcPr>
            <w:tcW w:w="1560" w:type="dxa"/>
            <w:vAlign w:val="center"/>
          </w:tcPr>
          <w:p w14:paraId="5B870AD4" w14:textId="77777777" w:rsidR="00536F57" w:rsidRPr="001F078B" w:rsidRDefault="00536F57" w:rsidP="00B80C34">
            <w:pPr>
              <w:pStyle w:val="TAC"/>
              <w:rPr>
                <w:rFonts w:eastAsia="MS Mincho"/>
              </w:rPr>
            </w:pPr>
          </w:p>
        </w:tc>
        <w:tc>
          <w:tcPr>
            <w:tcW w:w="1464" w:type="dxa"/>
            <w:vAlign w:val="center"/>
          </w:tcPr>
          <w:p w14:paraId="66B73E28" w14:textId="77777777" w:rsidR="00536F57" w:rsidRPr="001F078B" w:rsidRDefault="00536F57" w:rsidP="00B80C34">
            <w:pPr>
              <w:pStyle w:val="TAC"/>
              <w:rPr>
                <w:rFonts w:eastAsia="MS Mincho"/>
              </w:rPr>
            </w:pPr>
          </w:p>
        </w:tc>
        <w:tc>
          <w:tcPr>
            <w:tcW w:w="1669" w:type="dxa"/>
            <w:vAlign w:val="center"/>
          </w:tcPr>
          <w:p w14:paraId="1ED867E3" w14:textId="77777777" w:rsidR="00536F57" w:rsidRPr="001F078B" w:rsidRDefault="00536F57" w:rsidP="00B80C34">
            <w:pPr>
              <w:pStyle w:val="TAC"/>
              <w:rPr>
                <w:rFonts w:eastAsia="MS Mincho"/>
              </w:rPr>
            </w:pPr>
            <w:r w:rsidRPr="00F04984">
              <w:rPr>
                <w:rFonts w:eastAsia="Symbol"/>
              </w:rPr>
              <w:t>23</w:t>
            </w:r>
          </w:p>
        </w:tc>
        <w:tc>
          <w:tcPr>
            <w:tcW w:w="1843" w:type="dxa"/>
            <w:vAlign w:val="center"/>
          </w:tcPr>
          <w:p w14:paraId="6F1643C2" w14:textId="77777777" w:rsidR="00536F57" w:rsidRPr="001F078B" w:rsidRDefault="00536F57" w:rsidP="00B80C34">
            <w:pPr>
              <w:pStyle w:val="TAC"/>
              <w:rPr>
                <w:rFonts w:eastAsia="MS Mincho"/>
              </w:rPr>
            </w:pPr>
            <w:r w:rsidRPr="00023FC8">
              <w:rPr>
                <w:rFonts w:eastAsia="Symbol"/>
              </w:rPr>
              <w:t>+2/-3</w:t>
            </w:r>
          </w:p>
        </w:tc>
      </w:tr>
      <w:tr w:rsidR="00536F57" w:rsidRPr="001F078B" w14:paraId="49DB467F" w14:textId="77777777" w:rsidTr="00B80C34">
        <w:trPr>
          <w:trHeight w:val="288"/>
          <w:jc w:val="center"/>
        </w:trPr>
        <w:tc>
          <w:tcPr>
            <w:tcW w:w="3402" w:type="dxa"/>
            <w:vAlign w:val="center"/>
          </w:tcPr>
          <w:p w14:paraId="594A1535" w14:textId="77777777" w:rsidR="00536F57" w:rsidRPr="001F078B" w:rsidRDefault="00536F57" w:rsidP="00B80C34">
            <w:pPr>
              <w:pStyle w:val="TAC"/>
              <w:rPr>
                <w:lang w:eastAsia="ja-JP"/>
              </w:rPr>
            </w:pPr>
            <w:r w:rsidRPr="001F078B">
              <w:rPr>
                <w:lang w:val="fi-FI" w:eastAsia="fi-FI"/>
              </w:rPr>
              <w:t>DC_66A_n25A</w:t>
            </w:r>
          </w:p>
        </w:tc>
        <w:tc>
          <w:tcPr>
            <w:tcW w:w="1560" w:type="dxa"/>
            <w:vAlign w:val="center"/>
          </w:tcPr>
          <w:p w14:paraId="0A1C6B1F" w14:textId="77777777" w:rsidR="00536F57" w:rsidRPr="001F078B" w:rsidRDefault="00536F57" w:rsidP="00B80C34">
            <w:pPr>
              <w:pStyle w:val="TAC"/>
            </w:pPr>
          </w:p>
        </w:tc>
        <w:tc>
          <w:tcPr>
            <w:tcW w:w="1464" w:type="dxa"/>
            <w:vAlign w:val="center"/>
          </w:tcPr>
          <w:p w14:paraId="7F464811" w14:textId="77777777" w:rsidR="00536F57" w:rsidRPr="001F078B" w:rsidRDefault="00536F57" w:rsidP="00B80C34">
            <w:pPr>
              <w:pStyle w:val="TAC"/>
            </w:pPr>
          </w:p>
        </w:tc>
        <w:tc>
          <w:tcPr>
            <w:tcW w:w="1669" w:type="dxa"/>
            <w:vAlign w:val="center"/>
          </w:tcPr>
          <w:p w14:paraId="4647C324" w14:textId="77777777" w:rsidR="00536F57" w:rsidRPr="001F078B" w:rsidRDefault="00536F57" w:rsidP="00B80C34">
            <w:pPr>
              <w:pStyle w:val="TAC"/>
              <w:rPr>
                <w:rFonts w:eastAsia="MS Mincho"/>
              </w:rPr>
            </w:pPr>
            <w:r w:rsidRPr="001F078B">
              <w:t>23</w:t>
            </w:r>
          </w:p>
        </w:tc>
        <w:tc>
          <w:tcPr>
            <w:tcW w:w="1843" w:type="dxa"/>
            <w:vAlign w:val="center"/>
          </w:tcPr>
          <w:p w14:paraId="4A16056F" w14:textId="77777777" w:rsidR="00536F57" w:rsidRPr="001F078B" w:rsidRDefault="00536F57" w:rsidP="00B80C34">
            <w:pPr>
              <w:pStyle w:val="TAC"/>
              <w:rPr>
                <w:rFonts w:eastAsia="MS Mincho"/>
              </w:rPr>
            </w:pPr>
            <w:r w:rsidRPr="001F078B">
              <w:t>+2/-3</w:t>
            </w:r>
          </w:p>
        </w:tc>
      </w:tr>
      <w:tr w:rsidR="00536F57" w:rsidRPr="001F078B" w14:paraId="558AE399" w14:textId="77777777" w:rsidTr="00B80C34">
        <w:trPr>
          <w:trHeight w:val="288"/>
          <w:jc w:val="center"/>
        </w:trPr>
        <w:tc>
          <w:tcPr>
            <w:tcW w:w="3402" w:type="dxa"/>
            <w:vAlign w:val="center"/>
          </w:tcPr>
          <w:p w14:paraId="7C2C4170" w14:textId="77777777" w:rsidR="00536F57" w:rsidRPr="001F078B" w:rsidRDefault="00536F57" w:rsidP="00B80C34">
            <w:pPr>
              <w:pStyle w:val="TAC"/>
              <w:rPr>
                <w:lang w:val="fi-FI" w:eastAsia="fi-FI"/>
              </w:rPr>
            </w:pPr>
            <w:r w:rsidRPr="001F078B">
              <w:rPr>
                <w:lang w:val="fi-FI" w:eastAsia="fi-FI"/>
              </w:rPr>
              <w:t>DC_66A_n41A</w:t>
            </w:r>
          </w:p>
        </w:tc>
        <w:tc>
          <w:tcPr>
            <w:tcW w:w="1560" w:type="dxa"/>
            <w:vAlign w:val="center"/>
          </w:tcPr>
          <w:p w14:paraId="48D75495" w14:textId="77777777" w:rsidR="00536F57" w:rsidRPr="001F078B" w:rsidRDefault="00536F57" w:rsidP="00B80C34">
            <w:pPr>
              <w:pStyle w:val="TAC"/>
            </w:pPr>
          </w:p>
        </w:tc>
        <w:tc>
          <w:tcPr>
            <w:tcW w:w="1464" w:type="dxa"/>
            <w:vAlign w:val="center"/>
          </w:tcPr>
          <w:p w14:paraId="07D4AB61" w14:textId="77777777" w:rsidR="00536F57" w:rsidRPr="001F078B" w:rsidRDefault="00536F57" w:rsidP="00B80C34">
            <w:pPr>
              <w:pStyle w:val="TAC"/>
            </w:pPr>
          </w:p>
        </w:tc>
        <w:tc>
          <w:tcPr>
            <w:tcW w:w="1669" w:type="dxa"/>
            <w:vAlign w:val="center"/>
          </w:tcPr>
          <w:p w14:paraId="04BF5426" w14:textId="77777777" w:rsidR="00536F57" w:rsidRPr="001F078B" w:rsidRDefault="00536F57" w:rsidP="00B80C34">
            <w:pPr>
              <w:pStyle w:val="TAC"/>
            </w:pPr>
            <w:r w:rsidRPr="001F078B">
              <w:t>23</w:t>
            </w:r>
          </w:p>
        </w:tc>
        <w:tc>
          <w:tcPr>
            <w:tcW w:w="1843" w:type="dxa"/>
            <w:vAlign w:val="center"/>
          </w:tcPr>
          <w:p w14:paraId="3B0BFA37" w14:textId="77777777" w:rsidR="00536F57" w:rsidRPr="001F078B" w:rsidRDefault="00536F57" w:rsidP="00B80C34">
            <w:pPr>
              <w:pStyle w:val="TAC"/>
            </w:pPr>
            <w:r w:rsidRPr="001F078B">
              <w:t>+2/-3</w:t>
            </w:r>
          </w:p>
        </w:tc>
      </w:tr>
      <w:tr w:rsidR="00536F57" w:rsidRPr="001F078B" w14:paraId="4EBE30EF" w14:textId="77777777" w:rsidTr="00B80C34">
        <w:trPr>
          <w:trHeight w:val="288"/>
          <w:jc w:val="center"/>
        </w:trPr>
        <w:tc>
          <w:tcPr>
            <w:tcW w:w="3402" w:type="dxa"/>
            <w:vAlign w:val="center"/>
          </w:tcPr>
          <w:p w14:paraId="4C4A59B2" w14:textId="77777777" w:rsidR="00536F57" w:rsidRPr="001F078B" w:rsidRDefault="00536F57" w:rsidP="00B80C34">
            <w:pPr>
              <w:pStyle w:val="TAC"/>
              <w:rPr>
                <w:lang w:eastAsia="ja-JP"/>
              </w:rPr>
            </w:pPr>
            <w:r>
              <w:rPr>
                <w:lang w:val="fi-FI" w:eastAsia="fi-FI"/>
              </w:rPr>
              <w:t>DC_66A_n48A</w:t>
            </w:r>
          </w:p>
        </w:tc>
        <w:tc>
          <w:tcPr>
            <w:tcW w:w="1560" w:type="dxa"/>
            <w:vAlign w:val="center"/>
          </w:tcPr>
          <w:p w14:paraId="5B5FD7D5" w14:textId="77777777" w:rsidR="00536F57" w:rsidRPr="001F078B" w:rsidRDefault="00536F57" w:rsidP="00B80C34">
            <w:pPr>
              <w:pStyle w:val="TAC"/>
              <w:rPr>
                <w:rFonts w:eastAsia="MS Mincho"/>
              </w:rPr>
            </w:pPr>
          </w:p>
        </w:tc>
        <w:tc>
          <w:tcPr>
            <w:tcW w:w="1464" w:type="dxa"/>
            <w:vAlign w:val="center"/>
          </w:tcPr>
          <w:p w14:paraId="06E7DBE0" w14:textId="77777777" w:rsidR="00536F57" w:rsidRPr="001F078B" w:rsidRDefault="00536F57" w:rsidP="00B80C34">
            <w:pPr>
              <w:pStyle w:val="TAC"/>
              <w:rPr>
                <w:rFonts w:eastAsia="MS Mincho"/>
              </w:rPr>
            </w:pPr>
          </w:p>
        </w:tc>
        <w:tc>
          <w:tcPr>
            <w:tcW w:w="1669" w:type="dxa"/>
            <w:vAlign w:val="center"/>
          </w:tcPr>
          <w:p w14:paraId="07EADD85" w14:textId="77777777" w:rsidR="00536F57" w:rsidRPr="001F078B" w:rsidRDefault="00536F57" w:rsidP="00B80C34">
            <w:pPr>
              <w:pStyle w:val="TAC"/>
              <w:rPr>
                <w:rFonts w:eastAsia="MS Mincho"/>
              </w:rPr>
            </w:pPr>
            <w:r w:rsidRPr="00E725F8">
              <w:rPr>
                <w:rFonts w:eastAsia="MS Mincho"/>
              </w:rPr>
              <w:t>23</w:t>
            </w:r>
          </w:p>
        </w:tc>
        <w:tc>
          <w:tcPr>
            <w:tcW w:w="1843" w:type="dxa"/>
            <w:vAlign w:val="center"/>
          </w:tcPr>
          <w:p w14:paraId="5840F32F" w14:textId="77777777" w:rsidR="00536F57" w:rsidRPr="001F078B" w:rsidRDefault="00536F57" w:rsidP="00B80C34">
            <w:pPr>
              <w:pStyle w:val="TAC"/>
              <w:rPr>
                <w:rFonts w:eastAsia="MS Mincho"/>
              </w:rPr>
            </w:pPr>
            <w:r w:rsidRPr="00E725F8">
              <w:rPr>
                <w:rFonts w:eastAsia="MS Mincho"/>
              </w:rPr>
              <w:t>+2/-3</w:t>
            </w:r>
          </w:p>
        </w:tc>
      </w:tr>
      <w:tr w:rsidR="00536F57" w:rsidRPr="001F078B" w14:paraId="5F197C2F" w14:textId="77777777" w:rsidTr="00B80C34">
        <w:trPr>
          <w:trHeight w:val="288"/>
          <w:jc w:val="center"/>
        </w:trPr>
        <w:tc>
          <w:tcPr>
            <w:tcW w:w="3402" w:type="dxa"/>
            <w:vAlign w:val="center"/>
          </w:tcPr>
          <w:p w14:paraId="71681903" w14:textId="77777777" w:rsidR="00536F57" w:rsidRPr="001F078B" w:rsidRDefault="00536F57" w:rsidP="00B80C34">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14:paraId="41948046" w14:textId="77777777" w:rsidR="00536F57" w:rsidRPr="001F078B" w:rsidRDefault="00536F57" w:rsidP="00B80C34">
            <w:pPr>
              <w:pStyle w:val="TAC"/>
              <w:rPr>
                <w:rFonts w:eastAsia="MS Mincho"/>
              </w:rPr>
            </w:pPr>
          </w:p>
        </w:tc>
        <w:tc>
          <w:tcPr>
            <w:tcW w:w="1464" w:type="dxa"/>
            <w:vAlign w:val="center"/>
          </w:tcPr>
          <w:p w14:paraId="7909E4C1" w14:textId="77777777" w:rsidR="00536F57" w:rsidRPr="001F078B" w:rsidRDefault="00536F57" w:rsidP="00B80C34">
            <w:pPr>
              <w:pStyle w:val="TAC"/>
              <w:rPr>
                <w:rFonts w:eastAsia="MS Mincho"/>
              </w:rPr>
            </w:pPr>
          </w:p>
        </w:tc>
        <w:tc>
          <w:tcPr>
            <w:tcW w:w="1669" w:type="dxa"/>
            <w:vAlign w:val="center"/>
          </w:tcPr>
          <w:p w14:paraId="0B99AC7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179F785" w14:textId="77777777" w:rsidR="00536F57" w:rsidRPr="001F078B" w:rsidRDefault="00536F57" w:rsidP="00B80C34">
            <w:pPr>
              <w:pStyle w:val="TAC"/>
              <w:rPr>
                <w:rFonts w:eastAsia="MS Mincho"/>
              </w:rPr>
            </w:pPr>
            <w:r w:rsidRPr="001F078B">
              <w:rPr>
                <w:rFonts w:eastAsia="MS Mincho"/>
              </w:rPr>
              <w:t>+2/-3</w:t>
            </w:r>
          </w:p>
        </w:tc>
      </w:tr>
      <w:tr w:rsidR="00536F57" w:rsidRPr="001F078B" w14:paraId="2554B6DE" w14:textId="77777777" w:rsidTr="00B80C34">
        <w:trPr>
          <w:trHeight w:val="288"/>
          <w:jc w:val="center"/>
        </w:trPr>
        <w:tc>
          <w:tcPr>
            <w:tcW w:w="3402" w:type="dxa"/>
            <w:vAlign w:val="center"/>
          </w:tcPr>
          <w:p w14:paraId="6FBE133A" w14:textId="77777777" w:rsidR="00536F57" w:rsidRPr="001F078B" w:rsidRDefault="00536F57" w:rsidP="00B80C34">
            <w:pPr>
              <w:pStyle w:val="TAC"/>
              <w:rPr>
                <w:lang w:eastAsia="ja-JP"/>
              </w:rPr>
            </w:pPr>
            <w:r w:rsidRPr="001F078B">
              <w:t>DC_66A_n78A</w:t>
            </w:r>
          </w:p>
          <w:p w14:paraId="69F49772" w14:textId="77777777" w:rsidR="00536F57" w:rsidRPr="001F078B" w:rsidRDefault="00536F57" w:rsidP="00B80C34">
            <w:pPr>
              <w:pStyle w:val="TAC"/>
              <w:rPr>
                <w:lang w:eastAsia="ja-JP"/>
              </w:rPr>
            </w:pPr>
            <w:r w:rsidRPr="001F078B">
              <w:rPr>
                <w:lang w:eastAsia="ja-JP"/>
              </w:rPr>
              <w:t>DC_66A-66A_n78A</w:t>
            </w:r>
          </w:p>
          <w:p w14:paraId="6762E886" w14:textId="77777777" w:rsidR="00536F57" w:rsidRPr="001F078B" w:rsidRDefault="00536F57" w:rsidP="00B80C34">
            <w:pPr>
              <w:pStyle w:val="TAC"/>
              <w:rPr>
                <w:lang w:val="en-US" w:eastAsia="ja-JP"/>
              </w:rPr>
            </w:pPr>
            <w:r w:rsidRPr="001F078B">
              <w:rPr>
                <w:lang w:eastAsia="ja-JP"/>
              </w:rPr>
              <w:t>DC_66A_n86A_ULSUP-TDM_n78A</w:t>
            </w:r>
          </w:p>
          <w:p w14:paraId="587F3D09" w14:textId="77777777" w:rsidR="00536F57" w:rsidRPr="001F078B" w:rsidRDefault="00536F57" w:rsidP="00B80C34">
            <w:pPr>
              <w:pStyle w:val="TAC"/>
              <w:rPr>
                <w:lang w:eastAsia="ja-JP"/>
              </w:rPr>
            </w:pPr>
            <w:r w:rsidRPr="001F078B">
              <w:rPr>
                <w:lang w:eastAsia="ja-JP"/>
              </w:rPr>
              <w:t>DC_66A_n86A_ULSUP-FDM_n78A</w:t>
            </w:r>
          </w:p>
        </w:tc>
        <w:tc>
          <w:tcPr>
            <w:tcW w:w="1560" w:type="dxa"/>
            <w:vAlign w:val="center"/>
          </w:tcPr>
          <w:p w14:paraId="245572BD" w14:textId="77777777" w:rsidR="00536F57" w:rsidRPr="001F078B" w:rsidRDefault="00536F57" w:rsidP="00B80C34">
            <w:pPr>
              <w:pStyle w:val="TAC"/>
              <w:rPr>
                <w:rFonts w:eastAsia="MS Mincho"/>
              </w:rPr>
            </w:pPr>
          </w:p>
        </w:tc>
        <w:tc>
          <w:tcPr>
            <w:tcW w:w="1464" w:type="dxa"/>
            <w:vAlign w:val="center"/>
          </w:tcPr>
          <w:p w14:paraId="7D1F88C9" w14:textId="77777777" w:rsidR="00536F57" w:rsidRPr="001F078B" w:rsidRDefault="00536F57" w:rsidP="00B80C34">
            <w:pPr>
              <w:pStyle w:val="TAC"/>
              <w:rPr>
                <w:rFonts w:eastAsia="MS Mincho"/>
              </w:rPr>
            </w:pPr>
          </w:p>
        </w:tc>
        <w:tc>
          <w:tcPr>
            <w:tcW w:w="1669" w:type="dxa"/>
            <w:vAlign w:val="center"/>
          </w:tcPr>
          <w:p w14:paraId="3DCF75D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AE88575" w14:textId="77777777" w:rsidR="00536F57" w:rsidRPr="001F078B" w:rsidRDefault="00536F57" w:rsidP="00B80C34">
            <w:pPr>
              <w:pStyle w:val="TAC"/>
              <w:rPr>
                <w:rFonts w:eastAsia="MS Mincho"/>
              </w:rPr>
            </w:pPr>
            <w:r w:rsidRPr="001F078B">
              <w:rPr>
                <w:rFonts w:eastAsia="MS Mincho"/>
              </w:rPr>
              <w:t>+2/-3</w:t>
            </w:r>
          </w:p>
        </w:tc>
      </w:tr>
      <w:tr w:rsidR="00536F57" w:rsidRPr="001F078B" w14:paraId="769DBCFD" w14:textId="77777777" w:rsidTr="00B80C34">
        <w:trPr>
          <w:trHeight w:val="288"/>
          <w:jc w:val="center"/>
        </w:trPr>
        <w:tc>
          <w:tcPr>
            <w:tcW w:w="3402" w:type="dxa"/>
            <w:vAlign w:val="center"/>
          </w:tcPr>
          <w:p w14:paraId="3DF82290" w14:textId="77777777" w:rsidR="00536F57" w:rsidRPr="001F078B" w:rsidRDefault="00536F57" w:rsidP="00B80C34">
            <w:pPr>
              <w:pStyle w:val="TAC"/>
            </w:pPr>
            <w:r w:rsidRPr="001F078B">
              <w:rPr>
                <w:lang w:val="fi-FI" w:eastAsia="fi-FI"/>
              </w:rPr>
              <w:t>DC_71A_n5A</w:t>
            </w:r>
          </w:p>
        </w:tc>
        <w:tc>
          <w:tcPr>
            <w:tcW w:w="1560" w:type="dxa"/>
            <w:vAlign w:val="center"/>
          </w:tcPr>
          <w:p w14:paraId="7352C5D3" w14:textId="77777777" w:rsidR="00536F57" w:rsidRPr="001F078B" w:rsidRDefault="00536F57" w:rsidP="00B80C34">
            <w:pPr>
              <w:pStyle w:val="TAC"/>
            </w:pPr>
          </w:p>
        </w:tc>
        <w:tc>
          <w:tcPr>
            <w:tcW w:w="1464" w:type="dxa"/>
            <w:vAlign w:val="center"/>
          </w:tcPr>
          <w:p w14:paraId="497C35D9" w14:textId="77777777" w:rsidR="00536F57" w:rsidRPr="001F078B" w:rsidRDefault="00536F57" w:rsidP="00B80C34">
            <w:pPr>
              <w:pStyle w:val="TAC"/>
            </w:pPr>
          </w:p>
        </w:tc>
        <w:tc>
          <w:tcPr>
            <w:tcW w:w="1669" w:type="dxa"/>
            <w:vAlign w:val="center"/>
          </w:tcPr>
          <w:p w14:paraId="3D2AABF6" w14:textId="77777777" w:rsidR="00536F57" w:rsidRPr="001F078B" w:rsidRDefault="00536F57" w:rsidP="00B80C34">
            <w:pPr>
              <w:pStyle w:val="TAC"/>
              <w:rPr>
                <w:rFonts w:eastAsia="MS Mincho"/>
              </w:rPr>
            </w:pPr>
            <w:r w:rsidRPr="001F078B">
              <w:t>23</w:t>
            </w:r>
          </w:p>
        </w:tc>
        <w:tc>
          <w:tcPr>
            <w:tcW w:w="1843" w:type="dxa"/>
            <w:vAlign w:val="center"/>
          </w:tcPr>
          <w:p w14:paraId="2913C5F3" w14:textId="77777777" w:rsidR="00536F57" w:rsidRPr="001F078B" w:rsidRDefault="00536F57" w:rsidP="00B80C34">
            <w:pPr>
              <w:pStyle w:val="TAC"/>
              <w:rPr>
                <w:rFonts w:eastAsia="MS Mincho"/>
              </w:rPr>
            </w:pPr>
            <w:r w:rsidRPr="001F078B">
              <w:t>+2/-3</w:t>
            </w:r>
          </w:p>
        </w:tc>
      </w:tr>
      <w:tr w:rsidR="00536F57" w:rsidRPr="001F078B" w14:paraId="7DC021E7" w14:textId="77777777" w:rsidTr="00B80C34">
        <w:trPr>
          <w:trHeight w:val="288"/>
          <w:jc w:val="center"/>
        </w:trPr>
        <w:tc>
          <w:tcPr>
            <w:tcW w:w="9938" w:type="dxa"/>
            <w:gridSpan w:val="5"/>
          </w:tcPr>
          <w:p w14:paraId="1C681B37" w14:textId="77777777" w:rsidR="00536F57" w:rsidRPr="001F078B" w:rsidRDefault="00536F57" w:rsidP="00B80C34">
            <w:pPr>
              <w:pStyle w:val="TAN"/>
              <w:keepNext w:val="0"/>
            </w:pPr>
            <w:r w:rsidRPr="001F078B">
              <w:t>NOTE 1:</w:t>
            </w:r>
            <w:r w:rsidRPr="001F078B">
              <w:tab/>
              <w:t>For the transmission bandwidths confined within F</w:t>
            </w:r>
            <w:r w:rsidRPr="001F078B">
              <w:rPr>
                <w:vertAlign w:val="subscript"/>
              </w:rPr>
              <w:t>UL_low</w:t>
            </w:r>
            <w:r w:rsidRPr="001F078B">
              <w:t xml:space="preserve"> and F</w:t>
            </w:r>
            <w:r w:rsidRPr="001F078B">
              <w:rPr>
                <w:vertAlign w:val="subscript"/>
              </w:rPr>
              <w:t>UL_low</w:t>
            </w:r>
            <w:r w:rsidRPr="001F078B">
              <w:t xml:space="preserve"> + 4 MHz or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14:paraId="60E8D6A2" w14:textId="77777777" w:rsidR="00536F57" w:rsidRPr="001F078B" w:rsidRDefault="00536F57" w:rsidP="00B80C34">
            <w:pPr>
              <w:pStyle w:val="TAN"/>
              <w:keepNext w:val="0"/>
            </w:pPr>
            <w:r w:rsidRPr="001F078B">
              <w:t>NOTE 2:</w:t>
            </w:r>
            <w:r w:rsidRPr="001F078B">
              <w:tab/>
              <w:t>P</w:t>
            </w:r>
            <w:r w:rsidRPr="001F078B">
              <w:rPr>
                <w:vertAlign w:val="subscript"/>
              </w:rPr>
              <w:t>PowerClass, EN-DC</w:t>
            </w:r>
            <w:r w:rsidRPr="001F078B">
              <w:t xml:space="preserve"> is the maximum UE power specified without taking into account the tolerance</w:t>
            </w:r>
          </w:p>
          <w:p w14:paraId="5F7EF3E5" w14:textId="77777777" w:rsidR="00536F57" w:rsidRPr="001F078B" w:rsidRDefault="00536F57" w:rsidP="00B80C34">
            <w:pPr>
              <w:pStyle w:val="TAN"/>
              <w:keepNext w:val="0"/>
            </w:pPr>
            <w:r w:rsidRPr="001F078B">
              <w:t>NOTE 3:</w:t>
            </w:r>
            <w:r w:rsidRPr="001F078B">
              <w:tab/>
              <w:t>For inter-band EN-DC the maximum power requirement should apply to the total transmitted power over all component carriers (per UE).</w:t>
            </w:r>
          </w:p>
          <w:p w14:paraId="245F7960" w14:textId="77777777" w:rsidR="00536F57" w:rsidRPr="001F078B" w:rsidRDefault="00536F57" w:rsidP="00B80C34">
            <w:pPr>
              <w:pStyle w:val="TAN"/>
              <w:keepNext w:val="0"/>
              <w:rPr>
                <w:rFonts w:eastAsia="MS Mincho"/>
              </w:rPr>
            </w:pPr>
            <w:r w:rsidRPr="001F078B">
              <w:t>NOTE 4:</w:t>
            </w:r>
            <w:r w:rsidRPr="001F078B">
              <w:tab/>
              <w:t>Power Class 3 is the default power class unless otherwise stated.</w:t>
            </w:r>
          </w:p>
        </w:tc>
      </w:tr>
    </w:tbl>
    <w:p w14:paraId="56705D28" w14:textId="30A03044" w:rsidR="00FD069A" w:rsidRDefault="00FD069A">
      <w:pPr>
        <w:rPr>
          <w:noProof/>
        </w:rPr>
      </w:pPr>
    </w:p>
    <w:p w14:paraId="0C686A23" w14:textId="1CBC747E" w:rsidR="00A63E2B" w:rsidRDefault="00A63E2B">
      <w:pPr>
        <w:rPr>
          <w:noProof/>
        </w:rPr>
      </w:pPr>
    </w:p>
    <w:p w14:paraId="04CDCCF6" w14:textId="663C9BE8" w:rsidR="00A63E2B" w:rsidRDefault="00A63E2B">
      <w:pPr>
        <w:rPr>
          <w:noProof/>
        </w:rPr>
      </w:pPr>
    </w:p>
    <w:p w14:paraId="3E36095E" w14:textId="3A123F2E" w:rsidR="00A63E2B" w:rsidRDefault="00A63E2B">
      <w:pPr>
        <w:rPr>
          <w:noProof/>
        </w:rPr>
      </w:pPr>
    </w:p>
    <w:p w14:paraId="6E6A31A5" w14:textId="77777777" w:rsidR="00A63E2B" w:rsidRPr="00D1408E" w:rsidRDefault="00A63E2B" w:rsidP="00A63E2B">
      <w:pPr>
        <w:jc w:val="center"/>
        <w:rPr>
          <w:color w:val="FF0000"/>
          <w:sz w:val="28"/>
          <w:szCs w:val="28"/>
        </w:rPr>
      </w:pPr>
      <w:r>
        <w:rPr>
          <w:color w:val="FF0000"/>
          <w:sz w:val="28"/>
          <w:szCs w:val="28"/>
        </w:rPr>
        <w:t>-------------------- Start of change</w:t>
      </w:r>
      <w:r w:rsidRPr="00D1408E">
        <w:rPr>
          <w:color w:val="FF0000"/>
          <w:sz w:val="28"/>
          <w:szCs w:val="28"/>
        </w:rPr>
        <w:t xml:space="preserve"> </w:t>
      </w:r>
      <w:r>
        <w:rPr>
          <w:color w:val="FF0000"/>
          <w:sz w:val="28"/>
          <w:szCs w:val="28"/>
        </w:rPr>
        <w:t>#1 --------------------</w:t>
      </w:r>
    </w:p>
    <w:p w14:paraId="690E8DFE" w14:textId="77777777" w:rsidR="00A63E2B" w:rsidRPr="00580BE4" w:rsidRDefault="00A63E2B">
      <w:pPr>
        <w:rPr>
          <w:noProof/>
        </w:rPr>
      </w:pPr>
    </w:p>
    <w:sectPr w:rsidR="00A63E2B"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972D4" w14:textId="77777777" w:rsidR="00113990" w:rsidRDefault="00113990">
      <w:r>
        <w:separator/>
      </w:r>
    </w:p>
  </w:endnote>
  <w:endnote w:type="continuationSeparator" w:id="0">
    <w:p w14:paraId="63FA354D" w14:textId="77777777" w:rsidR="00113990" w:rsidRDefault="0011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Arial Unicode MS"/>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450D8" w14:textId="77777777" w:rsidR="00113990" w:rsidRDefault="00113990">
      <w:r>
        <w:separator/>
      </w:r>
    </w:p>
  </w:footnote>
  <w:footnote w:type="continuationSeparator" w:id="0">
    <w:p w14:paraId="1D15B484" w14:textId="77777777" w:rsidR="00113990" w:rsidRDefault="00113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64775" w14:textId="77777777" w:rsidR="00B80C34" w:rsidRDefault="00B80C34">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439"/>
    <w:rsid w:val="00022E4A"/>
    <w:rsid w:val="00032174"/>
    <w:rsid w:val="000734B0"/>
    <w:rsid w:val="00073E68"/>
    <w:rsid w:val="0009090A"/>
    <w:rsid w:val="000A6394"/>
    <w:rsid w:val="000B46B6"/>
    <w:rsid w:val="000B7FED"/>
    <w:rsid w:val="000C038A"/>
    <w:rsid w:val="000C6598"/>
    <w:rsid w:val="000D03A5"/>
    <w:rsid w:val="000D4148"/>
    <w:rsid w:val="000F24F0"/>
    <w:rsid w:val="000F2A72"/>
    <w:rsid w:val="00101373"/>
    <w:rsid w:val="00101709"/>
    <w:rsid w:val="00113990"/>
    <w:rsid w:val="0013494B"/>
    <w:rsid w:val="00134C87"/>
    <w:rsid w:val="00141E4A"/>
    <w:rsid w:val="00145D43"/>
    <w:rsid w:val="0015621A"/>
    <w:rsid w:val="00167BB0"/>
    <w:rsid w:val="00170AF2"/>
    <w:rsid w:val="001737BB"/>
    <w:rsid w:val="00174C28"/>
    <w:rsid w:val="001811ED"/>
    <w:rsid w:val="0018683F"/>
    <w:rsid w:val="00192C46"/>
    <w:rsid w:val="00192F75"/>
    <w:rsid w:val="001A08B3"/>
    <w:rsid w:val="001A2FE1"/>
    <w:rsid w:val="001A7B60"/>
    <w:rsid w:val="001B3BA9"/>
    <w:rsid w:val="001B52F0"/>
    <w:rsid w:val="001B7A65"/>
    <w:rsid w:val="001C1ADB"/>
    <w:rsid w:val="001C2A24"/>
    <w:rsid w:val="001C2EC3"/>
    <w:rsid w:val="001D4A09"/>
    <w:rsid w:val="001E41F3"/>
    <w:rsid w:val="001F6A32"/>
    <w:rsid w:val="001F73D2"/>
    <w:rsid w:val="00200167"/>
    <w:rsid w:val="002244B8"/>
    <w:rsid w:val="0022482E"/>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5A10"/>
    <w:rsid w:val="00304A81"/>
    <w:rsid w:val="00304F4C"/>
    <w:rsid w:val="00305409"/>
    <w:rsid w:val="00307FAF"/>
    <w:rsid w:val="00314C98"/>
    <w:rsid w:val="00324BF4"/>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61527"/>
    <w:rsid w:val="00471B93"/>
    <w:rsid w:val="00471F6D"/>
    <w:rsid w:val="004A5D00"/>
    <w:rsid w:val="004A7152"/>
    <w:rsid w:val="004B75B7"/>
    <w:rsid w:val="004B78E4"/>
    <w:rsid w:val="004C5F56"/>
    <w:rsid w:val="004D3FC6"/>
    <w:rsid w:val="004E03B3"/>
    <w:rsid w:val="004E30C0"/>
    <w:rsid w:val="004F231C"/>
    <w:rsid w:val="005044B5"/>
    <w:rsid w:val="00512508"/>
    <w:rsid w:val="005134A4"/>
    <w:rsid w:val="00515572"/>
    <w:rsid w:val="0051580D"/>
    <w:rsid w:val="005236CD"/>
    <w:rsid w:val="0053549E"/>
    <w:rsid w:val="00536F57"/>
    <w:rsid w:val="00547111"/>
    <w:rsid w:val="00552827"/>
    <w:rsid w:val="00564862"/>
    <w:rsid w:val="00580BE4"/>
    <w:rsid w:val="005812F3"/>
    <w:rsid w:val="00582891"/>
    <w:rsid w:val="005877CA"/>
    <w:rsid w:val="00592D74"/>
    <w:rsid w:val="00594984"/>
    <w:rsid w:val="005A3FBA"/>
    <w:rsid w:val="005B4CC3"/>
    <w:rsid w:val="005C4C21"/>
    <w:rsid w:val="005D1779"/>
    <w:rsid w:val="005D65AE"/>
    <w:rsid w:val="005E1EE7"/>
    <w:rsid w:val="005E2C44"/>
    <w:rsid w:val="006000E6"/>
    <w:rsid w:val="006055BA"/>
    <w:rsid w:val="00615D85"/>
    <w:rsid w:val="00616CF7"/>
    <w:rsid w:val="00621188"/>
    <w:rsid w:val="006257ED"/>
    <w:rsid w:val="00636B5A"/>
    <w:rsid w:val="006374B6"/>
    <w:rsid w:val="006411DE"/>
    <w:rsid w:val="00645E3C"/>
    <w:rsid w:val="00646DC2"/>
    <w:rsid w:val="006842B3"/>
    <w:rsid w:val="00695808"/>
    <w:rsid w:val="006B3790"/>
    <w:rsid w:val="006B46FB"/>
    <w:rsid w:val="006B6BA8"/>
    <w:rsid w:val="006C50CD"/>
    <w:rsid w:val="006C5934"/>
    <w:rsid w:val="006C6D38"/>
    <w:rsid w:val="006D3A87"/>
    <w:rsid w:val="006D4CDE"/>
    <w:rsid w:val="006D505B"/>
    <w:rsid w:val="006E21FB"/>
    <w:rsid w:val="006E634A"/>
    <w:rsid w:val="006E677D"/>
    <w:rsid w:val="0070643E"/>
    <w:rsid w:val="00707C37"/>
    <w:rsid w:val="00711792"/>
    <w:rsid w:val="00727A74"/>
    <w:rsid w:val="00750D99"/>
    <w:rsid w:val="00752D9A"/>
    <w:rsid w:val="007801A5"/>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33DC"/>
    <w:rsid w:val="008379BC"/>
    <w:rsid w:val="00841BF1"/>
    <w:rsid w:val="008437BB"/>
    <w:rsid w:val="00855359"/>
    <w:rsid w:val="008626E7"/>
    <w:rsid w:val="0086540A"/>
    <w:rsid w:val="00870EE7"/>
    <w:rsid w:val="00873605"/>
    <w:rsid w:val="00875A06"/>
    <w:rsid w:val="00876790"/>
    <w:rsid w:val="008851DE"/>
    <w:rsid w:val="008863B9"/>
    <w:rsid w:val="0088731B"/>
    <w:rsid w:val="008A45A6"/>
    <w:rsid w:val="008B25BD"/>
    <w:rsid w:val="008C090C"/>
    <w:rsid w:val="008C65DB"/>
    <w:rsid w:val="008F686C"/>
    <w:rsid w:val="009148DE"/>
    <w:rsid w:val="009164AC"/>
    <w:rsid w:val="0092116C"/>
    <w:rsid w:val="009221BC"/>
    <w:rsid w:val="00924854"/>
    <w:rsid w:val="009317EA"/>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F05F8"/>
    <w:rsid w:val="009F734F"/>
    <w:rsid w:val="00A0378C"/>
    <w:rsid w:val="00A2195C"/>
    <w:rsid w:val="00A246B6"/>
    <w:rsid w:val="00A2557A"/>
    <w:rsid w:val="00A30437"/>
    <w:rsid w:val="00A31FD0"/>
    <w:rsid w:val="00A41087"/>
    <w:rsid w:val="00A42723"/>
    <w:rsid w:val="00A47E70"/>
    <w:rsid w:val="00A50568"/>
    <w:rsid w:val="00A50CF0"/>
    <w:rsid w:val="00A52D8A"/>
    <w:rsid w:val="00A62C34"/>
    <w:rsid w:val="00A63E2B"/>
    <w:rsid w:val="00A74B84"/>
    <w:rsid w:val="00A76183"/>
    <w:rsid w:val="00A7671C"/>
    <w:rsid w:val="00A76CCB"/>
    <w:rsid w:val="00A856E8"/>
    <w:rsid w:val="00A94DFB"/>
    <w:rsid w:val="00AA2CBC"/>
    <w:rsid w:val="00AA2D46"/>
    <w:rsid w:val="00AB1835"/>
    <w:rsid w:val="00AB1A0A"/>
    <w:rsid w:val="00AB54E4"/>
    <w:rsid w:val="00AB693C"/>
    <w:rsid w:val="00AC5820"/>
    <w:rsid w:val="00AC6A97"/>
    <w:rsid w:val="00AD1CD8"/>
    <w:rsid w:val="00AE405A"/>
    <w:rsid w:val="00AE422F"/>
    <w:rsid w:val="00AF56FE"/>
    <w:rsid w:val="00B17ADA"/>
    <w:rsid w:val="00B22948"/>
    <w:rsid w:val="00B258BB"/>
    <w:rsid w:val="00B40A01"/>
    <w:rsid w:val="00B46480"/>
    <w:rsid w:val="00B5029D"/>
    <w:rsid w:val="00B60231"/>
    <w:rsid w:val="00B62394"/>
    <w:rsid w:val="00B67B97"/>
    <w:rsid w:val="00B707D4"/>
    <w:rsid w:val="00B73C6E"/>
    <w:rsid w:val="00B80C34"/>
    <w:rsid w:val="00B964C7"/>
    <w:rsid w:val="00B968C8"/>
    <w:rsid w:val="00BA3EC5"/>
    <w:rsid w:val="00BA51D9"/>
    <w:rsid w:val="00BB2E38"/>
    <w:rsid w:val="00BB5DFC"/>
    <w:rsid w:val="00BC63FE"/>
    <w:rsid w:val="00BD279D"/>
    <w:rsid w:val="00BD48AA"/>
    <w:rsid w:val="00BD4C85"/>
    <w:rsid w:val="00BD6BB8"/>
    <w:rsid w:val="00BE4CD8"/>
    <w:rsid w:val="00BE505C"/>
    <w:rsid w:val="00C04054"/>
    <w:rsid w:val="00C11DAF"/>
    <w:rsid w:val="00C16810"/>
    <w:rsid w:val="00C26962"/>
    <w:rsid w:val="00C34499"/>
    <w:rsid w:val="00C34DEB"/>
    <w:rsid w:val="00C35E8D"/>
    <w:rsid w:val="00C60BB4"/>
    <w:rsid w:val="00C62AF9"/>
    <w:rsid w:val="00C66BA2"/>
    <w:rsid w:val="00C70B7C"/>
    <w:rsid w:val="00C95985"/>
    <w:rsid w:val="00CA538F"/>
    <w:rsid w:val="00CA6961"/>
    <w:rsid w:val="00CB631A"/>
    <w:rsid w:val="00CC0296"/>
    <w:rsid w:val="00CC5026"/>
    <w:rsid w:val="00CC68D0"/>
    <w:rsid w:val="00CC7971"/>
    <w:rsid w:val="00CD33A6"/>
    <w:rsid w:val="00CD7721"/>
    <w:rsid w:val="00CE09C9"/>
    <w:rsid w:val="00CE5950"/>
    <w:rsid w:val="00CE65CA"/>
    <w:rsid w:val="00CF10B9"/>
    <w:rsid w:val="00CF4ABF"/>
    <w:rsid w:val="00D01BF0"/>
    <w:rsid w:val="00D02902"/>
    <w:rsid w:val="00D03F9A"/>
    <w:rsid w:val="00D0507D"/>
    <w:rsid w:val="00D06D51"/>
    <w:rsid w:val="00D16E66"/>
    <w:rsid w:val="00D24991"/>
    <w:rsid w:val="00D24FF4"/>
    <w:rsid w:val="00D369E4"/>
    <w:rsid w:val="00D414BB"/>
    <w:rsid w:val="00D47184"/>
    <w:rsid w:val="00D50255"/>
    <w:rsid w:val="00D52509"/>
    <w:rsid w:val="00D66520"/>
    <w:rsid w:val="00D708BB"/>
    <w:rsid w:val="00D76EB5"/>
    <w:rsid w:val="00DA31FF"/>
    <w:rsid w:val="00DB56A0"/>
    <w:rsid w:val="00DB58F4"/>
    <w:rsid w:val="00DC473D"/>
    <w:rsid w:val="00DC4D67"/>
    <w:rsid w:val="00DD52B8"/>
    <w:rsid w:val="00DE34CF"/>
    <w:rsid w:val="00DF1F86"/>
    <w:rsid w:val="00DF75AD"/>
    <w:rsid w:val="00E06B8D"/>
    <w:rsid w:val="00E13F3D"/>
    <w:rsid w:val="00E31241"/>
    <w:rsid w:val="00E34898"/>
    <w:rsid w:val="00E51CF6"/>
    <w:rsid w:val="00E52BA1"/>
    <w:rsid w:val="00E674DA"/>
    <w:rsid w:val="00E8086F"/>
    <w:rsid w:val="00EA31D1"/>
    <w:rsid w:val="00EB09B7"/>
    <w:rsid w:val="00EB1A34"/>
    <w:rsid w:val="00EC2B11"/>
    <w:rsid w:val="00EC45AB"/>
    <w:rsid w:val="00EC5F86"/>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13B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iPriority="0"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szCs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link w:val="Heading1"/>
    <w:locked/>
    <w:rsid w:val="00F0290C"/>
    <w:rPr>
      <w:rFonts w:ascii="Cambria" w:eastAsia="新細明體" w:hAnsi="Cambria" w:cs="Cambria"/>
      <w:b/>
      <w:bCs/>
      <w:kern w:val="52"/>
      <w:sz w:val="52"/>
      <w:szCs w:val="5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locked/>
    <w:rsid w:val="00F0290C"/>
    <w:rPr>
      <w:rFonts w:ascii="Cambria" w:eastAsia="新細明體" w:hAnsi="Cambria" w:cs="Cambria"/>
      <w:b/>
      <w:bCs/>
      <w:kern w:val="0"/>
      <w:sz w:val="48"/>
      <w:szCs w:val="4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locked/>
    <w:rsid w:val="00F0290C"/>
    <w:rPr>
      <w:rFonts w:ascii="Cambria" w:eastAsia="新細明體" w:hAnsi="Cambria" w:cs="Cambria"/>
      <w:b/>
      <w:bCs/>
      <w:kern w:val="0"/>
      <w:sz w:val="36"/>
      <w:szCs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locked/>
    <w:rsid w:val="00F0290C"/>
    <w:rPr>
      <w:rFonts w:ascii="Cambria" w:eastAsia="新細明體" w:hAnsi="Cambria" w:cs="Cambria"/>
      <w:kern w:val="0"/>
      <w:sz w:val="36"/>
      <w:szCs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locked/>
    <w:rsid w:val="00F0290C"/>
    <w:rPr>
      <w:rFonts w:ascii="Cambria" w:eastAsia="新細明體" w:hAnsi="Cambria" w:cs="Cambria"/>
      <w:b/>
      <w:bCs/>
      <w:kern w:val="0"/>
      <w:sz w:val="36"/>
      <w:szCs w:val="36"/>
      <w:lang w:val="en-GB" w:eastAsia="en-US"/>
    </w:rPr>
  </w:style>
  <w:style w:type="character" w:customStyle="1" w:styleId="Heading6Char">
    <w:name w:val="Heading 6 Char"/>
    <w:aliases w:val="T1 Char4,Header 6 Char"/>
    <w:link w:val="Heading6"/>
    <w:locked/>
    <w:rsid w:val="00F0290C"/>
    <w:rPr>
      <w:rFonts w:ascii="Cambria" w:eastAsia="新細明體" w:hAnsi="Cambria" w:cs="Cambria"/>
      <w:kern w:val="0"/>
      <w:sz w:val="36"/>
      <w:szCs w:val="36"/>
      <w:lang w:val="en-GB" w:eastAsia="en-US"/>
    </w:rPr>
  </w:style>
  <w:style w:type="character" w:customStyle="1" w:styleId="Heading7Char">
    <w:name w:val="Heading 7 Char"/>
    <w:link w:val="Heading7"/>
    <w:locked/>
    <w:rsid w:val="00F0290C"/>
    <w:rPr>
      <w:rFonts w:ascii="Cambria" w:eastAsia="新細明體" w:hAnsi="Cambria" w:cs="Cambria"/>
      <w:b/>
      <w:bCs/>
      <w:kern w:val="0"/>
      <w:sz w:val="36"/>
      <w:szCs w:val="36"/>
      <w:lang w:val="en-GB" w:eastAsia="en-US"/>
    </w:rPr>
  </w:style>
  <w:style w:type="character" w:customStyle="1" w:styleId="Heading8Char">
    <w:name w:val="Heading 8 Char"/>
    <w:link w:val="Heading8"/>
    <w:locked/>
    <w:rsid w:val="00F0290C"/>
    <w:rPr>
      <w:rFonts w:ascii="Cambria" w:eastAsia="新細明體" w:hAnsi="Cambria" w:cs="Cambria"/>
      <w:kern w:val="0"/>
      <w:sz w:val="36"/>
      <w:szCs w:val="36"/>
      <w:lang w:val="en-GB" w:eastAsia="en-US"/>
    </w:rPr>
  </w:style>
  <w:style w:type="character" w:customStyle="1" w:styleId="Heading9Char">
    <w:name w:val="Heading 9 Char"/>
    <w:link w:val="Heading9"/>
    <w:locked/>
    <w:rsid w:val="00F0290C"/>
    <w:rPr>
      <w:rFonts w:ascii="Cambria" w:eastAsia="新細明體"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0290C"/>
    <w:rPr>
      <w:rFonts w:ascii="Times New Roman" w:hAnsi="Times New Roman" w:cs="Times New Roman"/>
      <w:kern w:val="0"/>
      <w:sz w:val="20"/>
      <w:szCs w:val="20"/>
      <w:lang w:val="en-GB" w:eastAsia="en-US"/>
    </w:rPr>
  </w:style>
  <w:style w:type="character" w:styleId="FootnoteReference">
    <w:name w:val="footnote reference"/>
    <w:aliases w:val="Appel note de bas de p,Nota,Footnote symbol,Footnote"/>
    <w:rsid w:val="000B7FE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szCs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rPr>
      <w:rFonts w:ascii="CG Times (WN)" w:hAnsi="CG Times (WN)" w:cs="CG Times (WN)"/>
    </w:rPr>
  </w:style>
  <w:style w:type="paragraph" w:customStyle="1" w:styleId="B20">
    <w:name w:val="B2"/>
    <w:basedOn w:val="List2"/>
    <w:link w:val="B2Char"/>
    <w:qFormat/>
    <w:rsid w:val="000B7FED"/>
    <w:rPr>
      <w:rFonts w:ascii="CG Times (WN)" w:hAnsi="CG Times (WN)" w:cs="CG Times (WN)"/>
    </w:rPr>
  </w:style>
  <w:style w:type="paragraph" w:customStyle="1" w:styleId="B30">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iCs/>
    </w:rPr>
  </w:style>
  <w:style w:type="character" w:customStyle="1" w:styleId="FooterChar">
    <w:name w:val="Footer Char"/>
    <w:aliases w:val="footer odd Char,footer Char,fo Char,pie de página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0"/>
    <w:qFormat/>
    <w:locked/>
    <w:rsid w:val="009F05F8"/>
    <w:rPr>
      <w:rFonts w:eastAsia="新細明體"/>
      <w:lang w:val="en-GB" w:eastAsia="en-US"/>
    </w:rPr>
  </w:style>
  <w:style w:type="character" w:customStyle="1" w:styleId="B2Char">
    <w:name w:val="B2 Char"/>
    <w:link w:val="B20"/>
    <w:qFormat/>
    <w:locked/>
    <w:rsid w:val="009F05F8"/>
    <w:rPr>
      <w:rFonts w:eastAsia="新細明體"/>
      <w:lang w:val="en-GB" w:eastAsia="en-US"/>
    </w:rPr>
  </w:style>
  <w:style w:type="character" w:customStyle="1" w:styleId="B3Char2">
    <w:name w:val="B3 Char2"/>
    <w:link w:val="B30"/>
    <w:qFormat/>
    <w:locked/>
    <w:rsid w:val="009F05F8"/>
    <w:rPr>
      <w:rFonts w:eastAsia="新細明體"/>
      <w:lang w:val="en-GB" w:eastAsia="en-US"/>
    </w:rPr>
  </w:style>
  <w:style w:type="character" w:customStyle="1" w:styleId="NOChar">
    <w:name w:val="NO Char"/>
    <w:link w:val="NO"/>
    <w:qFormat/>
    <w:locked/>
    <w:rsid w:val="008152A0"/>
    <w:rPr>
      <w:rFonts w:eastAsia="新細明體"/>
      <w:lang w:val="en-GB" w:eastAsia="en-US"/>
    </w:rPr>
  </w:style>
  <w:style w:type="character" w:customStyle="1" w:styleId="B4Char">
    <w:name w:val="B4 Char"/>
    <w:link w:val="B4"/>
    <w:qFormat/>
    <w:locked/>
    <w:rsid w:val="008152A0"/>
    <w:rPr>
      <w:rFonts w:eastAsia="新細明體"/>
      <w:lang w:val="en-GB" w:eastAsia="en-US"/>
    </w:rPr>
  </w:style>
  <w:style w:type="character" w:customStyle="1" w:styleId="THChar">
    <w:name w:val="TH Char"/>
    <w:link w:val="TH"/>
    <w:qFormat/>
    <w:locked/>
    <w:rsid w:val="008152A0"/>
    <w:rPr>
      <w:rFonts w:ascii="Arial" w:eastAsia="新細明體" w:hAnsi="Arial" w:cs="Arial"/>
      <w:b/>
      <w:bCs/>
      <w:lang w:val="en-GB" w:eastAsia="en-US"/>
    </w:rPr>
  </w:style>
  <w:style w:type="character" w:customStyle="1" w:styleId="TFChar">
    <w:name w:val="TF Char"/>
    <w:link w:val="TF"/>
    <w:qFormat/>
    <w:locked/>
    <w:rsid w:val="008152A0"/>
    <w:rPr>
      <w:rFonts w:ascii="Arial" w:eastAsia="新細明體"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customStyle="1" w:styleId="UnresolvedMention">
    <w:name w:val="Unresolved Mention"/>
    <w:uiPriority w:val="99"/>
    <w:unhideWhenUsed/>
    <w:rsid w:val="00F22EC0"/>
    <w:rPr>
      <w:color w:val="605E5C"/>
      <w:shd w:val="clear" w:color="auto" w:fill="E1DFDD"/>
    </w:rPr>
  </w:style>
  <w:style w:type="character" w:customStyle="1" w:styleId="TACChar">
    <w:name w:val="TAC Char"/>
    <w:link w:val="TAC"/>
    <w:qFormat/>
    <w:rsid w:val="0022482E"/>
    <w:rPr>
      <w:rFonts w:ascii="Arial" w:hAnsi="Arial" w:cs="Arial"/>
      <w:sz w:val="18"/>
      <w:szCs w:val="18"/>
      <w:lang w:val="en-GB" w:eastAsia="en-US"/>
    </w:rPr>
  </w:style>
  <w:style w:type="character" w:customStyle="1" w:styleId="CRCoverPageChar">
    <w:name w:val="CR Cover Page Char"/>
    <w:rsid w:val="0022482E"/>
    <w:rPr>
      <w:rFonts w:ascii="Arial" w:hAnsi="Arial"/>
      <w:lang w:val="en-GB" w:eastAsia="en-US"/>
    </w:rPr>
  </w:style>
  <w:style w:type="character" w:customStyle="1" w:styleId="UnresolvedMention1">
    <w:name w:val="Unresolved Mention1"/>
    <w:uiPriority w:val="99"/>
    <w:semiHidden/>
    <w:unhideWhenUsed/>
    <w:rsid w:val="0015621A"/>
    <w:rPr>
      <w:color w:val="808080"/>
      <w:shd w:val="clear" w:color="auto" w:fill="E6E6E6"/>
    </w:rPr>
  </w:style>
  <w:style w:type="paragraph" w:customStyle="1" w:styleId="TAJ">
    <w:name w:val="TAJ"/>
    <w:basedOn w:val="Normal"/>
    <w:rsid w:val="0015621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5621A"/>
    <w:pPr>
      <w:numPr>
        <w:numId w:val="1"/>
      </w:numPr>
      <w:tabs>
        <w:tab w:val="clear" w:pos="737"/>
      </w:tabs>
      <w:overflowPunct w:val="0"/>
      <w:autoSpaceDE w:val="0"/>
      <w:autoSpaceDN w:val="0"/>
      <w:adjustRightInd w:val="0"/>
      <w:ind w:left="567" w:hanging="283"/>
      <w:textAlignment w:val="baseline"/>
    </w:pPr>
    <w:rPr>
      <w:rFonts w:ascii="Times New Roman" w:eastAsia="SimSun" w:hAnsi="Times New Roman" w:cs="Times New Roman"/>
    </w:rPr>
  </w:style>
  <w:style w:type="character" w:customStyle="1" w:styleId="TANChar">
    <w:name w:val="TAN Char"/>
    <w:link w:val="TAN"/>
    <w:qFormat/>
    <w:rsid w:val="0015621A"/>
    <w:rPr>
      <w:rFonts w:ascii="Arial" w:hAnsi="Arial" w:cs="Arial"/>
      <w:sz w:val="18"/>
      <w:szCs w:val="18"/>
      <w:lang w:val="en-GB" w:eastAsia="en-US"/>
    </w:rPr>
  </w:style>
  <w:style w:type="paragraph" w:customStyle="1" w:styleId="a1">
    <w:name w:val="样式 页眉"/>
    <w:basedOn w:val="Header"/>
    <w:link w:val="Char"/>
    <w:rsid w:val="0015621A"/>
    <w:pPr>
      <w:overflowPunct w:val="0"/>
      <w:autoSpaceDE w:val="0"/>
      <w:autoSpaceDN w:val="0"/>
      <w:adjustRightInd w:val="0"/>
      <w:textAlignment w:val="baseline"/>
    </w:pPr>
    <w:rPr>
      <w:rFonts w:eastAsia="Arial" w:cs="Times New Roman"/>
      <w:sz w:val="22"/>
      <w:szCs w:val="20"/>
    </w:rPr>
  </w:style>
  <w:style w:type="character" w:customStyle="1" w:styleId="TALChar">
    <w:name w:val="TAL Char"/>
    <w:locked/>
    <w:rsid w:val="0015621A"/>
    <w:rPr>
      <w:rFonts w:ascii="Arial" w:hAnsi="Arial" w:cs="Arial"/>
      <w:sz w:val="18"/>
      <w:lang w:val="en-GB"/>
    </w:rPr>
  </w:style>
  <w:style w:type="paragraph" w:customStyle="1" w:styleId="TableText">
    <w:name w:val="TableText"/>
    <w:basedOn w:val="BodyTextIndent"/>
    <w:rsid w:val="0015621A"/>
    <w:pPr>
      <w:keepNext/>
      <w:keepLines/>
      <w:snapToGrid w:val="0"/>
      <w:spacing w:after="180"/>
      <w:ind w:left="0"/>
      <w:jc w:val="center"/>
    </w:pPr>
    <w:rPr>
      <w:kern w:val="2"/>
    </w:rPr>
  </w:style>
  <w:style w:type="paragraph" w:styleId="BodyTextIndent">
    <w:name w:val="Body Text Indent"/>
    <w:basedOn w:val="Normal"/>
    <w:link w:val="BodyTextIndentChar"/>
    <w:locked/>
    <w:rsid w:val="001562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15621A"/>
    <w:rPr>
      <w:rFonts w:ascii="Times New Roman" w:eastAsia="SimSun" w:hAnsi="Times New Roman"/>
      <w:lang w:val="en-GB" w:eastAsia="en-US"/>
    </w:rPr>
  </w:style>
  <w:style w:type="character" w:customStyle="1" w:styleId="EXChar">
    <w:name w:val="EX Char"/>
    <w:link w:val="EX"/>
    <w:locked/>
    <w:rsid w:val="0015621A"/>
    <w:rPr>
      <w:rFonts w:ascii="Times New Roman" w:hAnsi="Times New Roman"/>
      <w:lang w:val="en-GB" w:eastAsia="en-US"/>
    </w:rPr>
  </w:style>
  <w:style w:type="paragraph" w:customStyle="1" w:styleId="B2">
    <w:name w:val="B2+"/>
    <w:basedOn w:val="B20"/>
    <w:rsid w:val="0015621A"/>
    <w:pPr>
      <w:numPr>
        <w:numId w:val="2"/>
      </w:numPr>
      <w:overflowPunct w:val="0"/>
      <w:autoSpaceDE w:val="0"/>
      <w:autoSpaceDN w:val="0"/>
      <w:adjustRightInd w:val="0"/>
      <w:textAlignment w:val="baseline"/>
    </w:pPr>
    <w:rPr>
      <w:rFonts w:ascii="Times New Roman" w:eastAsia="SimSun" w:hAnsi="Times New Roman" w:cs="Times New Roman"/>
    </w:rPr>
  </w:style>
  <w:style w:type="paragraph" w:customStyle="1" w:styleId="B3">
    <w:name w:val="B3+"/>
    <w:basedOn w:val="B30"/>
    <w:rsid w:val="0015621A"/>
    <w:pPr>
      <w:numPr>
        <w:numId w:val="3"/>
      </w:numPr>
      <w:tabs>
        <w:tab w:val="left" w:pos="1134"/>
      </w:tabs>
      <w:overflowPunct w:val="0"/>
      <w:autoSpaceDE w:val="0"/>
      <w:autoSpaceDN w:val="0"/>
      <w:adjustRightInd w:val="0"/>
      <w:textAlignment w:val="baseline"/>
    </w:pPr>
    <w:rPr>
      <w:rFonts w:ascii="Times New Roman" w:eastAsia="SimSun" w:hAnsi="Times New Roman" w:cs="Times New Roman"/>
    </w:rPr>
  </w:style>
  <w:style w:type="paragraph" w:customStyle="1" w:styleId="BL">
    <w:name w:val="BL"/>
    <w:basedOn w:val="Normal"/>
    <w:rsid w:val="001562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15621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1562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562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562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15621A"/>
    <w:rPr>
      <w:rFonts w:eastAsia="Times New Roman"/>
      <w:i/>
      <w:color w:val="0000FF"/>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5621A"/>
    <w:pPr>
      <w:overflowPunct w:val="0"/>
      <w:autoSpaceDE w:val="0"/>
      <w:autoSpaceDN w:val="0"/>
      <w:adjustRightInd w:val="0"/>
      <w:textAlignment w:val="baseline"/>
    </w:pPr>
    <w:rPr>
      <w:rFonts w:eastAsia="Yu Mincho"/>
      <w:b/>
      <w:bCs/>
    </w:rPr>
  </w:style>
  <w:style w:type="character" w:customStyle="1" w:styleId="fontstyle01">
    <w:name w:val="fontstyle01"/>
    <w:rsid w:val="0015621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5621A"/>
    <w:rPr>
      <w:rFonts w:ascii="Times New Roman" w:hAnsi="Times New Roman"/>
      <w:noProof/>
      <w:lang w:val="en-GB" w:eastAsia="en-US"/>
    </w:rPr>
  </w:style>
  <w:style w:type="paragraph" w:customStyle="1" w:styleId="Default">
    <w:name w:val="Default"/>
    <w:rsid w:val="0015621A"/>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5621A"/>
    <w:rPr>
      <w:rFonts w:ascii="Arial" w:hAnsi="Arial"/>
      <w:sz w:val="36"/>
      <w:lang w:val="en-GB"/>
    </w:rPr>
  </w:style>
  <w:style w:type="character" w:customStyle="1" w:styleId="H6Char">
    <w:name w:val="H6 Char"/>
    <w:link w:val="H6"/>
    <w:rsid w:val="0015621A"/>
    <w:rPr>
      <w:rFonts w:ascii="Arial" w:hAnsi="Arial" w:cs="Arial"/>
      <w:lang w:val="en-GB" w:eastAsia="en-US"/>
    </w:rPr>
  </w:style>
  <w:style w:type="paragraph" w:styleId="PlainText">
    <w:name w:val="Plain Text"/>
    <w:basedOn w:val="Normal"/>
    <w:link w:val="PlainTextChar"/>
    <w:locked/>
    <w:rsid w:val="001562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562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locked/>
    <w:rsid w:val="001562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562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5621A"/>
    <w:rPr>
      <w:rFonts w:ascii="Times New Roman" w:eastAsia="MS Mincho" w:hAnsi="Times New Roman"/>
      <w:lang w:val="en-GB" w:eastAsia="ja-JP"/>
    </w:rPr>
  </w:style>
  <w:style w:type="paragraph" w:styleId="BodyText2">
    <w:name w:val="Body Text 2"/>
    <w:basedOn w:val="Normal"/>
    <w:link w:val="BodyText2Char"/>
    <w:locked/>
    <w:rsid w:val="0015621A"/>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5621A"/>
    <w:rPr>
      <w:rFonts w:ascii="Times New Roman" w:eastAsia="MS Mincho" w:hAnsi="Times New Roman"/>
      <w:i/>
      <w:lang w:val="en-GB" w:eastAsia="en-US"/>
    </w:rPr>
  </w:style>
  <w:style w:type="paragraph" w:styleId="BodyText3">
    <w:name w:val="Body Text 3"/>
    <w:basedOn w:val="Normal"/>
    <w:link w:val="BodyText3Char"/>
    <w:locked/>
    <w:rsid w:val="001562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5621A"/>
    <w:rPr>
      <w:rFonts w:ascii="Times New Roman" w:eastAsia="Osaka" w:hAnsi="Times New Roman"/>
      <w:color w:val="000000"/>
      <w:lang w:val="en-GB" w:eastAsia="en-US"/>
    </w:rPr>
  </w:style>
  <w:style w:type="character" w:styleId="PageNumber">
    <w:name w:val="page number"/>
    <w:locked/>
    <w:rsid w:val="0015621A"/>
  </w:style>
  <w:style w:type="paragraph" w:customStyle="1" w:styleId="CharCharCharCharChar">
    <w:name w:val="Char Char Char Char Char"/>
    <w:semiHidden/>
    <w:rsid w:val="0015621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5621A"/>
    <w:rPr>
      <w:rFonts w:ascii="Arial" w:eastAsia="Arial" w:hAnsi="Arial"/>
      <w:b/>
      <w:bCs/>
      <w:noProof/>
      <w:sz w:val="22"/>
      <w:lang w:val="en-GB" w:eastAsia="en-US"/>
    </w:rPr>
  </w:style>
  <w:style w:type="paragraph" w:customStyle="1" w:styleId="CharChar">
    <w:name w:val="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621A"/>
    <w:rPr>
      <w:lang w:val="en-GB" w:eastAsia="ja-JP" w:bidi="ar-SA"/>
    </w:rPr>
  </w:style>
  <w:style w:type="paragraph" w:customStyle="1" w:styleId="1Char">
    <w:name w:val="(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5621A"/>
    <w:rPr>
      <w:rFonts w:eastAsia="MS Mincho"/>
      <w:lang w:val="en-GB" w:eastAsia="en-US" w:bidi="ar-SA"/>
    </w:rPr>
  </w:style>
  <w:style w:type="paragraph" w:customStyle="1" w:styleId="1CharChar">
    <w:name w:val="(文字) (文字)1 Char (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62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62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62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621A"/>
    <w:rPr>
      <w:rFonts w:ascii="Arial" w:hAnsi="Arial"/>
      <w:sz w:val="32"/>
      <w:lang w:val="en-GB" w:eastAsia="ja-JP" w:bidi="ar-SA"/>
    </w:rPr>
  </w:style>
  <w:style w:type="character" w:customStyle="1" w:styleId="CharChar4">
    <w:name w:val="Char Char4"/>
    <w:rsid w:val="0015621A"/>
    <w:rPr>
      <w:rFonts w:ascii="Courier New" w:hAnsi="Courier New"/>
      <w:lang w:val="nb-NO" w:eastAsia="ja-JP" w:bidi="ar-SA"/>
    </w:rPr>
  </w:style>
  <w:style w:type="character" w:customStyle="1" w:styleId="AndreaLeonardi">
    <w:name w:val="Andrea Leonardi"/>
    <w:semiHidden/>
    <w:rsid w:val="0015621A"/>
    <w:rPr>
      <w:rFonts w:ascii="Arial" w:hAnsi="Arial" w:cs="Arial"/>
      <w:color w:val="auto"/>
      <w:sz w:val="20"/>
      <w:szCs w:val="20"/>
    </w:rPr>
  </w:style>
  <w:style w:type="character" w:customStyle="1" w:styleId="msoins0">
    <w:name w:val="msoins"/>
    <w:rsid w:val="0015621A"/>
  </w:style>
  <w:style w:type="character" w:customStyle="1" w:styleId="NOCharChar">
    <w:name w:val="NO Char Char"/>
    <w:rsid w:val="0015621A"/>
    <w:rPr>
      <w:lang w:val="en-GB" w:eastAsia="en-US" w:bidi="ar-SA"/>
    </w:rPr>
  </w:style>
  <w:style w:type="character" w:customStyle="1" w:styleId="NOZchn">
    <w:name w:val="NO Zchn"/>
    <w:rsid w:val="0015621A"/>
    <w:rPr>
      <w:lang w:val="en-GB" w:eastAsia="en-US" w:bidi="ar-SA"/>
    </w:rPr>
  </w:style>
  <w:style w:type="paragraph" w:customStyle="1" w:styleId="CharCharCharCharCharChar">
    <w:name w:val="Char Char Char Char Char Char"/>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5621A"/>
  </w:style>
  <w:style w:type="character" w:customStyle="1" w:styleId="T1Char1">
    <w:name w:val="T1 Char1"/>
    <w:aliases w:val="Header 6 Char Char1"/>
    <w:rsid w:val="001562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62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5621A"/>
    <w:rPr>
      <w:rFonts w:ascii="Arial" w:eastAsia="MS Mincho" w:hAnsi="Arial"/>
      <w:sz w:val="22"/>
      <w:lang w:val="en-GB" w:eastAsia="en-US" w:bidi="ar-SA"/>
    </w:rPr>
  </w:style>
  <w:style w:type="paragraph" w:customStyle="1" w:styleId="CarCar">
    <w:name w:val="Car C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621A"/>
    <w:rPr>
      <w:rFonts w:ascii="Arial" w:hAnsi="Arial"/>
      <w:sz w:val="32"/>
      <w:lang w:val="en-GB" w:eastAsia="en-US" w:bidi="ar-SA"/>
    </w:rPr>
  </w:style>
  <w:style w:type="character" w:customStyle="1" w:styleId="TACCar">
    <w:name w:val="TAC Car"/>
    <w:rsid w:val="0015621A"/>
    <w:rPr>
      <w:rFonts w:ascii="Arial" w:hAnsi="Arial"/>
      <w:sz w:val="18"/>
      <w:lang w:val="en-GB" w:eastAsia="ja-JP" w:bidi="ar-SA"/>
    </w:rPr>
  </w:style>
  <w:style w:type="paragraph" w:customStyle="1" w:styleId="ZchnZchn1">
    <w:name w:val="Zchn Zchn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562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621A"/>
    <w:rPr>
      <w:rFonts w:ascii="Arial" w:hAnsi="Arial"/>
      <w:sz w:val="32"/>
      <w:lang w:val="en-GB" w:eastAsia="en-US" w:bidi="ar-SA"/>
    </w:rPr>
  </w:style>
  <w:style w:type="paragraph" w:customStyle="1" w:styleId="2">
    <w:name w:val="(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62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62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5621A"/>
    <w:rPr>
      <w:rFonts w:ascii="Arial" w:eastAsia="MS Mincho" w:hAnsi="Arial"/>
      <w:sz w:val="22"/>
      <w:lang w:val="en-GB" w:eastAsia="en-US" w:bidi="ar-SA"/>
    </w:rPr>
  </w:style>
  <w:style w:type="paragraph" w:customStyle="1" w:styleId="3">
    <w:name w:val="(文字) (文字)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5621A"/>
  </w:style>
  <w:style w:type="paragraph" w:customStyle="1" w:styleId="10">
    <w:name w:val="(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locked/>
    <w:rsid w:val="001562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5621A"/>
    <w:rPr>
      <w:rFonts w:ascii="Times New Roman" w:eastAsia="MS Mincho" w:hAnsi="Times New Roman"/>
      <w:lang w:val="en-GB" w:eastAsia="en-GB"/>
    </w:rPr>
  </w:style>
  <w:style w:type="paragraph" w:styleId="NormalIndent">
    <w:name w:val="Normal Indent"/>
    <w:basedOn w:val="Normal"/>
    <w:locked/>
    <w:rsid w:val="0015621A"/>
    <w:pPr>
      <w:spacing w:after="0"/>
      <w:ind w:left="851"/>
    </w:pPr>
    <w:rPr>
      <w:rFonts w:eastAsia="MS Mincho"/>
      <w:lang w:val="it-IT" w:eastAsia="en-GB"/>
    </w:rPr>
  </w:style>
  <w:style w:type="paragraph" w:styleId="ListNumber5">
    <w:name w:val="List Number 5"/>
    <w:basedOn w:val="Normal"/>
    <w:locked/>
    <w:rsid w:val="001562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1562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1562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621A"/>
    <w:rPr>
      <w:rFonts w:ascii="Arial" w:hAnsi="Arial"/>
      <w:sz w:val="36"/>
      <w:lang w:val="en-GB" w:eastAsia="en-US" w:bidi="ar-SA"/>
    </w:rPr>
  </w:style>
  <w:style w:type="character" w:customStyle="1" w:styleId="CharChar7">
    <w:name w:val="Char Char7"/>
    <w:semiHidden/>
    <w:rsid w:val="0015621A"/>
    <w:rPr>
      <w:rFonts w:ascii="Tahoma" w:hAnsi="Tahoma" w:cs="Tahoma"/>
      <w:shd w:val="clear" w:color="auto" w:fill="000080"/>
      <w:lang w:val="en-GB" w:eastAsia="en-US"/>
    </w:rPr>
  </w:style>
  <w:style w:type="character" w:customStyle="1" w:styleId="ZchnZchn5">
    <w:name w:val="Zchn Zchn5"/>
    <w:rsid w:val="0015621A"/>
    <w:rPr>
      <w:rFonts w:ascii="Courier New" w:eastAsia="Batang" w:hAnsi="Courier New"/>
      <w:lang w:val="nb-NO" w:eastAsia="en-US" w:bidi="ar-SA"/>
    </w:rPr>
  </w:style>
  <w:style w:type="character" w:customStyle="1" w:styleId="CharChar10">
    <w:name w:val="Char Char10"/>
    <w:semiHidden/>
    <w:rsid w:val="0015621A"/>
    <w:rPr>
      <w:rFonts w:ascii="Times New Roman" w:hAnsi="Times New Roman"/>
      <w:lang w:val="en-GB" w:eastAsia="en-US"/>
    </w:rPr>
  </w:style>
  <w:style w:type="character" w:customStyle="1" w:styleId="CharChar8">
    <w:name w:val="Char Char8"/>
    <w:semiHidden/>
    <w:rsid w:val="0015621A"/>
    <w:rPr>
      <w:rFonts w:ascii="Times New Roman" w:hAnsi="Times New Roman"/>
      <w:b/>
      <w:bCs/>
      <w:lang w:val="en-GB" w:eastAsia="en-US"/>
    </w:rPr>
  </w:style>
  <w:style w:type="paragraph" w:customStyle="1" w:styleId="a3">
    <w:name w:val="修订"/>
    <w:hidden/>
    <w:semiHidden/>
    <w:rsid w:val="0015621A"/>
    <w:rPr>
      <w:rFonts w:ascii="Times New Roman" w:eastAsia="Batang" w:hAnsi="Times New Roman"/>
      <w:lang w:val="en-GB" w:eastAsia="en-US"/>
    </w:rPr>
  </w:style>
  <w:style w:type="paragraph" w:styleId="EndnoteText">
    <w:name w:val="endnote text"/>
    <w:basedOn w:val="Normal"/>
    <w:link w:val="EndnoteTextChar"/>
    <w:locked/>
    <w:rsid w:val="0015621A"/>
    <w:pPr>
      <w:snapToGrid w:val="0"/>
    </w:pPr>
    <w:rPr>
      <w:rFonts w:eastAsia="SimSun"/>
    </w:rPr>
  </w:style>
  <w:style w:type="character" w:customStyle="1" w:styleId="EndnoteTextChar">
    <w:name w:val="Endnote Text Char"/>
    <w:link w:val="EndnoteText"/>
    <w:rsid w:val="0015621A"/>
    <w:rPr>
      <w:rFonts w:ascii="Times New Roman" w:eastAsia="SimSun" w:hAnsi="Times New Roman"/>
      <w:lang w:val="en-GB" w:eastAsia="en-US"/>
    </w:rPr>
  </w:style>
  <w:style w:type="character" w:styleId="EndnoteReference">
    <w:name w:val="endnote reference"/>
    <w:locked/>
    <w:rsid w:val="0015621A"/>
    <w:rPr>
      <w:vertAlign w:val="superscript"/>
    </w:rPr>
  </w:style>
  <w:style w:type="character" w:customStyle="1" w:styleId="btChar3">
    <w:name w:val="bt Char3"/>
    <w:aliases w:val="bt Car Char Char3"/>
    <w:rsid w:val="0015621A"/>
    <w:rPr>
      <w:lang w:val="en-GB" w:eastAsia="ja-JP" w:bidi="ar-SA"/>
    </w:rPr>
  </w:style>
  <w:style w:type="paragraph" w:styleId="Title">
    <w:name w:val="Title"/>
    <w:basedOn w:val="Normal"/>
    <w:next w:val="Normal"/>
    <w:link w:val="TitleChar"/>
    <w:qFormat/>
    <w:rsid w:val="001562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562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5621A"/>
    <w:rPr>
      <w:rFonts w:ascii="Arial" w:hAnsi="Arial"/>
      <w:sz w:val="22"/>
      <w:lang w:val="en-GB" w:eastAsia="ja-JP" w:bidi="ar-SA"/>
    </w:rPr>
  </w:style>
  <w:style w:type="paragraph" w:styleId="Date">
    <w:name w:val="Date"/>
    <w:basedOn w:val="Normal"/>
    <w:next w:val="Normal"/>
    <w:link w:val="DateChar"/>
    <w:locked/>
    <w:rsid w:val="0015621A"/>
    <w:pPr>
      <w:overflowPunct w:val="0"/>
      <w:autoSpaceDE w:val="0"/>
      <w:autoSpaceDN w:val="0"/>
      <w:adjustRightInd w:val="0"/>
      <w:textAlignment w:val="baseline"/>
    </w:pPr>
    <w:rPr>
      <w:rFonts w:eastAsia="MS Mincho"/>
    </w:rPr>
  </w:style>
  <w:style w:type="character" w:customStyle="1" w:styleId="DateChar">
    <w:name w:val="Date Char"/>
    <w:link w:val="Date"/>
    <w:rsid w:val="001562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562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621A"/>
    <w:rPr>
      <w:rFonts w:ascii="Arial" w:hAnsi="Arial"/>
      <w:sz w:val="24"/>
      <w:lang w:val="en-GB"/>
    </w:rPr>
  </w:style>
  <w:style w:type="paragraph" w:customStyle="1" w:styleId="AutoCorrect">
    <w:name w:val="AutoCorrect"/>
    <w:rsid w:val="0015621A"/>
    <w:rPr>
      <w:rFonts w:ascii="Times New Roman" w:eastAsia="MS Mincho" w:hAnsi="Times New Roman"/>
      <w:sz w:val="24"/>
      <w:szCs w:val="24"/>
      <w:lang w:val="en-GB" w:eastAsia="ko-KR"/>
    </w:rPr>
  </w:style>
  <w:style w:type="paragraph" w:customStyle="1" w:styleId="-PAGE-">
    <w:name w:val="- PAGE -"/>
    <w:rsid w:val="001562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621A"/>
    <w:rPr>
      <w:rFonts w:ascii="Arial" w:eastAsia="Batang" w:hAnsi="Arial" w:cs="Times New Roman"/>
      <w:b/>
      <w:bCs/>
      <w:i/>
      <w:iCs/>
      <w:sz w:val="28"/>
      <w:szCs w:val="28"/>
      <w:lang w:val="en-GB" w:eastAsia="en-US" w:bidi="ar-SA"/>
    </w:rPr>
  </w:style>
  <w:style w:type="paragraph" w:customStyle="1" w:styleId="Createdby">
    <w:name w:val="Created by"/>
    <w:rsid w:val="0015621A"/>
    <w:rPr>
      <w:rFonts w:ascii="Times New Roman" w:eastAsia="MS Mincho" w:hAnsi="Times New Roman"/>
      <w:sz w:val="24"/>
      <w:szCs w:val="24"/>
      <w:lang w:val="en-GB" w:eastAsia="ko-KR"/>
    </w:rPr>
  </w:style>
  <w:style w:type="paragraph" w:customStyle="1" w:styleId="Createdon">
    <w:name w:val="Created on"/>
    <w:rsid w:val="0015621A"/>
    <w:rPr>
      <w:rFonts w:ascii="Times New Roman" w:eastAsia="MS Mincho" w:hAnsi="Times New Roman"/>
      <w:sz w:val="24"/>
      <w:szCs w:val="24"/>
      <w:lang w:val="en-GB" w:eastAsia="ko-KR"/>
    </w:rPr>
  </w:style>
  <w:style w:type="paragraph" w:customStyle="1" w:styleId="Lastprinted">
    <w:name w:val="Last printed"/>
    <w:rsid w:val="0015621A"/>
    <w:rPr>
      <w:rFonts w:ascii="Times New Roman" w:eastAsia="MS Mincho" w:hAnsi="Times New Roman"/>
      <w:sz w:val="24"/>
      <w:szCs w:val="24"/>
      <w:lang w:val="en-GB" w:eastAsia="ko-KR"/>
    </w:rPr>
  </w:style>
  <w:style w:type="paragraph" w:customStyle="1" w:styleId="Lastsavedby">
    <w:name w:val="Last saved by"/>
    <w:rsid w:val="0015621A"/>
    <w:rPr>
      <w:rFonts w:ascii="Times New Roman" w:eastAsia="MS Mincho" w:hAnsi="Times New Roman"/>
      <w:sz w:val="24"/>
      <w:szCs w:val="24"/>
      <w:lang w:val="en-GB" w:eastAsia="ko-KR"/>
    </w:rPr>
  </w:style>
  <w:style w:type="paragraph" w:customStyle="1" w:styleId="Filename">
    <w:name w:val="Filename"/>
    <w:rsid w:val="0015621A"/>
    <w:rPr>
      <w:rFonts w:ascii="Times New Roman" w:eastAsia="MS Mincho" w:hAnsi="Times New Roman"/>
      <w:sz w:val="24"/>
      <w:szCs w:val="24"/>
      <w:lang w:val="en-GB" w:eastAsia="ko-KR"/>
    </w:rPr>
  </w:style>
  <w:style w:type="paragraph" w:customStyle="1" w:styleId="Filenameandpath">
    <w:name w:val="Filename and path"/>
    <w:rsid w:val="0015621A"/>
    <w:rPr>
      <w:rFonts w:ascii="Times New Roman" w:eastAsia="MS Mincho" w:hAnsi="Times New Roman"/>
      <w:sz w:val="24"/>
      <w:szCs w:val="24"/>
      <w:lang w:val="en-GB" w:eastAsia="ko-KR"/>
    </w:rPr>
  </w:style>
  <w:style w:type="paragraph" w:customStyle="1" w:styleId="AuthorPageDate">
    <w:name w:val="Author  Page #  Date"/>
    <w:rsid w:val="0015621A"/>
    <w:rPr>
      <w:rFonts w:ascii="Times New Roman" w:eastAsia="MS Mincho" w:hAnsi="Times New Roman"/>
      <w:sz w:val="24"/>
      <w:szCs w:val="24"/>
      <w:lang w:val="en-GB" w:eastAsia="ko-KR"/>
    </w:rPr>
  </w:style>
  <w:style w:type="paragraph" w:customStyle="1" w:styleId="ConfidentialPageDate">
    <w:name w:val="Confidential  Page #  Date"/>
    <w:rsid w:val="0015621A"/>
    <w:rPr>
      <w:rFonts w:ascii="Times New Roman" w:eastAsia="MS Mincho" w:hAnsi="Times New Roman"/>
      <w:sz w:val="24"/>
      <w:szCs w:val="24"/>
      <w:lang w:val="en-GB" w:eastAsia="ko-KR"/>
    </w:rPr>
  </w:style>
  <w:style w:type="paragraph" w:customStyle="1" w:styleId="INDENT1">
    <w:name w:val="INDENT1"/>
    <w:basedOn w:val="Normal"/>
    <w:rsid w:val="001562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562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562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562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5621A"/>
    <w:rPr>
      <w:b/>
      <w:bCs/>
    </w:rPr>
  </w:style>
  <w:style w:type="paragraph" w:customStyle="1" w:styleId="enumlev2">
    <w:name w:val="enumlev2"/>
    <w:basedOn w:val="Normal"/>
    <w:rsid w:val="001562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562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562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5621A"/>
    <w:rPr>
      <w:rFonts w:ascii="Times New Roman" w:eastAsia="Batang" w:hAnsi="Times New Roman"/>
      <w:lang w:val="en-GB" w:eastAsia="en-US"/>
    </w:rPr>
  </w:style>
  <w:style w:type="table" w:customStyle="1" w:styleId="TableGrid1">
    <w:name w:val="Table Grid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62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5621A"/>
    <w:rPr>
      <w:rFonts w:ascii="Times New Roman" w:eastAsia="SimSun" w:hAnsi="Times New Roman"/>
      <w:sz w:val="24"/>
      <w:szCs w:val="24"/>
      <w:lang w:val="en-GB" w:eastAsia="ko-KR"/>
    </w:rPr>
  </w:style>
  <w:style w:type="paragraph" w:customStyle="1" w:styleId="ATC">
    <w:name w:val="ATC"/>
    <w:basedOn w:val="Normal"/>
    <w:rsid w:val="001562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562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5621A"/>
    <w:pPr>
      <w:tabs>
        <w:tab w:val="center" w:pos="4820"/>
        <w:tab w:val="right" w:pos="9640"/>
      </w:tabs>
    </w:pPr>
    <w:rPr>
      <w:rFonts w:eastAsia="SimSun"/>
      <w:lang w:eastAsia="ja-JP"/>
    </w:rPr>
  </w:style>
  <w:style w:type="paragraph" w:customStyle="1" w:styleId="Separation">
    <w:name w:val="Separation"/>
    <w:basedOn w:val="Heading1"/>
    <w:next w:val="Normal"/>
    <w:rsid w:val="0015621A"/>
    <w:pPr>
      <w:pBdr>
        <w:top w:val="none" w:sz="0" w:space="0" w:color="auto"/>
      </w:pBdr>
    </w:pPr>
    <w:rPr>
      <w:rFonts w:eastAsia="MS Mincho" w:cs="Times New Roman"/>
      <w:b/>
      <w:color w:val="0000FF"/>
      <w:lang w:eastAsia="ja-JP"/>
    </w:rPr>
  </w:style>
  <w:style w:type="paragraph" w:customStyle="1" w:styleId="TaOC">
    <w:name w:val="TaOC"/>
    <w:basedOn w:val="TAC"/>
    <w:rsid w:val="0015621A"/>
    <w:pPr>
      <w:overflowPunct w:val="0"/>
      <w:autoSpaceDE w:val="0"/>
      <w:autoSpaceDN w:val="0"/>
      <w:adjustRightInd w:val="0"/>
      <w:textAlignment w:val="baseline"/>
    </w:pPr>
    <w:rPr>
      <w:rFonts w:eastAsia="SimSun" w:cs="Times New Roman"/>
      <w:lang w:eastAsia="ja-JP"/>
    </w:rPr>
  </w:style>
  <w:style w:type="character" w:customStyle="1" w:styleId="T1Char3">
    <w:name w:val="T1 Char3"/>
    <w:aliases w:val="Header 6 Char Char3"/>
    <w:rsid w:val="0015621A"/>
    <w:rPr>
      <w:rFonts w:ascii="Arial" w:hAnsi="Arial"/>
      <w:lang w:val="en-GB" w:eastAsia="en-US" w:bidi="ar-SA"/>
    </w:rPr>
  </w:style>
  <w:style w:type="table" w:customStyle="1" w:styleId="Tabellengitternetz1">
    <w:name w:val="Tabellengitternetz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621A"/>
    <w:pPr>
      <w:tabs>
        <w:tab w:val="num" w:pos="928"/>
      </w:tabs>
      <w:ind w:left="928" w:hanging="360"/>
    </w:pPr>
    <w:rPr>
      <w:rFonts w:eastAsia="Batang"/>
    </w:rPr>
  </w:style>
  <w:style w:type="table" w:customStyle="1" w:styleId="TableGrid2">
    <w:name w:val="Table Grid2"/>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621A"/>
    <w:pPr>
      <w:keepNext w:val="0"/>
      <w:keepLines w:val="0"/>
      <w:spacing w:before="240"/>
      <w:ind w:left="1980" w:hanging="1980"/>
    </w:pPr>
    <w:rPr>
      <w:rFonts w:eastAsia="MS Mincho" w:cs="Times New Roman"/>
      <w:bCs/>
    </w:rPr>
  </w:style>
  <w:style w:type="paragraph" w:customStyle="1" w:styleId="StyleHeading6After9pt">
    <w:name w:val="Style Heading 6 + After:  9 pt"/>
    <w:basedOn w:val="Heading6"/>
    <w:rsid w:val="0015621A"/>
    <w:pPr>
      <w:keepNext w:val="0"/>
      <w:keepLines w:val="0"/>
      <w:spacing w:before="240"/>
      <w:ind w:left="0" w:firstLine="0"/>
    </w:pPr>
    <w:rPr>
      <w:rFonts w:eastAsia="MS Mincho" w:cs="Times New Roman"/>
      <w:bCs/>
    </w:rPr>
  </w:style>
  <w:style w:type="table" w:customStyle="1" w:styleId="TableGrid3">
    <w:name w:val="Table Grid3"/>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5621A"/>
    <w:rPr>
      <w:rFonts w:ascii="Tahoma" w:eastAsia="MS Mincho" w:hAnsi="Tahoma" w:cs="Tahoma"/>
      <w:sz w:val="16"/>
      <w:szCs w:val="16"/>
    </w:rPr>
  </w:style>
  <w:style w:type="paragraph" w:customStyle="1" w:styleId="JK-text-simpledoc">
    <w:name w:val="JK - text - simple doc"/>
    <w:basedOn w:val="BodyText"/>
    <w:autoRedefine/>
    <w:rsid w:val="001562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562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15621A"/>
    <w:rPr>
      <w:rFonts w:ascii="Tahoma" w:eastAsia="MS Mincho" w:hAnsi="Tahoma" w:cs="Tahoma"/>
      <w:sz w:val="16"/>
      <w:szCs w:val="16"/>
    </w:rPr>
  </w:style>
  <w:style w:type="paragraph" w:customStyle="1" w:styleId="ZchnZchn">
    <w:name w:val="Zchn Zchn"/>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621A"/>
    <w:rPr>
      <w:rFonts w:ascii="Arial" w:hAnsi="Arial"/>
      <w:b/>
      <w:noProof/>
      <w:sz w:val="18"/>
      <w:lang w:val="en-GB" w:eastAsia="en-US" w:bidi="ar-SA"/>
    </w:rPr>
  </w:style>
  <w:style w:type="paragraph" w:customStyle="1" w:styleId="20">
    <w:name w:val="吹き出し2"/>
    <w:basedOn w:val="Normal"/>
    <w:semiHidden/>
    <w:rsid w:val="0015621A"/>
    <w:rPr>
      <w:rFonts w:ascii="Tahoma" w:eastAsia="MS Mincho" w:hAnsi="Tahoma" w:cs="Tahoma"/>
      <w:sz w:val="16"/>
      <w:szCs w:val="16"/>
    </w:rPr>
  </w:style>
  <w:style w:type="paragraph" w:customStyle="1" w:styleId="Note">
    <w:name w:val="Note"/>
    <w:basedOn w:val="B10"/>
    <w:rsid w:val="0015621A"/>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Normal"/>
    <w:next w:val="Normal"/>
    <w:rsid w:val="001562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562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62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62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62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62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621A"/>
    <w:pPr>
      <w:tabs>
        <w:tab w:val="center" w:pos="4678"/>
        <w:tab w:val="right" w:pos="9356"/>
      </w:tabs>
      <w:overflowPunct w:val="0"/>
      <w:autoSpaceDE w:val="0"/>
      <w:autoSpaceDN w:val="0"/>
      <w:adjustRightInd w:val="0"/>
      <w:jc w:val="both"/>
      <w:textAlignment w:val="baseline"/>
    </w:pPr>
    <w:rPr>
      <w:rFonts w:ascii="Times New Roman" w:eastAsia="MS Mincho" w:hAnsi="Times New Roman" w:cs="Times New Roman"/>
      <w:b w:val="0"/>
      <w:i w:val="0"/>
      <w:noProof w:val="0"/>
      <w:sz w:val="20"/>
      <w:lang w:eastAsia="en-GB"/>
    </w:rPr>
  </w:style>
  <w:style w:type="paragraph" w:customStyle="1" w:styleId="CRfront">
    <w:name w:val="CR_front"/>
    <w:basedOn w:val="Normal"/>
    <w:rsid w:val="001562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562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562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621A"/>
    <w:rPr>
      <w:rFonts w:ascii="Arial" w:hAnsi="Arial"/>
      <w:sz w:val="36"/>
      <w:lang w:val="en-GB" w:eastAsia="en-US" w:bidi="ar-SA"/>
    </w:rPr>
  </w:style>
  <w:style w:type="paragraph" w:customStyle="1" w:styleId="TableTitle">
    <w:name w:val="TableTitle"/>
    <w:basedOn w:val="BodyText2"/>
    <w:next w:val="BodyText2"/>
    <w:rsid w:val="0015621A"/>
    <w:pPr>
      <w:keepNext/>
      <w:keepLines/>
      <w:spacing w:after="60"/>
      <w:ind w:left="210"/>
      <w:jc w:val="center"/>
    </w:pPr>
    <w:rPr>
      <w:b/>
      <w:i w:val="0"/>
      <w:lang w:eastAsia="en-GB"/>
    </w:rPr>
  </w:style>
  <w:style w:type="paragraph" w:customStyle="1" w:styleId="TableofFigures1">
    <w:name w:val="Table of Figures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62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62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562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562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621A"/>
    <w:rPr>
      <w:rFonts w:ascii="Arial" w:hAnsi="Arial"/>
      <w:sz w:val="28"/>
      <w:lang w:val="en-GB" w:eastAsia="en-US" w:bidi="ar-SA"/>
    </w:rPr>
  </w:style>
  <w:style w:type="paragraph" w:customStyle="1" w:styleId="Heading3Underrubrik2H3">
    <w:name w:val="Heading 3.Underrubrik2.H3"/>
    <w:basedOn w:val="Heading2Head2A2"/>
    <w:next w:val="Normal"/>
    <w:rsid w:val="0015621A"/>
    <w:pPr>
      <w:spacing w:before="120"/>
      <w:outlineLvl w:val="2"/>
    </w:pPr>
    <w:rPr>
      <w:sz w:val="28"/>
    </w:rPr>
  </w:style>
  <w:style w:type="paragraph" w:customStyle="1" w:styleId="Heading2Head2A2">
    <w:name w:val="Heading 2.Head2A.2"/>
    <w:basedOn w:val="Heading1"/>
    <w:next w:val="Normal"/>
    <w:rsid w:val="0015621A"/>
    <w:pPr>
      <w:pBdr>
        <w:top w:val="none" w:sz="0" w:space="0" w:color="auto"/>
      </w:pBdr>
      <w:overflowPunct w:val="0"/>
      <w:autoSpaceDE w:val="0"/>
      <w:autoSpaceDN w:val="0"/>
      <w:adjustRightInd w:val="0"/>
      <w:spacing w:before="180"/>
      <w:textAlignment w:val="baseline"/>
      <w:outlineLvl w:val="1"/>
    </w:pPr>
    <w:rPr>
      <w:rFonts w:eastAsia="SimSun" w:cs="Times New Roman"/>
      <w:sz w:val="32"/>
      <w:lang w:eastAsia="es-ES"/>
    </w:rPr>
  </w:style>
  <w:style w:type="paragraph" w:customStyle="1" w:styleId="TitleText">
    <w:name w:val="Title Text"/>
    <w:basedOn w:val="Normal"/>
    <w:next w:val="Normal"/>
    <w:rsid w:val="001562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562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62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5621A"/>
    <w:pPr>
      <w:ind w:left="244" w:hanging="244"/>
    </w:pPr>
    <w:rPr>
      <w:rFonts w:ascii="Arial" w:eastAsia="SimSun" w:hAnsi="Arial"/>
      <w:noProof/>
      <w:color w:val="000000"/>
      <w:lang w:val="en-GB" w:eastAsia="en-US"/>
    </w:rPr>
  </w:style>
  <w:style w:type="paragraph" w:customStyle="1" w:styleId="Bullets">
    <w:name w:val="Bullets"/>
    <w:basedOn w:val="BodyText"/>
    <w:rsid w:val="0015621A"/>
    <w:pPr>
      <w:widowControl w:val="0"/>
      <w:spacing w:after="120"/>
      <w:ind w:left="283" w:hanging="283"/>
    </w:pPr>
    <w:rPr>
      <w:lang w:eastAsia="de-DE"/>
    </w:rPr>
  </w:style>
  <w:style w:type="paragraph" w:customStyle="1" w:styleId="11BodyText">
    <w:name w:val="11 BodyText"/>
    <w:basedOn w:val="Normal"/>
    <w:rsid w:val="0015621A"/>
    <w:pPr>
      <w:spacing w:after="220"/>
      <w:ind w:left="1298"/>
    </w:pPr>
    <w:rPr>
      <w:rFonts w:ascii="Arial" w:eastAsia="SimSun" w:hAnsi="Arial"/>
      <w:lang w:val="en-US" w:eastAsia="en-GB"/>
    </w:rPr>
  </w:style>
  <w:style w:type="numbering" w:customStyle="1" w:styleId="13">
    <w:name w:val="无列表1"/>
    <w:next w:val="NoList"/>
    <w:semiHidden/>
    <w:rsid w:val="0015621A"/>
  </w:style>
  <w:style w:type="paragraph" w:customStyle="1" w:styleId="berschrift2Head2A2">
    <w:name w:val="Überschrift 2.Head2A.2"/>
    <w:basedOn w:val="Heading1"/>
    <w:next w:val="Normal"/>
    <w:rsid w:val="0015621A"/>
    <w:pPr>
      <w:pBdr>
        <w:top w:val="none" w:sz="0" w:space="0" w:color="auto"/>
      </w:pBdr>
      <w:spacing w:before="180"/>
      <w:outlineLvl w:val="1"/>
    </w:pPr>
    <w:rPr>
      <w:rFonts w:eastAsia="MS Mincho" w:cs="Times New Roman"/>
      <w:sz w:val="32"/>
      <w:lang w:eastAsia="de-DE"/>
    </w:rPr>
  </w:style>
  <w:style w:type="table" w:customStyle="1" w:styleId="31">
    <w:name w:val="网格型3"/>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62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5621A"/>
    <w:rPr>
      <w:rFonts w:eastAsia="MS Mincho" w:cs="Times New Roman"/>
      <w:kern w:val="2"/>
      <w:szCs w:val="20"/>
    </w:rPr>
  </w:style>
  <w:style w:type="character" w:customStyle="1" w:styleId="StyleTACChar">
    <w:name w:val="Style TAC + Char"/>
    <w:link w:val="StyleTAC"/>
    <w:rsid w:val="0015621A"/>
    <w:rPr>
      <w:rFonts w:ascii="Arial" w:eastAsia="MS Mincho" w:hAnsi="Arial"/>
      <w:kern w:val="2"/>
      <w:sz w:val="18"/>
      <w:lang w:val="en-GB" w:eastAsia="en-US"/>
    </w:rPr>
  </w:style>
  <w:style w:type="character" w:customStyle="1" w:styleId="CharChar29">
    <w:name w:val="Char Char29"/>
    <w:rsid w:val="0015621A"/>
    <w:rPr>
      <w:rFonts w:ascii="Arial" w:hAnsi="Arial"/>
      <w:sz w:val="36"/>
      <w:lang w:val="en-GB" w:eastAsia="en-US" w:bidi="ar-SA"/>
    </w:rPr>
  </w:style>
  <w:style w:type="character" w:customStyle="1" w:styleId="CharChar28">
    <w:name w:val="Char Char28"/>
    <w:rsid w:val="0015621A"/>
    <w:rPr>
      <w:rFonts w:ascii="Arial" w:hAnsi="Arial"/>
      <w:sz w:val="32"/>
      <w:lang w:val="en-GB"/>
    </w:rPr>
  </w:style>
  <w:style w:type="paragraph" w:customStyle="1" w:styleId="berschrift3h3H3Underrubrik2">
    <w:name w:val="Überschrift 3.h3.H3.Underrubrik2"/>
    <w:basedOn w:val="Heading2"/>
    <w:next w:val="Normal"/>
    <w:rsid w:val="0015621A"/>
    <w:pPr>
      <w:spacing w:before="120"/>
      <w:outlineLvl w:val="2"/>
    </w:pPr>
    <w:rPr>
      <w:rFonts w:eastAsia="MS Mincho" w:cs="Times New Roman"/>
      <w:sz w:val="28"/>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62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621A"/>
    <w:rPr>
      <w:rFonts w:ascii="Arial" w:hAnsi="Arial"/>
      <w:sz w:val="22"/>
      <w:lang w:val="en-GB" w:eastAsia="en-GB" w:bidi="ar-SA"/>
    </w:rPr>
  </w:style>
  <w:style w:type="paragraph" w:customStyle="1" w:styleId="5">
    <w:name w:val="吹き出し5"/>
    <w:basedOn w:val="Normal"/>
    <w:semiHidden/>
    <w:rsid w:val="0015621A"/>
    <w:rPr>
      <w:rFonts w:ascii="Tahoma" w:eastAsia="MS Mincho" w:hAnsi="Tahoma" w:cs="Tahoma"/>
      <w:sz w:val="16"/>
      <w:szCs w:val="16"/>
    </w:rPr>
  </w:style>
  <w:style w:type="paragraph" w:customStyle="1" w:styleId="Reference">
    <w:name w:val="Reference"/>
    <w:basedOn w:val="Normal"/>
    <w:rsid w:val="001562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621A"/>
    <w:rPr>
      <w:rFonts w:ascii="Times New Roman" w:eastAsia="Times New Roman" w:hAnsi="Times New Roman"/>
      <w:lang w:val="en-GB" w:eastAsia="ja-JP"/>
    </w:rPr>
  </w:style>
  <w:style w:type="paragraph" w:customStyle="1" w:styleId="CharCharCharCharChar2">
    <w:name w:val="Char Char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5621A"/>
    <w:rPr>
      <w:lang w:val="en-GB" w:eastAsia="ja-JP" w:bidi="ar-SA"/>
    </w:rPr>
  </w:style>
  <w:style w:type="character" w:customStyle="1" w:styleId="CharChar42">
    <w:name w:val="Char Char42"/>
    <w:rsid w:val="0015621A"/>
    <w:rPr>
      <w:rFonts w:ascii="Courier New" w:hAnsi="Courier New" w:cs="Courier New" w:hint="default"/>
      <w:lang w:val="nb-NO" w:eastAsia="ja-JP" w:bidi="ar-SA"/>
    </w:rPr>
  </w:style>
  <w:style w:type="character" w:customStyle="1" w:styleId="CharChar72">
    <w:name w:val="Char Char72"/>
    <w:semiHidden/>
    <w:rsid w:val="001562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5621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5621A"/>
    <w:rPr>
      <w:rFonts w:ascii="Times New Roman" w:hAnsi="Times New Roman" w:cs="Times New Roman" w:hint="default"/>
      <w:lang w:val="en-GB" w:eastAsia="en-US"/>
    </w:rPr>
  </w:style>
  <w:style w:type="character" w:customStyle="1" w:styleId="CharChar92">
    <w:name w:val="Char Char92"/>
    <w:semiHidden/>
    <w:rsid w:val="0015621A"/>
    <w:rPr>
      <w:rFonts w:ascii="Tahoma" w:hAnsi="Tahoma" w:cs="Tahoma" w:hint="default"/>
      <w:sz w:val="16"/>
      <w:szCs w:val="16"/>
      <w:lang w:val="en-GB" w:eastAsia="en-US"/>
    </w:rPr>
  </w:style>
  <w:style w:type="character" w:customStyle="1" w:styleId="CharChar82">
    <w:name w:val="Char Char82"/>
    <w:semiHidden/>
    <w:rsid w:val="0015621A"/>
    <w:rPr>
      <w:rFonts w:ascii="Times New Roman" w:hAnsi="Times New Roman" w:cs="Times New Roman" w:hint="default"/>
      <w:b/>
      <w:bCs/>
      <w:lang w:val="en-GB" w:eastAsia="en-US"/>
    </w:rPr>
  </w:style>
  <w:style w:type="character" w:customStyle="1" w:styleId="CharChar292">
    <w:name w:val="Char Char292"/>
    <w:rsid w:val="0015621A"/>
    <w:rPr>
      <w:rFonts w:ascii="Arial" w:hAnsi="Arial" w:cs="Arial" w:hint="default"/>
      <w:sz w:val="36"/>
      <w:lang w:val="en-GB" w:eastAsia="en-US" w:bidi="ar-SA"/>
    </w:rPr>
  </w:style>
  <w:style w:type="character" w:customStyle="1" w:styleId="CharChar282">
    <w:name w:val="Char Char282"/>
    <w:rsid w:val="0015621A"/>
    <w:rPr>
      <w:rFonts w:ascii="Arial" w:hAnsi="Arial" w:cs="Arial" w:hint="default"/>
      <w:sz w:val="32"/>
      <w:lang w:val="en-GB"/>
    </w:rPr>
  </w:style>
  <w:style w:type="character" w:customStyle="1" w:styleId="GuidanceChar">
    <w:name w:val="Guidance Char"/>
    <w:link w:val="Guidance"/>
    <w:rsid w:val="0015621A"/>
    <w:rPr>
      <w:rFonts w:ascii="Times New Roman" w:eastAsia="Times New Roman" w:hAnsi="Times New Roman"/>
      <w:i/>
      <w:color w:val="0000FF"/>
      <w:lang w:val="en-GB" w:eastAsia="en-US"/>
    </w:rPr>
  </w:style>
  <w:style w:type="character" w:customStyle="1" w:styleId="msoins00">
    <w:name w:val="msoins0"/>
    <w:rsid w:val="0015621A"/>
  </w:style>
  <w:style w:type="paragraph" w:customStyle="1" w:styleId="CharChar24">
    <w:name w:val="Char Char24"/>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621A"/>
    <w:pPr>
      <w:tabs>
        <w:tab w:val="num" w:pos="45"/>
      </w:tabs>
      <w:overflowPunct w:val="0"/>
      <w:autoSpaceDE w:val="0"/>
      <w:autoSpaceDN w:val="0"/>
      <w:adjustRightInd w:val="0"/>
      <w:ind w:left="405" w:hanging="405"/>
      <w:textAlignment w:val="baseline"/>
    </w:pPr>
    <w:rPr>
      <w:rFonts w:eastAsia="Arial" w:cs="Times New Roman"/>
      <w:szCs w:val="20"/>
    </w:rPr>
  </w:style>
  <w:style w:type="paragraph" w:styleId="TableofFigures">
    <w:name w:val="table of figures"/>
    <w:basedOn w:val="Normal"/>
    <w:next w:val="Normal"/>
    <w:locked/>
    <w:rsid w:val="001562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locked/>
    <w:rsid w:val="001562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5621A"/>
    <w:rPr>
      <w:rFonts w:ascii="Times New Roman" w:eastAsia="Yu Mincho" w:hAnsi="Times New Roman"/>
      <w:lang w:val="en-GB" w:eastAsia="en-US"/>
    </w:rPr>
  </w:style>
  <w:style w:type="paragraph" w:customStyle="1" w:styleId="MotorolaResponse1">
    <w:name w:val="Motorola Response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562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621A"/>
    <w:rPr>
      <w:rFonts w:ascii="Times New Roman" w:eastAsia="Batang" w:hAnsi="Times New Roman"/>
      <w:sz w:val="24"/>
      <w:lang w:val="fr-FR" w:eastAsia="en-US"/>
    </w:rPr>
  </w:style>
  <w:style w:type="paragraph" w:customStyle="1" w:styleId="FBCharCharCharChar1">
    <w:name w:val="FB Char Char Char Char1"/>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621A"/>
    <w:pPr>
      <w:keepNext w:val="0"/>
      <w:keepLines w:val="0"/>
      <w:numPr>
        <w:ilvl w:val="2"/>
      </w:numPr>
      <w:tabs>
        <w:tab w:val="num" w:pos="1100"/>
      </w:tabs>
      <w:spacing w:beforeAutospacing="1" w:afterLines="100"/>
      <w:ind w:left="930" w:hanging="510"/>
    </w:pPr>
    <w:rPr>
      <w:rFonts w:eastAsia="Arial" w:cs="Times New Roman"/>
      <w:szCs w:val="20"/>
    </w:rPr>
  </w:style>
  <w:style w:type="character" w:customStyle="1" w:styleId="Heading4Char0">
    <w:name w:val="Heading4 Char"/>
    <w:link w:val="Heading40"/>
    <w:semiHidden/>
    <w:rsid w:val="0015621A"/>
    <w:rPr>
      <w:rFonts w:ascii="Arial" w:eastAsia="Arial" w:hAnsi="Arial"/>
      <w:sz w:val="28"/>
      <w:lang w:val="en-GB" w:eastAsia="en-US"/>
    </w:rPr>
  </w:style>
  <w:style w:type="paragraph" w:customStyle="1" w:styleId="a">
    <w:name w:val="表格题注"/>
    <w:next w:val="Normal"/>
    <w:rsid w:val="001562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621A"/>
    <w:pPr>
      <w:numPr>
        <w:numId w:val="12"/>
      </w:numPr>
      <w:jc w:val="center"/>
    </w:pPr>
    <w:rPr>
      <w:rFonts w:ascii="Times New Roman" w:eastAsia="Yu Mincho" w:hAnsi="Times New Roman"/>
      <w:b/>
      <w:lang w:val="en-GB" w:eastAsia="zh-CN"/>
    </w:rPr>
  </w:style>
  <w:style w:type="character" w:customStyle="1" w:styleId="textbodybold1">
    <w:name w:val="textbodybold1"/>
    <w:rsid w:val="001562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621A"/>
    <w:rPr>
      <w:vanish w:val="0"/>
      <w:color w:val="FF0000"/>
      <w:lang w:eastAsia="en-US"/>
    </w:rPr>
  </w:style>
  <w:style w:type="character" w:customStyle="1" w:styleId="ZchnZchn52">
    <w:name w:val="Zchn Zchn52"/>
    <w:rsid w:val="0015621A"/>
    <w:rPr>
      <w:rFonts w:ascii="Courier New" w:eastAsia="Batang" w:hAnsi="Courier New"/>
      <w:lang w:val="nb-NO" w:eastAsia="en-US" w:bidi="ar-SA"/>
    </w:rPr>
  </w:style>
  <w:style w:type="character" w:customStyle="1" w:styleId="ListChar">
    <w:name w:val="List Char"/>
    <w:link w:val="List"/>
    <w:rsid w:val="0015621A"/>
    <w:rPr>
      <w:rFonts w:ascii="Times New Roman" w:hAnsi="Times New Roman"/>
      <w:lang w:val="en-GB" w:eastAsia="en-US"/>
    </w:rPr>
  </w:style>
  <w:style w:type="character" w:customStyle="1" w:styleId="List2Char">
    <w:name w:val="List 2 Char"/>
    <w:link w:val="List2"/>
    <w:rsid w:val="0015621A"/>
    <w:rPr>
      <w:rFonts w:ascii="Times New Roman" w:hAnsi="Times New Roman"/>
      <w:lang w:val="en-GB" w:eastAsia="en-US"/>
    </w:rPr>
  </w:style>
  <w:style w:type="character" w:customStyle="1" w:styleId="ListBullet3Char">
    <w:name w:val="List Bullet 3 Char"/>
    <w:link w:val="ListBullet3"/>
    <w:rsid w:val="0015621A"/>
    <w:rPr>
      <w:rFonts w:ascii="Times New Roman" w:hAnsi="Times New Roman"/>
      <w:lang w:val="en-GB" w:eastAsia="en-US"/>
    </w:rPr>
  </w:style>
  <w:style w:type="character" w:customStyle="1" w:styleId="ListBullet2Char">
    <w:name w:val="List Bullet 2 Char"/>
    <w:link w:val="ListBullet2"/>
    <w:rsid w:val="0015621A"/>
    <w:rPr>
      <w:rFonts w:ascii="Times New Roman" w:hAnsi="Times New Roman"/>
      <w:lang w:val="en-GB" w:eastAsia="en-US"/>
    </w:rPr>
  </w:style>
  <w:style w:type="character" w:customStyle="1" w:styleId="ListBulletChar">
    <w:name w:val="List Bullet Char"/>
    <w:link w:val="ListBullet"/>
    <w:rsid w:val="0015621A"/>
    <w:rPr>
      <w:rFonts w:ascii="Times New Roman" w:hAnsi="Times New Roman"/>
      <w:lang w:val="en-GB" w:eastAsia="en-US"/>
    </w:rPr>
  </w:style>
  <w:style w:type="character" w:customStyle="1" w:styleId="1Char0">
    <w:name w:val="样式1 Char"/>
    <w:link w:val="1"/>
    <w:rsid w:val="0015621A"/>
    <w:rPr>
      <w:rFonts w:ascii="Arial" w:hAnsi="Arial"/>
      <w:sz w:val="18"/>
      <w:lang w:val="en-GB" w:eastAsia="ja-JP"/>
    </w:rPr>
  </w:style>
  <w:style w:type="character" w:customStyle="1" w:styleId="superscript">
    <w:name w:val="superscript"/>
    <w:rsid w:val="0015621A"/>
    <w:rPr>
      <w:rFonts w:ascii="Bookman" w:hAnsi="Bookman"/>
      <w:position w:val="6"/>
      <w:sz w:val="18"/>
    </w:rPr>
  </w:style>
  <w:style w:type="character" w:customStyle="1" w:styleId="NOChar1">
    <w:name w:val="NO Char1"/>
    <w:rsid w:val="0015621A"/>
    <w:rPr>
      <w:rFonts w:eastAsia="MS Mincho"/>
      <w:lang w:val="en-GB" w:eastAsia="en-US" w:bidi="ar-SA"/>
    </w:rPr>
  </w:style>
  <w:style w:type="paragraph" w:customStyle="1" w:styleId="textintend1">
    <w:name w:val="text intend 1"/>
    <w:basedOn w:val="text"/>
    <w:rsid w:val="0015621A"/>
    <w:pPr>
      <w:widowControl/>
      <w:tabs>
        <w:tab w:val="left" w:pos="992"/>
      </w:tabs>
      <w:spacing w:after="120"/>
      <w:ind w:left="992" w:hanging="425"/>
    </w:pPr>
    <w:rPr>
      <w:rFonts w:eastAsia="MS Mincho"/>
      <w:lang w:val="en-US"/>
    </w:rPr>
  </w:style>
  <w:style w:type="paragraph" w:customStyle="1" w:styleId="TabList">
    <w:name w:val="TabList"/>
    <w:basedOn w:val="Normal"/>
    <w:rsid w:val="0015621A"/>
    <w:pPr>
      <w:tabs>
        <w:tab w:val="left" w:pos="1134"/>
      </w:tabs>
      <w:spacing w:after="0"/>
    </w:pPr>
    <w:rPr>
      <w:rFonts w:eastAsia="MS Mincho"/>
    </w:rPr>
  </w:style>
  <w:style w:type="character" w:customStyle="1" w:styleId="BodyText2Char1">
    <w:name w:val="Body Text 2 Char1"/>
    <w:rsid w:val="0015621A"/>
    <w:rPr>
      <w:lang w:val="en-GB"/>
    </w:rPr>
  </w:style>
  <w:style w:type="character" w:customStyle="1" w:styleId="EndnoteTextChar1">
    <w:name w:val="Endnote Text Char1"/>
    <w:rsid w:val="0015621A"/>
    <w:rPr>
      <w:lang w:val="en-GB"/>
    </w:rPr>
  </w:style>
  <w:style w:type="character" w:customStyle="1" w:styleId="TitleChar1">
    <w:name w:val="Title Char1"/>
    <w:rsid w:val="0015621A"/>
    <w:rPr>
      <w:rFonts w:ascii="Cambria" w:eastAsia="Times New Roman" w:hAnsi="Cambria" w:cs="Times New Roman"/>
      <w:b/>
      <w:bCs/>
      <w:kern w:val="28"/>
      <w:sz w:val="32"/>
      <w:szCs w:val="32"/>
      <w:lang w:val="en-GB"/>
    </w:rPr>
  </w:style>
  <w:style w:type="paragraph" w:customStyle="1" w:styleId="textintend2">
    <w:name w:val="text intend 2"/>
    <w:basedOn w:val="text"/>
    <w:rsid w:val="0015621A"/>
    <w:pPr>
      <w:widowControl/>
      <w:tabs>
        <w:tab w:val="left" w:pos="1418"/>
      </w:tabs>
      <w:spacing w:after="120"/>
      <w:ind w:left="1418" w:hanging="426"/>
    </w:pPr>
    <w:rPr>
      <w:rFonts w:eastAsia="MS Mincho"/>
      <w:lang w:val="en-US"/>
    </w:rPr>
  </w:style>
  <w:style w:type="character" w:customStyle="1" w:styleId="BodyTextIndent2Char1">
    <w:name w:val="Body Text Indent 2 Char1"/>
    <w:rsid w:val="0015621A"/>
    <w:rPr>
      <w:lang w:val="en-GB"/>
    </w:rPr>
  </w:style>
  <w:style w:type="character" w:customStyle="1" w:styleId="BodyTextIndentChar1">
    <w:name w:val="Body Text Indent Char1"/>
    <w:rsid w:val="0015621A"/>
    <w:rPr>
      <w:lang w:val="en-GB"/>
    </w:rPr>
  </w:style>
  <w:style w:type="character" w:customStyle="1" w:styleId="BodyText3Char1">
    <w:name w:val="Body Text 3 Char1"/>
    <w:rsid w:val="0015621A"/>
    <w:rPr>
      <w:sz w:val="16"/>
      <w:szCs w:val="16"/>
      <w:lang w:val="en-GB"/>
    </w:rPr>
  </w:style>
  <w:style w:type="paragraph" w:customStyle="1" w:styleId="text">
    <w:name w:val="text"/>
    <w:basedOn w:val="Normal"/>
    <w:rsid w:val="0015621A"/>
    <w:pPr>
      <w:widowControl w:val="0"/>
      <w:spacing w:after="240"/>
      <w:jc w:val="both"/>
    </w:pPr>
    <w:rPr>
      <w:rFonts w:eastAsia="SimSun"/>
      <w:sz w:val="24"/>
      <w:lang w:val="en-AU"/>
    </w:rPr>
  </w:style>
  <w:style w:type="paragraph" w:customStyle="1" w:styleId="berschrift1H1">
    <w:name w:val="Überschrift 1.H1"/>
    <w:basedOn w:val="Normal"/>
    <w:next w:val="Normal"/>
    <w:rsid w:val="001562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5621A"/>
    <w:pPr>
      <w:widowControl/>
      <w:tabs>
        <w:tab w:val="left" w:pos="1843"/>
      </w:tabs>
      <w:spacing w:after="120"/>
      <w:ind w:left="1843" w:hanging="425"/>
    </w:pPr>
    <w:rPr>
      <w:rFonts w:eastAsia="MS Mincho"/>
      <w:lang w:val="en-US"/>
    </w:rPr>
  </w:style>
  <w:style w:type="paragraph" w:customStyle="1" w:styleId="normalpuce">
    <w:name w:val="normal puce"/>
    <w:basedOn w:val="Normal"/>
    <w:rsid w:val="0015621A"/>
    <w:pPr>
      <w:widowControl w:val="0"/>
      <w:tabs>
        <w:tab w:val="left" w:pos="360"/>
      </w:tabs>
      <w:spacing w:before="60" w:after="60"/>
      <w:ind w:left="360" w:hanging="360"/>
      <w:jc w:val="both"/>
    </w:pPr>
    <w:rPr>
      <w:rFonts w:eastAsia="MS Mincho"/>
    </w:rPr>
  </w:style>
  <w:style w:type="paragraph" w:customStyle="1" w:styleId="para">
    <w:name w:val="para"/>
    <w:basedOn w:val="Normal"/>
    <w:rsid w:val="0015621A"/>
    <w:pPr>
      <w:spacing w:after="240"/>
      <w:jc w:val="both"/>
    </w:pPr>
    <w:rPr>
      <w:rFonts w:ascii="Helvetica" w:eastAsia="SimSun" w:hAnsi="Helvetica"/>
    </w:rPr>
  </w:style>
  <w:style w:type="paragraph" w:customStyle="1" w:styleId="List1">
    <w:name w:val="List1"/>
    <w:basedOn w:val="Normal"/>
    <w:rsid w:val="001562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621A"/>
    <w:pPr>
      <w:numPr>
        <w:numId w:val="13"/>
      </w:numPr>
      <w:overflowPunct w:val="0"/>
      <w:autoSpaceDE w:val="0"/>
      <w:autoSpaceDN w:val="0"/>
      <w:adjustRightInd w:val="0"/>
      <w:textAlignment w:val="baseline"/>
    </w:pPr>
    <w:rPr>
      <w:rFonts w:cs="Times New Roman"/>
      <w:szCs w:val="20"/>
      <w:lang w:eastAsia="ja-JP"/>
    </w:rPr>
  </w:style>
  <w:style w:type="paragraph" w:customStyle="1" w:styleId="TdocText">
    <w:name w:val="Tdoc_Text"/>
    <w:basedOn w:val="Normal"/>
    <w:rsid w:val="0015621A"/>
    <w:pPr>
      <w:spacing w:before="120" w:after="0"/>
      <w:jc w:val="both"/>
    </w:pPr>
    <w:rPr>
      <w:rFonts w:eastAsia="SimSun"/>
      <w:lang w:val="en-US"/>
    </w:rPr>
  </w:style>
  <w:style w:type="paragraph" w:customStyle="1" w:styleId="centered">
    <w:name w:val="centered"/>
    <w:basedOn w:val="Normal"/>
    <w:rsid w:val="001562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562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62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5621A"/>
    <w:rPr>
      <w:rFonts w:ascii="Times New Roman" w:eastAsia="Batang" w:hAnsi="Times New Roman"/>
      <w:lang w:val="en-GB" w:eastAsia="en-US"/>
    </w:rPr>
  </w:style>
  <w:style w:type="paragraph" w:customStyle="1" w:styleId="TOC911">
    <w:name w:val="TOC 911"/>
    <w:basedOn w:val="TOC8"/>
    <w:rsid w:val="0015621A"/>
    <w:pPr>
      <w:overflowPunct w:val="0"/>
      <w:autoSpaceDE w:val="0"/>
      <w:autoSpaceDN w:val="0"/>
      <w:adjustRightInd w:val="0"/>
      <w:ind w:left="1418" w:hanging="1418"/>
      <w:textAlignment w:val="baseline"/>
    </w:pPr>
    <w:rPr>
      <w:rFonts w:eastAsia="MS Mincho"/>
      <w:bCs w:val="0"/>
      <w:noProof w:val="0"/>
      <w:szCs w:val="20"/>
      <w:lang w:eastAsia="en-GB"/>
    </w:rPr>
  </w:style>
  <w:style w:type="paragraph" w:customStyle="1" w:styleId="Caption11">
    <w:name w:val="Caption1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621A"/>
  </w:style>
  <w:style w:type="paragraph" w:customStyle="1" w:styleId="81">
    <w:name w:val="表 (赤)  81"/>
    <w:basedOn w:val="Normal"/>
    <w:uiPriority w:val="34"/>
    <w:qFormat/>
    <w:rsid w:val="001562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5621A"/>
    <w:pPr>
      <w:spacing w:before="100" w:beforeAutospacing="1" w:after="100" w:afterAutospacing="1"/>
    </w:pPr>
    <w:rPr>
      <w:rFonts w:eastAsia="SimSun"/>
      <w:sz w:val="24"/>
      <w:szCs w:val="24"/>
      <w:lang w:val="en-US" w:eastAsia="zh-CN"/>
    </w:rPr>
  </w:style>
  <w:style w:type="table" w:styleId="TableClassic2">
    <w:name w:val="Table Classic 2"/>
    <w:basedOn w:val="TableNormal"/>
    <w:locked/>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621A"/>
    <w:rPr>
      <w:rFonts w:ascii="Times New Roman" w:eastAsia="SimSun" w:hAnsi="Times New Roman"/>
      <w:lang w:val="en-GB" w:eastAsia="en-US"/>
    </w:rPr>
  </w:style>
  <w:style w:type="character" w:styleId="PlaceholderText">
    <w:name w:val="Placeholder Text"/>
    <w:uiPriority w:val="99"/>
    <w:unhideWhenUsed/>
    <w:rsid w:val="0015621A"/>
    <w:rPr>
      <w:color w:val="808080"/>
    </w:rPr>
  </w:style>
  <w:style w:type="paragraph" w:customStyle="1" w:styleId="LGTdoc">
    <w:name w:val="LGTdoc_본문"/>
    <w:basedOn w:val="Normal"/>
    <w:rsid w:val="001562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621A"/>
    <w:pPr>
      <w:spacing w:after="240"/>
      <w:jc w:val="both"/>
    </w:pPr>
    <w:rPr>
      <w:rFonts w:ascii="Arial" w:eastAsia="SimSun" w:hAnsi="Arial"/>
      <w:szCs w:val="24"/>
    </w:rPr>
  </w:style>
  <w:style w:type="paragraph" w:customStyle="1" w:styleId="ECCFootnote">
    <w:name w:val="ECC Footnote"/>
    <w:basedOn w:val="Normal"/>
    <w:autoRedefine/>
    <w:uiPriority w:val="99"/>
    <w:rsid w:val="001562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5621A"/>
    <w:rPr>
      <w:rFonts w:ascii="Arial" w:eastAsia="SimSun" w:hAnsi="Arial"/>
      <w:szCs w:val="24"/>
      <w:lang w:val="en-GB" w:eastAsia="en-US"/>
    </w:rPr>
  </w:style>
  <w:style w:type="paragraph" w:customStyle="1" w:styleId="Text1">
    <w:name w:val="Text 1"/>
    <w:basedOn w:val="Normal"/>
    <w:rsid w:val="0015621A"/>
    <w:pPr>
      <w:spacing w:after="240"/>
      <w:ind w:left="482"/>
      <w:jc w:val="both"/>
    </w:pPr>
    <w:rPr>
      <w:rFonts w:eastAsia="SimSun"/>
      <w:sz w:val="24"/>
      <w:lang w:eastAsia="fr-BE"/>
    </w:rPr>
  </w:style>
  <w:style w:type="paragraph" w:customStyle="1" w:styleId="NumPar4">
    <w:name w:val="NumPar 4"/>
    <w:basedOn w:val="Heading4"/>
    <w:next w:val="Normal"/>
    <w:uiPriority w:val="99"/>
    <w:rsid w:val="001562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szCs w:val="20"/>
    </w:rPr>
  </w:style>
  <w:style w:type="character" w:customStyle="1" w:styleId="nowrap1">
    <w:name w:val="nowrap1"/>
    <w:rsid w:val="0015621A"/>
  </w:style>
  <w:style w:type="paragraph" w:customStyle="1" w:styleId="cita">
    <w:name w:val="cita"/>
    <w:basedOn w:val="Normal"/>
    <w:rsid w:val="0015621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5621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562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621A"/>
    <w:pPr>
      <w:keepLines w:val="0"/>
      <w:pBdr>
        <w:top w:val="none" w:sz="0" w:space="0" w:color="auto"/>
      </w:pBdr>
      <w:overflowPunct w:val="0"/>
      <w:autoSpaceDE w:val="0"/>
      <w:autoSpaceDN w:val="0"/>
      <w:adjustRightInd w:val="0"/>
      <w:ind w:left="0" w:firstLine="0"/>
      <w:textAlignment w:val="baseline"/>
    </w:pPr>
    <w:rPr>
      <w:rFonts w:eastAsia="SimSun" w:cs="Times New Roman"/>
      <w:b/>
      <w:noProof/>
      <w:color w:val="339966"/>
      <w:kern w:val="28"/>
      <w:sz w:val="28"/>
      <w:szCs w:val="28"/>
      <w:lang w:val="en-US" w:eastAsia="zh-CN"/>
    </w:rPr>
  </w:style>
  <w:style w:type="paragraph" w:customStyle="1" w:styleId="xl29">
    <w:name w:val="xl29"/>
    <w:basedOn w:val="Normal"/>
    <w:rsid w:val="001562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5621A"/>
    <w:rPr>
      <w:vanish w:val="0"/>
      <w:webHidden w:val="0"/>
      <w:color w:val="000000"/>
      <w:specVanish w:val="0"/>
    </w:rPr>
  </w:style>
  <w:style w:type="paragraph" w:customStyle="1" w:styleId="Equation">
    <w:name w:val="Equation"/>
    <w:basedOn w:val="Normal"/>
    <w:next w:val="Normal"/>
    <w:link w:val="EquationChar"/>
    <w:qFormat/>
    <w:rsid w:val="001562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5621A"/>
    <w:rPr>
      <w:rFonts w:ascii="Times New Roman" w:eastAsia="SimSun" w:hAnsi="Times New Roman"/>
      <w:sz w:val="22"/>
      <w:szCs w:val="22"/>
      <w:lang w:val="en-GB" w:eastAsia="en-US"/>
    </w:rPr>
  </w:style>
  <w:style w:type="character" w:customStyle="1" w:styleId="apple-converted-space">
    <w:name w:val="apple-converted-space"/>
    <w:rsid w:val="0015621A"/>
  </w:style>
  <w:style w:type="character" w:customStyle="1" w:styleId="shorttext">
    <w:name w:val="short_text"/>
    <w:rsid w:val="0015621A"/>
  </w:style>
  <w:style w:type="character" w:styleId="SubtleReference">
    <w:name w:val="Subtle Reference"/>
    <w:uiPriority w:val="31"/>
    <w:qFormat/>
    <w:rsid w:val="001562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62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62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62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62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621A"/>
    <w:rPr>
      <w:rFonts w:ascii="Yu Gothic Light" w:eastAsia="Yu Gothic Light" w:hAnsi="Yu Gothic Light" w:cs="Times New Roman"/>
      <w:lang w:val="en-GB" w:eastAsia="en-US"/>
    </w:rPr>
  </w:style>
  <w:style w:type="paragraph" w:customStyle="1" w:styleId="msonormal0">
    <w:name w:val="msonormal"/>
    <w:basedOn w:val="Normal"/>
    <w:rsid w:val="001562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62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62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621A"/>
    <w:rPr>
      <w:rFonts w:ascii="Times New Roman" w:eastAsia="Yu Mincho" w:hAnsi="Times New Roman"/>
      <w:lang w:val="en-GB" w:eastAsia="en-US"/>
    </w:rPr>
  </w:style>
  <w:style w:type="paragraph" w:customStyle="1" w:styleId="43">
    <w:name w:val="吹き出し4"/>
    <w:basedOn w:val="Normal"/>
    <w:semiHidden/>
    <w:rsid w:val="0015621A"/>
    <w:rPr>
      <w:rFonts w:ascii="Tahoma" w:eastAsia="MS Mincho" w:hAnsi="Tahoma" w:cs="Tahoma"/>
      <w:sz w:val="16"/>
      <w:szCs w:val="16"/>
    </w:rPr>
  </w:style>
  <w:style w:type="paragraph" w:customStyle="1" w:styleId="tac0">
    <w:name w:val="tac"/>
    <w:basedOn w:val="Normal"/>
    <w:uiPriority w:val="99"/>
    <w:rsid w:val="001562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5621A"/>
  </w:style>
  <w:style w:type="character" w:customStyle="1" w:styleId="UnresolvedMention11">
    <w:name w:val="Unresolved Mention11"/>
    <w:uiPriority w:val="99"/>
    <w:semiHidden/>
    <w:unhideWhenUsed/>
    <w:rsid w:val="0015621A"/>
    <w:rPr>
      <w:color w:val="808080"/>
      <w:shd w:val="clear" w:color="auto" w:fill="E6E6E6"/>
    </w:rPr>
  </w:style>
  <w:style w:type="table" w:customStyle="1" w:styleId="TableGrid4">
    <w:name w:val="Table Grid4"/>
    <w:basedOn w:val="TableNormal"/>
    <w:next w:val="TableGrid"/>
    <w:rsid w:val="001562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621A"/>
  </w:style>
  <w:style w:type="table" w:customStyle="1" w:styleId="311">
    <w:name w:val="网格型3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621A"/>
  </w:style>
  <w:style w:type="table" w:customStyle="1" w:styleId="TableClassic21">
    <w:name w:val="Table Classic 21"/>
    <w:basedOn w:val="TableNormal"/>
    <w:next w:val="TableClassic2"/>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15621A"/>
    <w:pPr>
      <w:pBdr>
        <w:top w:val="none" w:sz="0" w:space="0" w:color="auto"/>
      </w:pBdr>
      <w:spacing w:after="0" w:line="259" w:lineRule="auto"/>
      <w:ind w:left="0" w:firstLine="0"/>
      <w:outlineLvl w:val="9"/>
    </w:pPr>
    <w:rPr>
      <w:rFonts w:ascii="Calibri Light" w:eastAsia="Times New Roman" w:hAnsi="Calibri Light" w:cs="Times New Roman"/>
      <w:color w:val="2F5496"/>
      <w:sz w:val="32"/>
      <w:szCs w:val="32"/>
      <w:lang w:val="en-US"/>
    </w:rPr>
  </w:style>
  <w:style w:type="paragraph" w:customStyle="1" w:styleId="CharCharCharCharChar1">
    <w:name w:val="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5621A"/>
    <w:rPr>
      <w:lang w:val="en-GB" w:eastAsia="ja-JP" w:bidi="ar-SA"/>
    </w:rPr>
  </w:style>
  <w:style w:type="paragraph" w:customStyle="1" w:styleId="1Char1">
    <w:name w:val="(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621A"/>
    <w:rPr>
      <w:rFonts w:ascii="Courier New" w:hAnsi="Courier New"/>
      <w:lang w:val="nb-NO" w:eastAsia="ja-JP" w:bidi="ar-SA"/>
    </w:rPr>
  </w:style>
  <w:style w:type="paragraph" w:customStyle="1" w:styleId="CharCharCharCharCharChar1">
    <w:name w:val="Char Char Char Char Char Char1"/>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621A"/>
    <w:rPr>
      <w:rFonts w:ascii="Tahoma" w:hAnsi="Tahoma" w:cs="Tahoma"/>
      <w:shd w:val="clear" w:color="auto" w:fill="000080"/>
      <w:lang w:val="en-GB" w:eastAsia="en-US"/>
    </w:rPr>
  </w:style>
  <w:style w:type="character" w:customStyle="1" w:styleId="ZchnZchn51">
    <w:name w:val="Zchn Zchn51"/>
    <w:rsid w:val="0015621A"/>
    <w:rPr>
      <w:rFonts w:ascii="Courier New" w:eastAsia="Batang" w:hAnsi="Courier New"/>
      <w:lang w:val="nb-NO" w:eastAsia="en-US" w:bidi="ar-SA"/>
    </w:rPr>
  </w:style>
  <w:style w:type="character" w:customStyle="1" w:styleId="CharChar101">
    <w:name w:val="Char Char101"/>
    <w:semiHidden/>
    <w:rsid w:val="0015621A"/>
    <w:rPr>
      <w:rFonts w:ascii="Times New Roman" w:hAnsi="Times New Roman"/>
      <w:lang w:val="en-GB" w:eastAsia="en-US"/>
    </w:rPr>
  </w:style>
  <w:style w:type="character" w:customStyle="1" w:styleId="CharChar91">
    <w:name w:val="Char Char91"/>
    <w:semiHidden/>
    <w:rsid w:val="0015621A"/>
    <w:rPr>
      <w:rFonts w:ascii="Tahoma" w:hAnsi="Tahoma" w:cs="Tahoma"/>
      <w:sz w:val="16"/>
      <w:szCs w:val="16"/>
      <w:lang w:val="en-GB" w:eastAsia="en-US"/>
    </w:rPr>
  </w:style>
  <w:style w:type="character" w:customStyle="1" w:styleId="CharChar81">
    <w:name w:val="Char Char81"/>
    <w:semiHidden/>
    <w:rsid w:val="0015621A"/>
    <w:rPr>
      <w:rFonts w:ascii="Times New Roman" w:hAnsi="Times New Roman"/>
      <w:b/>
      <w:bCs/>
      <w:lang w:val="en-GB" w:eastAsia="en-US"/>
    </w:rPr>
  </w:style>
  <w:style w:type="paragraph" w:customStyle="1" w:styleId="23">
    <w:name w:val="修订2"/>
    <w:hidden/>
    <w:semiHidden/>
    <w:rsid w:val="001562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621A"/>
    <w:rPr>
      <w:rFonts w:ascii="Arial" w:hAnsi="Arial"/>
      <w:sz w:val="36"/>
      <w:lang w:val="en-GB" w:eastAsia="en-US" w:bidi="ar-SA"/>
    </w:rPr>
  </w:style>
  <w:style w:type="character" w:customStyle="1" w:styleId="CharChar281">
    <w:name w:val="Char Char281"/>
    <w:rsid w:val="0015621A"/>
    <w:rPr>
      <w:rFonts w:ascii="Arial" w:hAnsi="Arial"/>
      <w:sz w:val="32"/>
      <w:lang w:val="en-GB"/>
    </w:rPr>
  </w:style>
  <w:style w:type="paragraph" w:customStyle="1" w:styleId="CharChar241">
    <w:name w:val="Char Char241"/>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5621A"/>
  </w:style>
  <w:style w:type="numbering" w:customStyle="1" w:styleId="NoList3">
    <w:name w:val="No List3"/>
    <w:next w:val="NoList"/>
    <w:uiPriority w:val="99"/>
    <w:semiHidden/>
    <w:unhideWhenUsed/>
    <w:rsid w:val="001562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5621A"/>
    <w:rPr>
      <w:rFonts w:ascii="Arial" w:hAnsi="Arial"/>
      <w:sz w:val="32"/>
      <w:lang w:val="en-GB" w:eastAsia="en-US" w:bidi="ar-SA"/>
    </w:rPr>
  </w:style>
  <w:style w:type="numbering" w:customStyle="1" w:styleId="NoList11">
    <w:name w:val="No List11"/>
    <w:next w:val="NoList"/>
    <w:uiPriority w:val="99"/>
    <w:semiHidden/>
    <w:unhideWhenUsed/>
    <w:rsid w:val="0015621A"/>
  </w:style>
  <w:style w:type="numbering" w:customStyle="1" w:styleId="NoList4">
    <w:name w:val="No List4"/>
    <w:next w:val="NoList"/>
    <w:uiPriority w:val="99"/>
    <w:semiHidden/>
    <w:unhideWhenUsed/>
    <w:rsid w:val="0015621A"/>
  </w:style>
  <w:style w:type="numbering" w:customStyle="1" w:styleId="NoList5">
    <w:name w:val="No List5"/>
    <w:next w:val="NoList"/>
    <w:uiPriority w:val="99"/>
    <w:semiHidden/>
    <w:unhideWhenUsed/>
    <w:rsid w:val="0015621A"/>
  </w:style>
  <w:style w:type="numbering" w:customStyle="1" w:styleId="NoList111">
    <w:name w:val="No List111"/>
    <w:next w:val="NoList"/>
    <w:uiPriority w:val="99"/>
    <w:semiHidden/>
    <w:unhideWhenUsed/>
    <w:rsid w:val="0015621A"/>
  </w:style>
  <w:style w:type="numbering" w:customStyle="1" w:styleId="NoList21">
    <w:name w:val="No List21"/>
    <w:next w:val="NoList"/>
    <w:uiPriority w:val="99"/>
    <w:semiHidden/>
    <w:unhideWhenUsed/>
    <w:rsid w:val="0015621A"/>
  </w:style>
  <w:style w:type="numbering" w:customStyle="1" w:styleId="NoList31">
    <w:name w:val="No List31"/>
    <w:next w:val="NoList"/>
    <w:uiPriority w:val="99"/>
    <w:semiHidden/>
    <w:unhideWhenUsed/>
    <w:rsid w:val="0015621A"/>
  </w:style>
  <w:style w:type="numbering" w:customStyle="1" w:styleId="NoList41">
    <w:name w:val="No List41"/>
    <w:next w:val="NoList"/>
    <w:uiPriority w:val="99"/>
    <w:semiHidden/>
    <w:unhideWhenUsed/>
    <w:rsid w:val="0015621A"/>
  </w:style>
  <w:style w:type="numbering" w:customStyle="1" w:styleId="NoList6">
    <w:name w:val="No List6"/>
    <w:next w:val="NoList"/>
    <w:uiPriority w:val="99"/>
    <w:semiHidden/>
    <w:unhideWhenUsed/>
    <w:rsid w:val="0015621A"/>
  </w:style>
  <w:style w:type="character" w:styleId="Emphasis">
    <w:name w:val="Emphasis"/>
    <w:qFormat/>
    <w:rsid w:val="0015621A"/>
    <w:rPr>
      <w:i/>
      <w:iCs/>
    </w:rPr>
  </w:style>
  <w:style w:type="numbering" w:customStyle="1" w:styleId="NoList7">
    <w:name w:val="No List7"/>
    <w:next w:val="NoList"/>
    <w:uiPriority w:val="99"/>
    <w:semiHidden/>
    <w:unhideWhenUsed/>
    <w:rsid w:val="0015621A"/>
  </w:style>
  <w:style w:type="table" w:customStyle="1" w:styleId="TableGrid12">
    <w:name w:val="Table Grid1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621A"/>
  </w:style>
  <w:style w:type="table" w:customStyle="1" w:styleId="TableGrid111">
    <w:name w:val="Table Grid1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5621A"/>
    <w:rPr>
      <w:color w:val="808080"/>
      <w:shd w:val="clear" w:color="auto" w:fill="E6E6E6"/>
    </w:rPr>
  </w:style>
  <w:style w:type="numbering" w:customStyle="1" w:styleId="NoList22">
    <w:name w:val="No List22"/>
    <w:next w:val="NoList"/>
    <w:uiPriority w:val="99"/>
    <w:semiHidden/>
    <w:unhideWhenUsed/>
    <w:rsid w:val="0015621A"/>
  </w:style>
  <w:style w:type="numbering" w:customStyle="1" w:styleId="NoList32">
    <w:name w:val="No List32"/>
    <w:next w:val="NoList"/>
    <w:uiPriority w:val="99"/>
    <w:semiHidden/>
    <w:unhideWhenUsed/>
    <w:rsid w:val="0015621A"/>
  </w:style>
  <w:style w:type="paragraph" w:customStyle="1" w:styleId="aria">
    <w:name w:val="aria"/>
    <w:basedOn w:val="Normal"/>
    <w:rsid w:val="0015621A"/>
    <w:pPr>
      <w:keepNext/>
      <w:keepLines/>
      <w:spacing w:after="0"/>
      <w:jc w:val="both"/>
    </w:pPr>
    <w:rPr>
      <w:rFonts w:ascii="Arial" w:eastAsia="SimSun" w:hAnsi="Arial"/>
      <w:sz w:val="18"/>
      <w:szCs w:val="18"/>
    </w:rPr>
  </w:style>
  <w:style w:type="paragraph" w:customStyle="1" w:styleId="p20">
    <w:name w:val="p20"/>
    <w:basedOn w:val="Normal"/>
    <w:rsid w:val="0015621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562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5621A"/>
    <w:rPr>
      <w:rFonts w:ascii="Times New Roman" w:hAnsi="Times New Roman"/>
      <w:lang w:val="en-GB"/>
    </w:rPr>
  </w:style>
  <w:style w:type="paragraph" w:customStyle="1" w:styleId="CharChar5">
    <w:name w:val="Char Char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locked/>
    <w:rsid w:val="0015621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5621A"/>
    <w:pPr>
      <w:jc w:val="center"/>
    </w:pPr>
    <w:rPr>
      <w:rFonts w:ascii="Arial" w:eastAsia="SimSun" w:hAnsi="Arial" w:cs="Arial"/>
      <w:b/>
    </w:rPr>
  </w:style>
  <w:style w:type="character" w:customStyle="1" w:styleId="Table1">
    <w:name w:val="Table (文字)"/>
    <w:link w:val="Table0"/>
    <w:rsid w:val="0015621A"/>
    <w:rPr>
      <w:rFonts w:ascii="Arial" w:eastAsia="SimSun" w:hAnsi="Arial" w:cs="Arial"/>
      <w:b/>
      <w:lang w:val="en-GB" w:eastAsia="en-US"/>
    </w:rPr>
  </w:style>
  <w:style w:type="paragraph" w:customStyle="1" w:styleId="ColorfulList-Accent11">
    <w:name w:val="Colorful List - Accent 11"/>
    <w:basedOn w:val="Normal"/>
    <w:uiPriority w:val="34"/>
    <w:qFormat/>
    <w:rsid w:val="001562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5621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0D555-DD21-4B5B-9AAB-D061DBC34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31</Pages>
  <Words>5959</Words>
  <Characters>33971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Clement Huang</cp:lastModifiedBy>
  <cp:revision>223</cp:revision>
  <dcterms:created xsi:type="dcterms:W3CDTF">2018-11-05T09:14:00Z</dcterms:created>
  <dcterms:modified xsi:type="dcterms:W3CDTF">2020-02-14T21:35:00Z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