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EEB84" w14:textId="40589EB6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BFE9E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>3GPP TSG</w:t>
      </w:r>
      <w:r w:rsidR="00B92F37">
        <w:rPr>
          <w:rFonts w:ascii="Arial" w:hAnsi="Arial" w:cs="Arial"/>
          <w:b/>
          <w:kern w:val="2"/>
          <w:lang w:eastAsia="zh-CN"/>
        </w:rPr>
        <w:t>-</w: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RAN </w:t>
      </w:r>
      <w:r w:rsidR="00B965CB" w:rsidRPr="00D74B92">
        <w:rPr>
          <w:rFonts w:ascii="Arial" w:hAnsi="Arial" w:cs="Arial"/>
          <w:b/>
          <w:kern w:val="2"/>
          <w:lang w:eastAsia="zh-CN"/>
        </w:rPr>
        <w:t>WG</w:t>
      </w:r>
      <w:r w:rsidR="00B965CB">
        <w:rPr>
          <w:rFonts w:ascii="Arial" w:hAnsi="Arial" w:cs="Arial"/>
          <w:b/>
          <w:kern w:val="2"/>
          <w:lang w:eastAsia="zh-CN"/>
        </w:rPr>
        <w:t>4</w:t>
      </w:r>
      <w:r w:rsidR="00B965CB" w:rsidRPr="00D74B92">
        <w:rPr>
          <w:rFonts w:ascii="Arial" w:hAnsi="Arial" w:cs="Arial"/>
          <w:b/>
          <w:kern w:val="2"/>
          <w:lang w:eastAsia="zh-CN"/>
        </w:rPr>
        <w:t xml:space="preserve">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</w:t>
      </w:r>
      <w:r w:rsidR="00B965CB" w:rsidRPr="00D74B92">
        <w:rPr>
          <w:rFonts w:ascii="Arial" w:hAnsi="Arial" w:cs="Arial"/>
          <w:b/>
          <w:kern w:val="2"/>
          <w:lang w:eastAsia="zh-CN"/>
        </w:rPr>
        <w:t>9</w:t>
      </w:r>
      <w:r w:rsidR="00A64E60">
        <w:rPr>
          <w:rFonts w:ascii="Arial" w:hAnsi="Arial" w:cs="Arial"/>
          <w:b/>
          <w:kern w:val="2"/>
          <w:lang w:eastAsia="zh-CN"/>
        </w:rPr>
        <w:t>4</w:t>
      </w:r>
      <w:r w:rsidR="002E7F98">
        <w:rPr>
          <w:rFonts w:ascii="Arial" w:hAnsi="Arial" w:cs="Arial"/>
          <w:b/>
          <w:kern w:val="2"/>
          <w:lang w:eastAsia="zh-CN"/>
        </w:rPr>
        <w:t>-e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B85D09" w:rsidRPr="00B85D09">
        <w:rPr>
          <w:rFonts w:ascii="Arial" w:hAnsi="Arial" w:cs="Arial"/>
          <w:b/>
          <w:kern w:val="2"/>
          <w:lang w:eastAsia="zh-CN"/>
        </w:rPr>
        <w:t>R4-2001730</w:t>
      </w:r>
    </w:p>
    <w:p w14:paraId="2A9D85E6" w14:textId="1F194F80" w:rsidR="009C0564" w:rsidRPr="007F5EC6" w:rsidRDefault="002E7F98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 xml:space="preserve">Electronic </w:t>
      </w:r>
      <w:r w:rsidR="00B92F37">
        <w:rPr>
          <w:rFonts w:ascii="Arial" w:hAnsi="Arial" w:cs="Arial"/>
          <w:b/>
          <w:kern w:val="2"/>
          <w:lang w:eastAsia="zh-CN"/>
        </w:rPr>
        <w:t>M</w:t>
      </w:r>
      <w:r>
        <w:rPr>
          <w:rFonts w:ascii="Arial" w:hAnsi="Arial" w:cs="Arial"/>
          <w:b/>
          <w:kern w:val="2"/>
          <w:lang w:eastAsia="zh-CN"/>
        </w:rPr>
        <w:t>eeting</w:t>
      </w:r>
      <w:r w:rsidR="00365129">
        <w:rPr>
          <w:rFonts w:ascii="Arial" w:hAnsi="Arial" w:cs="Arial"/>
          <w:b/>
          <w:kern w:val="2"/>
          <w:lang w:eastAsia="zh-CN"/>
        </w:rPr>
        <w:t xml:space="preserve">, </w:t>
      </w:r>
      <w:r w:rsidR="00A64E60">
        <w:rPr>
          <w:rFonts w:ascii="Arial" w:hAnsi="Arial" w:cs="Arial"/>
          <w:b/>
          <w:kern w:val="2"/>
          <w:lang w:eastAsia="zh-CN"/>
        </w:rPr>
        <w:t>February</w:t>
      </w:r>
      <w:r w:rsidR="00BB6D8D">
        <w:rPr>
          <w:rFonts w:ascii="Arial" w:hAnsi="Arial" w:cs="Arial"/>
          <w:b/>
          <w:kern w:val="2"/>
          <w:lang w:eastAsia="zh-CN"/>
        </w:rPr>
        <w:t xml:space="preserve"> </w:t>
      </w:r>
      <w:r w:rsidR="00A64E60">
        <w:rPr>
          <w:rFonts w:ascii="Arial" w:hAnsi="Arial" w:cs="Arial"/>
          <w:b/>
          <w:kern w:val="2"/>
          <w:lang w:eastAsia="zh-CN"/>
        </w:rPr>
        <w:t>24</w:t>
      </w:r>
      <w:r>
        <w:rPr>
          <w:rFonts w:ascii="Arial" w:hAnsi="Arial" w:cs="Arial"/>
          <w:b/>
          <w:kern w:val="2"/>
          <w:lang w:eastAsia="zh-CN"/>
        </w:rPr>
        <w:t xml:space="preserve"> </w:t>
      </w:r>
      <w:r w:rsidR="00A64E60">
        <w:rPr>
          <w:rFonts w:ascii="Arial" w:hAnsi="Arial" w:cs="Arial"/>
          <w:b/>
          <w:kern w:val="2"/>
          <w:lang w:eastAsia="zh-CN"/>
        </w:rPr>
        <w:t>-</w:t>
      </w:r>
      <w:r>
        <w:rPr>
          <w:rFonts w:ascii="Arial" w:hAnsi="Arial" w:cs="Arial"/>
          <w:b/>
          <w:kern w:val="2"/>
          <w:lang w:eastAsia="zh-CN"/>
        </w:rPr>
        <w:t xml:space="preserve"> March 6</w:t>
      </w:r>
      <w:r w:rsidR="00365129">
        <w:rPr>
          <w:rFonts w:ascii="Arial" w:hAnsi="Arial" w:cs="Arial"/>
          <w:b/>
          <w:kern w:val="2"/>
          <w:lang w:eastAsia="zh-CN"/>
        </w:rPr>
        <w:t>,</w:t>
      </w:r>
      <w:r w:rsidR="00365129" w:rsidRPr="00B965CB">
        <w:rPr>
          <w:rFonts w:ascii="Arial" w:hAnsi="Arial" w:cs="Arial"/>
          <w:b/>
          <w:kern w:val="2"/>
          <w:lang w:eastAsia="zh-CN"/>
        </w:rPr>
        <w:t xml:space="preserve"> </w:t>
      </w:r>
      <w:r w:rsidR="00B965CB" w:rsidRPr="00B965CB">
        <w:rPr>
          <w:rFonts w:ascii="Arial" w:hAnsi="Arial" w:cs="Arial"/>
          <w:b/>
          <w:kern w:val="2"/>
          <w:lang w:eastAsia="zh-CN"/>
        </w:rPr>
        <w:t>20</w:t>
      </w:r>
      <w:r w:rsidR="00A64E60">
        <w:rPr>
          <w:rFonts w:ascii="Arial" w:hAnsi="Arial" w:cs="Arial"/>
          <w:b/>
          <w:kern w:val="2"/>
          <w:lang w:eastAsia="zh-CN"/>
        </w:rPr>
        <w:t>20</w:t>
      </w:r>
    </w:p>
    <w:p w14:paraId="7826937B" w14:textId="767D0534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894264">
        <w:rPr>
          <w:rFonts w:ascii="Arial" w:hAnsi="Arial" w:cs="Arial"/>
          <w:b/>
          <w:lang w:eastAsia="zh-CN"/>
        </w:rPr>
        <w:t>6.8.3.3</w:t>
      </w:r>
    </w:p>
    <w:p w14:paraId="7AF4C819" w14:textId="64AB4FBB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32E0B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663A7E10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894264" w:rsidRPr="00894264">
        <w:rPr>
          <w:rFonts w:ascii="Arial" w:hAnsi="Arial" w:cs="Arial"/>
          <w:b/>
          <w:lang w:eastAsia="zh-CN"/>
        </w:rPr>
        <w:t>Scrambling and initialization for test models</w:t>
      </w:r>
    </w:p>
    <w:p w14:paraId="62BCD72B" w14:textId="6572C1EC" w:rsidR="009C0564" w:rsidRPr="00D74B92" w:rsidRDefault="009C0564" w:rsidP="000169E2">
      <w:pPr>
        <w:spacing w:after="24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B965CB">
        <w:rPr>
          <w:rFonts w:ascii="Arial" w:hAnsi="Arial" w:cs="Arial"/>
          <w:b/>
          <w:kern w:val="2"/>
          <w:lang w:eastAsia="zh-CN"/>
        </w:rPr>
        <w:t>Approval</w:t>
      </w:r>
    </w:p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32E968E6" w14:textId="0697BB9B" w:rsidR="009F03C6" w:rsidRDefault="009F03C6" w:rsidP="009F03C6">
      <w:r>
        <w:t>In</w:t>
      </w:r>
      <w:r w:rsidRPr="002C119B">
        <w:t xml:space="preserve"> RAN4#9</w:t>
      </w:r>
      <w:r>
        <w:t>3</w:t>
      </w:r>
      <w:r w:rsidRPr="002C119B">
        <w:t xml:space="preserve">, </w:t>
      </w:r>
      <w:r>
        <w:t xml:space="preserve">discussions about randomization of data were captured in WF </w:t>
      </w:r>
      <w:r>
        <w:fldChar w:fldCharType="begin"/>
      </w:r>
      <w:r>
        <w:instrText xml:space="preserve"> REF _Ref23323183 \r \h </w:instrText>
      </w:r>
      <w:r>
        <w:fldChar w:fldCharType="separate"/>
      </w:r>
      <w:r>
        <w:t>[1]</w:t>
      </w:r>
      <w:r>
        <w:fldChar w:fldCharType="end"/>
      </w:r>
      <w:r>
        <w:t xml:space="preserve">. At issue: the scrambling seed for the shared channel in LTE is a function of the subframe number while in NR, the scrambling seed is independent of the slot number. As a result of the seed initialization, there are 10 realizations within </w:t>
      </w:r>
      <w:r w:rsidR="00781718">
        <w:t xml:space="preserve">the </w:t>
      </w:r>
      <w:r>
        <w:t xml:space="preserve">10 ms measurement interval in LTE vs. 1 realization in NR. The concern raised in </w:t>
      </w:r>
      <w:r>
        <w:fldChar w:fldCharType="begin"/>
      </w:r>
      <w:r>
        <w:instrText xml:space="preserve"> REF _Ref29298317 \r \h </w:instrText>
      </w:r>
      <w:r>
        <w:fldChar w:fldCharType="separate"/>
      </w:r>
      <w:r>
        <w:t>[2]</w:t>
      </w:r>
      <w:r>
        <w:fldChar w:fldCharType="end"/>
      </w:r>
      <w:r>
        <w:t xml:space="preserve"> </w:t>
      </w:r>
      <w:r>
        <w:fldChar w:fldCharType="begin"/>
      </w:r>
      <w:r>
        <w:instrText xml:space="preserve"> REF _Ref29298300 \r \h </w:instrText>
      </w:r>
      <w:r>
        <w:fldChar w:fldCharType="separate"/>
      </w:r>
      <w:r>
        <w:t>[3]</w:t>
      </w:r>
      <w:r>
        <w:fldChar w:fldCharType="end"/>
      </w:r>
      <w:r>
        <w:t xml:space="preserve"> is whether the one realization can bias measurements for BS conformance </w:t>
      </w:r>
      <w:r w:rsidR="005E2BDF">
        <w:t>testing</w:t>
      </w:r>
      <w:r>
        <w:t xml:space="preserve">. This contribution examines options for increasing the number of realizations in the measurement interval and describes another </w:t>
      </w:r>
      <w:r w:rsidR="00781718">
        <w:t xml:space="preserve">implementation </w:t>
      </w:r>
      <w:r>
        <w:t>option.</w:t>
      </w:r>
    </w:p>
    <w:p w14:paraId="35954F20" w14:textId="70DA2446" w:rsidR="00816E9B" w:rsidRDefault="00B965CB" w:rsidP="00A26C0A">
      <w:pPr>
        <w:pStyle w:val="Heading1"/>
      </w:pPr>
      <w:r w:rsidRPr="00B965CB">
        <w:t>Discussion</w:t>
      </w:r>
    </w:p>
    <w:p w14:paraId="7BAE7A07" w14:textId="7E812594" w:rsidR="00F938EB" w:rsidRDefault="0042156F" w:rsidP="0042156F">
      <w:pPr>
        <w:pStyle w:val="Heading2"/>
      </w:pPr>
      <w:r>
        <w:t>Background</w:t>
      </w:r>
    </w:p>
    <w:p w14:paraId="34D4871F" w14:textId="2213C87D" w:rsidR="008B1E87" w:rsidRDefault="008B1E87" w:rsidP="008B1E87">
      <w:r>
        <w:t xml:space="preserve">For EVM measurements of test model 2 (TM2), only 1 RB of PDSCH is transmitted each slot. To ensure more </w:t>
      </w:r>
      <w:r w:rsidR="005E2BDF">
        <w:t>samples</w:t>
      </w:r>
      <w:r>
        <w:t xml:space="preserve"> are considered, power measurements across several symbols </w:t>
      </w:r>
      <w:r w:rsidR="00781718">
        <w:t xml:space="preserve">within the slot </w:t>
      </w:r>
      <w:r>
        <w:t xml:space="preserve">are averaged </w:t>
      </w:r>
      <w:r>
        <w:fldChar w:fldCharType="begin"/>
      </w:r>
      <w:r>
        <w:instrText xml:space="preserve"> REF _Ref29298300 \r \h </w:instrText>
      </w:r>
      <w:r>
        <w:fldChar w:fldCharType="separate"/>
      </w:r>
      <w:r>
        <w:t>[3]</w:t>
      </w:r>
      <w:r>
        <w:fldChar w:fldCharType="end"/>
      </w:r>
      <w:r>
        <w:t xml:space="preserve">. Although this averaging can reduce the bias in testing, it is not a general solution for this test and for other tests. In </w:t>
      </w:r>
      <w:r>
        <w:fldChar w:fldCharType="begin"/>
      </w:r>
      <w:r>
        <w:instrText xml:space="preserve"> REF _Ref29298317 \r \h </w:instrText>
      </w:r>
      <w:r>
        <w:fldChar w:fldCharType="separate"/>
      </w:r>
      <w:r>
        <w:t>[2]</w:t>
      </w:r>
      <w:r>
        <w:fldChar w:fldCharType="end"/>
      </w:r>
      <w:r>
        <w:t>, a general solution was considered by “randomizing data”.</w:t>
      </w:r>
    </w:p>
    <w:p w14:paraId="58507E30" w14:textId="77777777" w:rsidR="008B1E87" w:rsidRDefault="008B1E87" w:rsidP="008B1E87">
      <w:r>
        <w:t xml:space="preserve">There are several issues to address </w:t>
      </w:r>
      <w:r>
        <w:fldChar w:fldCharType="begin"/>
      </w:r>
      <w:r>
        <w:instrText xml:space="preserve"> REF _Ref29298392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52436A24" w14:textId="7A4014D2" w:rsidR="007112F9" w:rsidRPr="007112F9" w:rsidRDefault="007112F9" w:rsidP="007112F9">
      <w:pPr>
        <w:pStyle w:val="ListParagraph"/>
        <w:numPr>
          <w:ilvl w:val="0"/>
          <w:numId w:val="16"/>
        </w:numPr>
        <w:spacing w:after="160" w:line="254" w:lineRule="auto"/>
        <w:rPr>
          <w:lang w:val="en-US"/>
        </w:rPr>
      </w:pPr>
      <w:r w:rsidRPr="007112F9">
        <w:rPr>
          <w:lang w:val="en-US"/>
        </w:rPr>
        <w:t>Impact of “all zero” data versus “random” data for all NR TMs</w:t>
      </w:r>
    </w:p>
    <w:p w14:paraId="7F4BBD8B" w14:textId="77777777" w:rsidR="007112F9" w:rsidRPr="007112F9" w:rsidRDefault="007112F9" w:rsidP="007112F9">
      <w:pPr>
        <w:pStyle w:val="ListParagraph"/>
        <w:numPr>
          <w:ilvl w:val="0"/>
          <w:numId w:val="16"/>
        </w:numPr>
        <w:spacing w:after="160" w:line="254" w:lineRule="auto"/>
        <w:rPr>
          <w:lang w:val="en-US"/>
        </w:rPr>
      </w:pPr>
      <w:r w:rsidRPr="007112F9">
        <w:rPr>
          <w:lang w:val="en-US"/>
        </w:rPr>
        <w:t>Impact due to PN sequence lengths. e.g. PN15, PN23</w:t>
      </w:r>
    </w:p>
    <w:p w14:paraId="17B36EDE" w14:textId="77777777" w:rsidR="007112F9" w:rsidRPr="007112F9" w:rsidRDefault="007112F9" w:rsidP="007112F9">
      <w:pPr>
        <w:pStyle w:val="ListParagraph"/>
        <w:numPr>
          <w:ilvl w:val="0"/>
          <w:numId w:val="16"/>
        </w:numPr>
        <w:spacing w:after="160" w:line="254" w:lineRule="auto"/>
        <w:rPr>
          <w:lang w:val="en-US"/>
        </w:rPr>
      </w:pPr>
      <w:r w:rsidRPr="007112F9">
        <w:rPr>
          <w:lang w:val="en-US"/>
        </w:rPr>
        <w:t>Impact due to cell-ID for following configuration for test with multiple cells:</w:t>
      </w:r>
    </w:p>
    <w:p w14:paraId="59B0E761" w14:textId="77777777" w:rsidR="007112F9" w:rsidRPr="007112F9" w:rsidRDefault="00C11FFF" w:rsidP="007112F9">
      <w:pPr>
        <w:pStyle w:val="ListParagraph"/>
        <w:ind w:left="1440"/>
      </w:pPr>
      <m:oMath>
        <m:sSubSup>
          <m:sSubSupPr>
            <m:ctrlPr>
              <w:rPr>
                <w:rFonts w:ascii="Cambria Math" w:eastAsia="Calibri" w:hAnsi="Cambria Math"/>
                <w:i/>
                <w:iCs/>
                <w:sz w:val="24"/>
                <w:szCs w:val="24"/>
                <w:lang w:val="sv-SE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i/>
                <w:iCs/>
                <w:lang w:eastAsia="zh-CN"/>
              </w:rPr>
              <m:t>cell</m:t>
            </m:r>
          </m:sup>
        </m:sSubSup>
        <m:r>
          <w:rPr>
            <w:rFonts w:ascii="Cambria Math" w:hAnsi="Cambria Math"/>
            <w:lang w:eastAsia="zh-CN"/>
          </w:rPr>
          <m:t>=1</m:t>
        </m:r>
      </m:oMath>
      <w:r w:rsidR="007112F9" w:rsidRPr="007112F9">
        <w:rPr>
          <w:lang w:eastAsia="zh-CN"/>
        </w:rPr>
        <w:t xml:space="preserve"> </w:t>
      </w:r>
      <w:r w:rsidR="007112F9" w:rsidRPr="007112F9">
        <w:t xml:space="preserve">for the lowest configured carrier,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sz w:val="24"/>
                <w:szCs w:val="24"/>
                <w:lang w:val="sv-SE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i/>
                <w:iCs/>
                <w:lang w:eastAsia="zh-CN"/>
              </w:rPr>
              <m:t>cell</m:t>
            </m:r>
          </m:sup>
        </m:sSubSup>
        <m:r>
          <w:rPr>
            <w:rFonts w:ascii="Cambria Math" w:hAnsi="Cambria Math"/>
            <w:lang w:eastAsia="zh-CN"/>
          </w:rPr>
          <m:t xml:space="preserve">=2 </m:t>
        </m:r>
      </m:oMath>
      <w:r w:rsidR="007112F9" w:rsidRPr="007112F9">
        <w:t>for the 2</w:t>
      </w:r>
      <w:r w:rsidR="007112F9" w:rsidRPr="007112F9">
        <w:rPr>
          <w:vertAlign w:val="superscript"/>
        </w:rPr>
        <w:t>nd</w:t>
      </w:r>
      <w:r w:rsidR="007112F9" w:rsidRPr="007112F9">
        <w:t xml:space="preserve"> lowest configured carrier,…, </w:t>
      </w:r>
      <m:oMath>
        <m:sSubSup>
          <m:sSubSupPr>
            <m:ctrlPr>
              <w:rPr>
                <w:rFonts w:ascii="Cambria Math" w:eastAsia="Calibri" w:hAnsi="Cambria Math"/>
                <w:i/>
                <w:iCs/>
                <w:sz w:val="24"/>
                <w:szCs w:val="24"/>
                <w:lang w:val="sv-SE"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i/>
                <w:iCs/>
                <w:lang w:eastAsia="zh-CN"/>
              </w:rPr>
              <m:t>ID</m:t>
            </m:r>
          </m:sub>
          <m:sup>
            <m:r>
              <m:rPr>
                <m:nor/>
              </m:rPr>
              <w:rPr>
                <w:i/>
                <w:iCs/>
                <w:lang w:eastAsia="zh-CN"/>
              </w:rPr>
              <m:t>cell</m:t>
            </m:r>
          </m:sup>
        </m:sSubSup>
        <m:r>
          <w:rPr>
            <w:rFonts w:ascii="Cambria Math" w:hAnsi="Cambria Math"/>
            <w:lang w:eastAsia="zh-CN"/>
          </w:rPr>
          <m:t>=n</m:t>
        </m:r>
      </m:oMath>
      <w:r w:rsidR="007112F9" w:rsidRPr="007112F9">
        <w:t xml:space="preserve"> for the n</w:t>
      </w:r>
      <w:r w:rsidR="007112F9" w:rsidRPr="007112F9">
        <w:rPr>
          <w:vertAlign w:val="superscript"/>
        </w:rPr>
        <w:t>th</w:t>
      </w:r>
      <w:r w:rsidR="007112F9" w:rsidRPr="007112F9">
        <w:t xml:space="preserve"> configured carrier</w:t>
      </w:r>
    </w:p>
    <w:p w14:paraId="72A95EEF" w14:textId="77777777" w:rsidR="007112F9" w:rsidRPr="007112F9" w:rsidRDefault="007112F9" w:rsidP="007112F9">
      <w:pPr>
        <w:pStyle w:val="ListParagraph"/>
        <w:numPr>
          <w:ilvl w:val="0"/>
          <w:numId w:val="16"/>
        </w:numPr>
        <w:spacing w:after="160" w:line="254" w:lineRule="auto"/>
        <w:rPr>
          <w:lang w:val="en-US"/>
        </w:rPr>
      </w:pPr>
      <w:r w:rsidRPr="007112F9">
        <w:rPr>
          <w:lang w:val="en-US"/>
        </w:rPr>
        <w:t>Requirement impacts due to ‘all zero’ data in NR TMs such as TX signal quality (EVM), emissions etc.</w:t>
      </w:r>
    </w:p>
    <w:p w14:paraId="66ABE9D6" w14:textId="77777777" w:rsidR="007112F9" w:rsidRPr="007112F9" w:rsidRDefault="007112F9" w:rsidP="007112F9">
      <w:pPr>
        <w:pStyle w:val="ListParagraph"/>
        <w:numPr>
          <w:ilvl w:val="0"/>
          <w:numId w:val="16"/>
        </w:numPr>
        <w:spacing w:after="160" w:line="254" w:lineRule="auto"/>
        <w:rPr>
          <w:lang w:val="en-US"/>
        </w:rPr>
      </w:pPr>
      <w:r w:rsidRPr="007112F9">
        <w:rPr>
          <w:lang w:val="en-US"/>
        </w:rPr>
        <w:t>Impacts on 5 MHz and 20 MHz cases are prioritized.</w:t>
      </w:r>
    </w:p>
    <w:p w14:paraId="268B33C8" w14:textId="77777777" w:rsidR="008B1E87" w:rsidRDefault="008B1E87" w:rsidP="008B1E87">
      <w:r>
        <w:t>These issues can be basically summarized as:</w:t>
      </w:r>
    </w:p>
    <w:p w14:paraId="454E5599" w14:textId="77777777" w:rsidR="008B1E87" w:rsidRDefault="008B1E87" w:rsidP="008B1E87">
      <w:pPr>
        <w:pStyle w:val="ListParagraph"/>
        <w:numPr>
          <w:ilvl w:val="0"/>
          <w:numId w:val="15"/>
        </w:numPr>
      </w:pPr>
      <w:r>
        <w:t>Does having more realizations improve measurement accuracy / reduce variance / reduce bias</w:t>
      </w:r>
    </w:p>
    <w:p w14:paraId="6936B588" w14:textId="77777777" w:rsidR="008B1E87" w:rsidRDefault="008B1E87" w:rsidP="008B1E87">
      <w:pPr>
        <w:pStyle w:val="ListParagraph"/>
        <w:numPr>
          <w:ilvl w:val="1"/>
          <w:numId w:val="15"/>
        </w:numPr>
      </w:pPr>
      <w:r>
        <w:t>EVM</w:t>
      </w:r>
    </w:p>
    <w:p w14:paraId="72DF1245" w14:textId="77777777" w:rsidR="008B1E87" w:rsidRDefault="008B1E87" w:rsidP="008B1E87">
      <w:pPr>
        <w:pStyle w:val="ListParagraph"/>
        <w:numPr>
          <w:ilvl w:val="1"/>
          <w:numId w:val="15"/>
        </w:numPr>
      </w:pPr>
      <w:r>
        <w:t>PAPR</w:t>
      </w:r>
    </w:p>
    <w:p w14:paraId="72CCE889" w14:textId="2A7B3238" w:rsidR="008B1E87" w:rsidRDefault="008B1E87" w:rsidP="008B1E87">
      <w:pPr>
        <w:pStyle w:val="ListParagraph"/>
        <w:numPr>
          <w:ilvl w:val="0"/>
          <w:numId w:val="15"/>
        </w:numPr>
      </w:pPr>
      <w:r>
        <w:t>If yes, how to generate more realizations</w:t>
      </w:r>
      <w:r w:rsidR="005E2BDF">
        <w:t xml:space="preserve"> given implementation constraints</w:t>
      </w:r>
    </w:p>
    <w:p w14:paraId="3A01B932" w14:textId="4C373E96" w:rsidR="008B1E87" w:rsidRDefault="005E2BDF" w:rsidP="008B1E87">
      <w:pPr>
        <w:pStyle w:val="ListParagraph"/>
        <w:numPr>
          <w:ilvl w:val="0"/>
          <w:numId w:val="15"/>
        </w:numPr>
      </w:pPr>
      <w:r>
        <w:t>Does having more realizations improve testing with multiple cells</w:t>
      </w:r>
    </w:p>
    <w:p w14:paraId="03DC1359" w14:textId="13AD83E1" w:rsidR="00A64E60" w:rsidRDefault="00A64E60" w:rsidP="00A64E60">
      <w:pPr>
        <w:pStyle w:val="Heading2"/>
      </w:pPr>
      <w:r>
        <w:t>Scrambling background</w:t>
      </w:r>
    </w:p>
    <w:p w14:paraId="322BEF08" w14:textId="11AFBA3F" w:rsidR="008B1E87" w:rsidRDefault="008B1E87" w:rsidP="008B1E87">
      <w:r>
        <w:t xml:space="preserve">The randomization process used in the test models is shown in </w:t>
      </w:r>
      <w:r>
        <w:fldChar w:fldCharType="begin"/>
      </w:r>
      <w:r>
        <w:instrText xml:space="preserve"> REF _Ref30421766 \h </w:instrText>
      </w:r>
      <w:r>
        <w:fldChar w:fldCharType="separate"/>
      </w:r>
      <w:r>
        <w:t xml:space="preserve">Fig. </w:t>
      </w:r>
      <w:r>
        <w:rPr>
          <w:noProof/>
        </w:rPr>
        <w:t>1</w:t>
      </w:r>
      <w:r>
        <w:fldChar w:fldCharType="end"/>
      </w:r>
      <w:r>
        <w:t xml:space="preserve">. As seen, the scrambler itself (dashed box) is a cascade of two linear feedback shift registers </w:t>
      </w:r>
      <w:r w:rsidR="00781718">
        <w:t xml:space="preserve">(LFSRs) </w:t>
      </w:r>
      <w:r>
        <w:t xml:space="preserve">of length 31. The first </w:t>
      </w:r>
      <w:r w:rsidR="005E2BDF">
        <w:t>LSFR</w:t>
      </w:r>
      <w:r>
        <w:t xml:space="preserve"> is initialized with a </w:t>
      </w:r>
      <w:r w:rsidR="005E2BDF">
        <w:t xml:space="preserve">first </w:t>
      </w:r>
      <w:r>
        <w:t xml:space="preserve">seed of ‘1’ while the second seed </w:t>
      </w:r>
      <w:r w:rsidR="005E2BDF">
        <w:t xml:space="preserve">(for the second LFSR) </w:t>
      </w:r>
      <w:r>
        <w:t>is a function of several parameters as defined in 38.211. For the channels and signals</w:t>
      </w:r>
      <w:r w:rsidR="00781718">
        <w:t xml:space="preserve"> used</w:t>
      </w:r>
      <w:r>
        <w:t xml:space="preserve"> in the test models, </w:t>
      </w:r>
      <w:r>
        <w:fldChar w:fldCharType="begin"/>
      </w:r>
      <w:r>
        <w:instrText xml:space="preserve"> REF _Ref30422053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summarizes the formulas</w:t>
      </w:r>
      <w:r w:rsidR="00781718">
        <w:t xml:space="preserve"> for computing the second seed</w:t>
      </w:r>
      <w:r>
        <w:t>.</w:t>
      </w:r>
    </w:p>
    <w:p w14:paraId="5A7DE12B" w14:textId="77777777" w:rsidR="008B1E87" w:rsidRDefault="008B1E87" w:rsidP="008B1E87">
      <w:pPr>
        <w:pStyle w:val="Caption"/>
        <w:keepNext/>
      </w:pPr>
      <w:bookmarkStart w:id="2" w:name="_Ref30422053"/>
      <w:r>
        <w:t xml:space="preserve">Table </w:t>
      </w:r>
      <w:r w:rsidR="00C11FFF">
        <w:fldChar w:fldCharType="begin"/>
      </w:r>
      <w:r w:rsidR="00C11FFF">
        <w:instrText xml:space="preserve"> SEQ Table \* ARABIC </w:instrText>
      </w:r>
      <w:r w:rsidR="00C11FFF">
        <w:fldChar w:fldCharType="separate"/>
      </w:r>
      <w:r>
        <w:rPr>
          <w:noProof/>
        </w:rPr>
        <w:t>1</w:t>
      </w:r>
      <w:r w:rsidR="00C11FFF">
        <w:rPr>
          <w:noProof/>
        </w:rPr>
        <w:fldChar w:fldCharType="end"/>
      </w:r>
      <w:bookmarkEnd w:id="2"/>
      <w:r>
        <w:t xml:space="preserve">. Scrambling seed initialization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6480"/>
        <w:gridCol w:w="1752"/>
      </w:tblGrid>
      <w:tr w:rsidR="008B1E87" w14:paraId="636DCEA4" w14:textId="77777777" w:rsidTr="00781718">
        <w:tc>
          <w:tcPr>
            <w:tcW w:w="1075" w:type="dxa"/>
          </w:tcPr>
          <w:p w14:paraId="2A34119A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Channel / signal</w:t>
            </w:r>
          </w:p>
        </w:tc>
        <w:tc>
          <w:tcPr>
            <w:tcW w:w="6480" w:type="dxa"/>
          </w:tcPr>
          <w:p w14:paraId="2A9418C3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 xml:space="preserve">Formula for </w:t>
            </w:r>
            <w:r w:rsidRPr="00781718">
              <w:rPr>
                <w:i/>
                <w:iCs/>
                <w:szCs w:val="20"/>
              </w:rPr>
              <w:t>c</w:t>
            </w:r>
            <w:r w:rsidRPr="00476525">
              <w:rPr>
                <w:szCs w:val="20"/>
                <w:vertAlign w:val="subscript"/>
              </w:rPr>
              <w:t>init</w:t>
            </w:r>
            <w:r w:rsidRPr="00476525">
              <w:rPr>
                <w:szCs w:val="20"/>
              </w:rPr>
              <w:t xml:space="preserve"> </w:t>
            </w:r>
          </w:p>
        </w:tc>
        <w:tc>
          <w:tcPr>
            <w:tcW w:w="1752" w:type="dxa"/>
          </w:tcPr>
          <w:p w14:paraId="0E86C630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Fields</w:t>
            </w:r>
          </w:p>
        </w:tc>
      </w:tr>
      <w:tr w:rsidR="008B1E87" w14:paraId="4549B1B4" w14:textId="77777777" w:rsidTr="00781718">
        <w:tc>
          <w:tcPr>
            <w:tcW w:w="1075" w:type="dxa"/>
          </w:tcPr>
          <w:p w14:paraId="069D540E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lastRenderedPageBreak/>
              <w:t>PDSCH</w:t>
            </w:r>
          </w:p>
        </w:tc>
        <w:tc>
          <w:tcPr>
            <w:tcW w:w="6480" w:type="dxa"/>
          </w:tcPr>
          <w:p w14:paraId="5CAE54D5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Cs w:val="20"/>
                      </w:rPr>
                      <m:t>init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Cs w:val="20"/>
                      </w:rPr>
                      <m:t>RNTI</m:t>
                    </m:r>
                  </m:sub>
                </m:sSub>
                <m:r>
                  <w:rPr>
                    <w:rFonts w:ascii="Cambria Math" w:hAnsi="Cambria Math"/>
                    <w:szCs w:val="20"/>
                  </w:rPr>
                  <m:t>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15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+q⋅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14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szCs w:val="20"/>
                      </w:rPr>
                      <m:t>ID</m:t>
                    </m:r>
                  </m:sub>
                </m:sSub>
              </m:oMath>
            </m:oMathPara>
          </w:p>
        </w:tc>
        <w:tc>
          <w:tcPr>
            <w:tcW w:w="1752" w:type="dxa"/>
          </w:tcPr>
          <w:p w14:paraId="26F94E9D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RNTI</m:t>
                  </m:r>
                </m:sub>
              </m:sSub>
            </m:oMath>
            <w:r w:rsidR="008B1E87" w:rsidRPr="00476525">
              <w:rPr>
                <w:rFonts w:eastAsiaTheme="minorEastAsia"/>
                <w:szCs w:val="20"/>
              </w:rPr>
              <w:t xml:space="preserve">; </w:t>
            </w:r>
            <m:oMath>
              <m:r>
                <w:rPr>
                  <w:rFonts w:ascii="Cambria Math" w:hAnsi="Cambria Math"/>
                  <w:szCs w:val="20"/>
                </w:rPr>
                <m:t>q</m:t>
              </m:r>
            </m:oMath>
            <w:r w:rsidR="008B1E87" w:rsidRPr="00476525">
              <w:rPr>
                <w:rFonts w:eastAsiaTheme="minorEastAsia"/>
                <w:szCs w:val="20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ID</m:t>
                  </m:r>
                </m:sub>
              </m:sSub>
            </m:oMath>
          </w:p>
        </w:tc>
      </w:tr>
      <w:tr w:rsidR="008B1E87" w14:paraId="2A641977" w14:textId="77777777" w:rsidTr="00781718">
        <w:tc>
          <w:tcPr>
            <w:tcW w:w="1075" w:type="dxa"/>
          </w:tcPr>
          <w:p w14:paraId="373329F9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DMRS for PDSCH</w:t>
            </w:r>
          </w:p>
        </w:tc>
        <w:tc>
          <w:tcPr>
            <w:tcW w:w="6480" w:type="dxa"/>
          </w:tcPr>
          <w:p w14:paraId="40DDF84B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0"/>
                      </w:rPr>
                      <m:t>init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Cs w:val="20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eastAsiaTheme="minorEastAsia" w:hAnsi="Cambria Math"/>
                                <w:i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Theme="minorEastAsia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  <w:szCs w:val="20"/>
                              </w:rPr>
                              <m:t>symb</m:t>
                            </m:r>
                          </m:sub>
                          <m:sup>
                            <m:r>
                              <w:rPr>
                                <w:rFonts w:ascii="Cambria Math" w:eastAsiaTheme="minorEastAsia" w:hAnsi="Cambria Math"/>
                                <w:szCs w:val="20"/>
                              </w:rPr>
                              <m:t>slot</m:t>
                            </m:r>
                          </m:sup>
                        </m:sSubSup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n+l+1</m:t>
                        </m:r>
                      </m:e>
                    </m:d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2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szCs w:val="20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Theme="minorEastAsia" w:hAnsi="Cambria Math"/>
                                    <w:szCs w:val="20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Theme="minorEastAsia" w:hAnsi="Cambria Math"/>
                                    <w:szCs w:val="20"/>
                                  </w:rPr>
                                  <m:t>ID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szCs w:val="20"/>
                                  </w:rPr>
                                  <m:t>nscid</m:t>
                                </m:r>
                              </m:sup>
                            </m:sSubSup>
                            <m:r>
                              <w:rPr>
                                <w:rFonts w:ascii="Cambria Math" w:eastAsiaTheme="minorEastAsia" w:hAnsi="Cambria Math"/>
                                <w:szCs w:val="20"/>
                              </w:rPr>
                              <m:t>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17</m:t>
                        </m:r>
                      </m:sup>
                    </m:sSup>
                    <m:r>
                      <w:rPr>
                        <w:rFonts w:ascii="Cambria Math" w:hAnsi="Cambria Math"/>
                        <w:szCs w:val="20"/>
                      </w:rPr>
                      <m:t>+2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ID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nscid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scid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0"/>
                  </w:rPr>
                  <m:t>mod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31</m:t>
                    </m:r>
                  </m:sup>
                </m:sSup>
              </m:oMath>
            </m:oMathPara>
          </w:p>
        </w:tc>
        <w:tc>
          <w:tcPr>
            <w:tcW w:w="1752" w:type="dxa"/>
          </w:tcPr>
          <w:p w14:paraId="1E8B2FFD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i/>
                <w:iCs/>
                <w:szCs w:val="20"/>
              </w:rPr>
              <w:t>n</w:t>
            </w:r>
            <w:r w:rsidRPr="00476525">
              <w:rPr>
                <w:szCs w:val="20"/>
              </w:rPr>
              <w:t>: slot number;</w:t>
            </w:r>
          </w:p>
          <w:p w14:paraId="5CBCAF1C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i/>
                <w:iCs/>
                <w:szCs w:val="20"/>
              </w:rPr>
              <w:t>l</w:t>
            </w:r>
            <w:r w:rsidRPr="00476525">
              <w:rPr>
                <w:szCs w:val="20"/>
              </w:rPr>
              <w:t xml:space="preserve"> symbol number;</w:t>
            </w:r>
          </w:p>
          <w:p w14:paraId="4D96B9D6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</w:rPr>
                    <m:t>ID</m:t>
                  </m:r>
                </m:sub>
                <m:sup>
                  <m:r>
                    <w:rPr>
                      <w:rFonts w:ascii="Cambria Math" w:eastAsiaTheme="minorEastAsia" w:hAnsi="Cambria Math"/>
                      <w:szCs w:val="20"/>
                    </w:rPr>
                    <m:t>nscid</m:t>
                  </m:r>
                </m:sup>
              </m:sSubSup>
            </m:oMath>
            <w:r w:rsidR="008B1E87" w:rsidRPr="00476525">
              <w:rPr>
                <w:rFonts w:eastAsiaTheme="minorEastAsia"/>
                <w:szCs w:val="20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Cs w:val="20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szCs w:val="20"/>
                    </w:rPr>
                    <m:t>scid</m:t>
                  </m:r>
                </m:sub>
              </m:sSub>
            </m:oMath>
          </w:p>
        </w:tc>
      </w:tr>
      <w:tr w:rsidR="008B1E87" w14:paraId="649EEF49" w14:textId="77777777" w:rsidTr="00781718">
        <w:tc>
          <w:tcPr>
            <w:tcW w:w="1075" w:type="dxa"/>
          </w:tcPr>
          <w:p w14:paraId="5D31B216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PTRS for PDSCH</w:t>
            </w:r>
          </w:p>
        </w:tc>
        <w:tc>
          <w:tcPr>
            <w:tcW w:w="6480" w:type="dxa"/>
          </w:tcPr>
          <w:p w14:paraId="5689D740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Same as DMRS for PDSCH</w:t>
            </w:r>
          </w:p>
        </w:tc>
        <w:tc>
          <w:tcPr>
            <w:tcW w:w="1752" w:type="dxa"/>
          </w:tcPr>
          <w:p w14:paraId="01138340" w14:textId="77777777" w:rsidR="008B1E87" w:rsidRPr="00476525" w:rsidRDefault="008B1E87" w:rsidP="00781718">
            <w:pPr>
              <w:pStyle w:val="TableCell0"/>
              <w:rPr>
                <w:i/>
                <w:iCs/>
                <w:szCs w:val="20"/>
              </w:rPr>
            </w:pPr>
          </w:p>
        </w:tc>
      </w:tr>
      <w:tr w:rsidR="008B1E87" w14:paraId="4EE9FC9C" w14:textId="77777777" w:rsidTr="00781718">
        <w:tc>
          <w:tcPr>
            <w:tcW w:w="1075" w:type="dxa"/>
          </w:tcPr>
          <w:p w14:paraId="404EB6D6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PDCCH</w:t>
            </w:r>
          </w:p>
        </w:tc>
        <w:tc>
          <w:tcPr>
            <w:tcW w:w="6480" w:type="dxa"/>
          </w:tcPr>
          <w:p w14:paraId="26C90397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0"/>
                      </w:rPr>
                      <m:t>c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Cs w:val="20"/>
                      </w:rPr>
                      <m:t>init</m:t>
                    </m:r>
                  </m:sub>
                </m:sSub>
                <m:r>
                  <w:rPr>
                    <w:rFonts w:ascii="Cambria Math" w:eastAsiaTheme="minorEastAsia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i/>
                        <w:szCs w:val="20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rnti</m:t>
                        </m:r>
                      </m:sub>
                    </m:sSub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0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Cs w:val="20"/>
                          </w:rPr>
                          <m:t>16</m:t>
                        </m:r>
                      </m:sup>
                    </m:sSup>
                    <m:r>
                      <w:rPr>
                        <w:rFonts w:ascii="Cambria Math" w:hAnsi="Cambria Math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0"/>
                          </w:rPr>
                          <m:t>ID</m:t>
                        </m:r>
                      </m:sub>
                    </m:sSub>
                  </m:e>
                </m:d>
                <m:r>
                  <w:rPr>
                    <w:rFonts w:ascii="Cambria Math" w:eastAsiaTheme="minorEastAsia" w:hAnsi="Cambria Math"/>
                    <w:szCs w:val="20"/>
                  </w:rPr>
                  <m:t>mod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31</m:t>
                    </m:r>
                  </m:sup>
                </m:sSup>
              </m:oMath>
            </m:oMathPara>
          </w:p>
        </w:tc>
        <w:tc>
          <w:tcPr>
            <w:tcW w:w="1752" w:type="dxa"/>
          </w:tcPr>
          <w:p w14:paraId="089B7527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RNTI</m:t>
                  </m:r>
                </m:sub>
              </m:sSub>
            </m:oMath>
            <w:r w:rsidR="008B1E87" w:rsidRPr="00476525">
              <w:rPr>
                <w:rFonts w:eastAsiaTheme="minorEastAsia"/>
                <w:szCs w:val="20"/>
              </w:rPr>
              <w:t xml:space="preserve">;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ID</m:t>
                  </m:r>
                </m:sub>
              </m:sSub>
            </m:oMath>
          </w:p>
        </w:tc>
      </w:tr>
      <w:tr w:rsidR="008B1E87" w14:paraId="548D3185" w14:textId="77777777" w:rsidTr="00781718">
        <w:tc>
          <w:tcPr>
            <w:tcW w:w="1075" w:type="dxa"/>
          </w:tcPr>
          <w:p w14:paraId="018CC34B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DMRS for PDSCH</w:t>
            </w:r>
          </w:p>
        </w:tc>
        <w:tc>
          <w:tcPr>
            <w:tcW w:w="6480" w:type="dxa"/>
          </w:tcPr>
          <w:p w14:paraId="102CC6D3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0"/>
                      </w:rPr>
                      <m:t>c</m:t>
                    </m:r>
                  </m:e>
                  <m:sub>
                    <m:r>
                      <m:rPr>
                        <m:nor/>
                      </m:rPr>
                      <w:rPr>
                        <w:szCs w:val="20"/>
                      </w:rPr>
                      <m:t>init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0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17</m:t>
                        </m:r>
                      </m:sup>
                    </m:sSup>
                    <m:d>
                      <m:d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szCs w:val="20"/>
                              </w:rPr>
                              <m:t>symb</m:t>
                            </m: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szCs w:val="20"/>
                              </w:rPr>
                              <m:t>slot</m:t>
                            </m:r>
                          </m:sup>
                        </m:sSub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szCs w:val="20"/>
                              </w:rPr>
                              <m:t>s,f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μ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+</m:t>
                        </m:r>
                        <m:r>
                          <w:rPr>
                            <w:rFonts w:ascii="Cambria Math" w:hAnsi="Cambria Math"/>
                            <w:szCs w:val="20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2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0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szCs w:val="20"/>
                              </w:rPr>
                              <m:t>ID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Cs w:val="20"/>
                          </w:rPr>
                          <m:t>+1</m:t>
                        </m:r>
                      </m:e>
                    </m:d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Cs w:val="20"/>
                          </w:rPr>
                          <m:t>2N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szCs w:val="20"/>
                          </w:rPr>
                          <m:t>ID</m:t>
                        </m:r>
                      </m:sub>
                    </m:sSub>
                  </m:e>
                </m:d>
                <m:r>
                  <m:rPr>
                    <m:nor/>
                  </m:rPr>
                  <w:rPr>
                    <w:szCs w:val="20"/>
                  </w:rPr>
                  <m:t>mod</m:t>
                </m:r>
                <m:sSup>
                  <m:sSupPr>
                    <m:ctrlPr>
                      <w:rPr>
                        <w:rFonts w:ascii="Cambria Math" w:hAnsi="Cambria Math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0"/>
                      </w:rPr>
                      <m:t>31</m:t>
                    </m:r>
                  </m:sup>
                </m:sSup>
              </m:oMath>
            </m:oMathPara>
          </w:p>
        </w:tc>
        <w:tc>
          <w:tcPr>
            <w:tcW w:w="1752" w:type="dxa"/>
          </w:tcPr>
          <w:p w14:paraId="20D4576F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i/>
                <w:iCs/>
                <w:szCs w:val="20"/>
              </w:rPr>
              <w:t>n</w:t>
            </w:r>
            <w:r w:rsidRPr="00476525">
              <w:rPr>
                <w:szCs w:val="20"/>
              </w:rPr>
              <w:t>: slot number;</w:t>
            </w:r>
          </w:p>
          <w:p w14:paraId="0D2B06F2" w14:textId="77777777" w:rsidR="008B1E87" w:rsidRPr="00476525" w:rsidRDefault="008B1E87" w:rsidP="00781718">
            <w:pPr>
              <w:pStyle w:val="TableCell0"/>
              <w:rPr>
                <w:szCs w:val="20"/>
              </w:rPr>
            </w:pPr>
            <w:r w:rsidRPr="00476525">
              <w:rPr>
                <w:i/>
                <w:iCs/>
                <w:szCs w:val="20"/>
              </w:rPr>
              <w:t>l</w:t>
            </w:r>
            <w:r w:rsidRPr="00476525">
              <w:rPr>
                <w:szCs w:val="20"/>
              </w:rPr>
              <w:t xml:space="preserve"> symbol number;</w:t>
            </w:r>
          </w:p>
          <w:p w14:paraId="46B623EE" w14:textId="77777777" w:rsidR="008B1E87" w:rsidRPr="00476525" w:rsidRDefault="00C11FFF" w:rsidP="00781718">
            <w:pPr>
              <w:pStyle w:val="TableCell0"/>
              <w:rPr>
                <w:szCs w:val="2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ID</m:t>
                  </m:r>
                </m:sub>
              </m:sSub>
            </m:oMath>
            <w:r w:rsidR="008B1E87" w:rsidRPr="00476525">
              <w:rPr>
                <w:rFonts w:eastAsiaTheme="minorEastAsia"/>
                <w:szCs w:val="20"/>
              </w:rPr>
              <w:t xml:space="preserve"> is cell id</w:t>
            </w:r>
          </w:p>
        </w:tc>
      </w:tr>
    </w:tbl>
    <w:p w14:paraId="47B1AB8F" w14:textId="77777777" w:rsidR="008B1E87" w:rsidRDefault="008B1E87" w:rsidP="008B1E87"/>
    <w:p w14:paraId="21FC1BCA" w14:textId="77777777" w:rsidR="00A64E60" w:rsidRDefault="00A64E60" w:rsidP="00A64E60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5137750A" wp14:editId="01E96B7D">
                <wp:extent cx="5763895" cy="3065145"/>
                <wp:effectExtent l="0" t="0" r="8255" b="40005"/>
                <wp:docPr id="113" name="Canvas 1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6" name="Rectangle 6"/>
                        <wps:cNvSpPr/>
                        <wps:spPr>
                          <a:xfrm>
                            <a:off x="3004283" y="250529"/>
                            <a:ext cx="557193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BA40FF" w14:textId="77777777" w:rsidR="005E2BDF" w:rsidRPr="000D3ACA" w:rsidRDefault="005E2BDF" w:rsidP="00A64E6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D3ACA">
                                <w:rPr>
                                  <w:color w:val="000000" w:themeColor="text1"/>
                                </w:rPr>
                                <w:t>LFSR</w:t>
                              </w:r>
                              <w:r w:rsidRPr="000D3ACA">
                                <w:rPr>
                                  <w:color w:val="000000" w:themeColor="text1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Oval 8"/>
                        <wps:cNvSpPr/>
                        <wps:spPr>
                          <a:xfrm>
                            <a:off x="2300052" y="338120"/>
                            <a:ext cx="464328" cy="185731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5C2697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x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=</w:t>
                              </w:r>
                              <w:r w:rsidRPr="00AE03C4"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Straight Arrow Connector 9"/>
                        <wps:cNvCnPr>
                          <a:stCxn id="8" idx="6"/>
                          <a:endCxn id="6" idx="1"/>
                        </wps:cNvCnPr>
                        <wps:spPr>
                          <a:xfrm>
                            <a:off x="2764380" y="430986"/>
                            <a:ext cx="239903" cy="52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Arrow Connector 31"/>
                        <wps:cNvCnPr>
                          <a:stCxn id="82" idx="0"/>
                          <a:endCxn id="83" idx="2"/>
                        </wps:cNvCnPr>
                        <wps:spPr>
                          <a:xfrm flipV="1">
                            <a:off x="3282880" y="1096455"/>
                            <a:ext cx="0" cy="307914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Flowchart: Or 32"/>
                        <wps:cNvSpPr/>
                        <wps:spPr>
                          <a:xfrm>
                            <a:off x="4102784" y="771480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Connector: Elbow 33"/>
                        <wps:cNvCnPr>
                          <a:stCxn id="6" idx="3"/>
                          <a:endCxn id="32" idx="0"/>
                        </wps:cNvCnPr>
                        <wps:spPr>
                          <a:xfrm>
                            <a:off x="3561476" y="436261"/>
                            <a:ext cx="680607" cy="335219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Connector: Elbow 35"/>
                        <wps:cNvCnPr>
                          <a:stCxn id="83" idx="3"/>
                          <a:endCxn id="32" idx="2"/>
                        </wps:cNvCnPr>
                        <wps:spPr>
                          <a:xfrm>
                            <a:off x="3561476" y="910724"/>
                            <a:ext cx="541308" cy="5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Flowchart: Or 46"/>
                        <wps:cNvSpPr/>
                        <wps:spPr>
                          <a:xfrm>
                            <a:off x="4777908" y="758825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Connector: Elbow 52"/>
                        <wps:cNvCnPr>
                          <a:stCxn id="32" idx="6"/>
                          <a:endCxn id="46" idx="2"/>
                        </wps:cNvCnPr>
                        <wps:spPr>
                          <a:xfrm flipV="1">
                            <a:off x="4381381" y="898124"/>
                            <a:ext cx="396527" cy="1265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Connector: Elbow 79"/>
                        <wps:cNvCnPr>
                          <a:stCxn id="81" idx="4"/>
                          <a:endCxn id="46" idx="0"/>
                        </wps:cNvCnPr>
                        <wps:spPr>
                          <a:xfrm rot="5400000">
                            <a:off x="4807413" y="633621"/>
                            <a:ext cx="234998" cy="1541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Connector: Elbow 80"/>
                        <wps:cNvCnPr>
                          <a:stCxn id="46" idx="4"/>
                        </wps:cNvCnPr>
                        <wps:spPr>
                          <a:xfrm rot="5400000">
                            <a:off x="4643125" y="1305056"/>
                            <a:ext cx="541716" cy="644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Oval 81"/>
                        <wps:cNvSpPr/>
                        <wps:spPr>
                          <a:xfrm>
                            <a:off x="4654020" y="338096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0415249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2" name="Oval 82"/>
                        <wps:cNvSpPr/>
                        <wps:spPr>
                          <a:xfrm>
                            <a:off x="3004283" y="1404369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4FEACCA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x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Rectangle 83"/>
                        <wps:cNvSpPr/>
                        <wps:spPr>
                          <a:xfrm>
                            <a:off x="3004283" y="724992"/>
                            <a:ext cx="557193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377503" w14:textId="77777777" w:rsidR="005E2BDF" w:rsidRPr="000D3ACA" w:rsidRDefault="005E2BDF" w:rsidP="00A64E6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D3ACA">
                                <w:rPr>
                                  <w:color w:val="000000" w:themeColor="text1"/>
                                </w:rPr>
                                <w:t>LFSR</w:t>
                              </w:r>
                              <w:r w:rsidRPr="000D3ACA">
                                <w:rPr>
                                  <w:color w:val="000000" w:themeColor="text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4" name="Rectangle 84"/>
                        <wps:cNvSpPr/>
                        <wps:spPr>
                          <a:xfrm>
                            <a:off x="2984900" y="2013170"/>
                            <a:ext cx="557193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F90AD56" w14:textId="77777777" w:rsidR="005E2BDF" w:rsidRPr="000D3ACA" w:rsidRDefault="005E2BDF" w:rsidP="00A64E6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D3ACA">
                                <w:rPr>
                                  <w:color w:val="000000" w:themeColor="text1"/>
                                </w:rPr>
                                <w:t>LFSR</w:t>
                              </w:r>
                              <w:r w:rsidRPr="000D3ACA">
                                <w:rPr>
                                  <w:color w:val="000000" w:themeColor="text1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Oval 85"/>
                        <wps:cNvSpPr/>
                        <wps:spPr>
                          <a:xfrm>
                            <a:off x="2288408" y="2106037"/>
                            <a:ext cx="464328" cy="185731"/>
                          </a:xfrm>
                          <a:prstGeom prst="ellipse">
                            <a:avLst/>
                          </a:prstGeom>
                          <a:solidFill>
                            <a:schemeClr val="accent4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F7B044D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x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  <w:vertAlign w:val="subscript"/>
                                </w:rPr>
                                <w:t>1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=</w:t>
                              </w:r>
                              <w:r w:rsidRPr="00AE03C4"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Straight Arrow Connector 86"/>
                        <wps:cNvCnPr>
                          <a:stCxn id="85" idx="6"/>
                          <a:endCxn id="84" idx="1"/>
                        </wps:cNvCnPr>
                        <wps:spPr>
                          <a:xfrm flipV="1">
                            <a:off x="2752736" y="2198902"/>
                            <a:ext cx="232164" cy="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traight Arrow Connector 87"/>
                        <wps:cNvCnPr>
                          <a:stCxn id="100" idx="6"/>
                          <a:endCxn id="101" idx="1"/>
                        </wps:cNvCnPr>
                        <wps:spPr>
                          <a:xfrm flipV="1">
                            <a:off x="2749071" y="2716190"/>
                            <a:ext cx="227683" cy="1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Flowchart: Or 88"/>
                        <wps:cNvSpPr/>
                        <wps:spPr>
                          <a:xfrm>
                            <a:off x="4120874" y="2059401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Connector: Elbow 89"/>
                        <wps:cNvCnPr>
                          <a:stCxn id="84" idx="3"/>
                          <a:endCxn id="88" idx="2"/>
                        </wps:cNvCnPr>
                        <wps:spPr>
                          <a:xfrm flipV="1">
                            <a:off x="3542093" y="2198700"/>
                            <a:ext cx="578781" cy="20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0" name="Connector: Elbow 90"/>
                        <wps:cNvCnPr>
                          <a:stCxn id="101" idx="3"/>
                          <a:endCxn id="92" idx="2"/>
                        </wps:cNvCnPr>
                        <wps:spPr>
                          <a:xfrm flipV="1">
                            <a:off x="3533947" y="2709002"/>
                            <a:ext cx="586927" cy="718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Flowchart: Or 92"/>
                        <wps:cNvSpPr/>
                        <wps:spPr>
                          <a:xfrm>
                            <a:off x="4120874" y="2569703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" name="Connector: Elbow 96"/>
                        <wps:cNvCnPr>
                          <a:stCxn id="88" idx="4"/>
                          <a:endCxn id="92" idx="0"/>
                        </wps:cNvCnPr>
                        <wps:spPr>
                          <a:xfrm rot="5400000">
                            <a:off x="4144321" y="2453850"/>
                            <a:ext cx="231705" cy="12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Connector: Elbow 97"/>
                        <wps:cNvCnPr>
                          <a:stCxn id="99" idx="4"/>
                          <a:endCxn id="88" idx="0"/>
                        </wps:cNvCnPr>
                        <wps:spPr>
                          <a:xfrm rot="5400000">
                            <a:off x="4152637" y="1951865"/>
                            <a:ext cx="215072" cy="1270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Connector: Elbow 98"/>
                        <wps:cNvCnPr>
                          <a:stCxn id="92" idx="4"/>
                        </wps:cNvCnPr>
                        <wps:spPr>
                          <a:xfrm rot="5400000">
                            <a:off x="4162145" y="2939880"/>
                            <a:ext cx="189608" cy="6449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Oval 99"/>
                        <wps:cNvSpPr/>
                        <wps:spPr>
                          <a:xfrm>
                            <a:off x="3981576" y="1658598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93A90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Oval 100"/>
                        <wps:cNvSpPr/>
                        <wps:spPr>
                          <a:xfrm>
                            <a:off x="2284743" y="2623325"/>
                            <a:ext cx="464328" cy="1857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6F26B30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x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Rectangle 101"/>
                        <wps:cNvSpPr/>
                        <wps:spPr>
                          <a:xfrm>
                            <a:off x="2976754" y="2530458"/>
                            <a:ext cx="557193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061746C" w14:textId="77777777" w:rsidR="005E2BDF" w:rsidRPr="000D3ACA" w:rsidRDefault="005E2BDF" w:rsidP="00A64E6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 w:rsidRPr="000D3ACA">
                                <w:rPr>
                                  <w:color w:val="000000" w:themeColor="text1"/>
                                </w:rPr>
                                <w:t>LFSR</w:t>
                              </w:r>
                              <w:r w:rsidRPr="000D3ACA">
                                <w:rPr>
                                  <w:color w:val="000000" w:themeColor="text1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Rectangle 102"/>
                        <wps:cNvSpPr/>
                        <wps:spPr>
                          <a:xfrm>
                            <a:off x="64477" y="838840"/>
                            <a:ext cx="624831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A80DCF" w14:textId="77777777" w:rsidR="005E2BDF" w:rsidRPr="000D3ACA" w:rsidRDefault="005E2BDF" w:rsidP="00A64E60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Scrambler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Connector: Elbow 103"/>
                        <wps:cNvCnPr>
                          <a:stCxn id="104" idx="4"/>
                          <a:endCxn id="106" idx="0"/>
                        </wps:cNvCnPr>
                        <wps:spPr>
                          <a:xfrm rot="16200000" flipH="1">
                            <a:off x="956232" y="719929"/>
                            <a:ext cx="335893" cy="7738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Oval 104"/>
                        <wps:cNvSpPr/>
                        <wps:spPr>
                          <a:xfrm>
                            <a:off x="841712" y="370121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B9E2096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Connector: Elbow 105"/>
                        <wps:cNvCnPr>
                          <a:stCxn id="106" idx="4"/>
                        </wps:cNvCnPr>
                        <wps:spPr>
                          <a:xfrm rot="5400000">
                            <a:off x="963833" y="1334546"/>
                            <a:ext cx="328418" cy="1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Flowchart: Or 106"/>
                        <wps:cNvSpPr/>
                        <wps:spPr>
                          <a:xfrm>
                            <a:off x="988748" y="891745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Connector: Elbow 107"/>
                        <wps:cNvCnPr>
                          <a:stCxn id="102" idx="3"/>
                          <a:endCxn id="106" idx="2"/>
                        </wps:cNvCnPr>
                        <wps:spPr>
                          <a:xfrm>
                            <a:off x="689308" y="1024572"/>
                            <a:ext cx="299440" cy="647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Arrow: Right 108"/>
                        <wps:cNvSpPr/>
                        <wps:spPr>
                          <a:xfrm>
                            <a:off x="1532283" y="910683"/>
                            <a:ext cx="557193" cy="185731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Straight Arrow Connector 109"/>
                        <wps:cNvCnPr>
                          <a:stCxn id="110" idx="0"/>
                          <a:endCxn id="102" idx="2"/>
                        </wps:cNvCnPr>
                        <wps:spPr>
                          <a:xfrm flipV="1">
                            <a:off x="371463" y="1210303"/>
                            <a:ext cx="5430" cy="25233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Oval 110"/>
                        <wps:cNvSpPr/>
                        <wps:spPr>
                          <a:xfrm>
                            <a:off x="92866" y="1462633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4BB64C" w14:textId="77777777" w:rsidR="005E2BDF" w:rsidRPr="00AE03C4" w:rsidRDefault="005E2BDF" w:rsidP="00A64E60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x</w:t>
                              </w: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Arrow: Right 111"/>
                        <wps:cNvSpPr/>
                        <wps:spPr>
                          <a:xfrm rot="2700000">
                            <a:off x="1504698" y="1936248"/>
                            <a:ext cx="557193" cy="185731"/>
                          </a:xfrm>
                          <a:prstGeom prst="rightArrow">
                            <a:avLst/>
                          </a:prstGeom>
                          <a:solidFill>
                            <a:srgbClr val="FF0000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5137750A" id="Canvas 113" o:spid="_x0000_s1026" editas="canvas" style="width:453.85pt;height:241.35pt;mso-position-horizontal-relative:char;mso-position-vertical-relative:line" coordsize="57638,30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7638;height:30651;visibility:visible;mso-wrap-style:square" filled="t">
                  <v:fill o:detectmouseclick="t"/>
                  <v:path o:connecttype="none"/>
                </v:shape>
                <v:rect id="Rectangle 6" o:spid="_x0000_s1028" style="position:absolute;left:30042;top:2505;width:5572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" fillcolor="white [3212]" strokecolor="black [3213]">
                  <v:textbox inset="0,0,0,0">
                    <w:txbxContent>
                      <w:p w14:paraId="02BA40FF" w14:textId="77777777" w:rsidR="005E2BDF" w:rsidRPr="000D3ACA" w:rsidRDefault="005E2BDF" w:rsidP="00A64E6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D3ACA">
                          <w:rPr>
                            <w:color w:val="000000" w:themeColor="text1"/>
                          </w:rPr>
                          <w:t>LFSR</w:t>
                        </w:r>
                        <w:r w:rsidRPr="000D3ACA">
                          <w:rPr>
                            <w:color w:val="000000" w:themeColor="text1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oval id="Oval 8" o:spid="_x0000_s1029" style="position:absolute;left:23000;top:3381;width:4643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" fillcolor="#8064a2 [3207]" strokecolor="black [3213]">
                  <v:textbox inset="0,0,0,0">
                    <w:txbxContent>
                      <w:p w14:paraId="3E5C2697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x</w:t>
                        </w:r>
                        <w:r>
                          <w:rPr>
                            <w:color w:val="000000" w:themeColor="text1"/>
                            <w:sz w:val="18"/>
                            <w:szCs w:val="20"/>
                            <w:vertAlign w:val="subscript"/>
                          </w:rPr>
                          <w:t>1</w:t>
                        </w: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=</w:t>
                        </w:r>
                        <w:r w:rsidRPr="00AE03C4">
                          <w:rPr>
                            <w:color w:val="000000" w:themeColor="text1"/>
                            <w:sz w:val="18"/>
                            <w:szCs w:val="20"/>
                          </w:rPr>
                          <w:t>1</w:t>
                        </w:r>
                      </w:p>
                    </w:txbxContent>
                  </v:textbox>
                </v:oval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0" type="#_x0000_t32" style="position:absolute;left:27643;top:4309;width:2399;height:5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" strokecolor="black [3213]">
                  <v:stroke endarrow="block"/>
                </v:shape>
                <v:shape id="Straight Arrow Connector 31" o:spid="_x0000_s1031" type="#_x0000_t32" style="position:absolute;left:32828;top:10964;width:0;height:307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" strokecolor="black [3213]">
                  <v:stroke endarrow="block"/>
                </v:shape>
                <v:shapetype id="_x0000_t124" coordsize="21600,21600" o:spt="124" path="m10800,qx,10800,10800,21600,21600,10800,10800,xem,10800nfl21600,10800em10800,nfl10800,21600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Flowchart: Or 32" o:spid="_x0000_s1032" type="#_x0000_t124" style="position:absolute;left:41027;top:7714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" fillcolor="white [3212]" strokecolor="black [3213]">
                  <v:textbox inset="2.57919mm,1.2896mm,2.57919mm,1.2896mm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Connector: Elbow 33" o:spid="_x0000_s1033" type="#_x0000_t33" style="position:absolute;left:35614;top:4362;width:6806;height:335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" strokecolor="black [3213]">
                  <v:stroke endarrow="block"/>
                </v:shape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Connector: Elbow 35" o:spid="_x0000_s1034" type="#_x0000_t34" style="position:absolute;left:35614;top:9107;width:5413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" strokecolor="black [3213]">
                  <v:stroke endarrow="block"/>
                </v:shape>
                <v:shape id="Flowchart: Or 46" o:spid="_x0000_s1035" type="#_x0000_t124" style="position:absolute;left:47779;top:7588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" fillcolor="white [3212]" strokecolor="black [3213]">
                  <v:textbox inset="2.57919mm,1.2896mm,2.57919mm,1.2896mm"/>
                </v:shape>
                <v:shape id="Connector: Elbow 52" o:spid="_x0000_s1036" type="#_x0000_t34" style="position:absolute;left:43813;top:8981;width:3966;height:126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" strokecolor="black [3213]">
                  <v:stroke endarrow="block"/>
                </v:shape>
                <v:shape id="Connector: Elbow 79" o:spid="_x0000_s1037" type="#_x0000_t34" style="position:absolute;left:48074;top:6336;width:2350;height:15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" strokecolor="black [3213]">
                  <v:stroke endarrow="block"/>
                </v:shape>
                <v:shape id="Connector: Elbow 80" o:spid="_x0000_s1038" type="#_x0000_t34" style="position:absolute;left:46431;top:13050;width:5417;height:6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" strokecolor="black [3213]">
                  <v:stroke endarrow="block"/>
                </v:shape>
                <v:oval id="Oval 81" o:spid="_x0000_s1039" style="position:absolute;left:46540;top:3380;width:5572;height:1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" fillcolor="#eaf1dd [662]" strokecolor="black [3213]">
                  <v:textbox inset="0,0,0,0">
                    <w:txbxContent>
                      <w:p w14:paraId="70415249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0</w:t>
                        </w:r>
                      </w:p>
                    </w:txbxContent>
                  </v:textbox>
                </v:oval>
                <v:oval id="Oval 82" o:spid="_x0000_s1040" style="position:absolute;left:30042;top:14043;width:5572;height:1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" fillcolor="#fde9d9 [665]" strokecolor="black [3213]">
                  <v:textbox inset="0,0,0,0">
                    <w:txbxContent>
                      <w:p w14:paraId="14FEACCA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x</w:t>
                        </w:r>
                        <w:r>
                          <w:rPr>
                            <w:color w:val="000000" w:themeColor="text1"/>
                            <w:sz w:val="18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oval>
                <v:rect id="Rectangle 83" o:spid="_x0000_s1041" style="position:absolute;left:30042;top:7249;width:5572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" fillcolor="white [3212]" strokecolor="black [3213]">
                  <v:textbox inset="0,0,0,0">
                    <w:txbxContent>
                      <w:p w14:paraId="09377503" w14:textId="77777777" w:rsidR="005E2BDF" w:rsidRPr="000D3ACA" w:rsidRDefault="005E2BDF" w:rsidP="00A64E6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D3ACA">
                          <w:rPr>
                            <w:color w:val="000000" w:themeColor="text1"/>
                          </w:rPr>
                          <w:t>LFSR</w:t>
                        </w:r>
                        <w:r w:rsidRPr="000D3ACA">
                          <w:rPr>
                            <w:color w:val="000000" w:themeColor="text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rect>
                <v:rect id="Rectangle 84" o:spid="_x0000_s1042" style="position:absolute;left:29849;top:20131;width:5571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" fillcolor="white [3212]" strokecolor="black [3213]">
                  <v:textbox inset="0,0,0,0">
                    <w:txbxContent>
                      <w:p w14:paraId="2F90AD56" w14:textId="77777777" w:rsidR="005E2BDF" w:rsidRPr="000D3ACA" w:rsidRDefault="005E2BDF" w:rsidP="00A64E6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D3ACA">
                          <w:rPr>
                            <w:color w:val="000000" w:themeColor="text1"/>
                          </w:rPr>
                          <w:t>LFSR</w:t>
                        </w:r>
                        <w:r w:rsidRPr="000D3ACA">
                          <w:rPr>
                            <w:color w:val="000000" w:themeColor="text1"/>
                            <w:vertAlign w:val="subscript"/>
                          </w:rPr>
                          <w:t>1</w:t>
                        </w:r>
                      </w:p>
                    </w:txbxContent>
                  </v:textbox>
                </v:rect>
                <v:oval id="Oval 85" o:spid="_x0000_s1043" style="position:absolute;left:22884;top:21060;width:4643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" fillcolor="#8064a2 [3207]" strokecolor="black [3213]">
                  <v:textbox inset="0,0,0,0">
                    <w:txbxContent>
                      <w:p w14:paraId="7F7B044D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x</w:t>
                        </w:r>
                        <w:r>
                          <w:rPr>
                            <w:color w:val="000000" w:themeColor="text1"/>
                            <w:sz w:val="18"/>
                            <w:szCs w:val="20"/>
                            <w:vertAlign w:val="subscript"/>
                          </w:rPr>
                          <w:t>1</w:t>
                        </w: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=</w:t>
                        </w:r>
                        <w:r w:rsidRPr="00AE03C4">
                          <w:rPr>
                            <w:color w:val="000000" w:themeColor="text1"/>
                            <w:sz w:val="18"/>
                            <w:szCs w:val="20"/>
                          </w:rPr>
                          <w:t>1</w:t>
                        </w:r>
                      </w:p>
                    </w:txbxContent>
                  </v:textbox>
                </v:oval>
                <v:shape id="Straight Arrow Connector 86" o:spid="_x0000_s1044" type="#_x0000_t32" style="position:absolute;left:27527;top:21989;width:232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" strokecolor="black [3213]">
                  <v:stroke endarrow="block"/>
                </v:shape>
                <v:shape id="Straight Arrow Connector 87" o:spid="_x0000_s1045" type="#_x0000_t32" style="position:absolute;left:27490;top:27161;width:2277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" strokecolor="black [3213]">
                  <v:stroke endarrow="block"/>
                </v:shape>
                <v:shape id="Flowchart: Or 88" o:spid="_x0000_s1046" type="#_x0000_t124" style="position:absolute;left:41208;top:20594;width:2786;height:27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" fillcolor="white [3212]" strokecolor="black [3213]">
                  <v:textbox inset="2.57919mm,1.2896mm,2.57919mm,1.2896mm"/>
                </v:shape>
                <v:shape id="Connector: Elbow 89" o:spid="_x0000_s1047" type="#_x0000_t34" style="position:absolute;left:35420;top:21987;width:5788;height: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" strokecolor="black [3213]">
                  <v:stroke endarrow="block"/>
                </v:shape>
                <v:shape id="Connector: Elbow 90" o:spid="_x0000_s1048" type="#_x0000_t34" style="position:absolute;left:35339;top:27090;width:5869;height:7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" strokecolor="black [3213]">
                  <v:stroke endarrow="block"/>
                </v:shape>
                <v:shape id="Flowchart: Or 92" o:spid="_x0000_s1049" type="#_x0000_t124" style="position:absolute;left:41208;top:25697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" fillcolor="white [3212]" strokecolor="black [3213]">
                  <v:textbox inset="2.57919mm,1.2896mm,2.57919mm,1.2896mm"/>
                </v:shape>
                <v:shape id="Connector: Elbow 96" o:spid="_x0000_s1050" type="#_x0000_t34" style="position:absolute;left:41443;top:24538;width:2317;height:12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" strokecolor="black [3213]">
                  <v:stroke endarrow="block"/>
                </v:shape>
                <v:shape id="Connector: Elbow 97" o:spid="_x0000_s1051" type="#_x0000_t34" style="position:absolute;left:41526;top:19518;width:2151;height:127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" strokecolor="black [3213]">
                  <v:stroke endarrow="block"/>
                </v:shape>
                <v:shape id="Connector: Elbow 98" o:spid="_x0000_s1052" type="#_x0000_t34" style="position:absolute;left:41621;top:29399;width:1896;height:64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" strokecolor="black [3213]">
                  <v:stroke endarrow="block"/>
                </v:shape>
                <v:oval id="Oval 99" o:spid="_x0000_s1053" style="position:absolute;left:39815;top:16585;width:5572;height:1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" fillcolor="#eaf1dd [662]" strokecolor="black [3213]">
                  <v:textbox inset="0,0,0,0">
                    <w:txbxContent>
                      <w:p w14:paraId="79D93A90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0</w:t>
                        </w:r>
                      </w:p>
                    </w:txbxContent>
                  </v:textbox>
                </v:oval>
                <v:oval id="Oval 100" o:spid="_x0000_s1054" style="position:absolute;left:22847;top:26233;width:4643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" fillcolor="#fde9d9 [665]" strokecolor="black [3213]">
                  <v:textbox inset="0,0,0,0">
                    <w:txbxContent>
                      <w:p w14:paraId="66F26B30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x</w:t>
                        </w:r>
                        <w:r>
                          <w:rPr>
                            <w:color w:val="000000" w:themeColor="text1"/>
                            <w:sz w:val="18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oval>
                <v:rect id="Rectangle 101" o:spid="_x0000_s1055" style="position:absolute;left:29767;top:25304;width:5572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" fillcolor="white [3212]" strokecolor="black [3213]">
                  <v:textbox inset="0,0,0,0">
                    <w:txbxContent>
                      <w:p w14:paraId="1061746C" w14:textId="77777777" w:rsidR="005E2BDF" w:rsidRPr="000D3ACA" w:rsidRDefault="005E2BDF" w:rsidP="00A64E6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 w:rsidRPr="000D3ACA">
                          <w:rPr>
                            <w:color w:val="000000" w:themeColor="text1"/>
                          </w:rPr>
                          <w:t>LFSR</w:t>
                        </w:r>
                        <w:r w:rsidRPr="000D3ACA">
                          <w:rPr>
                            <w:color w:val="000000" w:themeColor="text1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rect>
                <v:rect id="Rectangle 102" o:spid="_x0000_s1056" style="position:absolute;left:644;top:8388;width:6249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" fillcolor="white [3212]" strokecolor="black [3213]">
                  <v:textbox inset="0,0,0,0">
                    <w:txbxContent>
                      <w:p w14:paraId="18A80DCF" w14:textId="77777777" w:rsidR="005E2BDF" w:rsidRPr="000D3ACA" w:rsidRDefault="005E2BDF" w:rsidP="00A64E60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Scrambler</w:t>
                        </w:r>
                      </w:p>
                    </w:txbxContent>
                  </v:textbox>
                </v:rect>
                <v:shape id="Connector: Elbow 103" o:spid="_x0000_s1057" type="#_x0000_t34" style="position:absolute;left:9562;top:7199;width:3359;height:77;rotation:90;flip:x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" strokecolor="black [3213]">
                  <v:stroke endarrow="block"/>
                </v:shape>
                <v:oval id="Oval 104" o:spid="_x0000_s1058" style="position:absolute;left:8417;top:3701;width:5572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" fillcolor="#eaf1dd [662]" strokecolor="black [3213]">
                  <v:textbox inset="0,0,0,0">
                    <w:txbxContent>
                      <w:p w14:paraId="1B9E2096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0</w:t>
                        </w:r>
                      </w:p>
                    </w:txbxContent>
                  </v:textbox>
                </v:oval>
                <v:shape id="Connector: Elbow 105" o:spid="_x0000_s1059" type="#_x0000_t34" style="position:absolute;left:9638;top:13345;width:3284;height: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" strokecolor="black [3213]">
                  <v:stroke endarrow="block"/>
                </v:shape>
                <v:shape id="Flowchart: Or 106" o:spid="_x0000_s1060" type="#_x0000_t124" style="position:absolute;left:9887;top:8917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" fillcolor="white [3212]" strokecolor="black [3213]">
                  <v:textbox inset="2.57919mm,1.2896mm,2.57919mm,1.2896mm"/>
                </v:shape>
                <v:shape id="Connector: Elbow 107" o:spid="_x0000_s1061" type="#_x0000_t34" style="position:absolute;left:6893;top:10245;width:2994;height:6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" strokecolor="black [3213]">
                  <v:stroke endarrow="block"/>
                </v:shape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Arrow: Right 108" o:spid="_x0000_s1062" type="#_x0000_t13" style="position:absolute;left:15322;top:9106;width:5572;height:1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" adj="18000" fillcolor="red" strokecolor="black [3213]">
                  <v:textbox inset="2.57919mm,1.2896mm,2.57919mm,1.2896mm"/>
                </v:shape>
                <v:shape id="Straight Arrow Connector 109" o:spid="_x0000_s1063" type="#_x0000_t32" style="position:absolute;left:3714;top:12103;width:54;height:25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" strokecolor="black [3213]">
                  <v:stroke endarrow="block"/>
                </v:shape>
                <v:oval id="Oval 110" o:spid="_x0000_s1064" style="position:absolute;left:928;top:14626;width:5572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" fillcolor="#fde9d9 [665]" strokecolor="black [3213]">
                  <v:textbox inset="0,0,0,0">
                    <w:txbxContent>
                      <w:p w14:paraId="7E4BB64C" w14:textId="77777777" w:rsidR="005E2BDF" w:rsidRPr="00AE03C4" w:rsidRDefault="005E2BDF" w:rsidP="00A64E60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x</w:t>
                        </w:r>
                        <w:r>
                          <w:rPr>
                            <w:color w:val="000000" w:themeColor="text1"/>
                            <w:sz w:val="18"/>
                            <w:szCs w:val="20"/>
                            <w:vertAlign w:val="subscript"/>
                          </w:rPr>
                          <w:t>2</w:t>
                        </w:r>
                      </w:p>
                    </w:txbxContent>
                  </v:textbox>
                </v:oval>
                <v:shape id="Arrow: Right 111" o:spid="_x0000_s1065" type="#_x0000_t13" style="position:absolute;left:15047;top:19362;width:5572;height:1857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" adj="18000" fillcolor="red" strokecolor="black [3213]">
                  <v:textbox inset="2.57919mm,1.2896mm,2.57919mm,1.2896mm"/>
                </v:shape>
                <w10:anchorlock/>
              </v:group>
            </w:pict>
          </mc:Fallback>
        </mc:AlternateContent>
      </w:r>
    </w:p>
    <w:p w14:paraId="04F46C01" w14:textId="0A00AF74" w:rsidR="008B1E87" w:rsidRDefault="00A64E60" w:rsidP="008B1E87">
      <w:pPr>
        <w:pStyle w:val="Caption"/>
      </w:pPr>
      <w:r>
        <w:t xml:space="preserve">Fig. </w:t>
      </w:r>
      <w:r w:rsidR="00C11FFF">
        <w:fldChar w:fldCharType="begin"/>
      </w:r>
      <w:r w:rsidR="00C11FFF">
        <w:instrText xml:space="preserve"> SEQ Fig. \* ARABIC </w:instrText>
      </w:r>
      <w:r w:rsidR="00C11FFF">
        <w:fldChar w:fldCharType="separate"/>
      </w:r>
      <w:r w:rsidR="00E72FE8">
        <w:rPr>
          <w:noProof/>
        </w:rPr>
        <w:t>1</w:t>
      </w:r>
      <w:r w:rsidR="00C11FFF">
        <w:rPr>
          <w:noProof/>
        </w:rPr>
        <w:fldChar w:fldCharType="end"/>
      </w:r>
      <w:r>
        <w:t xml:space="preserve">. The randomization of data: (left) a zero sequence is added to the output of a scrambler that </w:t>
      </w:r>
      <w:r w:rsidR="008B1E87">
        <w:t>is initialized with a seed x</w:t>
      </w:r>
      <w:r w:rsidR="008B1E87" w:rsidRPr="00682260">
        <w:rPr>
          <w:vertAlign w:val="subscript"/>
        </w:rPr>
        <w:t>2</w:t>
      </w:r>
      <w:r w:rsidR="008B1E87">
        <w:t xml:space="preserve">. (top right) Scrambler consists of two LFSRs with </w:t>
      </w:r>
      <w:r w:rsidR="00815305">
        <w:t>the first</w:t>
      </w:r>
      <w:r w:rsidR="008B1E87">
        <w:t xml:space="preserve"> </w:t>
      </w:r>
      <w:r w:rsidR="008276F6">
        <w:t xml:space="preserve">LSFR </w:t>
      </w:r>
      <w:r w:rsidR="008B1E87">
        <w:t xml:space="preserve">initialized to </w:t>
      </w:r>
      <w:r w:rsidR="008276F6">
        <w:t xml:space="preserve">a seed of </w:t>
      </w:r>
      <w:r w:rsidR="00815305">
        <w:t>x1=</w:t>
      </w:r>
      <w:r w:rsidR="008B1E87">
        <w:t>‘1’. (bottom right) Equivalent operations</w:t>
      </w:r>
    </w:p>
    <w:p w14:paraId="2FE01457" w14:textId="43098428" w:rsidR="008B1E87" w:rsidRDefault="008B1E87" w:rsidP="008B1E87">
      <w:r>
        <w:t xml:space="preserve">In comparing the </w:t>
      </w:r>
      <w:r w:rsidR="00815305">
        <w:t>seeds (</w:t>
      </w:r>
      <w:r w:rsidR="00815305" w:rsidRPr="00815305">
        <w:rPr>
          <w:i/>
          <w:iCs/>
        </w:rPr>
        <w:t>x</w:t>
      </w:r>
      <w:r w:rsidR="00815305" w:rsidRPr="00815305">
        <w:rPr>
          <w:vertAlign w:val="subscript"/>
        </w:rPr>
        <w:t>2</w:t>
      </w:r>
      <w:r w:rsidR="00815305">
        <w:t xml:space="preserve">) </w:t>
      </w:r>
      <w:r>
        <w:t>for NR and LTE</w:t>
      </w:r>
      <w:r w:rsidR="00815305">
        <w:t xml:space="preserve"> PDSCH</w:t>
      </w:r>
      <w:r>
        <w:t>, there are several common fields</w:t>
      </w:r>
      <w:r w:rsidR="008276F6">
        <w:t>:</w:t>
      </w:r>
    </w:p>
    <w:p w14:paraId="42792D5D" w14:textId="43F5744D" w:rsidR="008B1E87" w:rsidRDefault="008B1E87" w:rsidP="008B1E87">
      <w:pPr>
        <w:pStyle w:val="ListParagraph"/>
        <w:numPr>
          <w:ilvl w:val="0"/>
          <w:numId w:val="21"/>
        </w:numPr>
      </w:pPr>
      <w:r>
        <w:t>NR: the initialization is a function of the RNTI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rnti</m:t>
            </m:r>
          </m:sub>
        </m:sSub>
      </m:oMath>
      <w:r>
        <w:t>), codeword number (</w:t>
      </w:r>
      <w:r w:rsidRPr="00DC72AF">
        <w:rPr>
          <w:i/>
          <w:iCs/>
        </w:rPr>
        <w:t>q</w:t>
      </w:r>
      <w:r>
        <w:t>), and cell id (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</w:rPr>
            </m:ctrlPr>
          </m:sSubPr>
          <m:e>
            <m:r>
              <w:rPr>
                <w:rFonts w:ascii="Cambria Math" w:eastAsiaTheme="minorEastAsia" w:hAnsi="Cambria Math"/>
              </w:rPr>
              <m:t>n</m:t>
            </m:r>
          </m:e>
          <m:sub>
            <m:r>
              <w:rPr>
                <w:rFonts w:ascii="Cambria Math" w:eastAsiaTheme="minorEastAsia" w:hAnsi="Cambria Math"/>
              </w:rPr>
              <m:t>ID</m:t>
            </m:r>
          </m:sub>
        </m:sSub>
      </m:oMath>
      <w:r>
        <w:t xml:space="preserve">) (see </w:t>
      </w:r>
      <w:r>
        <w:fldChar w:fldCharType="begin"/>
      </w:r>
      <w:r>
        <w:instrText xml:space="preserve"> REF _Ref30422053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). </w:t>
      </w:r>
      <w:r>
        <w:fldChar w:fldCharType="begin"/>
      </w:r>
      <w:r>
        <w:instrText xml:space="preserve"> REF _Ref30423152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shows how the fields map to </w:t>
      </w:r>
      <w:r w:rsidR="00815305">
        <w:t>the</w:t>
      </w:r>
      <w:r>
        <w:t xml:space="preserve"> 31</w:t>
      </w:r>
      <w:r w:rsidR="008276F6">
        <w:t>-</w:t>
      </w:r>
      <w:r>
        <w:t xml:space="preserve">bit input </w:t>
      </w:r>
      <w:r w:rsidR="00815305">
        <w:t>seed</w:t>
      </w:r>
      <w:r>
        <w:t>.</w:t>
      </w:r>
    </w:p>
    <w:p w14:paraId="3DCE27DF" w14:textId="5D62FE2D" w:rsidR="008B1E87" w:rsidRDefault="008B1E87" w:rsidP="008B1E87">
      <w:pPr>
        <w:pStyle w:val="Caption"/>
        <w:keepNext/>
      </w:pPr>
      <w:bookmarkStart w:id="3" w:name="_Ref30423152"/>
      <w:r>
        <w:t xml:space="preserve">Table </w:t>
      </w:r>
      <w:r w:rsidR="00C11FFF">
        <w:fldChar w:fldCharType="begin"/>
      </w:r>
      <w:r w:rsidR="00C11FFF">
        <w:instrText xml:space="preserve"> SE</w:instrText>
      </w:r>
      <w:r w:rsidR="00C11FFF">
        <w:instrText xml:space="preserve">Q Table \* ARABIC </w:instrText>
      </w:r>
      <w:r w:rsidR="00C11FFF">
        <w:fldChar w:fldCharType="separate"/>
      </w:r>
      <w:r>
        <w:rPr>
          <w:noProof/>
        </w:rPr>
        <w:t>2</w:t>
      </w:r>
      <w:r w:rsidR="00C11FFF">
        <w:rPr>
          <w:noProof/>
        </w:rPr>
        <w:fldChar w:fldCharType="end"/>
      </w:r>
      <w:bookmarkEnd w:id="3"/>
      <w:r>
        <w:t xml:space="preserve">. NR initialization: blue is the RNTI, </w:t>
      </w:r>
      <w:r w:rsidR="008276F6">
        <w:t>orange</w:t>
      </w:r>
      <w:r>
        <w:t xml:space="preserve"> is the codeword number, and </w:t>
      </w:r>
      <w:r w:rsidR="008276F6">
        <w:t>purple</w:t>
      </w:r>
      <w:r>
        <w:t xml:space="preserve"> is the cell id.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"/>
        <w:gridCol w:w="301"/>
        <w:gridCol w:w="301"/>
        <w:gridCol w:w="301"/>
        <w:gridCol w:w="301"/>
        <w:gridCol w:w="301"/>
        <w:gridCol w:w="301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8B1E87" w14:paraId="29BC7ADD" w14:textId="77777777" w:rsidTr="00781718">
        <w:tc>
          <w:tcPr>
            <w:tcW w:w="301" w:type="dxa"/>
          </w:tcPr>
          <w:p w14:paraId="28DC5CBF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 w:rsidRPr="008A576B">
              <w:rPr>
                <w:sz w:val="18"/>
                <w:szCs w:val="18"/>
              </w:rPr>
              <w:t>0</w:t>
            </w:r>
          </w:p>
        </w:tc>
        <w:tc>
          <w:tcPr>
            <w:tcW w:w="301" w:type="dxa"/>
          </w:tcPr>
          <w:p w14:paraId="28DED0D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1" w:type="dxa"/>
          </w:tcPr>
          <w:p w14:paraId="06FED6EC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1" w:type="dxa"/>
          </w:tcPr>
          <w:p w14:paraId="7987D72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1" w:type="dxa"/>
          </w:tcPr>
          <w:p w14:paraId="6B55CE9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1" w:type="dxa"/>
          </w:tcPr>
          <w:p w14:paraId="55E2F4A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1" w:type="dxa"/>
          </w:tcPr>
          <w:p w14:paraId="7ED1AD38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1" w:type="dxa"/>
          </w:tcPr>
          <w:p w14:paraId="4CEF40C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1" w:type="dxa"/>
          </w:tcPr>
          <w:p w14:paraId="1194902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1" w:type="dxa"/>
          </w:tcPr>
          <w:p w14:paraId="0B69C4D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1" w:type="dxa"/>
          </w:tcPr>
          <w:p w14:paraId="73B11BD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dxa"/>
          </w:tcPr>
          <w:p w14:paraId="6C85AF4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2" w:type="dxa"/>
          </w:tcPr>
          <w:p w14:paraId="5FA1AB5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2" w:type="dxa"/>
          </w:tcPr>
          <w:p w14:paraId="58369772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2" w:type="dxa"/>
          </w:tcPr>
          <w:p w14:paraId="415CD9C3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2" w:type="dxa"/>
          </w:tcPr>
          <w:p w14:paraId="221AF68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2" w:type="dxa"/>
          </w:tcPr>
          <w:p w14:paraId="7F6FF64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2" w:type="dxa"/>
          </w:tcPr>
          <w:p w14:paraId="0547D0D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2" w:type="dxa"/>
          </w:tcPr>
          <w:p w14:paraId="2F23BA3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2" w:type="dxa"/>
          </w:tcPr>
          <w:p w14:paraId="08ABE8B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2" w:type="dxa"/>
          </w:tcPr>
          <w:p w14:paraId="460A627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dxa"/>
          </w:tcPr>
          <w:p w14:paraId="176FF70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2" w:type="dxa"/>
          </w:tcPr>
          <w:p w14:paraId="3D6476D3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2" w:type="dxa"/>
          </w:tcPr>
          <w:p w14:paraId="522F47BB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2" w:type="dxa"/>
          </w:tcPr>
          <w:p w14:paraId="7ADFAAEB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2" w:type="dxa"/>
          </w:tcPr>
          <w:p w14:paraId="71ACFF5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2" w:type="dxa"/>
          </w:tcPr>
          <w:p w14:paraId="14CCA41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2" w:type="dxa"/>
          </w:tcPr>
          <w:p w14:paraId="09C0E1F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2" w:type="dxa"/>
          </w:tcPr>
          <w:p w14:paraId="47A8F2F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2" w:type="dxa"/>
          </w:tcPr>
          <w:p w14:paraId="377D660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2" w:type="dxa"/>
          </w:tcPr>
          <w:p w14:paraId="60BF661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1E87" w14:paraId="4891D50D" w14:textId="77777777" w:rsidTr="00781718">
        <w:tc>
          <w:tcPr>
            <w:tcW w:w="301" w:type="dxa"/>
            <w:shd w:val="clear" w:color="auto" w:fill="DAEEF3" w:themeFill="accent5" w:themeFillTint="33"/>
          </w:tcPr>
          <w:p w14:paraId="3EC24973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3E88A07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1A80A6FC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5492DC6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211E2081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1BD1BA7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57EB83FB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01330DBA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1EA24E5F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53A5560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08E1FC6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609D0A3B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039E5B38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6D1E286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3900753F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619EC18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FDE9D9" w:themeFill="accent6" w:themeFillTint="33"/>
          </w:tcPr>
          <w:p w14:paraId="227381D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</w:tcPr>
          <w:p w14:paraId="444892C8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</w:tcPr>
          <w:p w14:paraId="2F33EAA8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</w:tcPr>
          <w:p w14:paraId="75BE0D5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</w:tcPr>
          <w:p w14:paraId="17139CE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6677F88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23872BD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13AA93A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11F03E4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4890CE0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763CC5E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1480DCDA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2EA55802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182E232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3D06CA7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</w:tr>
    </w:tbl>
    <w:p w14:paraId="1DA738CE" w14:textId="77777777" w:rsidR="008B1E87" w:rsidRDefault="008B1E87" w:rsidP="008B1E87"/>
    <w:p w14:paraId="333AEB96" w14:textId="0B725A56" w:rsidR="008B1E87" w:rsidRDefault="008B1E87" w:rsidP="008B1E87">
      <w:pPr>
        <w:pStyle w:val="ListParagraph"/>
        <w:numPr>
          <w:ilvl w:val="0"/>
          <w:numId w:val="21"/>
        </w:numPr>
      </w:pPr>
      <w:r>
        <w:t xml:space="preserve">In LTE, the initialization is similar except for the additional field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SF</m:t>
            </m:r>
          </m:sub>
        </m:sSub>
      </m:oMath>
      <w:r>
        <w:t xml:space="preserve"> indicating the subframe number (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n</m:t>
            </m:r>
          </m:e>
          <m:sub>
            <m:r>
              <w:rPr>
                <w:rFonts w:ascii="Cambria Math" w:hAnsi="Cambria Math"/>
                <w:sz w:val="20"/>
              </w:rPr>
              <m:t>SF</m:t>
            </m:r>
          </m:sub>
        </m:sSub>
      </m:oMath>
      <w:r>
        <w:t xml:space="preserve"> = 0, …, 9). The occupied fields are shown in </w:t>
      </w:r>
      <w:r>
        <w:fldChar w:fldCharType="begin"/>
      </w:r>
      <w:r>
        <w:instrText xml:space="preserve"> REF _Ref29362271 \h </w:instrText>
      </w:r>
      <w:r>
        <w:fldChar w:fldCharType="separate"/>
      </w:r>
      <w:r>
        <w:t xml:space="preserve">Table </w:t>
      </w:r>
      <w:r>
        <w:rPr>
          <w:noProof/>
        </w:rPr>
        <w:t>3</w:t>
      </w:r>
      <w:r>
        <w:fldChar w:fldCharType="end"/>
      </w:r>
      <w:r>
        <w:t xml:space="preserve"> and the formula is below.</w:t>
      </w:r>
    </w:p>
    <w:p w14:paraId="766CAE88" w14:textId="77777777" w:rsidR="008B1E87" w:rsidRDefault="00C11FFF" w:rsidP="008B1E87"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c</m:t>
              </m:r>
            </m:e>
            <m:sub>
              <m:r>
                <w:rPr>
                  <w:rFonts w:ascii="Cambria Math" w:eastAsiaTheme="minorEastAsia" w:hAnsi="Cambria Math"/>
                </w:rPr>
                <m:t>init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rnti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14</m:t>
              </m:r>
            </m:sup>
          </m:sSup>
          <m:r>
            <w:rPr>
              <w:rFonts w:ascii="Cambria Math" w:hAnsi="Cambria Math"/>
              <w:sz w:val="20"/>
            </w:rPr>
            <m:t>+q</m:t>
          </m:r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13</m:t>
              </m:r>
            </m:sup>
          </m:sSup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n</m:t>
              </m:r>
            </m:e>
            <m:sub>
              <m:r>
                <w:rPr>
                  <w:rFonts w:ascii="Cambria Math" w:hAnsi="Cambria Math"/>
                  <w:sz w:val="20"/>
                </w:rPr>
                <m:t>SF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  <w:sz w:val="20"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9</m:t>
              </m:r>
            </m:sup>
          </m:sSup>
          <m:r>
            <w:rPr>
              <w:rFonts w:ascii="Cambria Math" w:hAnsi="Cambria Math"/>
              <w:sz w:val="20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0"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n</m:t>
              </m:r>
            </m:e>
            <m:sub>
              <m:r>
                <w:rPr>
                  <w:rFonts w:ascii="Cambria Math" w:eastAsiaTheme="minorEastAsia" w:hAnsi="Cambria Math"/>
                </w:rPr>
                <m:t>ID</m:t>
              </m:r>
            </m:sub>
          </m:sSub>
        </m:oMath>
      </m:oMathPara>
    </w:p>
    <w:p w14:paraId="42709DD4" w14:textId="45E2897F" w:rsidR="008B1E87" w:rsidRDefault="008B1E87" w:rsidP="008B1E87">
      <w:pPr>
        <w:pStyle w:val="Caption"/>
        <w:keepNext/>
      </w:pPr>
      <w:bookmarkStart w:id="4" w:name="_Ref29362271"/>
      <w:r>
        <w:t xml:space="preserve">Table </w:t>
      </w:r>
      <w:r w:rsidR="00C11FFF">
        <w:fldChar w:fldCharType="begin"/>
      </w:r>
      <w:r w:rsidR="00C11FFF">
        <w:instrText xml:space="preserve"> SEQ Table \* ARABIC </w:instrText>
      </w:r>
      <w:r w:rsidR="00C11FFF">
        <w:fldChar w:fldCharType="separate"/>
      </w:r>
      <w:r>
        <w:rPr>
          <w:noProof/>
        </w:rPr>
        <w:t>3</w:t>
      </w:r>
      <w:r w:rsidR="00C11FFF">
        <w:rPr>
          <w:noProof/>
        </w:rPr>
        <w:fldChar w:fldCharType="end"/>
      </w:r>
      <w:bookmarkEnd w:id="4"/>
      <w:r>
        <w:t xml:space="preserve">. LTE initialization: red is the subframe number, </w:t>
      </w:r>
      <w:r w:rsidR="00AA4C06">
        <w:t>blue is the RNTI, orange is the codeword number, and purple is the cell id.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1"/>
        <w:gridCol w:w="301"/>
        <w:gridCol w:w="301"/>
        <w:gridCol w:w="301"/>
        <w:gridCol w:w="301"/>
        <w:gridCol w:w="301"/>
        <w:gridCol w:w="301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8B1E87" w14:paraId="1E00158F" w14:textId="77777777" w:rsidTr="00781718">
        <w:tc>
          <w:tcPr>
            <w:tcW w:w="301" w:type="dxa"/>
          </w:tcPr>
          <w:p w14:paraId="7563A2C2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 w:rsidRPr="008A576B">
              <w:rPr>
                <w:sz w:val="18"/>
                <w:szCs w:val="18"/>
              </w:rPr>
              <w:t>0</w:t>
            </w:r>
          </w:p>
        </w:tc>
        <w:tc>
          <w:tcPr>
            <w:tcW w:w="301" w:type="dxa"/>
          </w:tcPr>
          <w:p w14:paraId="0A67D70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1" w:type="dxa"/>
          </w:tcPr>
          <w:p w14:paraId="4CB0E668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1" w:type="dxa"/>
          </w:tcPr>
          <w:p w14:paraId="39840CD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1" w:type="dxa"/>
          </w:tcPr>
          <w:p w14:paraId="19ED142F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1" w:type="dxa"/>
          </w:tcPr>
          <w:p w14:paraId="372C098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1" w:type="dxa"/>
          </w:tcPr>
          <w:p w14:paraId="2F7600D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1" w:type="dxa"/>
          </w:tcPr>
          <w:p w14:paraId="5D0C1E6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1" w:type="dxa"/>
          </w:tcPr>
          <w:p w14:paraId="34F7933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1" w:type="dxa"/>
          </w:tcPr>
          <w:p w14:paraId="18D75C21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1" w:type="dxa"/>
          </w:tcPr>
          <w:p w14:paraId="18F62BD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1" w:type="dxa"/>
          </w:tcPr>
          <w:p w14:paraId="36FCA661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2" w:type="dxa"/>
          </w:tcPr>
          <w:p w14:paraId="1587B7D3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2" w:type="dxa"/>
          </w:tcPr>
          <w:p w14:paraId="12A3D24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2" w:type="dxa"/>
          </w:tcPr>
          <w:p w14:paraId="31C793B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2" w:type="dxa"/>
          </w:tcPr>
          <w:p w14:paraId="507B833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2" w:type="dxa"/>
          </w:tcPr>
          <w:p w14:paraId="2D66A33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2" w:type="dxa"/>
          </w:tcPr>
          <w:p w14:paraId="55911A1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2" w:type="dxa"/>
          </w:tcPr>
          <w:p w14:paraId="3AA3211A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2" w:type="dxa"/>
          </w:tcPr>
          <w:p w14:paraId="1F39AB21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2" w:type="dxa"/>
          </w:tcPr>
          <w:p w14:paraId="0266CBD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302" w:type="dxa"/>
          </w:tcPr>
          <w:p w14:paraId="3CA58E3B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02" w:type="dxa"/>
          </w:tcPr>
          <w:p w14:paraId="364E3298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02" w:type="dxa"/>
          </w:tcPr>
          <w:p w14:paraId="70F7D4CC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02" w:type="dxa"/>
          </w:tcPr>
          <w:p w14:paraId="6EAB7F4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02" w:type="dxa"/>
          </w:tcPr>
          <w:p w14:paraId="443FD47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02" w:type="dxa"/>
          </w:tcPr>
          <w:p w14:paraId="5FC5A553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02" w:type="dxa"/>
          </w:tcPr>
          <w:p w14:paraId="3C645CC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02" w:type="dxa"/>
          </w:tcPr>
          <w:p w14:paraId="7148599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02" w:type="dxa"/>
          </w:tcPr>
          <w:p w14:paraId="7FA2F0F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02" w:type="dxa"/>
          </w:tcPr>
          <w:p w14:paraId="29041E03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</w:tr>
      <w:tr w:rsidR="008B1E87" w14:paraId="062FD79B" w14:textId="77777777" w:rsidTr="00781718">
        <w:tc>
          <w:tcPr>
            <w:tcW w:w="301" w:type="dxa"/>
            <w:shd w:val="clear" w:color="auto" w:fill="DAEEF3" w:themeFill="accent5" w:themeFillTint="33"/>
          </w:tcPr>
          <w:p w14:paraId="0447D8D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53561A9A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29475AC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3171DC5B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781F7003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691924F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04AB0327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2FA49B3A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58E3D26A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370C1E4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66F14CBF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1" w:type="dxa"/>
            <w:shd w:val="clear" w:color="auto" w:fill="DAEEF3" w:themeFill="accent5" w:themeFillTint="33"/>
          </w:tcPr>
          <w:p w14:paraId="521A30E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51D1D405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79BFAB1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4912908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DAEEF3" w:themeFill="accent5" w:themeFillTint="33"/>
          </w:tcPr>
          <w:p w14:paraId="68406848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FDE9D9" w:themeFill="accent6" w:themeFillTint="33"/>
          </w:tcPr>
          <w:p w14:paraId="09ED840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FFFFFF" w:themeFill="background1"/>
          </w:tcPr>
          <w:p w14:paraId="77EF9DCB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FF0000"/>
          </w:tcPr>
          <w:p w14:paraId="3E8561F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FF0000"/>
          </w:tcPr>
          <w:p w14:paraId="1E0D20D2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FF0000"/>
          </w:tcPr>
          <w:p w14:paraId="78B0E011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FF0000"/>
          </w:tcPr>
          <w:p w14:paraId="3490ECD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36DA5636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712A1D3F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77B0EC99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5971AD61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79154F8E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4199FB5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4B4B084D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188A3C74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  <w:tc>
          <w:tcPr>
            <w:tcW w:w="302" w:type="dxa"/>
            <w:shd w:val="clear" w:color="auto" w:fill="E5DFEC" w:themeFill="accent4" w:themeFillTint="33"/>
          </w:tcPr>
          <w:p w14:paraId="0A3DF6C0" w14:textId="77777777" w:rsidR="008B1E87" w:rsidRPr="008A576B" w:rsidRDefault="008B1E87" w:rsidP="00781718">
            <w:pPr>
              <w:pStyle w:val="TableCell0"/>
              <w:rPr>
                <w:sz w:val="18"/>
                <w:szCs w:val="18"/>
              </w:rPr>
            </w:pPr>
          </w:p>
        </w:tc>
      </w:tr>
    </w:tbl>
    <w:p w14:paraId="07C42B45" w14:textId="746EFD18" w:rsidR="007112F9" w:rsidRPr="008B1E87" w:rsidRDefault="007112F9" w:rsidP="008B1E87"/>
    <w:p w14:paraId="749CEF69" w14:textId="2ADDB4C8" w:rsidR="007112F9" w:rsidRDefault="007112F9" w:rsidP="007112F9">
      <w:pPr>
        <w:pStyle w:val="Heading2"/>
      </w:pPr>
      <w:r>
        <w:lastRenderedPageBreak/>
        <w:t>Issues: more realizations</w:t>
      </w:r>
    </w:p>
    <w:p w14:paraId="2806E812" w14:textId="17346242" w:rsidR="00A018B8" w:rsidRDefault="00A018B8" w:rsidP="00A018B8">
      <w:r>
        <w:t xml:space="preserve">It is reasonable to conclude that more realizations in a measurement interval can improve the quality of the measurement and reduce the variation in the results. </w:t>
      </w:r>
      <w:r w:rsidR="004936C2">
        <w:t>M</w:t>
      </w:r>
      <w:r>
        <w:t xml:space="preserve">ore realizations can be representative of typical traffic conditions. However, </w:t>
      </w:r>
      <w:r w:rsidR="004936C2">
        <w:t>showing</w:t>
      </w:r>
      <w:r>
        <w:t xml:space="preserve"> the improvement may be difficult because it is possible to have one realization perform better than the ensemble of realizations. </w:t>
      </w:r>
    </w:p>
    <w:p w14:paraId="563B0F7E" w14:textId="1BB84084" w:rsidR="00A018B8" w:rsidRPr="002B56E7" w:rsidRDefault="00A018B8" w:rsidP="00A018B8">
      <w:r>
        <w:t xml:space="preserve">If the decision is to increase the number of realizations, the complexity of implementing the change should be considered. Additional modules may not be simple to insert in </w:t>
      </w:r>
      <w:r w:rsidR="009A4F06">
        <w:t xml:space="preserve">test model </w:t>
      </w:r>
      <w:r>
        <w:t>pipeline. Another factor is test equipment implementation and complexity.</w:t>
      </w:r>
    </w:p>
    <w:p w14:paraId="32CE3A14" w14:textId="7FF58233" w:rsidR="00A018B8" w:rsidRPr="0004131C" w:rsidRDefault="00A018B8" w:rsidP="00A018B8">
      <w:r>
        <w:t xml:space="preserve">The current </w:t>
      </w:r>
      <w:r w:rsidR="004936C2">
        <w:t xml:space="preserve">implementation </w:t>
      </w:r>
      <w:r>
        <w:t>method to generate random data is to logically add the output of the scrambler to an appropriate length all “zero” sequence.</w:t>
      </w:r>
    </w:p>
    <w:p w14:paraId="2C96DAEC" w14:textId="77777777" w:rsidR="00A018B8" w:rsidRDefault="00A018B8" w:rsidP="00A018B8">
      <w:pPr>
        <w:pStyle w:val="Heading3"/>
      </w:pPr>
      <w:r>
        <w:t>Dimensionality</w:t>
      </w:r>
    </w:p>
    <w:p w14:paraId="3259586A" w14:textId="068FD8A8" w:rsidR="00A018B8" w:rsidRDefault="00A018B8" w:rsidP="00A018B8">
      <w:r>
        <w:t>In order to determine the number of bits needed in a measurement interval, the following calculation provides a loose upper bound</w:t>
      </w:r>
      <w:r w:rsidR="009A4F06">
        <w:t>:</w:t>
      </w:r>
    </w:p>
    <w:p w14:paraId="28A1BBB1" w14:textId="77777777" w:rsidR="00A018B8" w:rsidRDefault="00A018B8" w:rsidP="00A018B8">
      <w:pPr>
        <w:pStyle w:val="ListParagraph"/>
        <w:numPr>
          <w:ilvl w:val="0"/>
          <w:numId w:val="17"/>
        </w:numPr>
        <w:jc w:val="both"/>
      </w:pPr>
      <w:r>
        <w:t>Number of downlink slots in a 10 ms measurement interval: 80 slots per frame (assume 120 kHz SCS)</w:t>
      </w:r>
    </w:p>
    <w:p w14:paraId="5FAA3F54" w14:textId="77777777" w:rsidR="00A018B8" w:rsidRDefault="00A018B8" w:rsidP="00A018B8">
      <w:pPr>
        <w:pStyle w:val="ListParagraph"/>
        <w:numPr>
          <w:ilvl w:val="0"/>
          <w:numId w:val="17"/>
        </w:numPr>
        <w:jc w:val="both"/>
      </w:pPr>
      <w:r>
        <w:t>Number of RBs: (assume full bandwidth): 275 RBs/slot</w:t>
      </w:r>
    </w:p>
    <w:p w14:paraId="214C650A" w14:textId="77777777" w:rsidR="00A018B8" w:rsidRDefault="00A018B8" w:rsidP="00A018B8">
      <w:pPr>
        <w:pStyle w:val="ListParagraph"/>
        <w:numPr>
          <w:ilvl w:val="0"/>
          <w:numId w:val="17"/>
        </w:numPr>
        <w:jc w:val="both"/>
      </w:pPr>
      <w:r>
        <w:t>Number of REs per RB: 12×14 REs per RB (assume entire RB being used)</w:t>
      </w:r>
    </w:p>
    <w:p w14:paraId="0ACCFD37" w14:textId="77777777" w:rsidR="00A018B8" w:rsidRDefault="00A018B8" w:rsidP="00A018B8">
      <w:pPr>
        <w:pStyle w:val="ListParagraph"/>
        <w:numPr>
          <w:ilvl w:val="0"/>
          <w:numId w:val="17"/>
        </w:numPr>
        <w:jc w:val="both"/>
      </w:pPr>
      <w:r>
        <w:t>Number of bits per RE: 10 bits per RE (assume 1024-QAM)</w:t>
      </w:r>
    </w:p>
    <w:p w14:paraId="751ACC84" w14:textId="355F5F20" w:rsidR="00A018B8" w:rsidRDefault="00A018B8" w:rsidP="00A018B8">
      <w:pPr>
        <w:rPr>
          <w:szCs w:val="24"/>
        </w:rPr>
      </w:pPr>
      <w:r>
        <w:t xml:space="preserve">The number of bits for the product is 26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275×168×10×80</m:t>
                    </m:r>
                  </m:e>
                </m:d>
              </m:e>
            </m:func>
          </m:e>
        </m:d>
      </m:oMath>
      <w:r>
        <w:t xml:space="preserve">. Note that the number of bits to represent </w:t>
      </w:r>
      <w:r w:rsidR="004936C2">
        <w:t>each</w:t>
      </w:r>
      <w:r>
        <w:t xml:space="preserve"> slot per measurement interval is 7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0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sz w:val="20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0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80</m:t>
                    </m:r>
                  </m:e>
                </m:d>
              </m:e>
            </m:func>
          </m:e>
        </m:d>
      </m:oMath>
      <w:r>
        <w:rPr>
          <w:sz w:val="20"/>
        </w:rPr>
        <w:t>.</w:t>
      </w:r>
    </w:p>
    <w:p w14:paraId="2024E43C" w14:textId="1420957B" w:rsidR="00A018B8" w:rsidRPr="00BC6546" w:rsidRDefault="00A018B8" w:rsidP="00A018B8">
      <w:r>
        <w:rPr>
          <w:szCs w:val="24"/>
        </w:rPr>
        <w:t xml:space="preserve">This loose upper bound includes some </w:t>
      </w:r>
      <w:r w:rsidR="009A4F06">
        <w:rPr>
          <w:szCs w:val="24"/>
        </w:rPr>
        <w:t>unrealized</w:t>
      </w:r>
      <w:r>
        <w:rPr>
          <w:szCs w:val="24"/>
        </w:rPr>
        <w:t xml:space="preserve"> combinations: 1024-QAM in FR2 and 80 slots in FR1. It can be argued that for FR2 that having 40 slots (slot number mod 40) yields 32 realizations for the </w:t>
      </w:r>
      <w:r w:rsidR="009A4F06">
        <w:rPr>
          <w:szCs w:val="24"/>
        </w:rPr>
        <w:t xml:space="preserve">test model </w:t>
      </w:r>
      <w:r>
        <w:rPr>
          <w:szCs w:val="24"/>
        </w:rPr>
        <w:t>TDD configuration for 120 kHz SCS</w:t>
      </w:r>
      <w:r w:rsidR="004936C2">
        <w:rPr>
          <w:szCs w:val="24"/>
        </w:rPr>
        <w:t xml:space="preserve">. Note that </w:t>
      </w:r>
      <w:r>
        <w:rPr>
          <w:szCs w:val="24"/>
        </w:rPr>
        <w:t xml:space="preserve">32 </w:t>
      </w:r>
      <w:r w:rsidR="004936C2">
        <w:rPr>
          <w:szCs w:val="24"/>
        </w:rPr>
        <w:t xml:space="preserve">slots </w:t>
      </w:r>
      <w:r w:rsidR="009A4F06">
        <w:rPr>
          <w:szCs w:val="24"/>
        </w:rPr>
        <w:t xml:space="preserve">out of 40 </w:t>
      </w:r>
      <w:r w:rsidR="004936C2">
        <w:rPr>
          <w:szCs w:val="24"/>
        </w:rPr>
        <w:t xml:space="preserve">have downlink symbols </w:t>
      </w:r>
      <w:r>
        <w:rPr>
          <w:szCs w:val="24"/>
        </w:rPr>
        <w:t>for 60 kHz SCS.</w:t>
      </w:r>
      <w:r w:rsidR="009A4F06">
        <w:rPr>
          <w:szCs w:val="24"/>
        </w:rPr>
        <w:t xml:space="preserve"> It is possible to reduce the number of bits needed </w:t>
      </w:r>
      <w:r w:rsidR="00433D3A">
        <w:rPr>
          <w:szCs w:val="24"/>
        </w:rPr>
        <w:t>by 2 or 3.</w:t>
      </w:r>
      <w:r w:rsidR="00413D4A">
        <w:rPr>
          <w:szCs w:val="24"/>
        </w:rPr>
        <w:t xml:space="preserve"> </w:t>
      </w:r>
    </w:p>
    <w:p w14:paraId="42548413" w14:textId="1D5355C5" w:rsidR="00A018B8" w:rsidRPr="002B56E7" w:rsidRDefault="00A018B8" w:rsidP="00A018B8">
      <w:pPr>
        <w:rPr>
          <w:b/>
          <w:bCs/>
        </w:rPr>
      </w:pPr>
      <w:r w:rsidRPr="002B56E7">
        <w:rPr>
          <w:b/>
          <w:bCs/>
          <w:u w:val="single"/>
        </w:rPr>
        <w:t>Observation 1</w:t>
      </w:r>
      <w:r w:rsidRPr="002B56E7">
        <w:rPr>
          <w:b/>
          <w:bCs/>
        </w:rPr>
        <w:t>: it is possible to generate independent realizations</w:t>
      </w:r>
      <w:r>
        <w:rPr>
          <w:b/>
          <w:bCs/>
        </w:rPr>
        <w:t xml:space="preserve"> over a measurement interval</w:t>
      </w:r>
      <w:r w:rsidRPr="002B56E7">
        <w:rPr>
          <w:b/>
          <w:bCs/>
        </w:rPr>
        <w:t xml:space="preserve"> if </w:t>
      </w:r>
      <w:r w:rsidR="00413D4A">
        <w:rPr>
          <w:b/>
          <w:bCs/>
        </w:rPr>
        <w:t>an</w:t>
      </w:r>
      <w:r w:rsidRPr="002B56E7">
        <w:rPr>
          <w:b/>
          <w:bCs/>
        </w:rPr>
        <w:t xml:space="preserve"> </w:t>
      </w:r>
      <w:r w:rsidR="00413D4A">
        <w:rPr>
          <w:b/>
          <w:bCs/>
        </w:rPr>
        <w:t>LFSR</w:t>
      </w:r>
      <w:r w:rsidR="00413D4A" w:rsidRPr="002B56E7">
        <w:rPr>
          <w:b/>
          <w:bCs/>
        </w:rPr>
        <w:t xml:space="preserve"> </w:t>
      </w:r>
      <w:r w:rsidRPr="002B56E7">
        <w:rPr>
          <w:b/>
          <w:bCs/>
        </w:rPr>
        <w:t xml:space="preserve">has </w:t>
      </w:r>
      <w:r w:rsidR="00D407B5">
        <w:rPr>
          <w:b/>
          <w:bCs/>
        </w:rPr>
        <w:t xml:space="preserve">length of </w:t>
      </w:r>
      <w:r w:rsidRPr="002B56E7">
        <w:rPr>
          <w:b/>
          <w:bCs/>
        </w:rPr>
        <w:t>at least 2</w:t>
      </w:r>
      <w:r w:rsidR="00433D3A">
        <w:rPr>
          <w:b/>
          <w:bCs/>
        </w:rPr>
        <w:t>3</w:t>
      </w:r>
      <w:r w:rsidRPr="002B56E7">
        <w:rPr>
          <w:b/>
          <w:bCs/>
        </w:rPr>
        <w:t xml:space="preserve"> bits.</w:t>
      </w:r>
    </w:p>
    <w:p w14:paraId="26BDCEB2" w14:textId="0B8B7F4C" w:rsidR="00A018B8" w:rsidRDefault="004936C2" w:rsidP="00A018B8">
      <w:pPr>
        <w:pStyle w:val="Heading3"/>
      </w:pPr>
      <w:r>
        <w:t>Implementation o</w:t>
      </w:r>
      <w:r w:rsidR="00A018B8">
        <w:t>ptions</w:t>
      </w:r>
    </w:p>
    <w:p w14:paraId="5AAF37B6" w14:textId="77777777" w:rsidR="00A018B8" w:rsidRDefault="00A018B8" w:rsidP="00A018B8">
      <w:pPr>
        <w:pStyle w:val="Heading4"/>
      </w:pPr>
      <w:r>
        <w:t>Cascade scramblers</w:t>
      </w:r>
    </w:p>
    <w:p w14:paraId="0EF9320A" w14:textId="77777777" w:rsidR="00A018B8" w:rsidRPr="002B56E7" w:rsidRDefault="00A018B8" w:rsidP="00A018B8">
      <w:r>
        <w:t xml:space="preserve">Although not listed as an option in </w:t>
      </w:r>
      <w:r>
        <w:fldChar w:fldCharType="begin"/>
      </w:r>
      <w:r>
        <w:instrText xml:space="preserve"> REF _Ref29298392 \r \h </w:instrText>
      </w:r>
      <w:r>
        <w:fldChar w:fldCharType="separate"/>
      </w:r>
      <w:r>
        <w:t>[1]</w:t>
      </w:r>
      <w:r>
        <w:fldChar w:fldCharType="end"/>
      </w:r>
      <w:r>
        <w:t xml:space="preserve">, an obvious solution is to cascade 2 scramblers. Scrambler (a) is the new scrambler while (b) is the current scrambler as shown in </w:t>
      </w:r>
      <w:r>
        <w:fldChar w:fldCharType="begin"/>
      </w:r>
      <w:r>
        <w:instrText xml:space="preserve"> REF _Ref30425512 \h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>.</w:t>
      </w:r>
    </w:p>
    <w:p w14:paraId="090152D9" w14:textId="0B191840" w:rsidR="00A018B8" w:rsidRDefault="00A018B8" w:rsidP="00A018B8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4AC1394F" wp14:editId="6CB430D9">
                <wp:extent cx="3006725" cy="1441450"/>
                <wp:effectExtent l="0" t="0" r="3175" b="6350"/>
                <wp:docPr id="43" name="Canvas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0" name="Rectangle 66"/>
                        <wps:cNvSpPr/>
                        <wps:spPr>
                          <a:xfrm>
                            <a:off x="743585" y="580933"/>
                            <a:ext cx="838200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8703A3C" w14:textId="77777777" w:rsidR="005E2BDF" w:rsidRPr="000D3ACA" w:rsidRDefault="005E2BDF" w:rsidP="00A018B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Scrambler (a)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Connector: Elbow 67"/>
                        <wps:cNvCnPr>
                          <a:stCxn id="22" idx="6"/>
                          <a:endCxn id="23" idx="2"/>
                        </wps:cNvCnPr>
                        <wps:spPr>
                          <a:xfrm flipV="1">
                            <a:off x="749134" y="263183"/>
                            <a:ext cx="263920" cy="5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Oval 68"/>
                        <wps:cNvSpPr/>
                        <wps:spPr>
                          <a:xfrm>
                            <a:off x="191941" y="170832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76C54B" w14:textId="77777777" w:rsidR="005E2BDF" w:rsidRPr="00AE03C4" w:rsidRDefault="005E2BDF" w:rsidP="00A018B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Flowchart: Or 69"/>
                        <wps:cNvSpPr/>
                        <wps:spPr>
                          <a:xfrm>
                            <a:off x="1013054" y="123884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Connector: Elbow 70"/>
                        <wps:cNvCnPr>
                          <a:stCxn id="20" idx="0"/>
                          <a:endCxn id="23" idx="4"/>
                        </wps:cNvCnPr>
                        <wps:spPr>
                          <a:xfrm rot="16200000" flipV="1">
                            <a:off x="1068293" y="486541"/>
                            <a:ext cx="178452" cy="10332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Oval 71"/>
                        <wps:cNvSpPr/>
                        <wps:spPr>
                          <a:xfrm>
                            <a:off x="228520" y="1040603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B7BC29B" w14:textId="77777777" w:rsidR="005E2BDF" w:rsidRPr="00AE03C4" w:rsidRDefault="005E2BDF" w:rsidP="00A018B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Seed (a)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Connector: Elbow 72"/>
                        <wps:cNvCnPr>
                          <a:stCxn id="25" idx="6"/>
                          <a:endCxn id="20" idx="2"/>
                        </wps:cNvCnPr>
                        <wps:spPr>
                          <a:xfrm flipV="1">
                            <a:off x="785713" y="952396"/>
                            <a:ext cx="376972" cy="181073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Rectangle 73"/>
                        <wps:cNvSpPr/>
                        <wps:spPr>
                          <a:xfrm>
                            <a:off x="1957753" y="575072"/>
                            <a:ext cx="838200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5E5B7E3" w14:textId="77777777" w:rsidR="005E2BDF" w:rsidRPr="000D3ACA" w:rsidRDefault="005E2BDF" w:rsidP="00A018B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Scrambler (b)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Connector: Elbow 74"/>
                        <wps:cNvCnPr>
                          <a:stCxn id="23" idx="6"/>
                          <a:endCxn id="29" idx="2"/>
                        </wps:cNvCnPr>
                        <wps:spPr>
                          <a:xfrm flipV="1">
                            <a:off x="1291651" y="257322"/>
                            <a:ext cx="958188" cy="586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Flowchart: Or 75"/>
                        <wps:cNvSpPr/>
                        <wps:spPr>
                          <a:xfrm>
                            <a:off x="2249839" y="118023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Connector: Elbow 76"/>
                        <wps:cNvCnPr>
                          <a:stCxn id="27" idx="0"/>
                          <a:endCxn id="29" idx="4"/>
                        </wps:cNvCnPr>
                        <wps:spPr>
                          <a:xfrm rot="5400000" flipH="1" flipV="1">
                            <a:off x="2293769" y="479704"/>
                            <a:ext cx="178452" cy="1228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Oval 77"/>
                        <wps:cNvSpPr/>
                        <wps:spPr>
                          <a:xfrm>
                            <a:off x="1465305" y="1034742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CC3171" w14:textId="77777777" w:rsidR="005E2BDF" w:rsidRPr="00AE03C4" w:rsidRDefault="005E2BDF" w:rsidP="00A018B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Seed (b)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Connector: Elbow 78"/>
                        <wps:cNvCnPr>
                          <a:stCxn id="34" idx="6"/>
                          <a:endCxn id="27" idx="2"/>
                        </wps:cNvCnPr>
                        <wps:spPr>
                          <a:xfrm flipV="1">
                            <a:off x="2022498" y="946535"/>
                            <a:ext cx="354355" cy="181073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Connector: Elbow 119"/>
                        <wps:cNvCnPr>
                          <a:stCxn id="29" idx="6"/>
                        </wps:cNvCnPr>
                        <wps:spPr>
                          <a:xfrm flipV="1">
                            <a:off x="2528436" y="257109"/>
                            <a:ext cx="255795" cy="21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4AC1394F" id="Canvas 43" o:spid="_x0000_s1066" editas="canvas" style="width:236.75pt;height:113.5pt;mso-position-horizontal-relative:char;mso-position-vertical-relative:line" coordsize="30067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">
                <v:shape id="_x0000_s1067" type="#_x0000_t75" style="position:absolute;width:30067;height:14414;visibility:visible;mso-wrap-style:square" filled="t">
                  <v:fill o:detectmouseclick="t"/>
                  <v:path o:connecttype="none"/>
                </v:shape>
                <v:rect id="Rectangle 66" o:spid="_x0000_s1068" style="position:absolute;left:7435;top:5809;width:8382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" fillcolor="white [3212]" strokecolor="black [3213]">
                  <v:textbox inset="0,0,0,0">
                    <w:txbxContent>
                      <w:p w14:paraId="08703A3C" w14:textId="77777777" w:rsidR="005E2BDF" w:rsidRPr="000D3ACA" w:rsidRDefault="005E2BDF" w:rsidP="00A018B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Scrambler (a)</w:t>
                        </w:r>
                      </w:p>
                    </w:txbxContent>
                  </v:textbox>
                </v:rect>
                <v:shape id="Connector: Elbow 67" o:spid="_x0000_s1069" type="#_x0000_t34" style="position:absolute;left:7491;top:2631;width:2639;height: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" strokecolor="black [3213]">
                  <v:stroke endarrow="block"/>
                </v:shape>
                <v:oval id="Oval 68" o:spid="_x0000_s1070" style="position:absolute;left:1919;top:1708;width:5572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" fillcolor="#eaf1dd [662]" strokecolor="black [3213]">
                  <v:textbox inset="0,0,0,0">
                    <w:txbxContent>
                      <w:p w14:paraId="5476C54B" w14:textId="77777777" w:rsidR="005E2BDF" w:rsidRPr="00AE03C4" w:rsidRDefault="005E2BDF" w:rsidP="00A018B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0</w:t>
                        </w:r>
                      </w:p>
                    </w:txbxContent>
                  </v:textbox>
                </v:oval>
                <v:shape id="Flowchart: Or 69" o:spid="_x0000_s1071" type="#_x0000_t124" style="position:absolute;left:10130;top:1238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" fillcolor="white [3212]" strokecolor="black [3213]">
                  <v:textbox inset="2.57919mm,1.2896mm,2.57919mm,1.2896mm"/>
                </v:shape>
                <v:shape id="Connector: Elbow 70" o:spid="_x0000_s1072" type="#_x0000_t34" style="position:absolute;left:10682;top:4865;width:1785;height:103;rotation:9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" strokecolor="black [3213]">
                  <v:stroke endarrow="block"/>
                </v:shape>
                <v:oval id="Oval 71" o:spid="_x0000_s1073" style="position:absolute;left:2285;top:10406;width:5572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" fillcolor="#fde9d9 [665]" strokecolor="black [3213]">
                  <v:textbox inset="0,0,0,0">
                    <w:txbxContent>
                      <w:p w14:paraId="6B7BC29B" w14:textId="77777777" w:rsidR="005E2BDF" w:rsidRPr="00AE03C4" w:rsidRDefault="005E2BDF" w:rsidP="00A018B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Seed (a)</w:t>
                        </w:r>
                      </w:p>
                    </w:txbxContent>
                  </v:textbox>
                </v:oval>
                <v:shape id="Connector: Elbow 72" o:spid="_x0000_s1074" type="#_x0000_t33" style="position:absolute;left:7857;top:9523;width:3769;height:181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" strokecolor="black [3213]">
                  <v:stroke endarrow="block"/>
                </v:shape>
                <v:rect id="Rectangle 73" o:spid="_x0000_s1075" style="position:absolute;left:19577;top:5750;width:8382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" fillcolor="white [3212]" strokecolor="black [3213]">
                  <v:textbox inset="0,0,0,0">
                    <w:txbxContent>
                      <w:p w14:paraId="05E5B7E3" w14:textId="77777777" w:rsidR="005E2BDF" w:rsidRPr="000D3ACA" w:rsidRDefault="005E2BDF" w:rsidP="00A018B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Scrambler (b)</w:t>
                        </w:r>
                      </w:p>
                    </w:txbxContent>
                  </v:textbox>
                </v:rect>
                <v:shape id="Connector: Elbow 74" o:spid="_x0000_s1076" type="#_x0000_t34" style="position:absolute;left:12916;top:2573;width:9582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" strokecolor="black [3213]">
                  <v:stroke endarrow="block"/>
                </v:shape>
                <v:shape id="Flowchart: Or 75" o:spid="_x0000_s1077" type="#_x0000_t124" style="position:absolute;left:22498;top:1180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" fillcolor="white [3212]" strokecolor="black [3213]">
                  <v:textbox inset="2.57919mm,1.2896mm,2.57919mm,1.2896mm"/>
                </v:shape>
                <v:shape id="Connector: Elbow 76" o:spid="_x0000_s1078" type="#_x0000_t34" style="position:absolute;left:22938;top:4796;width:1784;height:123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" strokecolor="black [3213]">
                  <v:stroke endarrow="block"/>
                </v:shape>
                <v:oval id="Oval 77" o:spid="_x0000_s1079" style="position:absolute;left:14653;top:10347;width:5571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" fillcolor="#fde9d9 [665]" strokecolor="black [3213]">
                  <v:textbox inset="0,0,0,0">
                    <w:txbxContent>
                      <w:p w14:paraId="58CC3171" w14:textId="77777777" w:rsidR="005E2BDF" w:rsidRPr="00AE03C4" w:rsidRDefault="005E2BDF" w:rsidP="00A018B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Seed (b)</w:t>
                        </w:r>
                      </w:p>
                    </w:txbxContent>
                  </v:textbox>
                </v:oval>
                <v:shape id="Connector: Elbow 78" o:spid="_x0000_s1080" type="#_x0000_t33" style="position:absolute;left:20224;top:9465;width:3544;height:181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" strokecolor="black [3213]">
                  <v:stroke endarrow="block"/>
                </v:shape>
                <v:shape id="Connector: Elbow 119" o:spid="_x0000_s1081" type="#_x0000_t34" style="position:absolute;left:25284;top:2571;width:2558;height: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" strokecolor="black [3213]">
                  <v:stroke endarrow="block"/>
                </v:shape>
                <w10:anchorlock/>
              </v:group>
            </w:pict>
          </mc:Fallback>
        </mc:AlternateContent>
      </w:r>
    </w:p>
    <w:p w14:paraId="12D3FE90" w14:textId="69DE206F" w:rsidR="00A018B8" w:rsidRDefault="00A018B8" w:rsidP="00A018B8">
      <w:pPr>
        <w:pStyle w:val="Caption"/>
      </w:pPr>
      <w:bookmarkStart w:id="5" w:name="_Ref30425512"/>
      <w:r>
        <w:t xml:space="preserve">Fig. </w:t>
      </w:r>
      <w:r w:rsidR="00C11FFF">
        <w:fldChar w:fldCharType="begin"/>
      </w:r>
      <w:r w:rsidR="00C11FFF">
        <w:instrText xml:space="preserve"> SEQ Fig. \* ARABIC </w:instrText>
      </w:r>
      <w:r w:rsidR="00C11FFF">
        <w:fldChar w:fldCharType="separate"/>
      </w:r>
      <w:r w:rsidR="00E72FE8">
        <w:rPr>
          <w:noProof/>
        </w:rPr>
        <w:t>2</w:t>
      </w:r>
      <w:r w:rsidR="00C11FFF">
        <w:rPr>
          <w:noProof/>
        </w:rPr>
        <w:fldChar w:fldCharType="end"/>
      </w:r>
      <w:bookmarkEnd w:id="5"/>
      <w:r>
        <w:t>. Cascade of scramblers</w:t>
      </w:r>
    </w:p>
    <w:p w14:paraId="69D9A8D6" w14:textId="351958EA" w:rsidR="00A018B8" w:rsidRDefault="00A018B8" w:rsidP="00A018B8">
      <w:r>
        <w:t xml:space="preserve">This approach </w:t>
      </w:r>
      <w:r w:rsidR="004936C2">
        <w:t>h</w:t>
      </w:r>
      <w:r>
        <w:t>as technical problem in that the output of LFSR</w:t>
      </w:r>
      <w:r w:rsidRPr="00766F35">
        <w:rPr>
          <w:vertAlign w:val="subscript"/>
        </w:rPr>
        <w:t>1</w:t>
      </w:r>
      <w:r>
        <w:t xml:space="preserve"> (the feedback shift register initialized with ‘1’) </w:t>
      </w:r>
      <w:r w:rsidR="00F03DF5">
        <w:t xml:space="preserve">in each scrambler </w:t>
      </w:r>
      <w:r>
        <w:t>will cancel regardless of seeds used.</w:t>
      </w:r>
    </w:p>
    <w:p w14:paraId="5E2F015E" w14:textId="771E7910" w:rsidR="00A018B8" w:rsidRPr="00766F35" w:rsidRDefault="00A018B8" w:rsidP="00A018B8">
      <w:pPr>
        <w:rPr>
          <w:b/>
          <w:bCs/>
        </w:rPr>
      </w:pPr>
      <w:r w:rsidRPr="00766F35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>
        <w:rPr>
          <w:b/>
          <w:bCs/>
        </w:rPr>
        <w:t>:</w:t>
      </w:r>
      <w:r w:rsidRPr="00766F35">
        <w:rPr>
          <w:b/>
          <w:bCs/>
        </w:rPr>
        <w:t xml:space="preserve"> Cascading </w:t>
      </w:r>
      <w:r w:rsidR="0031321F">
        <w:rPr>
          <w:b/>
          <w:bCs/>
        </w:rPr>
        <w:t xml:space="preserve">current </w:t>
      </w:r>
      <w:r w:rsidRPr="00766F35">
        <w:rPr>
          <w:b/>
          <w:bCs/>
        </w:rPr>
        <w:t xml:space="preserve">scramblers </w:t>
      </w:r>
      <w:r w:rsidR="0031321F">
        <w:rPr>
          <w:b/>
          <w:bCs/>
        </w:rPr>
        <w:t xml:space="preserve">initialized with different seeds </w:t>
      </w:r>
      <w:r w:rsidRPr="00766F35">
        <w:rPr>
          <w:b/>
          <w:bCs/>
        </w:rPr>
        <w:t>may not improve the randomness of bits.</w:t>
      </w:r>
    </w:p>
    <w:p w14:paraId="4C545501" w14:textId="0882AAE8" w:rsidR="00A018B8" w:rsidRDefault="00A018B8" w:rsidP="00A018B8">
      <w:pPr>
        <w:pStyle w:val="Heading4"/>
      </w:pPr>
      <w:bookmarkStart w:id="6" w:name="_Ref31891883"/>
      <w:r>
        <w:lastRenderedPageBreak/>
        <w:t>Replace all zero sequence with a PN generator</w:t>
      </w:r>
      <w:bookmarkEnd w:id="6"/>
    </w:p>
    <w:p w14:paraId="5A4DE9BE" w14:textId="0DD955EF" w:rsidR="00A018B8" w:rsidRPr="004D36E9" w:rsidRDefault="00A018B8" w:rsidP="00A018B8">
      <w:r>
        <w:t xml:space="preserve">Instead of using a scrambler (a) in </w:t>
      </w:r>
      <w:r>
        <w:fldChar w:fldCharType="begin"/>
      </w:r>
      <w:r>
        <w:instrText xml:space="preserve"> REF _Ref30425512 \h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 xml:space="preserve">, a PN generator </w:t>
      </w:r>
      <w:r w:rsidR="00BD62F3">
        <w:t>can be</w:t>
      </w:r>
      <w:r>
        <w:t xml:space="preserve"> used, as shown in </w:t>
      </w:r>
      <w:r>
        <w:fldChar w:fldCharType="begin"/>
      </w:r>
      <w:r>
        <w:instrText xml:space="preserve"> REF _Ref30425811 \h </w:instrText>
      </w:r>
      <w:r>
        <w:fldChar w:fldCharType="separate"/>
      </w:r>
      <w:r>
        <w:t xml:space="preserve">Fig. </w:t>
      </w:r>
      <w:r>
        <w:rPr>
          <w:noProof/>
        </w:rPr>
        <w:t>3</w:t>
      </w:r>
      <w:r>
        <w:fldChar w:fldCharType="end"/>
      </w:r>
      <w:r>
        <w:t xml:space="preserve">. </w:t>
      </w:r>
      <w:r w:rsidR="00F03DF5">
        <w:t>A</w:t>
      </w:r>
      <w:r>
        <w:t xml:space="preserve"> list of several </w:t>
      </w:r>
      <w:r w:rsidR="00F03DF5">
        <w:t xml:space="preserve">possible </w:t>
      </w:r>
      <w:r>
        <w:t xml:space="preserve">polynomials is provided in </w:t>
      </w:r>
      <w:r>
        <w:fldChar w:fldCharType="begin"/>
      </w:r>
      <w:r>
        <w:instrText xml:space="preserve"> REF _Ref30425864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 w:rsidRPr="004D36E9">
        <w:t xml:space="preserve"> </w:t>
      </w:r>
      <w:r>
        <w:t>(</w:t>
      </w:r>
      <w:r>
        <w:fldChar w:fldCharType="begin"/>
      </w:r>
      <w:r>
        <w:instrText xml:space="preserve"> REF _Ref29369535 \r \h </w:instrText>
      </w:r>
      <w:r>
        <w:fldChar w:fldCharType="separate"/>
      </w:r>
      <w:r>
        <w:t>[4]</w:t>
      </w:r>
      <w:r>
        <w:fldChar w:fldCharType="end"/>
      </w:r>
      <w:r>
        <w:t>, pg. 299).</w:t>
      </w:r>
    </w:p>
    <w:p w14:paraId="7A0D0AD1" w14:textId="73CED781" w:rsidR="00A018B8" w:rsidRDefault="00A018B8" w:rsidP="00A018B8">
      <w:pPr>
        <w:keepNext/>
        <w:jc w:val="center"/>
      </w:pPr>
      <w:r>
        <w:rPr>
          <w:noProof/>
        </w:rPr>
        <mc:AlternateContent>
          <mc:Choice Requires="wpc">
            <w:drawing>
              <wp:inline distT="0" distB="0" distL="0" distR="0" wp14:anchorId="71C059BC" wp14:editId="4FABCC78">
                <wp:extent cx="3006725" cy="1441450"/>
                <wp:effectExtent l="0" t="0" r="3175" b="6350"/>
                <wp:docPr id="19" name="Canva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2" name="Rectangle 37"/>
                        <wps:cNvSpPr/>
                        <wps:spPr>
                          <a:xfrm>
                            <a:off x="773723" y="580933"/>
                            <a:ext cx="756138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C919BD0" w14:textId="77777777" w:rsidR="005E2BDF" w:rsidRPr="000D3ACA" w:rsidRDefault="005E2BDF" w:rsidP="00A018B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PN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Connector: Elbow 38"/>
                        <wps:cNvCnPr>
                          <a:endCxn id="5" idx="2"/>
                        </wps:cNvCnPr>
                        <wps:spPr>
                          <a:xfrm flipV="1">
                            <a:off x="749134" y="263183"/>
                            <a:ext cx="263920" cy="5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Oval 39"/>
                        <wps:cNvSpPr/>
                        <wps:spPr>
                          <a:xfrm>
                            <a:off x="191941" y="170832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9133348" w14:textId="77777777" w:rsidR="005E2BDF" w:rsidRPr="00AE03C4" w:rsidRDefault="005E2BDF" w:rsidP="00A018B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Flowchart: Or 41"/>
                        <wps:cNvSpPr/>
                        <wps:spPr>
                          <a:xfrm>
                            <a:off x="1013054" y="123884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Connector: Elbow 42"/>
                        <wps:cNvCnPr>
                          <a:stCxn id="2" idx="0"/>
                          <a:endCxn id="5" idx="4"/>
                        </wps:cNvCnPr>
                        <wps:spPr>
                          <a:xfrm rot="5400000" flipH="1" flipV="1">
                            <a:off x="1062846" y="491427"/>
                            <a:ext cx="178452" cy="56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Oval 45"/>
                        <wps:cNvSpPr/>
                        <wps:spPr>
                          <a:xfrm>
                            <a:off x="228520" y="1040603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A33E41" w14:textId="77777777" w:rsidR="005E2BDF" w:rsidRPr="00AE03C4" w:rsidRDefault="005E2BDF" w:rsidP="00A018B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seed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Connector: Elbow 91"/>
                        <wps:cNvCnPr>
                          <a:stCxn id="10" idx="6"/>
                          <a:endCxn id="2" idx="2"/>
                        </wps:cNvCnPr>
                        <wps:spPr>
                          <a:xfrm flipV="1">
                            <a:off x="785713" y="952396"/>
                            <a:ext cx="366079" cy="181073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Rectangle 93"/>
                        <wps:cNvSpPr/>
                        <wps:spPr>
                          <a:xfrm>
                            <a:off x="1998784" y="575072"/>
                            <a:ext cx="779585" cy="37146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1980913" w14:textId="77777777" w:rsidR="005E2BDF" w:rsidRPr="000D3ACA" w:rsidRDefault="005E2BDF" w:rsidP="00A018B8">
                              <w:pPr>
                                <w:jc w:val="center"/>
                                <w:rPr>
                                  <w:color w:val="000000" w:themeColor="text1"/>
                                </w:rPr>
                              </w:pPr>
                              <w:r>
                                <w:rPr>
                                  <w:color w:val="000000" w:themeColor="text1"/>
                                </w:rPr>
                                <w:t>Scrambler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Connector: Elbow 94"/>
                        <wps:cNvCnPr>
                          <a:stCxn id="5" idx="6"/>
                          <a:endCxn id="14" idx="2"/>
                        </wps:cNvCnPr>
                        <wps:spPr>
                          <a:xfrm flipV="1">
                            <a:off x="1291651" y="257322"/>
                            <a:ext cx="958188" cy="586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Flowchart: Or 114"/>
                        <wps:cNvSpPr/>
                        <wps:spPr>
                          <a:xfrm>
                            <a:off x="2249839" y="118023"/>
                            <a:ext cx="278597" cy="278597"/>
                          </a:xfrm>
                          <a:prstGeom prst="flowChartOr">
                            <a:avLst/>
                          </a:prstGeom>
                          <a:solidFill>
                            <a:schemeClr val="bg1"/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2851" tIns="46426" rIns="92851" bIns="46426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Connector: Elbow 115"/>
                        <wps:cNvCnPr>
                          <a:stCxn id="12" idx="0"/>
                          <a:endCxn id="14" idx="4"/>
                        </wps:cNvCnPr>
                        <wps:spPr>
                          <a:xfrm rot="5400000" flipH="1" flipV="1">
                            <a:off x="2299631" y="485566"/>
                            <a:ext cx="178452" cy="56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Oval 116"/>
                        <wps:cNvSpPr/>
                        <wps:spPr>
                          <a:xfrm>
                            <a:off x="1465305" y="1034742"/>
                            <a:ext cx="557193" cy="185731"/>
                          </a:xfrm>
                          <a:prstGeom prst="ellipse">
                            <a:avLst/>
                          </a:prstGeom>
                          <a:solidFill>
                            <a:schemeClr val="accent6">
                              <a:lumMod val="20000"/>
                              <a:lumOff val="80000"/>
                            </a:schemeClr>
                          </a:solidFill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A0DFFE" w14:textId="77777777" w:rsidR="005E2BDF" w:rsidRPr="00AE03C4" w:rsidRDefault="005E2BDF" w:rsidP="00A018B8">
                              <w:pPr>
                                <w:spacing w:after="0"/>
                                <w:jc w:val="center"/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18"/>
                                  <w:szCs w:val="20"/>
                                </w:rPr>
                                <w:t>seed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Connector: Elbow 117"/>
                        <wps:cNvCnPr>
                          <a:stCxn id="16" idx="6"/>
                          <a:endCxn id="12" idx="2"/>
                        </wps:cNvCnPr>
                        <wps:spPr>
                          <a:xfrm flipV="1">
                            <a:off x="2022498" y="946535"/>
                            <a:ext cx="366079" cy="181073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Connector: Elbow 118"/>
                        <wps:cNvCnPr>
                          <a:stCxn id="14" idx="6"/>
                        </wps:cNvCnPr>
                        <wps:spPr>
                          <a:xfrm flipV="1">
                            <a:off x="2528436" y="257109"/>
                            <a:ext cx="255795" cy="213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1C059BC" id="Canvas 19" o:spid="_x0000_s1082" editas="canvas" style="width:236.75pt;height:113.5pt;mso-position-horizontal-relative:char;mso-position-vertical-relative:line" coordsize="30067,14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">
                <v:shape id="_x0000_s1083" type="#_x0000_t75" style="position:absolute;width:30067;height:14414;visibility:visible;mso-wrap-style:square" filled="t">
                  <v:fill o:detectmouseclick="t"/>
                  <v:path o:connecttype="none"/>
                </v:shape>
                <v:rect id="Rectangle 37" o:spid="_x0000_s1084" style="position:absolute;left:7737;top:5809;width:7561;height:3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" fillcolor="white [3212]" strokecolor="black [3213]">
                  <v:textbox inset="0,0,0,0">
                    <w:txbxContent>
                      <w:p w14:paraId="2C919BD0" w14:textId="77777777" w:rsidR="005E2BDF" w:rsidRPr="000D3ACA" w:rsidRDefault="005E2BDF" w:rsidP="00A018B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PN</w:t>
                        </w:r>
                      </w:p>
                    </w:txbxContent>
                  </v:textbox>
                </v:rect>
                <v:shape id="Connector: Elbow 38" o:spid="_x0000_s1085" type="#_x0000_t34" style="position:absolute;left:7491;top:2631;width:2639;height:5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" strokecolor="black [3213]">
                  <v:stroke endarrow="block"/>
                </v:shape>
                <v:oval id="Oval 39" o:spid="_x0000_s1086" style="position:absolute;left:1919;top:1708;width:5572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" fillcolor="#eaf1dd [662]" strokecolor="black [3213]">
                  <v:textbox inset="0,0,0,0">
                    <w:txbxContent>
                      <w:p w14:paraId="69133348" w14:textId="77777777" w:rsidR="005E2BDF" w:rsidRPr="00AE03C4" w:rsidRDefault="005E2BDF" w:rsidP="00A018B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0</w:t>
                        </w:r>
                      </w:p>
                    </w:txbxContent>
                  </v:textbox>
                </v:oval>
                <v:shape id="Flowchart: Or 41" o:spid="_x0000_s1087" type="#_x0000_t124" style="position:absolute;left:10130;top:1238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" fillcolor="white [3212]" strokecolor="black [3213]">
                  <v:textbox inset="2.57919mm,1.2896mm,2.57919mm,1.2896mm"/>
                </v:shape>
                <v:shape id="Connector: Elbow 42" o:spid="_x0000_s1088" type="#_x0000_t34" style="position:absolute;left:10627;top:4914;width:1785;height:6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" strokecolor="black [3213]">
                  <v:stroke endarrow="block"/>
                </v:shape>
                <v:oval id="Oval 45" o:spid="_x0000_s1089" style="position:absolute;left:2285;top:10406;width:5572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" fillcolor="#fde9d9 [665]" strokecolor="black [3213]">
                  <v:textbox inset="0,0,0,0">
                    <w:txbxContent>
                      <w:p w14:paraId="20A33E41" w14:textId="77777777" w:rsidR="005E2BDF" w:rsidRPr="00AE03C4" w:rsidRDefault="005E2BDF" w:rsidP="00A018B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seed</w:t>
                        </w:r>
                      </w:p>
                    </w:txbxContent>
                  </v:textbox>
                </v:oval>
                <v:shape id="Connector: Elbow 91" o:spid="_x0000_s1090" type="#_x0000_t33" style="position:absolute;left:7857;top:9523;width:3660;height:181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" strokecolor="black [3213]">
                  <v:stroke endarrow="block"/>
                </v:shape>
                <v:rect id="Rectangle 93" o:spid="_x0000_s1091" style="position:absolute;left:19987;top:5750;width:7796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" fillcolor="white [3212]" strokecolor="black [3213]">
                  <v:textbox inset="0,0,0,0">
                    <w:txbxContent>
                      <w:p w14:paraId="31980913" w14:textId="77777777" w:rsidR="005E2BDF" w:rsidRPr="000D3ACA" w:rsidRDefault="005E2BDF" w:rsidP="00A018B8">
                        <w:pPr>
                          <w:jc w:val="center"/>
                          <w:rPr>
                            <w:color w:val="000000" w:themeColor="text1"/>
                          </w:rPr>
                        </w:pPr>
                        <w:r>
                          <w:rPr>
                            <w:color w:val="000000" w:themeColor="text1"/>
                          </w:rPr>
                          <w:t>Scrambler</w:t>
                        </w:r>
                      </w:p>
                    </w:txbxContent>
                  </v:textbox>
                </v:rect>
                <v:shape id="Connector: Elbow 94" o:spid="_x0000_s1092" type="#_x0000_t34" style="position:absolute;left:12916;top:2573;width:9582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" strokecolor="black [3213]">
                  <v:stroke endarrow="block"/>
                </v:shape>
                <v:shape id="Flowchart: Or 114" o:spid="_x0000_s1093" type="#_x0000_t124" style="position:absolute;left:22498;top:1180;width:2786;height:27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" fillcolor="white [3212]" strokecolor="black [3213]">
                  <v:textbox inset="2.57919mm,1.2896mm,2.57919mm,1.2896mm"/>
                </v:shape>
                <v:shape id="Connector: Elbow 115" o:spid="_x0000_s1094" type="#_x0000_t34" style="position:absolute;left:22996;top:4855;width:1784;height:6;rotation:90;flip:x 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" strokecolor="black [3213]">
                  <v:stroke endarrow="block"/>
                </v:shape>
                <v:oval id="Oval 116" o:spid="_x0000_s1095" style="position:absolute;left:14653;top:10347;width:5571;height:18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" fillcolor="#fde9d9 [665]" strokecolor="black [3213]">
                  <v:textbox inset="0,0,0,0">
                    <w:txbxContent>
                      <w:p w14:paraId="30A0DFFE" w14:textId="77777777" w:rsidR="005E2BDF" w:rsidRPr="00AE03C4" w:rsidRDefault="005E2BDF" w:rsidP="00A018B8">
                        <w:pPr>
                          <w:spacing w:after="0"/>
                          <w:jc w:val="center"/>
                          <w:rPr>
                            <w:color w:val="000000" w:themeColor="text1"/>
                            <w:sz w:val="18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18"/>
                            <w:szCs w:val="20"/>
                          </w:rPr>
                          <w:t>seed</w:t>
                        </w:r>
                      </w:p>
                    </w:txbxContent>
                  </v:textbox>
                </v:oval>
                <v:shape id="Connector: Elbow 117" o:spid="_x0000_s1096" type="#_x0000_t33" style="position:absolute;left:20224;top:9465;width:3661;height:1811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" strokecolor="black [3213]">
                  <v:stroke endarrow="block"/>
                </v:shape>
                <v:shape id="Connector: Elbow 118" o:spid="_x0000_s1097" type="#_x0000_t34" style="position:absolute;left:25284;top:2571;width:2558;height:2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" strokecolor="black [3213]">
                  <v:stroke endarrow="block"/>
                </v:shape>
                <w10:anchorlock/>
              </v:group>
            </w:pict>
          </mc:Fallback>
        </mc:AlternateContent>
      </w:r>
    </w:p>
    <w:p w14:paraId="6164EA3C" w14:textId="4783BB5A" w:rsidR="00A018B8" w:rsidRDefault="00A018B8" w:rsidP="00A018B8">
      <w:pPr>
        <w:pStyle w:val="Caption"/>
      </w:pPr>
      <w:bookmarkStart w:id="7" w:name="_Ref30425811"/>
      <w:r>
        <w:t xml:space="preserve">Fig. </w:t>
      </w:r>
      <w:r w:rsidR="00C11FFF">
        <w:fldChar w:fldCharType="begin"/>
      </w:r>
      <w:r w:rsidR="00C11FFF">
        <w:instrText xml:space="preserve"> SEQ Fig. \* ARABIC </w:instrText>
      </w:r>
      <w:r w:rsidR="00C11FFF">
        <w:fldChar w:fldCharType="separate"/>
      </w:r>
      <w:r w:rsidR="00E72FE8">
        <w:rPr>
          <w:noProof/>
        </w:rPr>
        <w:t>3</w:t>
      </w:r>
      <w:r w:rsidR="00C11FFF">
        <w:rPr>
          <w:noProof/>
        </w:rPr>
        <w:fldChar w:fldCharType="end"/>
      </w:r>
      <w:bookmarkEnd w:id="7"/>
      <w:r>
        <w:t>. Cascade of PN and scrambler</w:t>
      </w:r>
    </w:p>
    <w:p w14:paraId="777AF8CE" w14:textId="77777777" w:rsidR="00A018B8" w:rsidRDefault="00A018B8" w:rsidP="00A018B8">
      <w:pPr>
        <w:pStyle w:val="Caption"/>
        <w:keepNext/>
      </w:pPr>
      <w:bookmarkStart w:id="8" w:name="_Ref30425864"/>
      <w:bookmarkStart w:id="9" w:name="_Ref30425860"/>
      <w:r>
        <w:t xml:space="preserve">Table </w:t>
      </w:r>
      <w:r w:rsidR="00C11FFF">
        <w:fldChar w:fldCharType="begin"/>
      </w:r>
      <w:r w:rsidR="00C11FFF">
        <w:instrText xml:space="preserve"> SEQ Table \* ARABIC </w:instrText>
      </w:r>
      <w:r w:rsidR="00C11FFF">
        <w:fldChar w:fldCharType="separate"/>
      </w:r>
      <w:r>
        <w:rPr>
          <w:noProof/>
        </w:rPr>
        <w:t>4</w:t>
      </w:r>
      <w:r w:rsidR="00C11FFF">
        <w:rPr>
          <w:noProof/>
        </w:rPr>
        <w:fldChar w:fldCharType="end"/>
      </w:r>
      <w:bookmarkEnd w:id="8"/>
      <w:r>
        <w:t>. PN polynomials</w:t>
      </w:r>
      <w:bookmarkEnd w:id="9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795"/>
        <w:gridCol w:w="4464"/>
      </w:tblGrid>
      <w:tr w:rsidR="00A018B8" w14:paraId="06FBE7E1" w14:textId="77777777" w:rsidTr="00BD62F3">
        <w:trPr>
          <w:jc w:val="center"/>
        </w:trPr>
        <w:tc>
          <w:tcPr>
            <w:tcW w:w="1795" w:type="dxa"/>
          </w:tcPr>
          <w:p w14:paraId="43A7DE16" w14:textId="77777777" w:rsidR="00A018B8" w:rsidRDefault="00A018B8" w:rsidP="00BD62F3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Degree</w:t>
            </w:r>
          </w:p>
        </w:tc>
        <w:tc>
          <w:tcPr>
            <w:tcW w:w="4464" w:type="dxa"/>
          </w:tcPr>
          <w:p w14:paraId="19FFD786" w14:textId="77777777" w:rsidR="00A018B8" w:rsidRDefault="00A018B8" w:rsidP="00781718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Polynomial</w:t>
            </w:r>
          </w:p>
        </w:tc>
      </w:tr>
      <w:tr w:rsidR="00A018B8" w14:paraId="2C4FA828" w14:textId="77777777" w:rsidTr="00BD62F3">
        <w:trPr>
          <w:jc w:val="center"/>
        </w:trPr>
        <w:tc>
          <w:tcPr>
            <w:tcW w:w="1795" w:type="dxa"/>
          </w:tcPr>
          <w:p w14:paraId="08FB5F0F" w14:textId="77777777" w:rsidR="00A018B8" w:rsidRDefault="00A018B8" w:rsidP="00BD62F3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15</w:t>
            </w:r>
          </w:p>
        </w:tc>
        <w:tc>
          <w:tcPr>
            <w:tcW w:w="4464" w:type="dxa"/>
          </w:tcPr>
          <w:p w14:paraId="2E7A7E65" w14:textId="77777777" w:rsidR="00A018B8" w:rsidRPr="00B60385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15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+x+1</m:t>
                </m:r>
              </m:oMath>
            </m:oMathPara>
          </w:p>
        </w:tc>
      </w:tr>
      <w:tr w:rsidR="00A018B8" w14:paraId="30E000E2" w14:textId="77777777" w:rsidTr="00BD62F3">
        <w:trPr>
          <w:jc w:val="center"/>
        </w:trPr>
        <w:tc>
          <w:tcPr>
            <w:tcW w:w="1795" w:type="dxa"/>
          </w:tcPr>
          <w:p w14:paraId="06F2DA9B" w14:textId="77777777" w:rsidR="00A018B8" w:rsidRDefault="00A018B8" w:rsidP="00BD62F3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23</w:t>
            </w:r>
          </w:p>
        </w:tc>
        <w:tc>
          <w:tcPr>
            <w:tcW w:w="4464" w:type="dxa"/>
          </w:tcPr>
          <w:p w14:paraId="2DB91825" w14:textId="77777777" w:rsidR="00A018B8" w:rsidRPr="00B60385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23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5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+1</m:t>
                </m:r>
              </m:oMath>
            </m:oMathPara>
          </w:p>
        </w:tc>
      </w:tr>
      <w:tr w:rsidR="00A018B8" w14:paraId="01CB5129" w14:textId="77777777" w:rsidTr="00BD62F3">
        <w:trPr>
          <w:jc w:val="center"/>
        </w:trPr>
        <w:tc>
          <w:tcPr>
            <w:tcW w:w="1795" w:type="dxa"/>
          </w:tcPr>
          <w:p w14:paraId="1C8EB5D8" w14:textId="77777777" w:rsidR="00A018B8" w:rsidRDefault="00A018B8" w:rsidP="00BD62F3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24</w:t>
            </w:r>
          </w:p>
        </w:tc>
        <w:tc>
          <w:tcPr>
            <w:tcW w:w="4464" w:type="dxa"/>
          </w:tcPr>
          <w:p w14:paraId="29E2EDD8" w14:textId="77777777" w:rsidR="00A018B8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24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7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+x+1</m:t>
                </m:r>
              </m:oMath>
            </m:oMathPara>
          </w:p>
        </w:tc>
      </w:tr>
      <w:tr w:rsidR="00A018B8" w14:paraId="683000BD" w14:textId="77777777" w:rsidTr="00BD62F3">
        <w:trPr>
          <w:jc w:val="center"/>
        </w:trPr>
        <w:tc>
          <w:tcPr>
            <w:tcW w:w="1795" w:type="dxa"/>
          </w:tcPr>
          <w:p w14:paraId="6FF555A1" w14:textId="77777777" w:rsidR="00A018B8" w:rsidRDefault="00A018B8" w:rsidP="00BD62F3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28</w:t>
            </w:r>
          </w:p>
        </w:tc>
        <w:tc>
          <w:tcPr>
            <w:tcW w:w="4464" w:type="dxa"/>
          </w:tcPr>
          <w:p w14:paraId="31E2E320" w14:textId="77777777" w:rsidR="00A018B8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28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13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+1</m:t>
                </m:r>
              </m:oMath>
            </m:oMathPara>
          </w:p>
        </w:tc>
      </w:tr>
      <w:tr w:rsidR="00A018B8" w14:paraId="3B23D6E7" w14:textId="77777777" w:rsidTr="00BD62F3">
        <w:trPr>
          <w:jc w:val="center"/>
        </w:trPr>
        <w:tc>
          <w:tcPr>
            <w:tcW w:w="1795" w:type="dxa"/>
          </w:tcPr>
          <w:p w14:paraId="149942C1" w14:textId="77777777" w:rsidR="00A018B8" w:rsidRDefault="00A018B8" w:rsidP="00BD62F3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29</w:t>
            </w:r>
          </w:p>
        </w:tc>
        <w:tc>
          <w:tcPr>
            <w:tcW w:w="4464" w:type="dxa"/>
          </w:tcPr>
          <w:p w14:paraId="56A2B5C3" w14:textId="77777777" w:rsidR="00A018B8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29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+1</m:t>
                </m:r>
              </m:oMath>
            </m:oMathPara>
          </w:p>
        </w:tc>
      </w:tr>
      <w:tr w:rsidR="00A018B8" w14:paraId="297BC6B8" w14:textId="77777777" w:rsidTr="00BD62F3">
        <w:trPr>
          <w:jc w:val="center"/>
        </w:trPr>
        <w:tc>
          <w:tcPr>
            <w:tcW w:w="1795" w:type="dxa"/>
          </w:tcPr>
          <w:p w14:paraId="68F82652" w14:textId="77777777" w:rsidR="00A018B8" w:rsidRDefault="00A018B8" w:rsidP="00BD62F3">
            <w:pPr>
              <w:pStyle w:val="TableCell0"/>
              <w:jc w:val="center"/>
              <w:rPr>
                <w:szCs w:val="20"/>
              </w:rPr>
            </w:pPr>
            <w:r>
              <w:rPr>
                <w:szCs w:val="20"/>
              </w:rPr>
              <w:t>30</w:t>
            </w:r>
          </w:p>
        </w:tc>
        <w:tc>
          <w:tcPr>
            <w:tcW w:w="4464" w:type="dxa"/>
          </w:tcPr>
          <w:p w14:paraId="12E2FFCB" w14:textId="77777777" w:rsidR="00A018B8" w:rsidRDefault="00C11FFF" w:rsidP="00781718">
            <w:pPr>
              <w:pStyle w:val="TableCell0"/>
              <w:rPr>
                <w:szCs w:val="20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30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6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0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Cs w:val="20"/>
                  </w:rPr>
                  <m:t>+x+1</m:t>
                </m:r>
              </m:oMath>
            </m:oMathPara>
          </w:p>
        </w:tc>
      </w:tr>
    </w:tbl>
    <w:p w14:paraId="0C834E9F" w14:textId="77777777" w:rsidR="00A018B8" w:rsidRDefault="00A018B8" w:rsidP="00A018B8"/>
    <w:p w14:paraId="2AD9B422" w14:textId="77777777" w:rsidR="00BD62F3" w:rsidRDefault="00A018B8" w:rsidP="00A018B8">
      <w:r>
        <w:t>Even if a PN generator were used, it would not solve the problem of an all-zeros initialization unless</w:t>
      </w:r>
    </w:p>
    <w:p w14:paraId="428555F5" w14:textId="77777777" w:rsidR="00BD62F3" w:rsidRDefault="00A018B8" w:rsidP="00BD62F3">
      <w:pPr>
        <w:pStyle w:val="ListParagraph"/>
        <w:numPr>
          <w:ilvl w:val="0"/>
          <w:numId w:val="17"/>
        </w:numPr>
      </w:pPr>
      <w:r>
        <w:t xml:space="preserve">the seed </w:t>
      </w:r>
      <w:r w:rsidR="00BD62F3">
        <w:t>varies over the measurement interval</w:t>
      </w:r>
    </w:p>
    <w:p w14:paraId="246BF212" w14:textId="2F6A7FC5" w:rsidR="00A018B8" w:rsidRDefault="00BD62F3" w:rsidP="00BD62F3">
      <w:pPr>
        <w:pStyle w:val="ListParagraph"/>
        <w:numPr>
          <w:ilvl w:val="0"/>
          <w:numId w:val="17"/>
        </w:numPr>
      </w:pPr>
      <w:r>
        <w:t xml:space="preserve">if </w:t>
      </w:r>
      <w:r w:rsidR="00413D4A">
        <w:t>a</w:t>
      </w:r>
      <w:r>
        <w:t xml:space="preserve"> continuous output of the generator is used over the measurement interval</w:t>
      </w:r>
      <w:r w:rsidR="00413D4A">
        <w:t xml:space="preserve"> (clarification of operation when dealing with special slots </w:t>
      </w:r>
      <w:r w:rsidR="00D407B5">
        <w:t>may be needed)</w:t>
      </w:r>
    </w:p>
    <w:p w14:paraId="5C325AE1" w14:textId="23BB0AF6" w:rsidR="00A018B8" w:rsidRPr="00766F35" w:rsidRDefault="00A018B8" w:rsidP="00A018B8">
      <w:pPr>
        <w:rPr>
          <w:b/>
          <w:bCs/>
        </w:rPr>
      </w:pPr>
      <w:r w:rsidRPr="00766F35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>
        <w:rPr>
          <w:b/>
          <w:bCs/>
        </w:rPr>
        <w:t>:</w:t>
      </w:r>
      <w:r w:rsidRPr="00766F35">
        <w:rPr>
          <w:b/>
          <w:bCs/>
        </w:rPr>
        <w:t xml:space="preserve"> </w:t>
      </w:r>
      <w:r w:rsidR="00BD62F3">
        <w:rPr>
          <w:b/>
          <w:bCs/>
        </w:rPr>
        <w:t>How the</w:t>
      </w:r>
      <w:r>
        <w:rPr>
          <w:b/>
          <w:bCs/>
        </w:rPr>
        <w:t xml:space="preserve"> PN generator </w:t>
      </w:r>
      <w:r w:rsidR="00D407B5">
        <w:rPr>
          <w:b/>
          <w:bCs/>
        </w:rPr>
        <w:t>operates</w:t>
      </w:r>
      <w:r w:rsidR="00BD62F3">
        <w:rPr>
          <w:b/>
          <w:bCs/>
        </w:rPr>
        <w:t xml:space="preserve"> should be clarified</w:t>
      </w:r>
      <w:r w:rsidR="00D407B5">
        <w:rPr>
          <w:b/>
          <w:bCs/>
        </w:rPr>
        <w:t xml:space="preserve"> (e.g., continuous, reinitialized with different seeds)</w:t>
      </w:r>
      <w:r>
        <w:rPr>
          <w:b/>
          <w:bCs/>
        </w:rPr>
        <w:t>.</w:t>
      </w:r>
    </w:p>
    <w:p w14:paraId="12D54860" w14:textId="77777777" w:rsidR="00A018B8" w:rsidRDefault="00A018B8" w:rsidP="00A018B8">
      <w:pPr>
        <w:pStyle w:val="Heading4"/>
      </w:pPr>
      <w:bookmarkStart w:id="10" w:name="_Ref31891877"/>
      <w:r>
        <w:t>Modify the existing seeds</w:t>
      </w:r>
      <w:bookmarkEnd w:id="10"/>
    </w:p>
    <w:p w14:paraId="1B464E2A" w14:textId="3B3245D7" w:rsidR="00A018B8" w:rsidRDefault="00A018B8" w:rsidP="00A018B8">
      <w:r>
        <w:t xml:space="preserve">Another option not captured in the WF </w:t>
      </w:r>
      <w:r>
        <w:fldChar w:fldCharType="begin"/>
      </w:r>
      <w:r>
        <w:instrText xml:space="preserve"> REF _Ref29298392 \r \h </w:instrText>
      </w:r>
      <w:r>
        <w:fldChar w:fldCharType="separate"/>
      </w:r>
      <w:r>
        <w:t>[1]</w:t>
      </w:r>
      <w:r>
        <w:fldChar w:fldCharType="end"/>
      </w:r>
      <w:r>
        <w:t xml:space="preserve"> is modification of the initial seed</w:t>
      </w:r>
      <w:r w:rsidR="00F03DF5">
        <w:t xml:space="preserve"> for the scrambler</w:t>
      </w:r>
      <w:r>
        <w:t xml:space="preserve">. Since is the RNTI </w:t>
      </w:r>
      <w:r w:rsidR="00BD62F3">
        <w:t xml:space="preserve">only </w:t>
      </w:r>
      <w:r>
        <w:t xml:space="preserve">has 3 values (0, 1, 2) </w:t>
      </w:r>
      <w:r w:rsidR="00BD62F3">
        <w:t>for</w:t>
      </w:r>
      <w:r>
        <w:t xml:space="preserve"> the test model, it is possible to augment the 16-bit RNTI </w:t>
      </w:r>
      <w:r w:rsidR="00BD62F3">
        <w:t xml:space="preserve">used in the scrambler initialization </w:t>
      </w:r>
      <w:r>
        <w:t xml:space="preserve">with a slot number. For example, for each slot, </w:t>
      </w:r>
      <w:r w:rsidR="00BD62F3">
        <w:t>a modified</w:t>
      </w:r>
      <w:r>
        <w:t xml:space="preserve"> RNTI can expressed as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</m:sSub>
            <m:r>
              <w:rPr>
                <w:rFonts w:ascii="Cambria Math" w:hAnsi="Cambria Math"/>
              </w:rPr>
              <m:t>⋅</m:t>
            </m:r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2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RNTI</m:t>
                        </m:r>
                      </m:sub>
                    </m:sSub>
                  </m:e>
                </m:d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 LSB</m:t>
                </m:r>
              </m:sub>
            </m:sSub>
          </m:e>
        </m:d>
      </m:oMath>
      <w:r>
        <w:rPr>
          <w:sz w:val="24"/>
          <w:szCs w:val="24"/>
        </w:rPr>
        <w:t xml:space="preserve"> so that the seed for the PDSCH is</w:t>
      </w:r>
      <w:r w:rsidR="00F03DF5">
        <w:rPr>
          <w:sz w:val="24"/>
          <w:szCs w:val="24"/>
        </w:rPr>
        <w:t xml:space="preserve"> computed as</w:t>
      </w:r>
      <w:r>
        <w:rPr>
          <w:sz w:val="24"/>
          <w:szCs w:val="24"/>
        </w:rPr>
        <w:t>:</w:t>
      </w:r>
    </w:p>
    <w:p w14:paraId="73315914" w14:textId="77777777" w:rsidR="00A018B8" w:rsidRDefault="00C11FFF" w:rsidP="00A018B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</m:sSub>
              <m:r>
                <w:rPr>
                  <w:rFonts w:ascii="Cambria Math" w:hAnsi="Cambria Math"/>
                </w:rPr>
                <m:t>⋅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Cambria Math" w:hAnsi="Cambria Math"/>
                            </w:rPr>
                            <m:t>RNTI</m:t>
                          </m:r>
                        </m:sub>
                      </m:sSub>
                    </m:e>
                  </m:d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2 LSB</m:t>
                  </m:r>
                </m:sub>
              </m:sSub>
            </m:e>
          </m:d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15</m:t>
              </m:r>
            </m:sup>
          </m:sSup>
          <m:r>
            <w:rPr>
              <w:rFonts w:ascii="Cambria Math" w:hAnsi="Cambria Math"/>
            </w:rPr>
            <m:t>+q⋅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14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</m:oMath>
      </m:oMathPara>
    </w:p>
    <w:p w14:paraId="47333A78" w14:textId="77777777" w:rsidR="00A018B8" w:rsidRDefault="00A018B8" w:rsidP="00A018B8">
      <w:r>
        <w:t xml:space="preserve">After examining the factors for the seeds in </w:t>
      </w:r>
      <w:r>
        <w:fldChar w:fldCharType="begin"/>
      </w:r>
      <w:r>
        <w:instrText xml:space="preserve"> REF _Ref30422053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, the impact for changing the RNTI appears minimal as summarized in </w:t>
      </w:r>
      <w:r>
        <w:fldChar w:fldCharType="begin"/>
      </w:r>
      <w:r>
        <w:instrText xml:space="preserve"> REF _Ref30427820 \h </w:instrText>
      </w:r>
      <w:r>
        <w:fldChar w:fldCharType="separate"/>
      </w:r>
      <w:r>
        <w:t xml:space="preserve">Table </w:t>
      </w:r>
      <w:r>
        <w:rPr>
          <w:noProof/>
        </w:rPr>
        <w:t>5</w:t>
      </w:r>
      <w:r>
        <w:fldChar w:fldCharType="end"/>
      </w:r>
      <w:r>
        <w:t>.</w:t>
      </w:r>
    </w:p>
    <w:p w14:paraId="1356DE25" w14:textId="6FD663BA" w:rsidR="00A018B8" w:rsidRDefault="00A018B8" w:rsidP="00A018B8">
      <w:pPr>
        <w:pStyle w:val="Caption"/>
        <w:keepNext/>
      </w:pPr>
      <w:bookmarkStart w:id="11" w:name="_Ref30427820"/>
      <w:r>
        <w:t xml:space="preserve">Table </w:t>
      </w:r>
      <w:r w:rsidR="00C11FFF">
        <w:fldChar w:fldCharType="begin"/>
      </w:r>
      <w:r w:rsidR="00C11FFF">
        <w:instrText xml:space="preserve"> SEQ Table \* ARABIC </w:instrText>
      </w:r>
      <w:r w:rsidR="00C11FFF">
        <w:fldChar w:fldCharType="separate"/>
      </w:r>
      <w:r>
        <w:rPr>
          <w:noProof/>
        </w:rPr>
        <w:t>5</w:t>
      </w:r>
      <w:r w:rsidR="00C11FFF">
        <w:rPr>
          <w:noProof/>
        </w:rPr>
        <w:fldChar w:fldCharType="end"/>
      </w:r>
      <w:bookmarkEnd w:id="11"/>
      <w:r>
        <w:t xml:space="preserve">. </w:t>
      </w:r>
      <w:r w:rsidR="00AF79BE">
        <w:t>Impact of RNTI on the seeds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2"/>
        <w:gridCol w:w="6480"/>
      </w:tblGrid>
      <w:tr w:rsidR="00A018B8" w14:paraId="77349F9F" w14:textId="77777777" w:rsidTr="00781718">
        <w:tc>
          <w:tcPr>
            <w:tcW w:w="1872" w:type="dxa"/>
          </w:tcPr>
          <w:p w14:paraId="0694EF09" w14:textId="77777777" w:rsidR="00A018B8" w:rsidRPr="00476525" w:rsidRDefault="00A018B8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Channel / signal</w:t>
            </w:r>
          </w:p>
        </w:tc>
        <w:tc>
          <w:tcPr>
            <w:tcW w:w="6480" w:type="dxa"/>
          </w:tcPr>
          <w:p w14:paraId="1AA2EB96" w14:textId="77777777" w:rsidR="00A018B8" w:rsidRPr="00476525" w:rsidRDefault="00A018B8" w:rsidP="00781718">
            <w:pPr>
              <w:pStyle w:val="TableCell0"/>
              <w:rPr>
                <w:szCs w:val="20"/>
              </w:rPr>
            </w:pPr>
            <w:r>
              <w:rPr>
                <w:szCs w:val="20"/>
              </w:rPr>
              <w:t>Impact</w:t>
            </w:r>
          </w:p>
        </w:tc>
      </w:tr>
      <w:tr w:rsidR="00A018B8" w14:paraId="3DFA9ECE" w14:textId="77777777" w:rsidTr="00781718">
        <w:tc>
          <w:tcPr>
            <w:tcW w:w="1872" w:type="dxa"/>
          </w:tcPr>
          <w:p w14:paraId="38DC9790" w14:textId="77777777" w:rsidR="00A018B8" w:rsidRPr="00476525" w:rsidRDefault="00A018B8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DMRS for PDSCH</w:t>
            </w:r>
          </w:p>
        </w:tc>
        <w:tc>
          <w:tcPr>
            <w:tcW w:w="6480" w:type="dxa"/>
          </w:tcPr>
          <w:p w14:paraId="01AF5272" w14:textId="17E33A36" w:rsidR="00A018B8" w:rsidRPr="00476525" w:rsidRDefault="00A018B8" w:rsidP="00781718">
            <w:pPr>
              <w:pStyle w:val="TableCell0"/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>Not a function of RNTI</w:t>
            </w:r>
          </w:p>
        </w:tc>
      </w:tr>
      <w:tr w:rsidR="00A018B8" w14:paraId="15D6B6F2" w14:textId="77777777" w:rsidTr="00781718">
        <w:tc>
          <w:tcPr>
            <w:tcW w:w="1872" w:type="dxa"/>
          </w:tcPr>
          <w:p w14:paraId="52AB11F0" w14:textId="77777777" w:rsidR="00A018B8" w:rsidRPr="00476525" w:rsidRDefault="00A018B8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PDCCH</w:t>
            </w:r>
          </w:p>
        </w:tc>
        <w:tc>
          <w:tcPr>
            <w:tcW w:w="6480" w:type="dxa"/>
          </w:tcPr>
          <w:p w14:paraId="07DC1183" w14:textId="77777777" w:rsidR="00A018B8" w:rsidRDefault="00A018B8" w:rsidP="00781718">
            <w:pPr>
              <w:pStyle w:val="TableCell0"/>
              <w:rPr>
                <w:rFonts w:eastAsiaTheme="minorEastAsia"/>
                <w:szCs w:val="20"/>
              </w:rPr>
            </w:pPr>
            <w:r>
              <w:rPr>
                <w:rFonts w:eastAsiaTheme="minorEastAsia"/>
                <w:szCs w:val="20"/>
              </w:rPr>
              <w:t xml:space="preserve">Currently: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Cs w:val="20"/>
                    </w:rPr>
                    <m:t>RNTI</m:t>
                  </m:r>
                </m:sub>
              </m:sSub>
              <m:r>
                <w:rPr>
                  <w:rFonts w:ascii="Cambria Math" w:hAnsi="Cambria Math"/>
                  <w:szCs w:val="20"/>
                </w:rPr>
                <m:t>=0</m:t>
              </m:r>
            </m:oMath>
            <w:r>
              <w:rPr>
                <w:rFonts w:eastAsiaTheme="minorEastAsia"/>
                <w:szCs w:val="20"/>
              </w:rPr>
              <w:t xml:space="preserve"> </w:t>
            </w:r>
          </w:p>
          <w:p w14:paraId="07B41161" w14:textId="77777777" w:rsidR="00D407B5" w:rsidRPr="00D407B5" w:rsidRDefault="00D407B5" w:rsidP="00D407B5">
            <w:pPr>
              <w:pStyle w:val="TableCell0"/>
              <w:numPr>
                <w:ilvl w:val="0"/>
                <w:numId w:val="24"/>
              </w:numPr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>C</w:t>
            </w:r>
            <w:r w:rsidR="00A018B8">
              <w:rPr>
                <w:rFonts w:eastAsiaTheme="minorEastAsia"/>
                <w:szCs w:val="20"/>
              </w:rPr>
              <w:t>hange the value according the PDSCH modification</w:t>
            </w:r>
          </w:p>
          <w:p w14:paraId="20988298" w14:textId="15FC2509" w:rsidR="00A018B8" w:rsidRPr="00476525" w:rsidRDefault="00D407B5" w:rsidP="00D407B5">
            <w:pPr>
              <w:pStyle w:val="TableCell0"/>
              <w:numPr>
                <w:ilvl w:val="0"/>
                <w:numId w:val="24"/>
              </w:numPr>
              <w:jc w:val="both"/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>K</w:t>
            </w:r>
            <w:r w:rsidR="00A018B8">
              <w:rPr>
                <w:rFonts w:eastAsiaTheme="minorEastAsia"/>
                <w:szCs w:val="20"/>
              </w:rPr>
              <w:t xml:space="preserve">eep the same because </w:t>
            </w:r>
            <w:r>
              <w:rPr>
                <w:rFonts w:eastAsiaTheme="minorEastAsia"/>
                <w:szCs w:val="20"/>
              </w:rPr>
              <w:t>PDCCH</w:t>
            </w:r>
            <w:r w:rsidR="00A018B8">
              <w:rPr>
                <w:rFonts w:eastAsiaTheme="minorEastAsia"/>
                <w:szCs w:val="20"/>
              </w:rPr>
              <w:t xml:space="preserve"> is not used for </w:t>
            </w:r>
            <w:r w:rsidR="002E013F">
              <w:rPr>
                <w:rFonts w:eastAsiaTheme="minorEastAsia"/>
                <w:szCs w:val="20"/>
              </w:rPr>
              <w:t xml:space="preserve">EVM </w:t>
            </w:r>
            <w:r w:rsidR="00A018B8">
              <w:rPr>
                <w:rFonts w:eastAsiaTheme="minorEastAsia"/>
                <w:szCs w:val="20"/>
              </w:rPr>
              <w:t>measurements</w:t>
            </w:r>
            <w:r w:rsidR="00BD62F3">
              <w:rPr>
                <w:rFonts w:eastAsiaTheme="minorEastAsia"/>
                <w:szCs w:val="20"/>
              </w:rPr>
              <w:t>. Except for TM2, symbols containing PDCCH also contain PDS</w:t>
            </w:r>
            <w:r w:rsidR="00AF79BE">
              <w:rPr>
                <w:rFonts w:eastAsiaTheme="minorEastAsia"/>
                <w:szCs w:val="20"/>
              </w:rPr>
              <w:t>C</w:t>
            </w:r>
            <w:r w:rsidR="00BD62F3">
              <w:rPr>
                <w:rFonts w:eastAsiaTheme="minorEastAsia"/>
                <w:szCs w:val="20"/>
              </w:rPr>
              <w:t>H</w:t>
            </w:r>
            <w:r w:rsidR="00AF79BE">
              <w:rPr>
                <w:rFonts w:eastAsiaTheme="minorEastAsia"/>
                <w:szCs w:val="20"/>
              </w:rPr>
              <w:t xml:space="preserve"> and will vary in content</w:t>
            </w:r>
            <w:r>
              <w:rPr>
                <w:rFonts w:eastAsiaTheme="minorEastAsia"/>
                <w:szCs w:val="20"/>
              </w:rPr>
              <w:t xml:space="preserve"> each slot</w:t>
            </w:r>
            <w:r w:rsidR="00BD62F3">
              <w:rPr>
                <w:rFonts w:eastAsiaTheme="minorEastAsia"/>
                <w:szCs w:val="20"/>
              </w:rPr>
              <w:t xml:space="preserve">. </w:t>
            </w:r>
            <w:r w:rsidR="00AF79BE">
              <w:rPr>
                <w:rFonts w:eastAsiaTheme="minorEastAsia"/>
                <w:szCs w:val="20"/>
              </w:rPr>
              <w:t>Thus</w:t>
            </w:r>
            <w:r>
              <w:rPr>
                <w:rFonts w:eastAsiaTheme="minorEastAsia"/>
                <w:szCs w:val="20"/>
              </w:rPr>
              <w:t>,</w:t>
            </w:r>
            <w:r w:rsidR="00AF79BE">
              <w:rPr>
                <w:rFonts w:eastAsiaTheme="minorEastAsia"/>
                <w:szCs w:val="20"/>
              </w:rPr>
              <w:t xml:space="preserve"> it may not be necessary to use a modified RNTI for PDCCH scrambling</w:t>
            </w:r>
          </w:p>
        </w:tc>
      </w:tr>
      <w:tr w:rsidR="00A018B8" w14:paraId="2A313929" w14:textId="77777777" w:rsidTr="00781718">
        <w:tc>
          <w:tcPr>
            <w:tcW w:w="1872" w:type="dxa"/>
          </w:tcPr>
          <w:p w14:paraId="69351E74" w14:textId="77777777" w:rsidR="00A018B8" w:rsidRPr="00476525" w:rsidRDefault="00A018B8" w:rsidP="00781718">
            <w:pPr>
              <w:pStyle w:val="TableCell0"/>
              <w:rPr>
                <w:szCs w:val="20"/>
              </w:rPr>
            </w:pPr>
            <w:r w:rsidRPr="00476525">
              <w:rPr>
                <w:szCs w:val="20"/>
              </w:rPr>
              <w:t>DMRS for PDSCH</w:t>
            </w:r>
          </w:p>
        </w:tc>
        <w:tc>
          <w:tcPr>
            <w:tcW w:w="6480" w:type="dxa"/>
          </w:tcPr>
          <w:p w14:paraId="35DE3F5A" w14:textId="033CD860" w:rsidR="00A018B8" w:rsidRPr="00476525" w:rsidRDefault="00A018B8" w:rsidP="00781718">
            <w:pPr>
              <w:pStyle w:val="TableCell0"/>
              <w:rPr>
                <w:szCs w:val="20"/>
              </w:rPr>
            </w:pPr>
            <w:r>
              <w:rPr>
                <w:rFonts w:eastAsiaTheme="minorEastAsia"/>
                <w:szCs w:val="20"/>
              </w:rPr>
              <w:t>Not a function of RNTI</w:t>
            </w:r>
          </w:p>
        </w:tc>
      </w:tr>
    </w:tbl>
    <w:p w14:paraId="3D6AAF17" w14:textId="77777777" w:rsidR="00A018B8" w:rsidRDefault="00A018B8" w:rsidP="00A018B8"/>
    <w:p w14:paraId="40CBCCFD" w14:textId="0C6FFB79" w:rsidR="00A018B8" w:rsidRDefault="00A018B8" w:rsidP="00A018B8">
      <w:r>
        <w:lastRenderedPageBreak/>
        <w:t xml:space="preserve">An example of the modification is shown in the text proposal </w:t>
      </w:r>
      <w:r w:rsidR="002E7F98">
        <w:t>below</w:t>
      </w:r>
      <w:r>
        <w:t xml:space="preserve"> (assuming PDCCH is not changed). The impact to the current implementation is minor.</w:t>
      </w:r>
    </w:p>
    <w:p w14:paraId="6583D243" w14:textId="3F0EFEAA" w:rsidR="00A018B8" w:rsidRDefault="00A018B8" w:rsidP="00A018B8">
      <w:pPr>
        <w:rPr>
          <w:b/>
          <w:bCs/>
        </w:rPr>
      </w:pPr>
      <w:r>
        <w:rPr>
          <w:b/>
          <w:bCs/>
          <w:u w:val="single"/>
        </w:rPr>
        <w:t>Proposal</w:t>
      </w:r>
      <w:r w:rsidRPr="00766F35">
        <w:rPr>
          <w:b/>
          <w:bCs/>
          <w:u w:val="single"/>
        </w:rPr>
        <w:t xml:space="preserve"> 1</w:t>
      </w:r>
      <w:r>
        <w:rPr>
          <w:b/>
          <w:bCs/>
        </w:rPr>
        <w:t>:</w:t>
      </w:r>
      <w:r w:rsidRPr="00766F35">
        <w:rPr>
          <w:b/>
          <w:bCs/>
        </w:rPr>
        <w:t xml:space="preserve"> </w:t>
      </w:r>
      <w:r w:rsidR="002E013F">
        <w:rPr>
          <w:b/>
          <w:bCs/>
        </w:rPr>
        <w:t>If more realizations are needed, consider a</w:t>
      </w:r>
      <w:r>
        <w:rPr>
          <w:b/>
          <w:bCs/>
        </w:rPr>
        <w:t>ugment</w:t>
      </w:r>
      <w:r w:rsidR="002E013F">
        <w:rPr>
          <w:b/>
          <w:bCs/>
        </w:rPr>
        <w:t>ing</w:t>
      </w:r>
      <w:r>
        <w:rPr>
          <w:b/>
          <w:bCs/>
        </w:rPr>
        <w:t xml:space="preserve"> the RNTI with the slot number in the calculation of the initialization of the scrambling seed</w:t>
      </w:r>
      <w:r w:rsidR="00D407B5">
        <w:rPr>
          <w:b/>
          <w:bCs/>
        </w:rPr>
        <w:t xml:space="preserve"> for PDSCH</w:t>
      </w:r>
      <w:r w:rsidR="002E013F">
        <w:rPr>
          <w:b/>
          <w:bCs/>
        </w:rPr>
        <w:t>.</w:t>
      </w:r>
    </w:p>
    <w:p w14:paraId="3D4C91F4" w14:textId="0373EB1B" w:rsidR="002E7F98" w:rsidRDefault="002E7F98" w:rsidP="002E7F98"/>
    <w:p w14:paraId="110F2854" w14:textId="7EDE9A20" w:rsidR="002E7F98" w:rsidRPr="002E7F98" w:rsidRDefault="002E7F98" w:rsidP="002E7F98">
      <w:pPr>
        <w:rPr>
          <w:color w:val="548DD4" w:themeColor="text2" w:themeTint="99"/>
        </w:rPr>
      </w:pPr>
      <w:r w:rsidRPr="002E7F98">
        <w:rPr>
          <w:color w:val="548DD4" w:themeColor="text2" w:themeTint="99"/>
        </w:rPr>
        <w:t>******** Begin Text Proposal *******</w:t>
      </w:r>
    </w:p>
    <w:p w14:paraId="58AFB6EE" w14:textId="77777777" w:rsidR="002E7F98" w:rsidRPr="002E7F98" w:rsidRDefault="002E7F98" w:rsidP="002E7F98">
      <w:pPr>
        <w:pStyle w:val="Heading5"/>
        <w:numPr>
          <w:ilvl w:val="0"/>
          <w:numId w:val="0"/>
        </w:numPr>
        <w:ind w:left="1008" w:hanging="1008"/>
        <w:rPr>
          <w:i w:val="0"/>
          <w:iCs w:val="0"/>
        </w:rPr>
      </w:pPr>
      <w:bookmarkStart w:id="12" w:name="_Toc21099871"/>
      <w:bookmarkStart w:id="13" w:name="_Toc29809669"/>
      <w:r w:rsidRPr="002E7F98">
        <w:rPr>
          <w:i w:val="0"/>
          <w:iCs w:val="0"/>
        </w:rPr>
        <w:t>4.9.2.3.2</w:t>
      </w:r>
      <w:r w:rsidRPr="002E7F98">
        <w:rPr>
          <w:i w:val="0"/>
          <w:iCs w:val="0"/>
        </w:rPr>
        <w:tab/>
        <w:t>PDSCH</w:t>
      </w:r>
      <w:bookmarkEnd w:id="12"/>
      <w:bookmarkEnd w:id="13"/>
    </w:p>
    <w:p w14:paraId="6809BAB9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  <w:t xml:space="preserve">For each slot generate the required amount of bits for all PRBs according to </w:t>
      </w:r>
      <w:r w:rsidRPr="003C5595">
        <w:rPr>
          <w:lang w:eastAsia="ko-KR"/>
        </w:rPr>
        <w:t>'</w:t>
      </w:r>
      <w:r w:rsidRPr="003C5595">
        <w:t>all 0</w:t>
      </w:r>
      <w:r w:rsidRPr="003C5595">
        <w:rPr>
          <w:lang w:eastAsia="ko-KR"/>
        </w:rPr>
        <w:t>'</w:t>
      </w:r>
      <w:r w:rsidRPr="003C5595">
        <w:t xml:space="preserve"> data</w:t>
      </w:r>
    </w:p>
    <w:p w14:paraId="584D4B7C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  <w:t xml:space="preserve">NR-FR1-TMs utilize 1, 2 or 3 user PDSCH transmissions distinguished by 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3C5595">
        <w:t xml:space="preserve">. </w:t>
      </w:r>
      <w:r w:rsidRPr="003C5595">
        <w:rPr>
          <w:rFonts w:eastAsia="SimSun" w:hint="eastAsia"/>
          <w:lang w:val="en-US" w:eastAsia="zh-CN"/>
        </w:rPr>
        <w:t>For each NR-FR1-TM, PRBs are mapped to user</w:t>
      </w:r>
      <w:r w:rsidRPr="003C5595">
        <w:t xml:space="preserve"> (</w:t>
      </w:r>
      <m:oMath>
        <m:sSub>
          <m:sSubPr>
            <m:ctrlPr>
              <w:rPr>
                <w:rFonts w:ascii="Cambria Math" w:hAnsi="Cambria Math"/>
                <w:i/>
                <w:lang w:eastAsia="x-none"/>
              </w:rPr>
            </m:ctrlPr>
          </m:sSubPr>
          <m:e>
            <m:r>
              <w:rPr>
                <w:rFonts w:ascii="Cambria Math" w:hAnsi="Cambria Math"/>
                <w:lang w:eastAsia="x-none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x-none"/>
              </w:rPr>
              <m:t>RNTI</m:t>
            </m:r>
          </m:sub>
        </m:sSub>
      </m:oMath>
      <w:r w:rsidRPr="003C5595">
        <w:t>) as follows:</w:t>
      </w:r>
    </w:p>
    <w:p w14:paraId="2855ACB0" w14:textId="77777777" w:rsidR="002E7F98" w:rsidRPr="003C5595" w:rsidRDefault="002E7F98" w:rsidP="002E7F98">
      <w:pPr>
        <w:pStyle w:val="TH"/>
      </w:pPr>
      <w:r w:rsidRPr="003C5595">
        <w:t xml:space="preserve">Table 4.9.2.3.2-1: Mapping of PRBs to </w:t>
      </w:r>
      <w:r w:rsidRPr="003C5595">
        <w:rPr>
          <w:noProof/>
          <w:position w:val="-12"/>
          <w:lang w:val="en-US" w:eastAsia="zh-CN"/>
        </w:rPr>
        <w:drawing>
          <wp:inline distT="0" distB="0" distL="0" distR="0" wp14:anchorId="41CE32AE" wp14:editId="1E7B0585">
            <wp:extent cx="342900" cy="2286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5595"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4178"/>
        <w:gridCol w:w="1647"/>
      </w:tblGrid>
      <w:tr w:rsidR="002E7F98" w:rsidRPr="003C5595" w14:paraId="131303FE" w14:textId="77777777" w:rsidTr="00264217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9CEB134" w14:textId="77777777" w:rsidR="002E7F98" w:rsidRPr="003C5595" w:rsidRDefault="002E7F98" w:rsidP="00264217">
            <w:pPr>
              <w:pStyle w:val="TAH"/>
            </w:pPr>
            <w:r w:rsidRPr="003C5595">
              <w:t>Test model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9710CDB" w14:textId="77777777" w:rsidR="002E7F98" w:rsidRPr="003C5595" w:rsidRDefault="002E7F98" w:rsidP="00264217">
            <w:pPr>
              <w:pStyle w:val="TAH"/>
            </w:pPr>
            <w:r w:rsidRPr="003C5595">
              <w:rPr>
                <w:noProof/>
                <w:position w:val="-12"/>
                <w:lang w:val="en-US" w:eastAsia="zh-CN"/>
              </w:rPr>
              <w:drawing>
                <wp:inline distT="0" distB="0" distL="0" distR="0" wp14:anchorId="708F7DA7" wp14:editId="4BD474AA">
                  <wp:extent cx="342900" cy="228600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14:paraId="5106F5DD" w14:textId="77777777" w:rsidR="002E7F98" w:rsidRPr="003C5595" w:rsidRDefault="002E7F98" w:rsidP="00264217">
            <w:pPr>
              <w:pStyle w:val="TAH"/>
              <w:rPr>
                <w:noProof/>
                <w:position w:val="-12"/>
                <w:lang w:val="en-US"/>
              </w:rPr>
            </w:pPr>
            <w:r w:rsidRPr="003C5595">
              <w:rPr>
                <w:noProof/>
                <w:position w:val="-12"/>
                <w:lang w:val="en-US" w:eastAsia="zh-CN"/>
              </w:rPr>
              <w:t>Number of users</w:t>
            </w:r>
          </w:p>
        </w:tc>
      </w:tr>
      <w:tr w:rsidR="002E7F98" w:rsidRPr="003C5595" w14:paraId="6A8BFD10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5B8CDF8B" w14:textId="77777777" w:rsidR="002E7F98" w:rsidRPr="003C5595" w:rsidRDefault="002E7F98" w:rsidP="00264217">
            <w:pPr>
              <w:pStyle w:val="TAC"/>
            </w:pPr>
            <w:r w:rsidRPr="003C5595"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4668C125" w14:textId="77777777" w:rsidR="002E7F98" w:rsidRPr="003C5595" w:rsidRDefault="002E7F98" w:rsidP="00264217">
            <w:pPr>
              <w:pStyle w:val="TAC"/>
            </w:pPr>
            <w:r w:rsidRPr="003C5595">
              <w:t>2 for PRBs located in PRB#0-2</w:t>
            </w:r>
          </w:p>
          <w:p w14:paraId="3BC686A0" w14:textId="77777777" w:rsidR="002E7F98" w:rsidRPr="003C5595" w:rsidRDefault="002E7F98" w:rsidP="00264217">
            <w:pPr>
              <w:pStyle w:val="TAC"/>
            </w:pPr>
            <w:r w:rsidRPr="003C5595">
              <w:t>0 for remaining PRBs</w:t>
            </w:r>
          </w:p>
        </w:tc>
        <w:tc>
          <w:tcPr>
            <w:tcW w:w="0" w:type="auto"/>
          </w:tcPr>
          <w:p w14:paraId="4A278E54" w14:textId="77777777" w:rsidR="002E7F98" w:rsidRPr="003C5595" w:rsidRDefault="002E7F98" w:rsidP="00264217">
            <w:pPr>
              <w:pStyle w:val="TAC"/>
            </w:pPr>
            <w:r w:rsidRPr="003C5595">
              <w:t>2</w:t>
            </w:r>
          </w:p>
        </w:tc>
      </w:tr>
      <w:tr w:rsidR="002E7F98" w:rsidRPr="003C5595" w14:paraId="0BE383FC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177832C5" w14:textId="77777777" w:rsidR="002E7F98" w:rsidRPr="003C5595" w:rsidRDefault="002E7F98" w:rsidP="00264217">
            <w:pPr>
              <w:pStyle w:val="TAC"/>
            </w:pPr>
            <w:r w:rsidRPr="003C5595"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79406EE1" w14:textId="77777777" w:rsidR="002E7F98" w:rsidRPr="003C5595" w:rsidRDefault="002E7F98" w:rsidP="00264217">
            <w:pPr>
              <w:pStyle w:val="TAC"/>
            </w:pPr>
            <w:r w:rsidRPr="003C5595">
              <w:t>0 for boosted PRBs</w:t>
            </w:r>
          </w:p>
          <w:p w14:paraId="37EA9A3C" w14:textId="77777777" w:rsidR="002E7F98" w:rsidRPr="003C5595" w:rsidRDefault="002E7F98" w:rsidP="00264217">
            <w:pPr>
              <w:pStyle w:val="TAC"/>
            </w:pPr>
            <w:r w:rsidRPr="003C5595">
              <w:t>1 for de-boosted PRBs</w:t>
            </w:r>
          </w:p>
          <w:p w14:paraId="3E2BCA3C" w14:textId="77777777" w:rsidR="002E7F98" w:rsidRPr="003C5595" w:rsidRDefault="002E7F98" w:rsidP="00264217">
            <w:pPr>
              <w:pStyle w:val="TAC"/>
            </w:pPr>
            <w:r w:rsidRPr="003C5595">
              <w:t>2 for PRBs located in PRB#0-2</w:t>
            </w:r>
          </w:p>
        </w:tc>
        <w:tc>
          <w:tcPr>
            <w:tcW w:w="0" w:type="auto"/>
          </w:tcPr>
          <w:p w14:paraId="30FA42DA" w14:textId="77777777" w:rsidR="002E7F98" w:rsidRPr="003C5595" w:rsidRDefault="002E7F98" w:rsidP="00264217">
            <w:pPr>
              <w:pStyle w:val="TAC"/>
            </w:pPr>
            <w:r w:rsidRPr="003C5595">
              <w:t>3</w:t>
            </w:r>
          </w:p>
        </w:tc>
      </w:tr>
      <w:tr w:rsidR="002E7F98" w:rsidRPr="003C5595" w14:paraId="50432A67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324B0568" w14:textId="77777777" w:rsidR="002E7F98" w:rsidRPr="003C5595" w:rsidRDefault="002E7F98" w:rsidP="00264217">
            <w:pPr>
              <w:pStyle w:val="TAC"/>
            </w:pPr>
            <w:r w:rsidRPr="003C5595">
              <w:t>NR-FR1-TM2</w:t>
            </w:r>
          </w:p>
        </w:tc>
        <w:tc>
          <w:tcPr>
            <w:tcW w:w="0" w:type="auto"/>
            <w:shd w:val="clear" w:color="auto" w:fill="auto"/>
          </w:tcPr>
          <w:p w14:paraId="031B3CBA" w14:textId="77777777" w:rsidR="002E7F98" w:rsidRPr="003C5595" w:rsidRDefault="002E7F98" w:rsidP="00264217">
            <w:pPr>
              <w:pStyle w:val="TAC"/>
            </w:pPr>
            <w:r w:rsidRPr="003C5595">
              <w:t>2 for all PRBs</w:t>
            </w:r>
          </w:p>
        </w:tc>
        <w:tc>
          <w:tcPr>
            <w:tcW w:w="0" w:type="auto"/>
          </w:tcPr>
          <w:p w14:paraId="46F56C29" w14:textId="77777777" w:rsidR="002E7F98" w:rsidRPr="003C5595" w:rsidRDefault="002E7F98" w:rsidP="00264217">
            <w:pPr>
              <w:pStyle w:val="TAC"/>
            </w:pPr>
            <w:r w:rsidRPr="003C5595">
              <w:t>1</w:t>
            </w:r>
          </w:p>
        </w:tc>
      </w:tr>
      <w:tr w:rsidR="002E7F98" w:rsidRPr="003C5595" w14:paraId="58E5ADFD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3BBE832A" w14:textId="77777777" w:rsidR="002E7F98" w:rsidRPr="003C5595" w:rsidRDefault="002E7F98" w:rsidP="00264217">
            <w:pPr>
              <w:pStyle w:val="TAC"/>
            </w:pPr>
            <w:r w:rsidRPr="003C5595">
              <w:t>NR-FR1-TM2a</w:t>
            </w:r>
          </w:p>
        </w:tc>
        <w:tc>
          <w:tcPr>
            <w:tcW w:w="0" w:type="auto"/>
            <w:shd w:val="clear" w:color="auto" w:fill="auto"/>
          </w:tcPr>
          <w:p w14:paraId="16BAC29E" w14:textId="77777777" w:rsidR="002E7F98" w:rsidRPr="003C5595" w:rsidRDefault="002E7F98" w:rsidP="00264217">
            <w:pPr>
              <w:pStyle w:val="TAC"/>
            </w:pPr>
            <w:r w:rsidRPr="003C5595">
              <w:t>2 for all PRBs</w:t>
            </w:r>
          </w:p>
        </w:tc>
        <w:tc>
          <w:tcPr>
            <w:tcW w:w="0" w:type="auto"/>
          </w:tcPr>
          <w:p w14:paraId="15C8F181" w14:textId="77777777" w:rsidR="002E7F98" w:rsidRPr="003C5595" w:rsidRDefault="002E7F98" w:rsidP="00264217">
            <w:pPr>
              <w:pStyle w:val="TAC"/>
            </w:pPr>
            <w:r w:rsidRPr="003C5595">
              <w:t>1</w:t>
            </w:r>
          </w:p>
        </w:tc>
      </w:tr>
      <w:tr w:rsidR="002E7F98" w:rsidRPr="003C5595" w14:paraId="43B0CA6B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7E50B1BA" w14:textId="77777777" w:rsidR="002E7F98" w:rsidRPr="003C5595" w:rsidRDefault="002E7F98" w:rsidP="00264217">
            <w:pPr>
              <w:pStyle w:val="TAC"/>
            </w:pPr>
            <w:r w:rsidRPr="003C5595"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8BF1F35" w14:textId="77777777" w:rsidR="002E7F98" w:rsidRPr="003C5595" w:rsidRDefault="002E7F98" w:rsidP="00264217">
            <w:pPr>
              <w:pStyle w:val="TAC"/>
            </w:pPr>
            <w:r w:rsidRPr="003C5595">
              <w:t>2 for PRBs located in PRB#0-2</w:t>
            </w:r>
          </w:p>
          <w:p w14:paraId="571D3129" w14:textId="77777777" w:rsidR="002E7F98" w:rsidRPr="003C5595" w:rsidRDefault="002E7F98" w:rsidP="00264217">
            <w:pPr>
              <w:pStyle w:val="TAC"/>
            </w:pPr>
            <w:r w:rsidRPr="003C5595">
              <w:t>0 for remaining PRBs</w:t>
            </w:r>
          </w:p>
        </w:tc>
        <w:tc>
          <w:tcPr>
            <w:tcW w:w="0" w:type="auto"/>
          </w:tcPr>
          <w:p w14:paraId="15F3C3F2" w14:textId="77777777" w:rsidR="002E7F98" w:rsidRPr="003C5595" w:rsidRDefault="002E7F98" w:rsidP="00264217">
            <w:pPr>
              <w:pStyle w:val="TAC"/>
            </w:pPr>
            <w:r w:rsidRPr="003C5595">
              <w:t>2</w:t>
            </w:r>
          </w:p>
        </w:tc>
      </w:tr>
      <w:tr w:rsidR="002E7F98" w:rsidRPr="003C5595" w14:paraId="0E689D8B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70524ADA" w14:textId="77777777" w:rsidR="002E7F98" w:rsidRPr="003C5595" w:rsidRDefault="002E7F98" w:rsidP="00264217">
            <w:pPr>
              <w:pStyle w:val="TAC"/>
            </w:pPr>
            <w:r w:rsidRPr="003C5595"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200E8130" w14:textId="77777777" w:rsidR="002E7F98" w:rsidRPr="003C5595" w:rsidRDefault="002E7F98" w:rsidP="00264217">
            <w:pPr>
              <w:pStyle w:val="TAC"/>
            </w:pPr>
            <w:r w:rsidRPr="003C5595">
              <w:t>2 for PRBs located in PRB#0-2</w:t>
            </w:r>
          </w:p>
          <w:p w14:paraId="677EC8CE" w14:textId="77777777" w:rsidR="002E7F98" w:rsidRPr="003C5595" w:rsidRDefault="002E7F98" w:rsidP="00264217">
            <w:pPr>
              <w:pStyle w:val="TAC"/>
            </w:pPr>
            <w:r w:rsidRPr="003C5595">
              <w:t>0 for remaining PRBs</w:t>
            </w:r>
          </w:p>
        </w:tc>
        <w:tc>
          <w:tcPr>
            <w:tcW w:w="0" w:type="auto"/>
          </w:tcPr>
          <w:p w14:paraId="05EA73C9" w14:textId="77777777" w:rsidR="002E7F98" w:rsidRPr="003C5595" w:rsidRDefault="002E7F98" w:rsidP="00264217">
            <w:pPr>
              <w:pStyle w:val="TAC"/>
            </w:pPr>
            <w:r w:rsidRPr="003C5595">
              <w:t>2</w:t>
            </w:r>
          </w:p>
        </w:tc>
      </w:tr>
      <w:tr w:rsidR="002E7F98" w:rsidRPr="003C5595" w14:paraId="7A1F9DDB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5E70A7D3" w14:textId="77777777" w:rsidR="002E7F98" w:rsidRPr="003C5595" w:rsidRDefault="002E7F98" w:rsidP="00264217">
            <w:pPr>
              <w:pStyle w:val="TAC"/>
            </w:pPr>
            <w:r w:rsidRPr="003C5595"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22E32AB0" w14:textId="77777777" w:rsidR="002E7F98" w:rsidRPr="003C5595" w:rsidRDefault="002E7F98" w:rsidP="00264217">
            <w:pPr>
              <w:pStyle w:val="TAC"/>
            </w:pPr>
            <w:r w:rsidRPr="003C5595">
              <w:t>0 for QPSK PRBs</w:t>
            </w:r>
          </w:p>
          <w:p w14:paraId="7FE95E07" w14:textId="77777777" w:rsidR="002E7F98" w:rsidRPr="003C5595" w:rsidRDefault="002E7F98" w:rsidP="00264217">
            <w:pPr>
              <w:pStyle w:val="TAC"/>
            </w:pPr>
            <w:r w:rsidRPr="003C5595">
              <w:t>1 for 16QAM PRBs</w:t>
            </w:r>
          </w:p>
          <w:p w14:paraId="36C9264F" w14:textId="77777777" w:rsidR="002E7F98" w:rsidRPr="003C5595" w:rsidRDefault="002E7F98" w:rsidP="00264217">
            <w:pPr>
              <w:pStyle w:val="TAC"/>
            </w:pPr>
            <w:r w:rsidRPr="003C5595">
              <w:t>2 for PRBs located in PRB#0-2</w:t>
            </w:r>
          </w:p>
        </w:tc>
        <w:tc>
          <w:tcPr>
            <w:tcW w:w="0" w:type="auto"/>
          </w:tcPr>
          <w:p w14:paraId="5DCF709A" w14:textId="77777777" w:rsidR="002E7F98" w:rsidRPr="003C5595" w:rsidRDefault="002E7F98" w:rsidP="00264217">
            <w:pPr>
              <w:pStyle w:val="TAC"/>
            </w:pPr>
            <w:r w:rsidRPr="003C5595">
              <w:t>3</w:t>
            </w:r>
          </w:p>
        </w:tc>
      </w:tr>
      <w:tr w:rsidR="002E7F98" w:rsidRPr="003C5595" w14:paraId="703F5865" w14:textId="77777777" w:rsidTr="00264217">
        <w:trPr>
          <w:jc w:val="center"/>
        </w:trPr>
        <w:tc>
          <w:tcPr>
            <w:tcW w:w="0" w:type="auto"/>
            <w:shd w:val="clear" w:color="auto" w:fill="auto"/>
          </w:tcPr>
          <w:p w14:paraId="29F7D990" w14:textId="77777777" w:rsidR="002E7F98" w:rsidRPr="003C5595" w:rsidRDefault="002E7F98" w:rsidP="00264217">
            <w:pPr>
              <w:pStyle w:val="TAC"/>
            </w:pPr>
            <w:r w:rsidRPr="003C5595"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24623EA8" w14:textId="77777777" w:rsidR="002E7F98" w:rsidRDefault="002E7F98" w:rsidP="00264217">
            <w:pPr>
              <w:pStyle w:val="TAC"/>
            </w:pPr>
            <w:r>
              <w:t>0 for QPSK PRBs for which EVM is not measured</w:t>
            </w:r>
          </w:p>
          <w:p w14:paraId="680A8899" w14:textId="77777777" w:rsidR="002E7F98" w:rsidRDefault="002E7F98" w:rsidP="00264217">
            <w:pPr>
              <w:pStyle w:val="TAC"/>
            </w:pPr>
            <w:r>
              <w:t>1 for QPSK PRBs for which EVM is measured</w:t>
            </w:r>
          </w:p>
          <w:p w14:paraId="7727400D" w14:textId="77777777" w:rsidR="002E7F98" w:rsidRPr="003C5595" w:rsidRDefault="002E7F98" w:rsidP="00264217">
            <w:pPr>
              <w:pStyle w:val="TAC"/>
            </w:pPr>
            <w:r>
              <w:t>2 for PRBs located in PRB#0-2</w:t>
            </w:r>
          </w:p>
        </w:tc>
        <w:tc>
          <w:tcPr>
            <w:tcW w:w="0" w:type="auto"/>
          </w:tcPr>
          <w:p w14:paraId="37D13732" w14:textId="77777777" w:rsidR="002E7F98" w:rsidRPr="003C5595" w:rsidRDefault="002E7F98" w:rsidP="00264217">
            <w:pPr>
              <w:pStyle w:val="TAC"/>
            </w:pPr>
            <w:r w:rsidRPr="003C5595">
              <w:t>3</w:t>
            </w:r>
          </w:p>
        </w:tc>
      </w:tr>
    </w:tbl>
    <w:p w14:paraId="492F15B9" w14:textId="77777777" w:rsidR="002E7F98" w:rsidRPr="003C5595" w:rsidRDefault="002E7F98" w:rsidP="002E7F98">
      <w:pPr>
        <w:ind w:left="284"/>
        <w:rPr>
          <w:lang w:eastAsia="ko-KR"/>
        </w:rPr>
      </w:pPr>
    </w:p>
    <w:p w14:paraId="2E613DF0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  <w:t>Perform user specific scrambling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r>
        <w:t>clause</w:t>
      </w:r>
      <w:r w:rsidRPr="003C5595">
        <w:t xml:space="preserve"> 7.3.1.1.</w:t>
      </w:r>
    </w:p>
    <w:p w14:paraId="6391F0F5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  <w:t>Perform modulation of the scrambled bits with the modulation scheme defined for each user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r>
        <w:t>clause</w:t>
      </w:r>
      <w:r w:rsidRPr="003C5595">
        <w:t xml:space="preserve"> 7.3.1.1</w:t>
      </w:r>
    </w:p>
    <w:p w14:paraId="70D5DFDC" w14:textId="77777777" w:rsidR="002E7F98" w:rsidRPr="00413D4A" w:rsidRDefault="002E7F98" w:rsidP="002E7F98">
      <w:pPr>
        <w:pStyle w:val="B1"/>
        <w:rPr>
          <w:ins w:id="14" w:author="Futurewei" w:date="2020-02-13T08:03:00Z"/>
        </w:rPr>
      </w:pPr>
      <w:r w:rsidRPr="003C5595">
        <w:t>-</w:t>
      </w:r>
      <w:r w:rsidRPr="003C559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</m:sSub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57F9FA99" w14:textId="77777777" w:rsidR="002E7F98" w:rsidRPr="00413D4A" w:rsidRDefault="002E7F98" w:rsidP="002E7F98">
      <w:pPr>
        <w:pStyle w:val="B1"/>
      </w:pPr>
      <w:ins w:id="15" w:author="Futurewei" w:date="2020-02-13T08:03:00Z">
        <w:r>
          <w:t>-</w:t>
        </w:r>
        <w:r>
          <w:tab/>
        </w:r>
      </w:ins>
      <m:oMath>
        <m:sSubSup>
          <m:sSubSupPr>
            <m:ctrlPr>
              <w:ins w:id="16" w:author="Futurewei" w:date="2020-02-13T08:0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7" w:author="Futurewei" w:date="2020-02-13T08:0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8" w:author="Futurewei" w:date="2020-02-13T08:05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  <m:sup>
            <m:r>
              <w:ins w:id="19" w:author="Futurewei" w:date="2020-02-13T08:05:00Z">
                <w:rPr>
                  <w:rFonts w:ascii="Cambria Math" w:hAnsi="Cambria Math"/>
                </w:rPr>
                <m:t>'</m:t>
              </w:ins>
            </m:r>
          </m:sup>
        </m:sSubSup>
        <m:r>
          <w:ins w:id="20" w:author="Futurewei" w:date="2020-02-13T08:04:00Z">
            <w:rPr>
              <w:rFonts w:ascii="Cambria Math" w:hAnsi="Cambria Math"/>
              <w:lang w:eastAsia="x-none"/>
            </w:rPr>
            <m:t>=</m:t>
          </w:ins>
        </m:r>
        <m:r>
          <w:ins w:id="21" w:author="Futurewei" w:date="2020-02-13T08:05:00Z">
            <w:rPr>
              <w:rFonts w:ascii="Cambria Math" w:hAnsi="Cambria Math"/>
              <w:lang w:eastAsia="x-none"/>
            </w:rPr>
            <m:t>4∙</m:t>
          </w:ins>
        </m:r>
        <m:sSub>
          <m:sSubPr>
            <m:ctrlPr>
              <w:ins w:id="22" w:author="Futurewei" w:date="2020-02-13T08:05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23" w:author="Futurewei" w:date="2020-02-13T08:05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24" w:author="Futurewei" w:date="2020-02-13T08:05:00Z">
                <w:rPr>
                  <w:rFonts w:ascii="Cambria Math" w:hAnsi="Cambria Math"/>
                  <w:lang w:eastAsia="x-none"/>
                </w:rPr>
                <m:t>slo</m:t>
              </w:ins>
            </m:r>
            <m:r>
              <w:ins w:id="25" w:author="Futurewei" w:date="2020-02-13T08:06:00Z">
                <w:rPr>
                  <w:rFonts w:ascii="Cambria Math" w:hAnsi="Cambria Math"/>
                  <w:lang w:eastAsia="x-none"/>
                </w:rPr>
                <m:t>t</m:t>
              </w:ins>
            </m:r>
          </m:sub>
        </m:sSub>
        <m:r>
          <w:ins w:id="26" w:author="Futurewei" w:date="2020-02-13T08:06:00Z">
            <w:rPr>
              <w:rFonts w:ascii="Cambria Math" w:hAnsi="Cambria Math"/>
              <w:lang w:eastAsia="x-none"/>
            </w:rPr>
            <m:t>+</m:t>
          </w:ins>
        </m:r>
        <m:sSub>
          <m:sSubPr>
            <m:ctrlPr>
              <w:ins w:id="27" w:author="Futurewei" w:date="2020-02-13T08:03:00Z">
                <w:rPr>
                  <w:rFonts w:ascii="Cambria Math" w:hAnsi="Cambria Math"/>
                  <w:i/>
                  <w:lang w:eastAsia="x-none"/>
                </w:rPr>
              </w:ins>
            </m:ctrlPr>
          </m:sSubPr>
          <m:e>
            <m:r>
              <w:ins w:id="28" w:author="Futurewei" w:date="2020-02-13T08:03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29" w:author="Futurewei" w:date="2020-02-13T08:03:00Z"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w:ins>
            </m:r>
          </m:sub>
        </m:sSub>
      </m:oMath>
      <w:ins w:id="30" w:author="Futurewei" w:date="2020-02-13T08:06:00Z">
        <w:r>
          <w:rPr>
            <w:lang w:eastAsia="x-none"/>
          </w:rPr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w:rPr>
                  <w:rFonts w:ascii="Cambria Math" w:hAnsi="Cambria Math"/>
                  <w:lang w:eastAsia="x-none"/>
                </w:rPr>
                <m:t>slot</m:t>
              </m:r>
            </m:sub>
          </m:sSub>
        </m:oMath>
        <w:r>
          <w:rPr>
            <w:lang w:eastAsia="x-none"/>
          </w:rPr>
          <w:t xml:space="preserve"> is the slot number and </w:t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  <m:sup>
              <m:r>
                <w:rPr>
                  <w:rFonts w:ascii="Cambria Math" w:hAnsi="Cambria Math"/>
                </w:rPr>
                <m:t>'</m:t>
              </m:r>
            </m:sup>
          </m:sSubSup>
        </m:oMath>
      </w:ins>
      <w:ins w:id="31" w:author="Futurewei" w:date="2020-02-13T08:07:00Z">
        <w:r>
          <w:t xml:space="preserve"> is used for the initialization of the scrambler.</w:t>
        </w:r>
      </w:ins>
    </w:p>
    <w:p w14:paraId="2C0FAD34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  <w:t>Perform mapping of the complex-valued symbols to layer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r>
        <w:t>clause</w:t>
      </w:r>
      <w:r w:rsidRPr="003C5595">
        <w:t xml:space="preserve"> 7.3.1.3. </w:t>
      </w:r>
      <w:r w:rsidRPr="003C5595">
        <w:rPr>
          <w:position w:val="-10"/>
        </w:rPr>
        <w:object w:dxaOrig="1290" w:dyaOrig="345" w14:anchorId="5E49D2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pt;height:14.05pt" o:ole="">
            <v:imagedata r:id="rId9" o:title=""/>
          </v:shape>
          <o:OLEObject Type="Embed" ProgID="Equation.3" ShapeID="_x0000_i1025" DrawAspect="Content" ObjectID="_1643196779" r:id="rId10"/>
        </w:object>
      </w:r>
      <w:r w:rsidRPr="003C5595">
        <w:t xml:space="preserve"> </w:t>
      </w:r>
      <w:r w:rsidRPr="003C5595">
        <w:rPr>
          <w:position w:val="-14"/>
        </w:rPr>
        <w:object w:dxaOrig="1290" w:dyaOrig="375" w14:anchorId="512CEC2A">
          <v:shape id="_x0000_i1026" type="#_x0000_t75" style="width:65pt;height:21.95pt" o:ole="">
            <v:imagedata r:id="rId11" o:title=""/>
          </v:shape>
          <o:OLEObject Type="Embed" ProgID="Equation.3" ShapeID="_x0000_i1026" DrawAspect="Content" ObjectID="_1643196780" r:id="rId12"/>
        </w:object>
      </w:r>
      <w:r w:rsidRPr="003C5595">
        <w:t xml:space="preserve"> Complex-valued modulation symbols </w:t>
      </w:r>
      <w:r w:rsidRPr="003C5595">
        <w:rPr>
          <w:position w:val="-14"/>
        </w:rPr>
        <w:object w:dxaOrig="2175" w:dyaOrig="375" w14:anchorId="436CF7F3">
          <v:shape id="_x0000_i1027" type="#_x0000_t75" style="width:108pt;height:21.95pt" o:ole="">
            <v:imagedata r:id="rId13" o:title=""/>
          </v:shape>
          <o:OLEObject Type="Embed" ProgID="Equation.3" ShapeID="_x0000_i1027" DrawAspect="Content" ObjectID="_1643196781" r:id="rId14"/>
        </w:object>
      </w:r>
      <w:r w:rsidRPr="003C5595">
        <w:t xml:space="preserve"> for codeword </w:t>
      </w:r>
      <m:oMath>
        <m:r>
          <w:rPr>
            <w:rFonts w:ascii="Cambria Math" w:hAnsi="Cambria Math"/>
            <w:lang w:eastAsia="x-none"/>
          </w:rPr>
          <m:t>q</m:t>
        </m:r>
      </m:oMath>
      <w:r w:rsidRPr="003C5595">
        <w:t xml:space="preserve"> shall be mapped onto the layers </w:t>
      </w:r>
      <w:r w:rsidRPr="003C5595">
        <w:rPr>
          <w:position w:val="-10"/>
        </w:rPr>
        <w:object w:dxaOrig="2415" w:dyaOrig="405" w14:anchorId="4671064F">
          <v:shape id="_x0000_i1028" type="#_x0000_t75" style="width:122.05pt;height:21.5pt" o:ole="">
            <v:imagedata r:id="rId15" o:title=""/>
          </v:shape>
          <o:OLEObject Type="Embed" ProgID="Equation.3" ShapeID="_x0000_i1028" DrawAspect="Content" ObjectID="_1643196782" r:id="rId16"/>
        </w:object>
      </w:r>
      <w:r w:rsidRPr="003C5595">
        <w:t xml:space="preserve">, </w:t>
      </w:r>
      <w:r w:rsidRPr="003C5595">
        <w:rPr>
          <w:position w:val="-14"/>
        </w:rPr>
        <w:object w:dxaOrig="1560" w:dyaOrig="375" w14:anchorId="790BE727">
          <v:shape id="_x0000_i1029" type="#_x0000_t75" style="width:79pt;height:21.95pt" o:ole="">
            <v:imagedata r:id="rId17" o:title=""/>
          </v:shape>
          <o:OLEObject Type="Embed" ProgID="Equation.3" ShapeID="_x0000_i1029" DrawAspect="Content" ObjectID="_1643196783" r:id="rId18"/>
        </w:object>
      </w:r>
      <w:r w:rsidRPr="003C5595">
        <w:t xml:space="preserve"> where </w:t>
      </w:r>
      <m:oMath>
        <m:r>
          <w:rPr>
            <w:rFonts w:ascii="Cambria Math" w:hAnsi="Cambria Math"/>
          </w:rPr>
          <m:t>υ</m:t>
        </m:r>
      </m:oMath>
      <w:r w:rsidRPr="003C5595">
        <w:t xml:space="preserve"> is equal to number of layers.</w:t>
      </w:r>
    </w:p>
    <w:p w14:paraId="707473C3" w14:textId="77777777" w:rsidR="002E7F98" w:rsidRPr="003C5595" w:rsidRDefault="002E7F98" w:rsidP="002E7F98">
      <w:pPr>
        <w:pStyle w:val="B1"/>
        <w:rPr>
          <w:lang w:eastAsia="ko-KR"/>
        </w:rPr>
      </w:pPr>
      <w:bookmarkStart w:id="32" w:name="_Hlk525485814"/>
      <w:r w:rsidRPr="003C5595">
        <w:t>-</w:t>
      </w:r>
      <w:r w:rsidRPr="003C5595">
        <w:tab/>
        <w:t>Perform PDSCH mapping according to TS 38.211</w:t>
      </w:r>
      <w:bookmarkEnd w:id="32"/>
      <w:r w:rsidRPr="003C5595">
        <w:rPr>
          <w:lang w:eastAsia="ko-KR"/>
        </w:rPr>
        <w:t xml:space="preserve"> [17] </w:t>
      </w:r>
      <w:r w:rsidRPr="003C5595">
        <w:t>using parameters listed in table 4.9.2.2-3</w:t>
      </w:r>
      <w:r w:rsidRPr="003C5595">
        <w:rPr>
          <w:lang w:eastAsia="ko-KR"/>
        </w:rPr>
        <w:t>.</w:t>
      </w:r>
    </w:p>
    <w:p w14:paraId="3E89F1CE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  <w:t>PDSCH resource allocation according to TS 38.214 [18] as following;</w:t>
      </w:r>
    </w:p>
    <w:p w14:paraId="4D0E5050" w14:textId="77777777" w:rsidR="002E7F98" w:rsidRPr="003C5595" w:rsidRDefault="002E7F98" w:rsidP="002E7F98">
      <w:pPr>
        <w:pStyle w:val="B2"/>
        <w:rPr>
          <w:rFonts w:cs="v4.2.0"/>
          <w:lang w:eastAsia="ko-KR"/>
        </w:rPr>
      </w:pPr>
      <w:r w:rsidRPr="003C5595">
        <w:t>-</w:t>
      </w:r>
      <w:r w:rsidRPr="003C5595">
        <w:tab/>
        <w:t xml:space="preserve">NR-FR1-TM1.1, NR-FR1-TM3.1, NR-FR1-TM3.1a: type 1 for PDSCH with </w:t>
      </w:r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 xml:space="preserve">RNTI </w:t>
      </w:r>
      <w:r w:rsidRPr="003C5595">
        <w:rPr>
          <w:rFonts w:cs="v4.2.0"/>
          <w:lang w:eastAsia="ko-KR"/>
        </w:rPr>
        <w:t xml:space="preserve">= 0 and </w:t>
      </w:r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 xml:space="preserve">RNTI </w:t>
      </w:r>
      <w:r w:rsidRPr="003C5595">
        <w:rPr>
          <w:rFonts w:cs="v4.2.0"/>
          <w:lang w:eastAsia="ko-KR"/>
        </w:rPr>
        <w:t>= 2,</w:t>
      </w:r>
    </w:p>
    <w:p w14:paraId="392BFD28" w14:textId="77777777" w:rsidR="002E7F98" w:rsidRPr="003C5595" w:rsidRDefault="002E7F98" w:rsidP="002E7F98">
      <w:pPr>
        <w:pStyle w:val="B2"/>
        <w:rPr>
          <w:rFonts w:cs="v4.2.0"/>
          <w:lang w:eastAsia="ko-KR"/>
        </w:rPr>
      </w:pPr>
      <w:r w:rsidRPr="003C5595">
        <w:t>-</w:t>
      </w:r>
      <w:r w:rsidRPr="003C5595">
        <w:tab/>
        <w:t xml:space="preserve">NR-FR1-TM1.2, NR-FR1-TM3.2, NR-FR1-TM3.3: type 0 for PDSCH with </w:t>
      </w:r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 xml:space="preserve">RNTI </w:t>
      </w:r>
      <w:r w:rsidRPr="003C5595">
        <w:rPr>
          <w:rFonts w:cs="v4.2.0"/>
          <w:lang w:eastAsia="ko-KR"/>
        </w:rPr>
        <w:t xml:space="preserve">= 0 and </w:t>
      </w:r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 xml:space="preserve">RNTI </w:t>
      </w:r>
      <w:r w:rsidRPr="003C5595">
        <w:rPr>
          <w:rFonts w:cs="v4.2.0"/>
          <w:lang w:eastAsia="ko-KR"/>
        </w:rPr>
        <w:t xml:space="preserve">= 1, type 1 for PDSCH with </w:t>
      </w:r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 xml:space="preserve">RNTI </w:t>
      </w:r>
      <w:r w:rsidRPr="003C5595">
        <w:rPr>
          <w:rFonts w:cs="v4.2.0"/>
          <w:lang w:eastAsia="ko-KR"/>
        </w:rPr>
        <w:t>= 2,</w:t>
      </w:r>
    </w:p>
    <w:p w14:paraId="679BB72E" w14:textId="77777777" w:rsidR="002E7F98" w:rsidRPr="003C5595" w:rsidRDefault="002E7F98" w:rsidP="002E7F98">
      <w:pPr>
        <w:pStyle w:val="B2"/>
      </w:pPr>
      <w:r w:rsidRPr="003C5595">
        <w:t>-</w:t>
      </w:r>
      <w:r w:rsidRPr="003C5595">
        <w:tab/>
        <w:t xml:space="preserve">NR-FR1-TM2, NR-FR1-TM2a: type 1 for PDSCH with </w:t>
      </w:r>
      <w:r w:rsidRPr="003C5595">
        <w:rPr>
          <w:rFonts w:cs="v4.2.0"/>
          <w:i/>
          <w:lang w:eastAsia="ko-KR"/>
        </w:rPr>
        <w:t>n</w:t>
      </w:r>
      <w:r w:rsidRPr="003C5595">
        <w:rPr>
          <w:rFonts w:cs="v4.2.0"/>
          <w:vertAlign w:val="subscript"/>
          <w:lang w:eastAsia="ko-KR"/>
        </w:rPr>
        <w:t xml:space="preserve">RNTI </w:t>
      </w:r>
      <w:r w:rsidRPr="003C5595">
        <w:rPr>
          <w:rFonts w:cs="v4.2.0"/>
          <w:lang w:eastAsia="ko-KR"/>
        </w:rPr>
        <w:t>= 2.</w:t>
      </w:r>
    </w:p>
    <w:p w14:paraId="5BCF3CC5" w14:textId="77777777" w:rsidR="002E7F98" w:rsidRPr="003C5595" w:rsidRDefault="002E7F98" w:rsidP="002E7F98">
      <w:pPr>
        <w:pStyle w:val="B1"/>
      </w:pPr>
      <w:r w:rsidRPr="003C5595">
        <w:lastRenderedPageBreak/>
        <w:t>-</w:t>
      </w:r>
      <w:r w:rsidRPr="003C5595">
        <w:tab/>
        <w:t>DM-RS sequence generation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r>
        <w:t>clause</w:t>
      </w:r>
      <w:r w:rsidRPr="003C5595">
        <w:t xml:space="preserve"> 7.4.1.1.1 where </w:t>
      </w:r>
      <w:r w:rsidRPr="003C5595">
        <w:rPr>
          <w:i/>
        </w:rPr>
        <w:t>l</w:t>
      </w:r>
      <w:r w:rsidRPr="003C5595">
        <w:t xml:space="preserve"> is the OFDM symbol number within the slot with the symbols indicated by table 4.9.2.2-3.</w:t>
      </w:r>
    </w:p>
    <w:p w14:paraId="385B4256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</w:p>
    <w:p w14:paraId="200C9EE2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</w:p>
    <w:p w14:paraId="1F37FC13" w14:textId="77777777" w:rsidR="002E7F98" w:rsidRPr="003C5595" w:rsidRDefault="002E7F98" w:rsidP="002E7F98">
      <w:pPr>
        <w:pStyle w:val="B1"/>
      </w:pPr>
      <w:r w:rsidRPr="003C5595">
        <w:t>-</w:t>
      </w:r>
      <w:r w:rsidRPr="003C5595">
        <w:tab/>
        <w:t>DM-RS mapping according to TS 38.211</w:t>
      </w:r>
      <w:r w:rsidRPr="003C5595">
        <w:rPr>
          <w:lang w:eastAsia="ko-KR"/>
        </w:rPr>
        <w:t xml:space="preserve"> [17]</w:t>
      </w:r>
      <w:r w:rsidRPr="003C5595">
        <w:t xml:space="preserve">, </w:t>
      </w:r>
      <w:r>
        <w:t>clause</w:t>
      </w:r>
      <w:r w:rsidRPr="003C5595">
        <w:t xml:space="preserve"> 7.4.1.1.2 using parameters listed in table 4.9.2.2-3.</w:t>
      </w:r>
    </w:p>
    <w:p w14:paraId="2A77EA28" w14:textId="3CCBC52C" w:rsidR="002E7F98" w:rsidRDefault="002E7F98" w:rsidP="002E7F98"/>
    <w:p w14:paraId="7057F316" w14:textId="643AFA65" w:rsidR="002E7F98" w:rsidRPr="002E7F98" w:rsidRDefault="002E7F98" w:rsidP="002E7F98">
      <w:pPr>
        <w:rPr>
          <w:color w:val="548DD4" w:themeColor="text2" w:themeTint="99"/>
        </w:rPr>
      </w:pPr>
      <w:r w:rsidRPr="002E7F98">
        <w:rPr>
          <w:color w:val="548DD4" w:themeColor="text2" w:themeTint="99"/>
        </w:rPr>
        <w:t>******** End Text Proposal *********</w:t>
      </w:r>
    </w:p>
    <w:p w14:paraId="45A4D726" w14:textId="77777777" w:rsidR="002E7F98" w:rsidRDefault="002E7F98" w:rsidP="002E7F98"/>
    <w:p w14:paraId="49AEAE81" w14:textId="77777777" w:rsidR="002E7F98" w:rsidRPr="00766F35" w:rsidRDefault="002E7F98" w:rsidP="002E7F98"/>
    <w:p w14:paraId="70C62426" w14:textId="183FD441" w:rsidR="002E013F" w:rsidRDefault="002E013F" w:rsidP="002E013F">
      <w:pPr>
        <w:pStyle w:val="Heading4"/>
      </w:pPr>
      <w:r>
        <w:t>Comparison</w:t>
      </w:r>
    </w:p>
    <w:p w14:paraId="7695C0FC" w14:textId="237751F5" w:rsidR="002E013F" w:rsidRDefault="001C6616" w:rsidP="002E013F">
      <w:r>
        <w:t xml:space="preserve">In </w:t>
      </w:r>
      <w:r>
        <w:fldChar w:fldCharType="begin"/>
      </w:r>
      <w:r>
        <w:instrText xml:space="preserve"> REF _Ref31892594 \h </w:instrText>
      </w:r>
      <w:r>
        <w:fldChar w:fldCharType="separate"/>
      </w:r>
      <w:r>
        <w:t xml:space="preserve">Fig. </w:t>
      </w:r>
      <w:r>
        <w:rPr>
          <w:noProof/>
        </w:rPr>
        <w:t>4</w:t>
      </w:r>
      <w:r>
        <w:fldChar w:fldCharType="end"/>
      </w:r>
      <w:r>
        <w:t>, a</w:t>
      </w:r>
      <w:r w:rsidR="00083388">
        <w:t xml:space="preserve"> comparison of </w:t>
      </w:r>
      <w:r>
        <w:t xml:space="preserve">the </w:t>
      </w:r>
      <w:r w:rsidR="00083388">
        <w:t xml:space="preserve">PAPR </w:t>
      </w:r>
      <w:r w:rsidR="00E72FE8">
        <w:t>distribution is provided</w:t>
      </w:r>
      <w:r>
        <w:t xml:space="preserve"> for (1)</w:t>
      </w:r>
      <w:r w:rsidR="00E72FE8">
        <w:t xml:space="preserve"> </w:t>
      </w:r>
      <w:r w:rsidR="00083388">
        <w:t>all zeros</w:t>
      </w:r>
      <w:r>
        <w:t xml:space="preserve"> model, (2)</w:t>
      </w:r>
      <w:r w:rsidR="00083388">
        <w:t xml:space="preserve"> RNTI modification as described in section </w:t>
      </w:r>
      <w:r w:rsidR="00083388">
        <w:fldChar w:fldCharType="begin"/>
      </w:r>
      <w:r w:rsidR="00083388">
        <w:instrText xml:space="preserve"> REF _Ref31891877 \r \h </w:instrText>
      </w:r>
      <w:r w:rsidR="00083388">
        <w:fldChar w:fldCharType="separate"/>
      </w:r>
      <w:r w:rsidR="00083388">
        <w:t>2.3.2.3</w:t>
      </w:r>
      <w:r w:rsidR="00083388">
        <w:fldChar w:fldCharType="end"/>
      </w:r>
      <w:r>
        <w:t>,</w:t>
      </w:r>
      <w:r w:rsidR="00083388">
        <w:t xml:space="preserve"> and </w:t>
      </w:r>
      <w:r>
        <w:t xml:space="preserve">(3) the </w:t>
      </w:r>
      <w:r w:rsidR="00083388">
        <w:t>PN generat</w:t>
      </w:r>
      <w:r>
        <w:t>or</w:t>
      </w:r>
      <w:r w:rsidR="00083388">
        <w:t xml:space="preserve"> </w:t>
      </w:r>
      <w:r w:rsidR="00E72FE8">
        <w:t xml:space="preserve">as described </w:t>
      </w:r>
      <w:r w:rsidR="00083388">
        <w:t xml:space="preserve">in section </w:t>
      </w:r>
      <w:r w:rsidR="00083388">
        <w:fldChar w:fldCharType="begin"/>
      </w:r>
      <w:r w:rsidR="00083388">
        <w:instrText xml:space="preserve"> REF _Ref31891883 \r \h </w:instrText>
      </w:r>
      <w:r w:rsidR="00083388">
        <w:fldChar w:fldCharType="separate"/>
      </w:r>
      <w:r w:rsidR="00083388">
        <w:t>2.3.2.2</w:t>
      </w:r>
      <w:r w:rsidR="00083388">
        <w:fldChar w:fldCharType="end"/>
      </w:r>
      <w:r w:rsidR="00E72FE8">
        <w:t xml:space="preserve">. </w:t>
      </w:r>
      <w:r>
        <w:t>T</w:t>
      </w:r>
      <w:r w:rsidR="00E72FE8">
        <w:t xml:space="preserve">he degree 15 and degree 23 </w:t>
      </w:r>
      <w:r>
        <w:t xml:space="preserve">PN generators as listed in </w:t>
      </w:r>
      <w:r>
        <w:fldChar w:fldCharType="begin"/>
      </w:r>
      <w:r>
        <w:instrText xml:space="preserve"> REF _Ref30425864 \h </w:instrText>
      </w:r>
      <w:r>
        <w:fldChar w:fldCharType="separate"/>
      </w:r>
      <w:r>
        <w:t xml:space="preserve">Table </w:t>
      </w:r>
      <w:r>
        <w:rPr>
          <w:noProof/>
        </w:rPr>
        <w:t>4</w:t>
      </w:r>
      <w:r>
        <w:fldChar w:fldCharType="end"/>
      </w:r>
      <w:r>
        <w:t xml:space="preserve"> were used</w:t>
      </w:r>
      <w:r w:rsidR="00E72FE8">
        <w:t>. The seed</w:t>
      </w:r>
      <w:r>
        <w:t xml:space="preserve"> for the PN generator </w:t>
      </w:r>
      <w:r w:rsidR="00E72FE8">
        <w:t xml:space="preserve">is expressed as </w:t>
      </w:r>
    </w:p>
    <w:p w14:paraId="0A1A7A82" w14:textId="77777777" w:rsidR="00E72FE8" w:rsidRDefault="00C11FFF" w:rsidP="00E72FE8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init</m:t>
              </m:r>
            </m:sub>
          </m:sSub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slot</m:t>
              </m:r>
            </m:sub>
          </m:sSub>
          <m:r>
            <w:rPr>
              <w:rFonts w:ascii="Cambria Math" w:hAnsi="Cambria Math"/>
            </w:rPr>
            <m:t>⋅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2</m:t>
              </m:r>
            </m:e>
            <m:sup>
              <m:r>
                <w:rPr>
                  <w:rFonts w:ascii="Cambria Math" w:hAnsi="Cambria Math"/>
                </w:rPr>
                <m:t>5</m:t>
              </m:r>
            </m:sup>
          </m:sSup>
          <m:r>
            <w:rPr>
              <w:rFonts w:ascii="Cambria Math" w:hAnsi="Cambria Math"/>
            </w:rPr>
            <m:t>+5</m:t>
          </m:r>
        </m:oMath>
      </m:oMathPara>
    </w:p>
    <w:p w14:paraId="1F8345D3" w14:textId="501BD657" w:rsidR="00E72FE8" w:rsidRDefault="00E72FE8" w:rsidP="002E013F">
      <w:r>
        <w:t>and advancing the generator by 1600</w:t>
      </w:r>
      <w:r w:rsidR="00D407B5">
        <w:t xml:space="preserve"> (similar to NR)</w:t>
      </w:r>
      <w:r>
        <w:t>.</w:t>
      </w:r>
    </w:p>
    <w:p w14:paraId="2938E956" w14:textId="2C5DB1AC" w:rsidR="0031321F" w:rsidRDefault="0031321F" w:rsidP="002E013F">
      <w:r>
        <w:t xml:space="preserve">Two different SCS/BW </w:t>
      </w:r>
      <w:r w:rsidR="00D407B5">
        <w:t xml:space="preserve">and PN generator </w:t>
      </w:r>
      <w:r>
        <w:t>combinations were compared: 15 kHz SCS with 5 MHz channel and 30 kHz SCS with a 20 MHz channel.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4781"/>
      </w:tblGrid>
      <w:tr w:rsidR="000653B1" w14:paraId="3A7E484D" w14:textId="77777777" w:rsidTr="00083388">
        <w:tc>
          <w:tcPr>
            <w:tcW w:w="4536" w:type="dxa"/>
          </w:tcPr>
          <w:p w14:paraId="26309997" w14:textId="59DDE119" w:rsidR="00D336C4" w:rsidRDefault="00D336C4" w:rsidP="00D336C4">
            <w:pPr>
              <w:pStyle w:val="TableCell0"/>
            </w:pPr>
            <w:r>
              <w:rPr>
                <w:noProof/>
              </w:rPr>
              <w:drawing>
                <wp:inline distT="0" distB="0" distL="0" distR="0" wp14:anchorId="301158D8" wp14:editId="286455E1">
                  <wp:extent cx="2743200" cy="2052761"/>
                  <wp:effectExtent l="0" t="0" r="0" b="508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2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</w:tcPr>
          <w:p w14:paraId="3180EFDA" w14:textId="145C0FBA" w:rsidR="00D336C4" w:rsidRDefault="00DA4717" w:rsidP="00D336C4">
            <w:pPr>
              <w:pStyle w:val="TableCell0"/>
            </w:pPr>
            <w:r>
              <w:rPr>
                <w:noProof/>
              </w:rPr>
              <w:drawing>
                <wp:inline distT="0" distB="0" distL="0" distR="0" wp14:anchorId="2AD420B9" wp14:editId="66347BAE">
                  <wp:extent cx="2743200" cy="2052765"/>
                  <wp:effectExtent l="0" t="0" r="0" b="508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53B1" w14:paraId="763D3131" w14:textId="77777777" w:rsidTr="00083388">
        <w:tc>
          <w:tcPr>
            <w:tcW w:w="4536" w:type="dxa"/>
          </w:tcPr>
          <w:p w14:paraId="19A87E1A" w14:textId="5693335F" w:rsidR="00DA4717" w:rsidRDefault="00DA4717" w:rsidP="00DA4717">
            <w:pPr>
              <w:pStyle w:val="TableCell0"/>
            </w:pPr>
            <w:r>
              <w:t>5 MHz channel, 15 kHz SCS, 1</w:t>
            </w:r>
            <w:r w:rsidR="00DD593F">
              <w:t>5-</w:t>
            </w:r>
            <w:r>
              <w:t xml:space="preserve">bit </w:t>
            </w:r>
            <w:r w:rsidR="00D407B5">
              <w:t>PN generator</w:t>
            </w:r>
          </w:p>
        </w:tc>
        <w:tc>
          <w:tcPr>
            <w:tcW w:w="4781" w:type="dxa"/>
          </w:tcPr>
          <w:p w14:paraId="6FFA73E6" w14:textId="7E5B3771" w:rsidR="00DA4717" w:rsidRDefault="00DA4717" w:rsidP="00DA4717">
            <w:pPr>
              <w:pStyle w:val="TableCell0"/>
            </w:pPr>
            <w:r>
              <w:t>20 MHz channel, 30 kHz SCS, 1</w:t>
            </w:r>
            <w:r w:rsidR="00DD593F">
              <w:t>5-</w:t>
            </w:r>
            <w:r>
              <w:t xml:space="preserve">bit </w:t>
            </w:r>
            <w:r w:rsidR="00D407B5">
              <w:t>PN generator</w:t>
            </w:r>
          </w:p>
        </w:tc>
      </w:tr>
      <w:tr w:rsidR="000653B1" w14:paraId="57E80457" w14:textId="77777777" w:rsidTr="00083388">
        <w:tc>
          <w:tcPr>
            <w:tcW w:w="4536" w:type="dxa"/>
          </w:tcPr>
          <w:p w14:paraId="249521B5" w14:textId="43EADA7C" w:rsidR="00DA4717" w:rsidRDefault="000653B1" w:rsidP="00DA4717">
            <w:pPr>
              <w:pStyle w:val="TableCell0"/>
            </w:pPr>
            <w:r>
              <w:rPr>
                <w:noProof/>
              </w:rPr>
              <w:drawing>
                <wp:inline distT="0" distB="0" distL="0" distR="0" wp14:anchorId="23CC9E0A" wp14:editId="79E4CAC1">
                  <wp:extent cx="2743200" cy="2052765"/>
                  <wp:effectExtent l="0" t="0" r="0" b="508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1" w:type="dxa"/>
          </w:tcPr>
          <w:p w14:paraId="083AEECE" w14:textId="4A0FC200" w:rsidR="00DA4717" w:rsidRDefault="00DD593F" w:rsidP="00DA4717">
            <w:pPr>
              <w:pStyle w:val="TableCell0"/>
            </w:pPr>
            <w:r>
              <w:rPr>
                <w:noProof/>
              </w:rPr>
              <w:drawing>
                <wp:inline distT="0" distB="0" distL="0" distR="0" wp14:anchorId="59924899" wp14:editId="11C7FB85">
                  <wp:extent cx="2743200" cy="2052765"/>
                  <wp:effectExtent l="0" t="0" r="0" b="508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2052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83388" w14:paraId="3F574A6B" w14:textId="77777777" w:rsidTr="00083388">
        <w:tc>
          <w:tcPr>
            <w:tcW w:w="4536" w:type="dxa"/>
          </w:tcPr>
          <w:p w14:paraId="7AFB5D96" w14:textId="7CB2310B" w:rsidR="00083388" w:rsidRDefault="00083388" w:rsidP="00083388">
            <w:pPr>
              <w:pStyle w:val="TableCell0"/>
            </w:pPr>
            <w:r>
              <w:t xml:space="preserve">5 MHz channel, 15 kHz SCS, 23-bit </w:t>
            </w:r>
            <w:r w:rsidR="00D407B5">
              <w:t>PN generator</w:t>
            </w:r>
          </w:p>
        </w:tc>
        <w:tc>
          <w:tcPr>
            <w:tcW w:w="4781" w:type="dxa"/>
          </w:tcPr>
          <w:p w14:paraId="1842377C" w14:textId="214B5B69" w:rsidR="00083388" w:rsidRDefault="00083388" w:rsidP="00E72FE8">
            <w:pPr>
              <w:pStyle w:val="TableCell0"/>
              <w:keepNext/>
            </w:pPr>
            <w:r>
              <w:t xml:space="preserve">20 MHz channel, 30 kHz SCS, 23-bit </w:t>
            </w:r>
            <w:r w:rsidR="00D407B5">
              <w:t>PN generator</w:t>
            </w:r>
          </w:p>
        </w:tc>
      </w:tr>
    </w:tbl>
    <w:p w14:paraId="7F8E01BE" w14:textId="6285182C" w:rsidR="00D336C4" w:rsidRDefault="00E72FE8" w:rsidP="00E72FE8">
      <w:pPr>
        <w:pStyle w:val="Caption"/>
      </w:pPr>
      <w:bookmarkStart w:id="33" w:name="_Ref31892594"/>
      <w:r>
        <w:t xml:space="preserve">Fig. </w:t>
      </w:r>
      <w:r w:rsidR="00C11FFF">
        <w:fldChar w:fldCharType="begin"/>
      </w:r>
      <w:r w:rsidR="00C11FFF">
        <w:instrText xml:space="preserve"> SEQ Fig. \* ARABIC </w:instrText>
      </w:r>
      <w:r w:rsidR="00C11FFF">
        <w:fldChar w:fldCharType="separate"/>
      </w:r>
      <w:r>
        <w:rPr>
          <w:noProof/>
        </w:rPr>
        <w:t>4</w:t>
      </w:r>
      <w:r w:rsidR="00C11FFF">
        <w:rPr>
          <w:noProof/>
        </w:rPr>
        <w:fldChar w:fldCharType="end"/>
      </w:r>
      <w:bookmarkEnd w:id="33"/>
      <w:r>
        <w:t xml:space="preserve">. </w:t>
      </w:r>
      <w:r w:rsidR="00D407B5">
        <w:t xml:space="preserve">Simulation results: </w:t>
      </w:r>
      <w:r>
        <w:t>Black: all zeros</w:t>
      </w:r>
      <w:r w:rsidR="00D407B5">
        <w:t xml:space="preserve"> initialization</w:t>
      </w:r>
      <w:r>
        <w:t>; magenta: modification of seeds</w:t>
      </w:r>
      <w:r w:rsidR="00D407B5">
        <w:t xml:space="preserve"> (section </w:t>
      </w:r>
      <w:r w:rsidR="00D407B5">
        <w:fldChar w:fldCharType="begin"/>
      </w:r>
      <w:r w:rsidR="00D407B5">
        <w:instrText xml:space="preserve"> REF _Ref31891877 \r \h </w:instrText>
      </w:r>
      <w:r w:rsidR="00D407B5">
        <w:fldChar w:fldCharType="separate"/>
      </w:r>
      <w:r w:rsidR="00D407B5">
        <w:t>2.3.2.3</w:t>
      </w:r>
      <w:r w:rsidR="00D407B5">
        <w:fldChar w:fldCharType="end"/>
      </w:r>
      <w:r w:rsidR="00D407B5">
        <w:t>)</w:t>
      </w:r>
      <w:r>
        <w:t xml:space="preserve">; cyan: </w:t>
      </w:r>
      <w:r w:rsidR="00D407B5">
        <w:t xml:space="preserve">15 and 23-bit </w:t>
      </w:r>
      <w:r>
        <w:t>PN generator</w:t>
      </w:r>
      <w:r w:rsidR="00D407B5">
        <w:t xml:space="preserve"> (section </w:t>
      </w:r>
      <w:r w:rsidR="00D407B5">
        <w:fldChar w:fldCharType="begin"/>
      </w:r>
      <w:r w:rsidR="00D407B5">
        <w:instrText xml:space="preserve"> REF _Ref31891883 \r \h </w:instrText>
      </w:r>
      <w:r w:rsidR="00D407B5">
        <w:fldChar w:fldCharType="separate"/>
      </w:r>
      <w:r w:rsidR="00D407B5">
        <w:t>2.3.2.2</w:t>
      </w:r>
      <w:r w:rsidR="00D407B5">
        <w:fldChar w:fldCharType="end"/>
      </w:r>
      <w:r w:rsidR="00D407B5">
        <w:t>)</w:t>
      </w:r>
    </w:p>
    <w:p w14:paraId="5ADFDD44" w14:textId="42669D14" w:rsidR="00D336C4" w:rsidRDefault="0031321F" w:rsidP="002E013F">
      <w:r>
        <w:lastRenderedPageBreak/>
        <w:t>Th</w:t>
      </w:r>
      <w:r w:rsidR="00D407B5">
        <w:t>e results from this</w:t>
      </w:r>
      <w:r>
        <w:t xml:space="preserve"> simulat</w:t>
      </w:r>
      <w:r w:rsidR="00D407B5">
        <w:t>ion</w:t>
      </w:r>
      <w:r>
        <w:t xml:space="preserve"> show that the</w:t>
      </w:r>
      <w:r w:rsidR="005A015B">
        <w:t xml:space="preserve"> modified seed has a slight performance benefit compared to the PN generator regardless of degree.</w:t>
      </w:r>
      <w:r>
        <w:t xml:space="preserve"> Based on this performance, the modified seed could be considered as an implementation option. </w:t>
      </w:r>
    </w:p>
    <w:p w14:paraId="18B94AA5" w14:textId="4F7AA1B0" w:rsidR="00157FC3" w:rsidRDefault="00747F48" w:rsidP="00493C77">
      <w:pPr>
        <w:pStyle w:val="Heading1"/>
      </w:pPr>
      <w:bookmarkStart w:id="34" w:name="_Ref129681832"/>
      <w:r w:rsidRPr="00493C77">
        <w:t>Conclusion</w:t>
      </w:r>
      <w:r w:rsidR="006B1FD5" w:rsidRPr="00493C77">
        <w:t>s</w:t>
      </w:r>
    </w:p>
    <w:p w14:paraId="7364E649" w14:textId="77777777" w:rsidR="00BC4E27" w:rsidRDefault="00BC4E27" w:rsidP="00BC4E27">
      <w:bookmarkStart w:id="35" w:name="_Ref124589665"/>
      <w:bookmarkStart w:id="36" w:name="_Ref71620620"/>
      <w:bookmarkStart w:id="37" w:name="_Ref124671424"/>
      <w:r>
        <w:t>This contribution examined the proposals regarding the randomness of the PDSCH. With regards to initialization seeds:</w:t>
      </w:r>
    </w:p>
    <w:p w14:paraId="35DBC03A" w14:textId="77777777" w:rsidR="00D407B5" w:rsidRPr="002B56E7" w:rsidRDefault="00D407B5" w:rsidP="00D407B5">
      <w:pPr>
        <w:rPr>
          <w:b/>
          <w:bCs/>
        </w:rPr>
      </w:pPr>
      <w:r w:rsidRPr="002B56E7">
        <w:rPr>
          <w:b/>
          <w:bCs/>
          <w:u w:val="single"/>
        </w:rPr>
        <w:t>Observation 1</w:t>
      </w:r>
      <w:r w:rsidRPr="002B56E7">
        <w:rPr>
          <w:b/>
          <w:bCs/>
        </w:rPr>
        <w:t>: it is possible to generate independent realizations</w:t>
      </w:r>
      <w:r>
        <w:rPr>
          <w:b/>
          <w:bCs/>
        </w:rPr>
        <w:t xml:space="preserve"> over a measurement interval</w:t>
      </w:r>
      <w:r w:rsidRPr="002B56E7">
        <w:rPr>
          <w:b/>
          <w:bCs/>
        </w:rPr>
        <w:t xml:space="preserve"> if </w:t>
      </w:r>
      <w:r>
        <w:rPr>
          <w:b/>
          <w:bCs/>
        </w:rPr>
        <w:t>an</w:t>
      </w:r>
      <w:r w:rsidRPr="002B56E7">
        <w:rPr>
          <w:b/>
          <w:bCs/>
        </w:rPr>
        <w:t xml:space="preserve"> </w:t>
      </w:r>
      <w:r>
        <w:rPr>
          <w:b/>
          <w:bCs/>
        </w:rPr>
        <w:t>LFSR</w:t>
      </w:r>
      <w:r w:rsidRPr="002B56E7">
        <w:rPr>
          <w:b/>
          <w:bCs/>
        </w:rPr>
        <w:t xml:space="preserve"> has </w:t>
      </w:r>
      <w:r>
        <w:rPr>
          <w:b/>
          <w:bCs/>
        </w:rPr>
        <w:t xml:space="preserve">length of </w:t>
      </w:r>
      <w:r w:rsidRPr="002B56E7">
        <w:rPr>
          <w:b/>
          <w:bCs/>
        </w:rPr>
        <w:t>at least 2</w:t>
      </w:r>
      <w:r>
        <w:rPr>
          <w:b/>
          <w:bCs/>
        </w:rPr>
        <w:t>3</w:t>
      </w:r>
      <w:r w:rsidRPr="002B56E7">
        <w:rPr>
          <w:b/>
          <w:bCs/>
        </w:rPr>
        <w:t xml:space="preserve"> bits.</w:t>
      </w:r>
    </w:p>
    <w:p w14:paraId="321415DF" w14:textId="77777777" w:rsidR="00BC4E27" w:rsidRDefault="00BC4E27" w:rsidP="00BC4E27">
      <w:r>
        <w:t>Three designs were considered.</w:t>
      </w:r>
    </w:p>
    <w:p w14:paraId="04D22860" w14:textId="77777777" w:rsidR="0031321F" w:rsidRPr="00766F35" w:rsidRDefault="0031321F" w:rsidP="0031321F">
      <w:pPr>
        <w:rPr>
          <w:b/>
          <w:bCs/>
        </w:rPr>
      </w:pPr>
      <w:r w:rsidRPr="00766F35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2</w:t>
      </w:r>
      <w:r>
        <w:rPr>
          <w:b/>
          <w:bCs/>
        </w:rPr>
        <w:t>:</w:t>
      </w:r>
      <w:r w:rsidRPr="00766F35">
        <w:rPr>
          <w:b/>
          <w:bCs/>
        </w:rPr>
        <w:t xml:space="preserve"> Cascading </w:t>
      </w:r>
      <w:r>
        <w:rPr>
          <w:b/>
          <w:bCs/>
        </w:rPr>
        <w:t xml:space="preserve">current </w:t>
      </w:r>
      <w:r w:rsidRPr="00766F35">
        <w:rPr>
          <w:b/>
          <w:bCs/>
        </w:rPr>
        <w:t xml:space="preserve">scramblers </w:t>
      </w:r>
      <w:r>
        <w:rPr>
          <w:b/>
          <w:bCs/>
        </w:rPr>
        <w:t xml:space="preserve">initialized with different seeds </w:t>
      </w:r>
      <w:r w:rsidRPr="00766F35">
        <w:rPr>
          <w:b/>
          <w:bCs/>
        </w:rPr>
        <w:t>may not improve the randomness of bits.</w:t>
      </w:r>
    </w:p>
    <w:p w14:paraId="19DFF587" w14:textId="37D0FD55" w:rsidR="00BD62F3" w:rsidRPr="00766F35" w:rsidRDefault="00BD62F3" w:rsidP="00BD62F3">
      <w:pPr>
        <w:rPr>
          <w:b/>
          <w:bCs/>
        </w:rPr>
      </w:pPr>
      <w:r w:rsidRPr="00766F35">
        <w:rPr>
          <w:b/>
          <w:bCs/>
          <w:u w:val="single"/>
        </w:rPr>
        <w:t xml:space="preserve">Observation </w:t>
      </w:r>
      <w:r>
        <w:rPr>
          <w:b/>
          <w:bCs/>
          <w:u w:val="single"/>
        </w:rPr>
        <w:t>3</w:t>
      </w:r>
      <w:r>
        <w:rPr>
          <w:b/>
          <w:bCs/>
        </w:rPr>
        <w:t>:</w:t>
      </w:r>
      <w:r w:rsidRPr="00766F35">
        <w:rPr>
          <w:b/>
          <w:bCs/>
        </w:rPr>
        <w:t xml:space="preserve"> </w:t>
      </w:r>
      <w:r w:rsidR="00B92F37">
        <w:rPr>
          <w:b/>
          <w:bCs/>
        </w:rPr>
        <w:t>How the PN generator operates should be clarified (e.g., continuous, reinitialized with different seeds).</w:t>
      </w:r>
      <w:bookmarkStart w:id="38" w:name="_GoBack"/>
      <w:bookmarkEnd w:id="38"/>
    </w:p>
    <w:p w14:paraId="76D0C719" w14:textId="77777777" w:rsidR="00BC4E27" w:rsidRDefault="00BC4E27" w:rsidP="00BC4E27">
      <w:r>
        <w:t>A modification of the RNTI used for the scrambling of the PDSCH will have minimal impact to the current test models.</w:t>
      </w:r>
    </w:p>
    <w:p w14:paraId="3442D009" w14:textId="77777777" w:rsidR="00D407B5" w:rsidRPr="00766F35" w:rsidRDefault="00D407B5" w:rsidP="00D407B5">
      <w:pPr>
        <w:rPr>
          <w:b/>
          <w:bCs/>
        </w:rPr>
      </w:pPr>
      <w:r>
        <w:rPr>
          <w:b/>
          <w:bCs/>
          <w:u w:val="single"/>
        </w:rPr>
        <w:t>Proposal</w:t>
      </w:r>
      <w:r w:rsidRPr="00766F35">
        <w:rPr>
          <w:b/>
          <w:bCs/>
          <w:u w:val="single"/>
        </w:rPr>
        <w:t xml:space="preserve"> 1</w:t>
      </w:r>
      <w:r>
        <w:rPr>
          <w:b/>
          <w:bCs/>
        </w:rPr>
        <w:t>:</w:t>
      </w:r>
      <w:r w:rsidRPr="00766F35">
        <w:rPr>
          <w:b/>
          <w:bCs/>
        </w:rPr>
        <w:t xml:space="preserve"> </w:t>
      </w:r>
      <w:r>
        <w:rPr>
          <w:b/>
          <w:bCs/>
        </w:rPr>
        <w:t>If more realizations are needed, consider augmenting the RNTI with the slot number in the calculation of the initialization of the scrambling seed for PDSCH.</w:t>
      </w:r>
    </w:p>
    <w:p w14:paraId="4FD4C17E" w14:textId="77777777" w:rsidR="00BC4E27" w:rsidRPr="004F08B3" w:rsidRDefault="00BC4E27" w:rsidP="00BC4E27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p w14:paraId="191D136E" w14:textId="6E34ED77" w:rsidR="005E3915" w:rsidRDefault="00A64E60" w:rsidP="005E3915">
      <w:pPr>
        <w:pStyle w:val="References"/>
      </w:pPr>
      <w:bookmarkStart w:id="39" w:name="_Ref23323183"/>
      <w:bookmarkStart w:id="40" w:name="_Ref29298392"/>
      <w:bookmarkEnd w:id="34"/>
      <w:bookmarkEnd w:id="35"/>
      <w:bookmarkEnd w:id="36"/>
      <w:bookmarkEnd w:id="37"/>
      <w:r w:rsidRPr="00A64E60">
        <w:t>R4-1916052</w:t>
      </w:r>
      <w:r w:rsidR="005E3915">
        <w:t>, “</w:t>
      </w:r>
      <w:r w:rsidRPr="00A64E60">
        <w:t>WF for random data content of physical channels for NR test modes</w:t>
      </w:r>
      <w:r w:rsidR="005E3915">
        <w:t xml:space="preserve">”, </w:t>
      </w:r>
      <w:r>
        <w:t>Ericsson</w:t>
      </w:r>
      <w:r w:rsidR="005E3915">
        <w:t>, RAN4#9</w:t>
      </w:r>
      <w:r>
        <w:t>3</w:t>
      </w:r>
      <w:r w:rsidR="005E3915">
        <w:t xml:space="preserve">, </w:t>
      </w:r>
      <w:r>
        <w:t>Nov</w:t>
      </w:r>
      <w:r w:rsidR="005E3915">
        <w:t>. 18</w:t>
      </w:r>
      <w:r>
        <w:t>-22</w:t>
      </w:r>
      <w:r w:rsidR="005E3915">
        <w:t>, 2019</w:t>
      </w:r>
      <w:bookmarkEnd w:id="39"/>
      <w:r>
        <w:t>.</w:t>
      </w:r>
      <w:bookmarkEnd w:id="40"/>
    </w:p>
    <w:p w14:paraId="1022D54A" w14:textId="742E643F" w:rsidR="002C119B" w:rsidRDefault="00A64E60" w:rsidP="005E3915">
      <w:pPr>
        <w:pStyle w:val="References"/>
      </w:pPr>
      <w:bookmarkStart w:id="41" w:name="_Ref29298317"/>
      <w:r w:rsidRPr="00A64E60">
        <w:t>R4-1914558</w:t>
      </w:r>
      <w:r>
        <w:t>, “</w:t>
      </w:r>
      <w:r w:rsidRPr="00A64E60">
        <w:t>Further elaboration on NR Test Model</w:t>
      </w:r>
      <w:r>
        <w:t>”, Ericsson, RAN4#93, Nov. 18-22, 2019.</w:t>
      </w:r>
      <w:bookmarkEnd w:id="41"/>
    </w:p>
    <w:p w14:paraId="32C8BD4C" w14:textId="7DE00185" w:rsidR="00A64E60" w:rsidRDefault="00A64E60" w:rsidP="005E3915">
      <w:pPr>
        <w:pStyle w:val="References"/>
      </w:pPr>
      <w:bookmarkStart w:id="42" w:name="_Ref29298300"/>
      <w:r w:rsidRPr="00A64E60">
        <w:t>R4-1912332</w:t>
      </w:r>
      <w:r>
        <w:t>, “On Total power dynamic range conformance test for NR BS”, Nokia, RAN4#92B, Oct. 14-18, 2019.</w:t>
      </w:r>
      <w:bookmarkEnd w:id="42"/>
    </w:p>
    <w:p w14:paraId="15A735A4" w14:textId="433B958D" w:rsidR="00FA0001" w:rsidRDefault="00FA0001" w:rsidP="005E3915">
      <w:pPr>
        <w:pStyle w:val="References"/>
      </w:pPr>
      <w:bookmarkStart w:id="43" w:name="_Ref29369535"/>
      <w:r>
        <w:t xml:space="preserve">W. Press, S. Teukolsky, W. Vetterling, and B. Flannery, </w:t>
      </w:r>
      <w:r w:rsidRPr="00FA0001">
        <w:rPr>
          <w:i/>
          <w:iCs/>
        </w:rPr>
        <w:t>Numerical Recipes in C 2</w:t>
      </w:r>
      <w:r w:rsidRPr="00FA0001">
        <w:rPr>
          <w:i/>
          <w:iCs/>
          <w:vertAlign w:val="superscript"/>
        </w:rPr>
        <w:t>nd</w:t>
      </w:r>
      <w:r w:rsidRPr="00FA0001">
        <w:rPr>
          <w:i/>
          <w:iCs/>
        </w:rPr>
        <w:t xml:space="preserve"> Ed.</w:t>
      </w:r>
      <w:r>
        <w:t>., Cambridge University Press, 1992.</w:t>
      </w:r>
      <w:bookmarkEnd w:id="43"/>
    </w:p>
    <w:p w14:paraId="54BA644F" w14:textId="0545C6E9" w:rsidR="00560045" w:rsidRDefault="00560045" w:rsidP="00560045"/>
    <w:p w14:paraId="00C4EFB2" w14:textId="77777777" w:rsidR="004A1675" w:rsidRDefault="004A1675" w:rsidP="00560045"/>
    <w:sectPr w:rsidR="004A167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5F997" w14:textId="77777777" w:rsidR="00C11FFF" w:rsidRDefault="00C11FFF">
      <w:r>
        <w:separator/>
      </w:r>
    </w:p>
  </w:endnote>
  <w:endnote w:type="continuationSeparator" w:id="0">
    <w:p w14:paraId="604796A7" w14:textId="77777777" w:rsidR="00C11FFF" w:rsidRDefault="00C11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E137B" w14:textId="77777777" w:rsidR="00C11FFF" w:rsidRDefault="00C11FFF">
      <w:r>
        <w:separator/>
      </w:r>
    </w:p>
  </w:footnote>
  <w:footnote w:type="continuationSeparator" w:id="0">
    <w:p w14:paraId="55A18D86" w14:textId="77777777" w:rsidR="00C11FFF" w:rsidRDefault="00C11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C33"/>
    <w:multiLevelType w:val="hybridMultilevel"/>
    <w:tmpl w:val="243C7298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CB3963"/>
    <w:multiLevelType w:val="hybridMultilevel"/>
    <w:tmpl w:val="0F72D6DE"/>
    <w:lvl w:ilvl="0" w:tplc="12688294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154A5"/>
    <w:multiLevelType w:val="hybridMultilevel"/>
    <w:tmpl w:val="8738F990"/>
    <w:lvl w:ilvl="0" w:tplc="89503A0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A2973"/>
    <w:multiLevelType w:val="hybridMultilevel"/>
    <w:tmpl w:val="B3BCC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A03322">
      <w:numFmt w:val="bullet"/>
      <w:lvlText w:val=""/>
      <w:lvlJc w:val="left"/>
      <w:pPr>
        <w:ind w:left="1440" w:hanging="360"/>
      </w:pPr>
      <w:rPr>
        <w:rFonts w:ascii="Wingdings" w:eastAsia="SimSun" w:hAnsi="Wingdings" w:cs="Times New Roman" w:hint="default"/>
      </w:rPr>
    </w:lvl>
    <w:lvl w:ilvl="2" w:tplc="67A24F8C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61A4B"/>
    <w:multiLevelType w:val="hybridMultilevel"/>
    <w:tmpl w:val="32647486"/>
    <w:lvl w:ilvl="0" w:tplc="A0DE11A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D6BAC"/>
    <w:multiLevelType w:val="hybridMultilevel"/>
    <w:tmpl w:val="D8A6E3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61E6AB6"/>
    <w:multiLevelType w:val="hybridMultilevel"/>
    <w:tmpl w:val="743A66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F64E3"/>
    <w:multiLevelType w:val="hybridMultilevel"/>
    <w:tmpl w:val="F9F6DEF6"/>
    <w:lvl w:ilvl="0" w:tplc="C5D29E36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63C3A9C"/>
    <w:multiLevelType w:val="hybridMultilevel"/>
    <w:tmpl w:val="E0BC1E60"/>
    <w:lvl w:ilvl="0" w:tplc="EAEE35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2D1A62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25C5C2F"/>
    <w:multiLevelType w:val="multilevel"/>
    <w:tmpl w:val="525C5C2F"/>
    <w:lvl w:ilvl="0">
      <w:start w:val="1"/>
      <w:numFmt w:val="decimal"/>
      <w:pStyle w:val="references0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8754A1"/>
    <w:multiLevelType w:val="multilevel"/>
    <w:tmpl w:val="528754A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035950"/>
    <w:multiLevelType w:val="hybridMultilevel"/>
    <w:tmpl w:val="610CA434"/>
    <w:lvl w:ilvl="0" w:tplc="6CBE13C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AB0836"/>
    <w:multiLevelType w:val="hybridMultilevel"/>
    <w:tmpl w:val="43DEF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F14F5D"/>
    <w:multiLevelType w:val="hybridMultilevel"/>
    <w:tmpl w:val="D604F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2E60C0"/>
    <w:multiLevelType w:val="hybridMultilevel"/>
    <w:tmpl w:val="83F4AEAA"/>
    <w:lvl w:ilvl="0" w:tplc="5156AF74">
      <w:numFmt w:val="bullet"/>
      <w:lvlText w:val="•"/>
      <w:lvlJc w:val="left"/>
      <w:pPr>
        <w:ind w:left="860" w:hanging="435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EA053E"/>
    <w:multiLevelType w:val="hybridMultilevel"/>
    <w:tmpl w:val="8C181F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17"/>
  </w:num>
  <w:num w:numId="4">
    <w:abstractNumId w:val="13"/>
  </w:num>
  <w:num w:numId="5">
    <w:abstractNumId w:val="14"/>
  </w:num>
  <w:num w:numId="6">
    <w:abstractNumId w:val="2"/>
  </w:num>
  <w:num w:numId="7">
    <w:abstractNumId w:val="5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8"/>
  </w:num>
  <w:num w:numId="11">
    <w:abstractNumId w:val="0"/>
  </w:num>
  <w:num w:numId="12">
    <w:abstractNumId w:val="19"/>
  </w:num>
  <w:num w:numId="13">
    <w:abstractNumId w:val="4"/>
  </w:num>
  <w:num w:numId="14">
    <w:abstractNumId w:val="11"/>
  </w:num>
  <w:num w:numId="15">
    <w:abstractNumId w:val="6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8"/>
  </w:num>
  <w:num w:numId="19">
    <w:abstractNumId w:val="21"/>
  </w:num>
  <w:num w:numId="20">
    <w:abstractNumId w:val="16"/>
  </w:num>
  <w:num w:numId="21">
    <w:abstractNumId w:val="15"/>
  </w:num>
  <w:num w:numId="22">
    <w:abstractNumId w:val="1"/>
  </w:num>
  <w:num w:numId="23">
    <w:abstractNumId w:val="20"/>
  </w:num>
  <w:num w:numId="24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turewei">
    <w15:presenceInfo w15:providerId="None" w15:userId="Future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72"/>
  <w:drawingGridVerticalSpacing w:val="72"/>
  <w:displayHorizontalDrawingGridEvery w:val="0"/>
  <w:displayVerticalDrawingGridEvery w:val="3"/>
  <w:doNotUseMarginsForDrawingGridOrigin/>
  <w:drawingGridHorizontalOrigin w:val="1699"/>
  <w:drawingGridVerticalOrigin w:val="1987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862"/>
    <w:rsid w:val="000128E6"/>
    <w:rsid w:val="00012F77"/>
    <w:rsid w:val="00013371"/>
    <w:rsid w:val="000144AE"/>
    <w:rsid w:val="00015A05"/>
    <w:rsid w:val="00015EFB"/>
    <w:rsid w:val="000165E2"/>
    <w:rsid w:val="000169E2"/>
    <w:rsid w:val="00016B0E"/>
    <w:rsid w:val="00016EF9"/>
    <w:rsid w:val="000172BE"/>
    <w:rsid w:val="00017D8A"/>
    <w:rsid w:val="00021452"/>
    <w:rsid w:val="000227D0"/>
    <w:rsid w:val="00023388"/>
    <w:rsid w:val="00023425"/>
    <w:rsid w:val="00023685"/>
    <w:rsid w:val="000241BE"/>
    <w:rsid w:val="000242F2"/>
    <w:rsid w:val="00026875"/>
    <w:rsid w:val="00026D4B"/>
    <w:rsid w:val="000275C6"/>
    <w:rsid w:val="00027AD6"/>
    <w:rsid w:val="00027B0A"/>
    <w:rsid w:val="00027C82"/>
    <w:rsid w:val="0003024C"/>
    <w:rsid w:val="00030533"/>
    <w:rsid w:val="0003083D"/>
    <w:rsid w:val="0003191B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71DD"/>
    <w:rsid w:val="00040180"/>
    <w:rsid w:val="0004023E"/>
    <w:rsid w:val="0004024B"/>
    <w:rsid w:val="000404D2"/>
    <w:rsid w:val="0004131C"/>
    <w:rsid w:val="00041437"/>
    <w:rsid w:val="00041C10"/>
    <w:rsid w:val="00041C57"/>
    <w:rsid w:val="00041D96"/>
    <w:rsid w:val="00042ADB"/>
    <w:rsid w:val="000434B7"/>
    <w:rsid w:val="000435E4"/>
    <w:rsid w:val="00045B95"/>
    <w:rsid w:val="00046189"/>
    <w:rsid w:val="00046796"/>
    <w:rsid w:val="000467FD"/>
    <w:rsid w:val="0004682C"/>
    <w:rsid w:val="00046AAF"/>
    <w:rsid w:val="00047225"/>
    <w:rsid w:val="0004746D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53B1"/>
    <w:rsid w:val="00065D38"/>
    <w:rsid w:val="0006694E"/>
    <w:rsid w:val="00067DD1"/>
    <w:rsid w:val="00070447"/>
    <w:rsid w:val="000706E7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B34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388"/>
    <w:rsid w:val="00083587"/>
    <w:rsid w:val="00083838"/>
    <w:rsid w:val="00083B6A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FBD"/>
    <w:rsid w:val="000C3B0C"/>
    <w:rsid w:val="000C422D"/>
    <w:rsid w:val="000C5ADD"/>
    <w:rsid w:val="000C5F91"/>
    <w:rsid w:val="000C6025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63E6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5FA3"/>
    <w:rsid w:val="000F631C"/>
    <w:rsid w:val="000F637B"/>
    <w:rsid w:val="000F65A0"/>
    <w:rsid w:val="000F7326"/>
    <w:rsid w:val="000F7F58"/>
    <w:rsid w:val="00100128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41E3"/>
    <w:rsid w:val="001144DF"/>
    <w:rsid w:val="00114AC8"/>
    <w:rsid w:val="00114BF1"/>
    <w:rsid w:val="001152B9"/>
    <w:rsid w:val="0011557B"/>
    <w:rsid w:val="00115B5D"/>
    <w:rsid w:val="001161A4"/>
    <w:rsid w:val="00116411"/>
    <w:rsid w:val="00116585"/>
    <w:rsid w:val="001169EC"/>
    <w:rsid w:val="00117141"/>
    <w:rsid w:val="00117678"/>
    <w:rsid w:val="001179BC"/>
    <w:rsid w:val="00117C85"/>
    <w:rsid w:val="001203A0"/>
    <w:rsid w:val="00120B13"/>
    <w:rsid w:val="00121723"/>
    <w:rsid w:val="00121E8D"/>
    <w:rsid w:val="001233BB"/>
    <w:rsid w:val="00124258"/>
    <w:rsid w:val="00124875"/>
    <w:rsid w:val="00124D84"/>
    <w:rsid w:val="00124D97"/>
    <w:rsid w:val="001250DD"/>
    <w:rsid w:val="00125733"/>
    <w:rsid w:val="001263AA"/>
    <w:rsid w:val="0012701F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3723D"/>
    <w:rsid w:val="0014063E"/>
    <w:rsid w:val="0014087D"/>
    <w:rsid w:val="00140F74"/>
    <w:rsid w:val="00141191"/>
    <w:rsid w:val="0014159C"/>
    <w:rsid w:val="00141CB5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7E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A25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AFB"/>
    <w:rsid w:val="00181FC1"/>
    <w:rsid w:val="00182F13"/>
    <w:rsid w:val="00183002"/>
    <w:rsid w:val="00183034"/>
    <w:rsid w:val="001830F7"/>
    <w:rsid w:val="0018371D"/>
    <w:rsid w:val="00183EE6"/>
    <w:rsid w:val="001844E5"/>
    <w:rsid w:val="00184E75"/>
    <w:rsid w:val="00185191"/>
    <w:rsid w:val="0018528A"/>
    <w:rsid w:val="00185703"/>
    <w:rsid w:val="0018588A"/>
    <w:rsid w:val="00186BE6"/>
    <w:rsid w:val="00187252"/>
    <w:rsid w:val="00191C91"/>
    <w:rsid w:val="00192DD9"/>
    <w:rsid w:val="001931F7"/>
    <w:rsid w:val="00193878"/>
    <w:rsid w:val="00193DA2"/>
    <w:rsid w:val="00194339"/>
    <w:rsid w:val="00194848"/>
    <w:rsid w:val="00194BA9"/>
    <w:rsid w:val="00194F68"/>
    <w:rsid w:val="001958EA"/>
    <w:rsid w:val="00195E0E"/>
    <w:rsid w:val="001A01A5"/>
    <w:rsid w:val="001A0E0D"/>
    <w:rsid w:val="001A180D"/>
    <w:rsid w:val="001A1BAC"/>
    <w:rsid w:val="001A23CE"/>
    <w:rsid w:val="001A2C89"/>
    <w:rsid w:val="001A4965"/>
    <w:rsid w:val="001A52EA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616"/>
    <w:rsid w:val="001C69DA"/>
    <w:rsid w:val="001C6F06"/>
    <w:rsid w:val="001C75AF"/>
    <w:rsid w:val="001C7611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64"/>
    <w:rsid w:val="001D6FD9"/>
    <w:rsid w:val="001D780E"/>
    <w:rsid w:val="001D7A29"/>
    <w:rsid w:val="001E05C3"/>
    <w:rsid w:val="001E0AB0"/>
    <w:rsid w:val="001E0AD3"/>
    <w:rsid w:val="001E36E4"/>
    <w:rsid w:val="001E379D"/>
    <w:rsid w:val="001E3A3C"/>
    <w:rsid w:val="001E462D"/>
    <w:rsid w:val="001E5C23"/>
    <w:rsid w:val="001E6354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068"/>
    <w:rsid w:val="002019D8"/>
    <w:rsid w:val="00201EC7"/>
    <w:rsid w:val="0020349A"/>
    <w:rsid w:val="002034B4"/>
    <w:rsid w:val="00204032"/>
    <w:rsid w:val="0020469F"/>
    <w:rsid w:val="002048C2"/>
    <w:rsid w:val="00204AFE"/>
    <w:rsid w:val="00204BAD"/>
    <w:rsid w:val="00204D60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236"/>
    <w:rsid w:val="00220894"/>
    <w:rsid w:val="0022095C"/>
    <w:rsid w:val="00221772"/>
    <w:rsid w:val="00224952"/>
    <w:rsid w:val="00224DD2"/>
    <w:rsid w:val="00225905"/>
    <w:rsid w:val="00225A6A"/>
    <w:rsid w:val="00225AC7"/>
    <w:rsid w:val="00225ACC"/>
    <w:rsid w:val="00227DBD"/>
    <w:rsid w:val="00231C25"/>
    <w:rsid w:val="00231C6F"/>
    <w:rsid w:val="0023244C"/>
    <w:rsid w:val="002329C4"/>
    <w:rsid w:val="00232A90"/>
    <w:rsid w:val="00232B3B"/>
    <w:rsid w:val="00232EF0"/>
    <w:rsid w:val="00234151"/>
    <w:rsid w:val="00234F8C"/>
    <w:rsid w:val="0023535E"/>
    <w:rsid w:val="00235542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C1D"/>
    <w:rsid w:val="002546DD"/>
    <w:rsid w:val="002546F4"/>
    <w:rsid w:val="002551D0"/>
    <w:rsid w:val="00255374"/>
    <w:rsid w:val="00255780"/>
    <w:rsid w:val="002559BE"/>
    <w:rsid w:val="00255BA9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A35"/>
    <w:rsid w:val="00276F36"/>
    <w:rsid w:val="002774DD"/>
    <w:rsid w:val="00277835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A0348"/>
    <w:rsid w:val="002A0749"/>
    <w:rsid w:val="002A0E29"/>
    <w:rsid w:val="002A1E92"/>
    <w:rsid w:val="002A1E9C"/>
    <w:rsid w:val="002A204D"/>
    <w:rsid w:val="002A256A"/>
    <w:rsid w:val="002A2616"/>
    <w:rsid w:val="002A26E1"/>
    <w:rsid w:val="002A2C30"/>
    <w:rsid w:val="002A335E"/>
    <w:rsid w:val="002A368A"/>
    <w:rsid w:val="002A3BF0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19B"/>
    <w:rsid w:val="002C1201"/>
    <w:rsid w:val="002C1460"/>
    <w:rsid w:val="002C20F2"/>
    <w:rsid w:val="002C30EA"/>
    <w:rsid w:val="002C38B2"/>
    <w:rsid w:val="002C3DC2"/>
    <w:rsid w:val="002C3F54"/>
    <w:rsid w:val="002C3F9C"/>
    <w:rsid w:val="002C41D3"/>
    <w:rsid w:val="002C438D"/>
    <w:rsid w:val="002C51A7"/>
    <w:rsid w:val="002C5AFA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3F"/>
    <w:rsid w:val="002E0319"/>
    <w:rsid w:val="002E1093"/>
    <w:rsid w:val="002E179B"/>
    <w:rsid w:val="002E1C9E"/>
    <w:rsid w:val="002E215A"/>
    <w:rsid w:val="002E257B"/>
    <w:rsid w:val="002E3C65"/>
    <w:rsid w:val="002E3F5B"/>
    <w:rsid w:val="002E4362"/>
    <w:rsid w:val="002E5B07"/>
    <w:rsid w:val="002E63D9"/>
    <w:rsid w:val="002E640E"/>
    <w:rsid w:val="002E739D"/>
    <w:rsid w:val="002E7F98"/>
    <w:rsid w:val="002F0C28"/>
    <w:rsid w:val="002F281C"/>
    <w:rsid w:val="002F2999"/>
    <w:rsid w:val="002F3CDE"/>
    <w:rsid w:val="002F48BD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827"/>
    <w:rsid w:val="00306E6B"/>
    <w:rsid w:val="0030723C"/>
    <w:rsid w:val="003100C8"/>
    <w:rsid w:val="00311161"/>
    <w:rsid w:val="003119C6"/>
    <w:rsid w:val="00312400"/>
    <w:rsid w:val="00312739"/>
    <w:rsid w:val="00312D10"/>
    <w:rsid w:val="0031321F"/>
    <w:rsid w:val="00313C7D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3C7B"/>
    <w:rsid w:val="003343EC"/>
    <w:rsid w:val="00335832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108"/>
    <w:rsid w:val="00350762"/>
    <w:rsid w:val="003507C4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0C1"/>
    <w:rsid w:val="003554CA"/>
    <w:rsid w:val="00355918"/>
    <w:rsid w:val="0035767D"/>
    <w:rsid w:val="00360232"/>
    <w:rsid w:val="003602E0"/>
    <w:rsid w:val="00360D01"/>
    <w:rsid w:val="00361132"/>
    <w:rsid w:val="0036139A"/>
    <w:rsid w:val="00362569"/>
    <w:rsid w:val="003636CD"/>
    <w:rsid w:val="00363ABF"/>
    <w:rsid w:val="0036487C"/>
    <w:rsid w:val="00365129"/>
    <w:rsid w:val="00365411"/>
    <w:rsid w:val="003655E9"/>
    <w:rsid w:val="00365FA2"/>
    <w:rsid w:val="003664B0"/>
    <w:rsid w:val="00366C69"/>
    <w:rsid w:val="00367441"/>
    <w:rsid w:val="00367B1D"/>
    <w:rsid w:val="003707F6"/>
    <w:rsid w:val="00370E4F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4183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15C"/>
    <w:rsid w:val="003954E0"/>
    <w:rsid w:val="00395826"/>
    <w:rsid w:val="00396D33"/>
    <w:rsid w:val="0039738B"/>
    <w:rsid w:val="00397C1D"/>
    <w:rsid w:val="00397D21"/>
    <w:rsid w:val="003A015A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9D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5FD"/>
    <w:rsid w:val="003B38D1"/>
    <w:rsid w:val="003B50BC"/>
    <w:rsid w:val="003B5D97"/>
    <w:rsid w:val="003B63A4"/>
    <w:rsid w:val="003B68FE"/>
    <w:rsid w:val="003B6D7D"/>
    <w:rsid w:val="003B7D7E"/>
    <w:rsid w:val="003B7E5D"/>
    <w:rsid w:val="003C04B9"/>
    <w:rsid w:val="003C0FC4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902"/>
    <w:rsid w:val="003D2C1D"/>
    <w:rsid w:val="003D2C34"/>
    <w:rsid w:val="003D31B9"/>
    <w:rsid w:val="003D3538"/>
    <w:rsid w:val="003D3568"/>
    <w:rsid w:val="003D364A"/>
    <w:rsid w:val="003D3DDD"/>
    <w:rsid w:val="003D4022"/>
    <w:rsid w:val="003D46F1"/>
    <w:rsid w:val="003D5CBF"/>
    <w:rsid w:val="003D60B6"/>
    <w:rsid w:val="003D66D2"/>
    <w:rsid w:val="003D729E"/>
    <w:rsid w:val="003E0282"/>
    <w:rsid w:val="003E0473"/>
    <w:rsid w:val="003E07AE"/>
    <w:rsid w:val="003E14FC"/>
    <w:rsid w:val="003E2976"/>
    <w:rsid w:val="003E2C14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2AE2"/>
    <w:rsid w:val="003F2B82"/>
    <w:rsid w:val="003F324F"/>
    <w:rsid w:val="003F33BC"/>
    <w:rsid w:val="003F3D4E"/>
    <w:rsid w:val="003F406C"/>
    <w:rsid w:val="003F4271"/>
    <w:rsid w:val="003F477E"/>
    <w:rsid w:val="003F6CD2"/>
    <w:rsid w:val="003F788D"/>
    <w:rsid w:val="003F7936"/>
    <w:rsid w:val="004008FE"/>
    <w:rsid w:val="0040126E"/>
    <w:rsid w:val="004020D4"/>
    <w:rsid w:val="004021B6"/>
    <w:rsid w:val="0040274F"/>
    <w:rsid w:val="004039EC"/>
    <w:rsid w:val="00403F9A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D4A"/>
    <w:rsid w:val="00413F9A"/>
    <w:rsid w:val="004140CA"/>
    <w:rsid w:val="00414C65"/>
    <w:rsid w:val="00415D76"/>
    <w:rsid w:val="00416665"/>
    <w:rsid w:val="00416A67"/>
    <w:rsid w:val="00416ACB"/>
    <w:rsid w:val="00417F6C"/>
    <w:rsid w:val="0042156F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30F4"/>
    <w:rsid w:val="00433590"/>
    <w:rsid w:val="0043393D"/>
    <w:rsid w:val="00433D3A"/>
    <w:rsid w:val="004344C7"/>
    <w:rsid w:val="00435274"/>
    <w:rsid w:val="004352AD"/>
    <w:rsid w:val="0043545D"/>
    <w:rsid w:val="0043547E"/>
    <w:rsid w:val="00435FE2"/>
    <w:rsid w:val="00436E2F"/>
    <w:rsid w:val="00436EAB"/>
    <w:rsid w:val="004376CE"/>
    <w:rsid w:val="0044047F"/>
    <w:rsid w:val="004423FF"/>
    <w:rsid w:val="00442E51"/>
    <w:rsid w:val="004434F4"/>
    <w:rsid w:val="00443D0E"/>
    <w:rsid w:val="0044450B"/>
    <w:rsid w:val="00445D02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287D"/>
    <w:rsid w:val="00453BB6"/>
    <w:rsid w:val="00453CAA"/>
    <w:rsid w:val="00454358"/>
    <w:rsid w:val="00454624"/>
    <w:rsid w:val="00455113"/>
    <w:rsid w:val="00456175"/>
    <w:rsid w:val="00456421"/>
    <w:rsid w:val="00456D69"/>
    <w:rsid w:val="00456DAB"/>
    <w:rsid w:val="00457656"/>
    <w:rsid w:val="00457825"/>
    <w:rsid w:val="00457D9A"/>
    <w:rsid w:val="00460BBD"/>
    <w:rsid w:val="00460CC3"/>
    <w:rsid w:val="00460E86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6C2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F39"/>
    <w:rsid w:val="004A152B"/>
    <w:rsid w:val="004A1675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149E"/>
    <w:rsid w:val="004B1C92"/>
    <w:rsid w:val="004B3A81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1AE9"/>
    <w:rsid w:val="004C24C9"/>
    <w:rsid w:val="004C252E"/>
    <w:rsid w:val="004C2B04"/>
    <w:rsid w:val="004C31B6"/>
    <w:rsid w:val="004C3AE2"/>
    <w:rsid w:val="004C5319"/>
    <w:rsid w:val="004C5395"/>
    <w:rsid w:val="004C621F"/>
    <w:rsid w:val="004C6C17"/>
    <w:rsid w:val="004C73E6"/>
    <w:rsid w:val="004C7948"/>
    <w:rsid w:val="004C7BB8"/>
    <w:rsid w:val="004C7C60"/>
    <w:rsid w:val="004D0C61"/>
    <w:rsid w:val="004D0DFE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6A4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8B3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618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C24"/>
    <w:rsid w:val="00532F8B"/>
    <w:rsid w:val="00533737"/>
    <w:rsid w:val="00533D90"/>
    <w:rsid w:val="00534BD8"/>
    <w:rsid w:val="00535079"/>
    <w:rsid w:val="00535B79"/>
    <w:rsid w:val="00535D7C"/>
    <w:rsid w:val="00536579"/>
    <w:rsid w:val="00536C1E"/>
    <w:rsid w:val="00536DCF"/>
    <w:rsid w:val="005370EF"/>
    <w:rsid w:val="005373F0"/>
    <w:rsid w:val="0054046C"/>
    <w:rsid w:val="005411F6"/>
    <w:rsid w:val="00541B25"/>
    <w:rsid w:val="0054343A"/>
    <w:rsid w:val="005437F3"/>
    <w:rsid w:val="00543974"/>
    <w:rsid w:val="00543EBF"/>
    <w:rsid w:val="00544361"/>
    <w:rsid w:val="00544ABA"/>
    <w:rsid w:val="00544B23"/>
    <w:rsid w:val="0054593A"/>
    <w:rsid w:val="0054622F"/>
    <w:rsid w:val="005467FB"/>
    <w:rsid w:val="00546AE9"/>
    <w:rsid w:val="00546CA8"/>
    <w:rsid w:val="00547989"/>
    <w:rsid w:val="00551320"/>
    <w:rsid w:val="005518A4"/>
    <w:rsid w:val="00552768"/>
    <w:rsid w:val="00552935"/>
    <w:rsid w:val="00552A30"/>
    <w:rsid w:val="00553127"/>
    <w:rsid w:val="005537D5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045"/>
    <w:rsid w:val="005605C0"/>
    <w:rsid w:val="00560A3A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3B2"/>
    <w:rsid w:val="005765F5"/>
    <w:rsid w:val="00576D6C"/>
    <w:rsid w:val="0057790E"/>
    <w:rsid w:val="00577A2E"/>
    <w:rsid w:val="00580E48"/>
    <w:rsid w:val="00580F0A"/>
    <w:rsid w:val="00581246"/>
    <w:rsid w:val="00582C3A"/>
    <w:rsid w:val="00582D06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90B"/>
    <w:rsid w:val="00585F5B"/>
    <w:rsid w:val="0058620A"/>
    <w:rsid w:val="00587283"/>
    <w:rsid w:val="00587FC0"/>
    <w:rsid w:val="005906AD"/>
    <w:rsid w:val="00590DA6"/>
    <w:rsid w:val="00590FF4"/>
    <w:rsid w:val="00591C7D"/>
    <w:rsid w:val="0059239D"/>
    <w:rsid w:val="00592A47"/>
    <w:rsid w:val="00592B03"/>
    <w:rsid w:val="00593AB9"/>
    <w:rsid w:val="00593DC4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15B"/>
    <w:rsid w:val="005A04BA"/>
    <w:rsid w:val="005A054D"/>
    <w:rsid w:val="005A0A46"/>
    <w:rsid w:val="005A10B9"/>
    <w:rsid w:val="005A11EA"/>
    <w:rsid w:val="005A1BF0"/>
    <w:rsid w:val="005A269F"/>
    <w:rsid w:val="005A305E"/>
    <w:rsid w:val="005A30BB"/>
    <w:rsid w:val="005A3887"/>
    <w:rsid w:val="005A57EA"/>
    <w:rsid w:val="005A5E2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3BA9"/>
    <w:rsid w:val="005C40F4"/>
    <w:rsid w:val="005C43BE"/>
    <w:rsid w:val="005C44F3"/>
    <w:rsid w:val="005C4BBD"/>
    <w:rsid w:val="005C6E4A"/>
    <w:rsid w:val="005C712D"/>
    <w:rsid w:val="005C7C75"/>
    <w:rsid w:val="005D03FD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178"/>
    <w:rsid w:val="005E234A"/>
    <w:rsid w:val="005E2867"/>
    <w:rsid w:val="005E2BDF"/>
    <w:rsid w:val="005E35CC"/>
    <w:rsid w:val="005E371E"/>
    <w:rsid w:val="005E3915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01B6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53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679"/>
    <w:rsid w:val="00630DCE"/>
    <w:rsid w:val="0063120A"/>
    <w:rsid w:val="0063150B"/>
    <w:rsid w:val="00631585"/>
    <w:rsid w:val="00632303"/>
    <w:rsid w:val="00634ACF"/>
    <w:rsid w:val="00635035"/>
    <w:rsid w:val="0063580D"/>
    <w:rsid w:val="00635CAE"/>
    <w:rsid w:val="00637240"/>
    <w:rsid w:val="00643607"/>
    <w:rsid w:val="00643660"/>
    <w:rsid w:val="006447DC"/>
    <w:rsid w:val="00644C95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3406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13F4"/>
    <w:rsid w:val="006618CC"/>
    <w:rsid w:val="00661ACB"/>
    <w:rsid w:val="00661E09"/>
    <w:rsid w:val="00662111"/>
    <w:rsid w:val="00662118"/>
    <w:rsid w:val="00662E2F"/>
    <w:rsid w:val="006638AD"/>
    <w:rsid w:val="0066732C"/>
    <w:rsid w:val="006679F5"/>
    <w:rsid w:val="00667B77"/>
    <w:rsid w:val="00667D81"/>
    <w:rsid w:val="0067013A"/>
    <w:rsid w:val="006702CE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AF7"/>
    <w:rsid w:val="00691B30"/>
    <w:rsid w:val="00691D76"/>
    <w:rsid w:val="00692012"/>
    <w:rsid w:val="00693E1F"/>
    <w:rsid w:val="00693ECB"/>
    <w:rsid w:val="0069430C"/>
    <w:rsid w:val="00694482"/>
    <w:rsid w:val="00694797"/>
    <w:rsid w:val="00694F2D"/>
    <w:rsid w:val="00695246"/>
    <w:rsid w:val="00695257"/>
    <w:rsid w:val="00695887"/>
    <w:rsid w:val="00697733"/>
    <w:rsid w:val="006A254E"/>
    <w:rsid w:val="006A2C30"/>
    <w:rsid w:val="006A301C"/>
    <w:rsid w:val="006A307F"/>
    <w:rsid w:val="006A3E2B"/>
    <w:rsid w:val="006A3FF2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150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4ED"/>
    <w:rsid w:val="006D5D0E"/>
    <w:rsid w:val="006D62BC"/>
    <w:rsid w:val="006D6450"/>
    <w:rsid w:val="006D6939"/>
    <w:rsid w:val="006D6F42"/>
    <w:rsid w:val="006D769C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3B0"/>
    <w:rsid w:val="006E45F3"/>
    <w:rsid w:val="006E4A2F"/>
    <w:rsid w:val="006E4ED4"/>
    <w:rsid w:val="006E5E19"/>
    <w:rsid w:val="006E61C3"/>
    <w:rsid w:val="006E70EC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60B1"/>
    <w:rsid w:val="00706465"/>
    <w:rsid w:val="0070695A"/>
    <w:rsid w:val="007072EB"/>
    <w:rsid w:val="0070782D"/>
    <w:rsid w:val="00707D16"/>
    <w:rsid w:val="007109C2"/>
    <w:rsid w:val="00711250"/>
    <w:rsid w:val="007112F9"/>
    <w:rsid w:val="00711340"/>
    <w:rsid w:val="00712C42"/>
    <w:rsid w:val="0071312C"/>
    <w:rsid w:val="007136E0"/>
    <w:rsid w:val="00713DE4"/>
    <w:rsid w:val="00714C47"/>
    <w:rsid w:val="007157CD"/>
    <w:rsid w:val="00716462"/>
    <w:rsid w:val="00717648"/>
    <w:rsid w:val="00717CCE"/>
    <w:rsid w:val="00720093"/>
    <w:rsid w:val="00721084"/>
    <w:rsid w:val="00721262"/>
    <w:rsid w:val="00721D9B"/>
    <w:rsid w:val="00721E63"/>
    <w:rsid w:val="00722121"/>
    <w:rsid w:val="007224B9"/>
    <w:rsid w:val="007229A0"/>
    <w:rsid w:val="00722F94"/>
    <w:rsid w:val="00723AA7"/>
    <w:rsid w:val="0072432E"/>
    <w:rsid w:val="00725228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6F5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1091"/>
    <w:rsid w:val="00751B83"/>
    <w:rsid w:val="0075268B"/>
    <w:rsid w:val="00753191"/>
    <w:rsid w:val="00754359"/>
    <w:rsid w:val="00754411"/>
    <w:rsid w:val="00754BD9"/>
    <w:rsid w:val="00754E7A"/>
    <w:rsid w:val="0075540C"/>
    <w:rsid w:val="00755DB1"/>
    <w:rsid w:val="00756978"/>
    <w:rsid w:val="007574FC"/>
    <w:rsid w:val="007603F1"/>
    <w:rsid w:val="00760975"/>
    <w:rsid w:val="00761A5B"/>
    <w:rsid w:val="00761FDA"/>
    <w:rsid w:val="007621FF"/>
    <w:rsid w:val="00762220"/>
    <w:rsid w:val="007634E3"/>
    <w:rsid w:val="00764194"/>
    <w:rsid w:val="0076443E"/>
    <w:rsid w:val="00765ED3"/>
    <w:rsid w:val="0076681D"/>
    <w:rsid w:val="00766A65"/>
    <w:rsid w:val="00766F35"/>
    <w:rsid w:val="007671F5"/>
    <w:rsid w:val="007676B8"/>
    <w:rsid w:val="0077175C"/>
    <w:rsid w:val="00771870"/>
    <w:rsid w:val="00771BF9"/>
    <w:rsid w:val="00772E42"/>
    <w:rsid w:val="00772F8A"/>
    <w:rsid w:val="00773641"/>
    <w:rsid w:val="007739C6"/>
    <w:rsid w:val="00774889"/>
    <w:rsid w:val="00774FF5"/>
    <w:rsid w:val="007750B3"/>
    <w:rsid w:val="00775F76"/>
    <w:rsid w:val="00776AEA"/>
    <w:rsid w:val="00777BA0"/>
    <w:rsid w:val="007803BD"/>
    <w:rsid w:val="00780507"/>
    <w:rsid w:val="007811DC"/>
    <w:rsid w:val="00781718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810"/>
    <w:rsid w:val="00786958"/>
    <w:rsid w:val="00786A97"/>
    <w:rsid w:val="00786E71"/>
    <w:rsid w:val="007908F8"/>
    <w:rsid w:val="0079162F"/>
    <w:rsid w:val="00792461"/>
    <w:rsid w:val="00794924"/>
    <w:rsid w:val="0079506E"/>
    <w:rsid w:val="00795353"/>
    <w:rsid w:val="007962CD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0E46"/>
    <w:rsid w:val="007B1543"/>
    <w:rsid w:val="007B1AC0"/>
    <w:rsid w:val="007B1B9F"/>
    <w:rsid w:val="007B25A8"/>
    <w:rsid w:val="007B270A"/>
    <w:rsid w:val="007B2D3B"/>
    <w:rsid w:val="007B3AA9"/>
    <w:rsid w:val="007B52CD"/>
    <w:rsid w:val="007B5EDF"/>
    <w:rsid w:val="007B7DC1"/>
    <w:rsid w:val="007B7EDB"/>
    <w:rsid w:val="007C0718"/>
    <w:rsid w:val="007C19AD"/>
    <w:rsid w:val="007C1F83"/>
    <w:rsid w:val="007C2977"/>
    <w:rsid w:val="007C2A16"/>
    <w:rsid w:val="007C2ABC"/>
    <w:rsid w:val="007C3598"/>
    <w:rsid w:val="007C3FA8"/>
    <w:rsid w:val="007C417E"/>
    <w:rsid w:val="007C4188"/>
    <w:rsid w:val="007C5956"/>
    <w:rsid w:val="007C5F1A"/>
    <w:rsid w:val="007C6552"/>
    <w:rsid w:val="007C669D"/>
    <w:rsid w:val="007C68DA"/>
    <w:rsid w:val="007C7BB9"/>
    <w:rsid w:val="007D01D9"/>
    <w:rsid w:val="007D1C9B"/>
    <w:rsid w:val="007D20B7"/>
    <w:rsid w:val="007D229A"/>
    <w:rsid w:val="007D2F44"/>
    <w:rsid w:val="007D2F4D"/>
    <w:rsid w:val="007D3C97"/>
    <w:rsid w:val="007D4178"/>
    <w:rsid w:val="007D4D33"/>
    <w:rsid w:val="007D5403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20B"/>
    <w:rsid w:val="007F22F5"/>
    <w:rsid w:val="007F25C6"/>
    <w:rsid w:val="007F27DD"/>
    <w:rsid w:val="007F4187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305"/>
    <w:rsid w:val="0081581D"/>
    <w:rsid w:val="00816E9B"/>
    <w:rsid w:val="00816FCB"/>
    <w:rsid w:val="008172BE"/>
    <w:rsid w:val="00817B71"/>
    <w:rsid w:val="00820244"/>
    <w:rsid w:val="008205E8"/>
    <w:rsid w:val="00820DCE"/>
    <w:rsid w:val="0082102D"/>
    <w:rsid w:val="008221B3"/>
    <w:rsid w:val="0082248E"/>
    <w:rsid w:val="00822944"/>
    <w:rsid w:val="00823472"/>
    <w:rsid w:val="00823FB6"/>
    <w:rsid w:val="00824B6F"/>
    <w:rsid w:val="00824FDF"/>
    <w:rsid w:val="00825125"/>
    <w:rsid w:val="00825749"/>
    <w:rsid w:val="008257CC"/>
    <w:rsid w:val="00825F5C"/>
    <w:rsid w:val="008274BF"/>
    <w:rsid w:val="008276F6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89A"/>
    <w:rsid w:val="008376F6"/>
    <w:rsid w:val="00837D5B"/>
    <w:rsid w:val="0084005E"/>
    <w:rsid w:val="00840607"/>
    <w:rsid w:val="00840A16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24D2"/>
    <w:rsid w:val="00852E19"/>
    <w:rsid w:val="008551A3"/>
    <w:rsid w:val="00856441"/>
    <w:rsid w:val="00856833"/>
    <w:rsid w:val="00856840"/>
    <w:rsid w:val="00860568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715"/>
    <w:rsid w:val="00880933"/>
    <w:rsid w:val="00880D53"/>
    <w:rsid w:val="00880F30"/>
    <w:rsid w:val="00882238"/>
    <w:rsid w:val="008833E8"/>
    <w:rsid w:val="00886333"/>
    <w:rsid w:val="008865C8"/>
    <w:rsid w:val="008867F6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4264"/>
    <w:rsid w:val="0089444E"/>
    <w:rsid w:val="008949DF"/>
    <w:rsid w:val="008951DB"/>
    <w:rsid w:val="0089691B"/>
    <w:rsid w:val="00896C81"/>
    <w:rsid w:val="00896D83"/>
    <w:rsid w:val="00897035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89F"/>
    <w:rsid w:val="008A3D02"/>
    <w:rsid w:val="008A4FEB"/>
    <w:rsid w:val="008A52E7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1E87"/>
    <w:rsid w:val="008B24DC"/>
    <w:rsid w:val="008B2E11"/>
    <w:rsid w:val="008B389D"/>
    <w:rsid w:val="008B3C5C"/>
    <w:rsid w:val="008B421E"/>
    <w:rsid w:val="008B50E1"/>
    <w:rsid w:val="008B5299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3CEA"/>
    <w:rsid w:val="008C47A0"/>
    <w:rsid w:val="008C4C7E"/>
    <w:rsid w:val="008C5C46"/>
    <w:rsid w:val="008C6184"/>
    <w:rsid w:val="008C6865"/>
    <w:rsid w:val="008C7008"/>
    <w:rsid w:val="008C785E"/>
    <w:rsid w:val="008C7DD4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F0A38"/>
    <w:rsid w:val="008F0F84"/>
    <w:rsid w:val="008F1014"/>
    <w:rsid w:val="008F11C9"/>
    <w:rsid w:val="008F14BD"/>
    <w:rsid w:val="008F23D8"/>
    <w:rsid w:val="008F2FD5"/>
    <w:rsid w:val="008F31F2"/>
    <w:rsid w:val="008F37E5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13D7"/>
    <w:rsid w:val="009037F0"/>
    <w:rsid w:val="00903802"/>
    <w:rsid w:val="00904640"/>
    <w:rsid w:val="00904748"/>
    <w:rsid w:val="00905F2A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144"/>
    <w:rsid w:val="009312BE"/>
    <w:rsid w:val="0093220B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2C4"/>
    <w:rsid w:val="00942C80"/>
    <w:rsid w:val="00943029"/>
    <w:rsid w:val="00943197"/>
    <w:rsid w:val="009435F2"/>
    <w:rsid w:val="0094400A"/>
    <w:rsid w:val="009446D2"/>
    <w:rsid w:val="00944856"/>
    <w:rsid w:val="00945180"/>
    <w:rsid w:val="0094590C"/>
    <w:rsid w:val="00946355"/>
    <w:rsid w:val="009468B7"/>
    <w:rsid w:val="00946DB4"/>
    <w:rsid w:val="0094724E"/>
    <w:rsid w:val="00947973"/>
    <w:rsid w:val="00947BE6"/>
    <w:rsid w:val="0095048D"/>
    <w:rsid w:val="00950729"/>
    <w:rsid w:val="00951300"/>
    <w:rsid w:val="00951ADB"/>
    <w:rsid w:val="0095380C"/>
    <w:rsid w:val="00954353"/>
    <w:rsid w:val="009545E1"/>
    <w:rsid w:val="00954DF0"/>
    <w:rsid w:val="00955C0A"/>
    <w:rsid w:val="00955C4F"/>
    <w:rsid w:val="00956109"/>
    <w:rsid w:val="009575AA"/>
    <w:rsid w:val="00960CE7"/>
    <w:rsid w:val="00961A13"/>
    <w:rsid w:val="009623D0"/>
    <w:rsid w:val="00962EB2"/>
    <w:rsid w:val="00963B86"/>
    <w:rsid w:val="0096427A"/>
    <w:rsid w:val="00964777"/>
    <w:rsid w:val="009657F1"/>
    <w:rsid w:val="0096625D"/>
    <w:rsid w:val="0096648B"/>
    <w:rsid w:val="009664F5"/>
    <w:rsid w:val="009709F8"/>
    <w:rsid w:val="0097151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64F"/>
    <w:rsid w:val="00976F32"/>
    <w:rsid w:val="00977BA7"/>
    <w:rsid w:val="00977E45"/>
    <w:rsid w:val="00977EB0"/>
    <w:rsid w:val="009801D4"/>
    <w:rsid w:val="00980506"/>
    <w:rsid w:val="00980517"/>
    <w:rsid w:val="0098086D"/>
    <w:rsid w:val="00981362"/>
    <w:rsid w:val="0098194F"/>
    <w:rsid w:val="009826C8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E7F"/>
    <w:rsid w:val="00987536"/>
    <w:rsid w:val="00990BD5"/>
    <w:rsid w:val="0099196F"/>
    <w:rsid w:val="00992B98"/>
    <w:rsid w:val="0099359F"/>
    <w:rsid w:val="00993CC0"/>
    <w:rsid w:val="00994871"/>
    <w:rsid w:val="00994CB8"/>
    <w:rsid w:val="00994E08"/>
    <w:rsid w:val="00994F7C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67C"/>
    <w:rsid w:val="009A0C6F"/>
    <w:rsid w:val="009A14EF"/>
    <w:rsid w:val="009A1729"/>
    <w:rsid w:val="009A2DF9"/>
    <w:rsid w:val="009A3A86"/>
    <w:rsid w:val="009A4869"/>
    <w:rsid w:val="009A4F06"/>
    <w:rsid w:val="009A6A6B"/>
    <w:rsid w:val="009A7DAA"/>
    <w:rsid w:val="009B03F6"/>
    <w:rsid w:val="009B1EF9"/>
    <w:rsid w:val="009B24E0"/>
    <w:rsid w:val="009B26AC"/>
    <w:rsid w:val="009B37E2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5F3"/>
    <w:rsid w:val="009D4A7E"/>
    <w:rsid w:val="009D4CBF"/>
    <w:rsid w:val="009D5BAB"/>
    <w:rsid w:val="009D5FF6"/>
    <w:rsid w:val="009D6A0A"/>
    <w:rsid w:val="009D7580"/>
    <w:rsid w:val="009E058F"/>
    <w:rsid w:val="009E0A9E"/>
    <w:rsid w:val="009E19A2"/>
    <w:rsid w:val="009E2E26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C6"/>
    <w:rsid w:val="009F0B4D"/>
    <w:rsid w:val="009F1096"/>
    <w:rsid w:val="009F150E"/>
    <w:rsid w:val="009F266E"/>
    <w:rsid w:val="009F27AD"/>
    <w:rsid w:val="009F3FB5"/>
    <w:rsid w:val="009F4129"/>
    <w:rsid w:val="009F521F"/>
    <w:rsid w:val="009F530C"/>
    <w:rsid w:val="009F5356"/>
    <w:rsid w:val="009F553C"/>
    <w:rsid w:val="009F59F8"/>
    <w:rsid w:val="00A00457"/>
    <w:rsid w:val="00A005B0"/>
    <w:rsid w:val="00A01370"/>
    <w:rsid w:val="00A01373"/>
    <w:rsid w:val="00A01514"/>
    <w:rsid w:val="00A018B8"/>
    <w:rsid w:val="00A01F17"/>
    <w:rsid w:val="00A022A5"/>
    <w:rsid w:val="00A03A22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6C0A"/>
    <w:rsid w:val="00A27008"/>
    <w:rsid w:val="00A273DB"/>
    <w:rsid w:val="00A2787E"/>
    <w:rsid w:val="00A27CDF"/>
    <w:rsid w:val="00A30087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568"/>
    <w:rsid w:val="00A346BA"/>
    <w:rsid w:val="00A3482F"/>
    <w:rsid w:val="00A34BC4"/>
    <w:rsid w:val="00A34C59"/>
    <w:rsid w:val="00A34C67"/>
    <w:rsid w:val="00A34D62"/>
    <w:rsid w:val="00A3611D"/>
    <w:rsid w:val="00A36339"/>
    <w:rsid w:val="00A366E4"/>
    <w:rsid w:val="00A41278"/>
    <w:rsid w:val="00A4146D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E8F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4E60"/>
    <w:rsid w:val="00A65911"/>
    <w:rsid w:val="00A65C0A"/>
    <w:rsid w:val="00A6643C"/>
    <w:rsid w:val="00A664E3"/>
    <w:rsid w:val="00A66538"/>
    <w:rsid w:val="00A66F8E"/>
    <w:rsid w:val="00A67544"/>
    <w:rsid w:val="00A67678"/>
    <w:rsid w:val="00A7000A"/>
    <w:rsid w:val="00A7075B"/>
    <w:rsid w:val="00A71629"/>
    <w:rsid w:val="00A71CE6"/>
    <w:rsid w:val="00A71D23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2D58"/>
    <w:rsid w:val="00A8399D"/>
    <w:rsid w:val="00A83E3D"/>
    <w:rsid w:val="00A8443A"/>
    <w:rsid w:val="00A8479C"/>
    <w:rsid w:val="00A849EB"/>
    <w:rsid w:val="00A8557B"/>
    <w:rsid w:val="00A855A6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35"/>
    <w:rsid w:val="00A95C8A"/>
    <w:rsid w:val="00A963C7"/>
    <w:rsid w:val="00A96C23"/>
    <w:rsid w:val="00AA080D"/>
    <w:rsid w:val="00AA0BF5"/>
    <w:rsid w:val="00AA14DA"/>
    <w:rsid w:val="00AA1626"/>
    <w:rsid w:val="00AA1C25"/>
    <w:rsid w:val="00AA1C7A"/>
    <w:rsid w:val="00AA2133"/>
    <w:rsid w:val="00AA3DB7"/>
    <w:rsid w:val="00AA4073"/>
    <w:rsid w:val="00AA4358"/>
    <w:rsid w:val="00AA45A6"/>
    <w:rsid w:val="00AA4C0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209E"/>
    <w:rsid w:val="00AC4E94"/>
    <w:rsid w:val="00AC5636"/>
    <w:rsid w:val="00AC67A8"/>
    <w:rsid w:val="00AC74DA"/>
    <w:rsid w:val="00AC7A2B"/>
    <w:rsid w:val="00AC7C25"/>
    <w:rsid w:val="00AC7ECB"/>
    <w:rsid w:val="00AD0281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449C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3B4E"/>
    <w:rsid w:val="00AE4DDA"/>
    <w:rsid w:val="00AE59EC"/>
    <w:rsid w:val="00AE67B3"/>
    <w:rsid w:val="00AE7864"/>
    <w:rsid w:val="00AE7933"/>
    <w:rsid w:val="00AE7949"/>
    <w:rsid w:val="00AF0B68"/>
    <w:rsid w:val="00AF25D5"/>
    <w:rsid w:val="00AF3DBB"/>
    <w:rsid w:val="00AF4B8D"/>
    <w:rsid w:val="00AF5021"/>
    <w:rsid w:val="00AF5194"/>
    <w:rsid w:val="00AF53EF"/>
    <w:rsid w:val="00AF73C3"/>
    <w:rsid w:val="00AF795C"/>
    <w:rsid w:val="00AF79BE"/>
    <w:rsid w:val="00B00752"/>
    <w:rsid w:val="00B0120B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2E0B"/>
    <w:rsid w:val="00B3372A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992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0DE2"/>
    <w:rsid w:val="00B6186B"/>
    <w:rsid w:val="00B6198B"/>
    <w:rsid w:val="00B61BE2"/>
    <w:rsid w:val="00B6232B"/>
    <w:rsid w:val="00B6266F"/>
    <w:rsid w:val="00B62907"/>
    <w:rsid w:val="00B62E0B"/>
    <w:rsid w:val="00B63C32"/>
    <w:rsid w:val="00B64434"/>
    <w:rsid w:val="00B657E1"/>
    <w:rsid w:val="00B659C5"/>
    <w:rsid w:val="00B66559"/>
    <w:rsid w:val="00B70D58"/>
    <w:rsid w:val="00B711CE"/>
    <w:rsid w:val="00B71CA8"/>
    <w:rsid w:val="00B71DC8"/>
    <w:rsid w:val="00B73A6A"/>
    <w:rsid w:val="00B746C6"/>
    <w:rsid w:val="00B74B5B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5D09"/>
    <w:rsid w:val="00B86476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2F37"/>
    <w:rsid w:val="00B93204"/>
    <w:rsid w:val="00B9455D"/>
    <w:rsid w:val="00B94E17"/>
    <w:rsid w:val="00B957FE"/>
    <w:rsid w:val="00B958CD"/>
    <w:rsid w:val="00B95F02"/>
    <w:rsid w:val="00B96373"/>
    <w:rsid w:val="00B965CB"/>
    <w:rsid w:val="00B96BEF"/>
    <w:rsid w:val="00B96FC0"/>
    <w:rsid w:val="00B97260"/>
    <w:rsid w:val="00B974E0"/>
    <w:rsid w:val="00B97A5F"/>
    <w:rsid w:val="00B97A69"/>
    <w:rsid w:val="00BA029E"/>
    <w:rsid w:val="00BA0375"/>
    <w:rsid w:val="00BA0632"/>
    <w:rsid w:val="00BA0AAA"/>
    <w:rsid w:val="00BA0DFB"/>
    <w:rsid w:val="00BA2FEF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B6D8D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E27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4708"/>
    <w:rsid w:val="00BD50AA"/>
    <w:rsid w:val="00BD5135"/>
    <w:rsid w:val="00BD596B"/>
    <w:rsid w:val="00BD5C1B"/>
    <w:rsid w:val="00BD62F3"/>
    <w:rsid w:val="00BD7291"/>
    <w:rsid w:val="00BD7D95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1DFE"/>
    <w:rsid w:val="00BF2B6F"/>
    <w:rsid w:val="00BF313F"/>
    <w:rsid w:val="00BF351A"/>
    <w:rsid w:val="00BF3914"/>
    <w:rsid w:val="00BF49B1"/>
    <w:rsid w:val="00BF4B95"/>
    <w:rsid w:val="00BF507C"/>
    <w:rsid w:val="00BF5552"/>
    <w:rsid w:val="00BF5ABE"/>
    <w:rsid w:val="00BF5CC9"/>
    <w:rsid w:val="00BF6CBF"/>
    <w:rsid w:val="00BF73F2"/>
    <w:rsid w:val="00C00D87"/>
    <w:rsid w:val="00C01112"/>
    <w:rsid w:val="00C01671"/>
    <w:rsid w:val="00C02419"/>
    <w:rsid w:val="00C02766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112B"/>
    <w:rsid w:val="00C11A88"/>
    <w:rsid w:val="00C11BED"/>
    <w:rsid w:val="00C11FFF"/>
    <w:rsid w:val="00C12012"/>
    <w:rsid w:val="00C12874"/>
    <w:rsid w:val="00C12990"/>
    <w:rsid w:val="00C12BC1"/>
    <w:rsid w:val="00C13BDA"/>
    <w:rsid w:val="00C13FFD"/>
    <w:rsid w:val="00C14632"/>
    <w:rsid w:val="00C1512C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9C9"/>
    <w:rsid w:val="00C43F62"/>
    <w:rsid w:val="00C452F5"/>
    <w:rsid w:val="00C46555"/>
    <w:rsid w:val="00C46B15"/>
    <w:rsid w:val="00C46F7D"/>
    <w:rsid w:val="00C477CE"/>
    <w:rsid w:val="00C479B5"/>
    <w:rsid w:val="00C50242"/>
    <w:rsid w:val="00C5034D"/>
    <w:rsid w:val="00C5050E"/>
    <w:rsid w:val="00C50E99"/>
    <w:rsid w:val="00C516E0"/>
    <w:rsid w:val="00C51E83"/>
    <w:rsid w:val="00C52654"/>
    <w:rsid w:val="00C52744"/>
    <w:rsid w:val="00C53EB3"/>
    <w:rsid w:val="00C542D4"/>
    <w:rsid w:val="00C54D71"/>
    <w:rsid w:val="00C563F5"/>
    <w:rsid w:val="00C570F7"/>
    <w:rsid w:val="00C574BB"/>
    <w:rsid w:val="00C57EAB"/>
    <w:rsid w:val="00C61E91"/>
    <w:rsid w:val="00C62254"/>
    <w:rsid w:val="00C62CD5"/>
    <w:rsid w:val="00C636E6"/>
    <w:rsid w:val="00C639D6"/>
    <w:rsid w:val="00C63F8E"/>
    <w:rsid w:val="00C647FB"/>
    <w:rsid w:val="00C654E0"/>
    <w:rsid w:val="00C67719"/>
    <w:rsid w:val="00C67765"/>
    <w:rsid w:val="00C67EAB"/>
    <w:rsid w:val="00C70DFF"/>
    <w:rsid w:val="00C74371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77F"/>
    <w:rsid w:val="00C83D54"/>
    <w:rsid w:val="00C852A9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6C8"/>
    <w:rsid w:val="00CA505A"/>
    <w:rsid w:val="00CA59DD"/>
    <w:rsid w:val="00CB008E"/>
    <w:rsid w:val="00CB01FA"/>
    <w:rsid w:val="00CB0737"/>
    <w:rsid w:val="00CB097A"/>
    <w:rsid w:val="00CB0E3E"/>
    <w:rsid w:val="00CB24A2"/>
    <w:rsid w:val="00CB26EC"/>
    <w:rsid w:val="00CB2881"/>
    <w:rsid w:val="00CB2D2A"/>
    <w:rsid w:val="00CB4793"/>
    <w:rsid w:val="00CB5B1E"/>
    <w:rsid w:val="00CB6441"/>
    <w:rsid w:val="00CB787A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3D6A"/>
    <w:rsid w:val="00CC426A"/>
    <w:rsid w:val="00CC50D9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B7C"/>
    <w:rsid w:val="00CD6E3D"/>
    <w:rsid w:val="00CD7015"/>
    <w:rsid w:val="00CD71AB"/>
    <w:rsid w:val="00CD7958"/>
    <w:rsid w:val="00CE0109"/>
    <w:rsid w:val="00CE1490"/>
    <w:rsid w:val="00CE1FC5"/>
    <w:rsid w:val="00CE46E5"/>
    <w:rsid w:val="00CE485A"/>
    <w:rsid w:val="00CE5279"/>
    <w:rsid w:val="00CE5528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403"/>
    <w:rsid w:val="00D14553"/>
    <w:rsid w:val="00D14DB1"/>
    <w:rsid w:val="00D15327"/>
    <w:rsid w:val="00D15F43"/>
    <w:rsid w:val="00D16326"/>
    <w:rsid w:val="00D16E87"/>
    <w:rsid w:val="00D17C6A"/>
    <w:rsid w:val="00D17FF1"/>
    <w:rsid w:val="00D20B8B"/>
    <w:rsid w:val="00D20BFE"/>
    <w:rsid w:val="00D2162C"/>
    <w:rsid w:val="00D2181B"/>
    <w:rsid w:val="00D21A3C"/>
    <w:rsid w:val="00D233F1"/>
    <w:rsid w:val="00D24765"/>
    <w:rsid w:val="00D256F8"/>
    <w:rsid w:val="00D259EB"/>
    <w:rsid w:val="00D25AA0"/>
    <w:rsid w:val="00D2685C"/>
    <w:rsid w:val="00D26A3B"/>
    <w:rsid w:val="00D302FD"/>
    <w:rsid w:val="00D3038A"/>
    <w:rsid w:val="00D30605"/>
    <w:rsid w:val="00D3098D"/>
    <w:rsid w:val="00D31A02"/>
    <w:rsid w:val="00D32786"/>
    <w:rsid w:val="00D32A09"/>
    <w:rsid w:val="00D3323C"/>
    <w:rsid w:val="00D33456"/>
    <w:rsid w:val="00D336C4"/>
    <w:rsid w:val="00D3396F"/>
    <w:rsid w:val="00D33D4D"/>
    <w:rsid w:val="00D34A0B"/>
    <w:rsid w:val="00D36234"/>
    <w:rsid w:val="00D36371"/>
    <w:rsid w:val="00D407B5"/>
    <w:rsid w:val="00D41005"/>
    <w:rsid w:val="00D41CC4"/>
    <w:rsid w:val="00D437D8"/>
    <w:rsid w:val="00D44994"/>
    <w:rsid w:val="00D45243"/>
    <w:rsid w:val="00D45C8D"/>
    <w:rsid w:val="00D45DF3"/>
    <w:rsid w:val="00D46174"/>
    <w:rsid w:val="00D47DD0"/>
    <w:rsid w:val="00D50183"/>
    <w:rsid w:val="00D51D12"/>
    <w:rsid w:val="00D51FD3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138F"/>
    <w:rsid w:val="00D72DE1"/>
    <w:rsid w:val="00D73469"/>
    <w:rsid w:val="00D7356F"/>
    <w:rsid w:val="00D73587"/>
    <w:rsid w:val="00D73EBB"/>
    <w:rsid w:val="00D73F90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1BD"/>
    <w:rsid w:val="00D95600"/>
    <w:rsid w:val="00D95900"/>
    <w:rsid w:val="00D9683C"/>
    <w:rsid w:val="00D977A0"/>
    <w:rsid w:val="00D97884"/>
    <w:rsid w:val="00D97C79"/>
    <w:rsid w:val="00D97F43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717"/>
    <w:rsid w:val="00DA4DE3"/>
    <w:rsid w:val="00DA5471"/>
    <w:rsid w:val="00DA615D"/>
    <w:rsid w:val="00DA6598"/>
    <w:rsid w:val="00DA6934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BF0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0D85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2AF"/>
    <w:rsid w:val="00DC7770"/>
    <w:rsid w:val="00DC7E52"/>
    <w:rsid w:val="00DC7EC8"/>
    <w:rsid w:val="00DD12C5"/>
    <w:rsid w:val="00DD2025"/>
    <w:rsid w:val="00DD219C"/>
    <w:rsid w:val="00DD22EA"/>
    <w:rsid w:val="00DD23A0"/>
    <w:rsid w:val="00DD3EF5"/>
    <w:rsid w:val="00DD53FA"/>
    <w:rsid w:val="00DD58C2"/>
    <w:rsid w:val="00DD593F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5FDD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286"/>
    <w:rsid w:val="00DF2D2C"/>
    <w:rsid w:val="00DF4572"/>
    <w:rsid w:val="00DF4658"/>
    <w:rsid w:val="00DF56E7"/>
    <w:rsid w:val="00DF5A1C"/>
    <w:rsid w:val="00DF5C5B"/>
    <w:rsid w:val="00DF6C8B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28F"/>
    <w:rsid w:val="00E0749C"/>
    <w:rsid w:val="00E0755C"/>
    <w:rsid w:val="00E07679"/>
    <w:rsid w:val="00E112CA"/>
    <w:rsid w:val="00E14A7E"/>
    <w:rsid w:val="00E151E1"/>
    <w:rsid w:val="00E15AB0"/>
    <w:rsid w:val="00E16766"/>
    <w:rsid w:val="00E171B3"/>
    <w:rsid w:val="00E17619"/>
    <w:rsid w:val="00E17805"/>
    <w:rsid w:val="00E17CAC"/>
    <w:rsid w:val="00E20AD3"/>
    <w:rsid w:val="00E20F79"/>
    <w:rsid w:val="00E21278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4C0"/>
    <w:rsid w:val="00E339DC"/>
    <w:rsid w:val="00E33E15"/>
    <w:rsid w:val="00E353A4"/>
    <w:rsid w:val="00E361B8"/>
    <w:rsid w:val="00E36A1B"/>
    <w:rsid w:val="00E37DDE"/>
    <w:rsid w:val="00E40949"/>
    <w:rsid w:val="00E40C38"/>
    <w:rsid w:val="00E42428"/>
    <w:rsid w:val="00E429ED"/>
    <w:rsid w:val="00E43F37"/>
    <w:rsid w:val="00E441E6"/>
    <w:rsid w:val="00E44E2E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03"/>
    <w:rsid w:val="00E53FA9"/>
    <w:rsid w:val="00E5414C"/>
    <w:rsid w:val="00E547B3"/>
    <w:rsid w:val="00E57050"/>
    <w:rsid w:val="00E5733D"/>
    <w:rsid w:val="00E57613"/>
    <w:rsid w:val="00E57AE9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2FE8"/>
    <w:rsid w:val="00E73215"/>
    <w:rsid w:val="00E741AC"/>
    <w:rsid w:val="00E747AA"/>
    <w:rsid w:val="00E74F75"/>
    <w:rsid w:val="00E75174"/>
    <w:rsid w:val="00E75EBA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25B"/>
    <w:rsid w:val="00E82391"/>
    <w:rsid w:val="00E823B0"/>
    <w:rsid w:val="00E844D8"/>
    <w:rsid w:val="00E8519F"/>
    <w:rsid w:val="00E85387"/>
    <w:rsid w:val="00E85CC3"/>
    <w:rsid w:val="00E8644A"/>
    <w:rsid w:val="00E870A9"/>
    <w:rsid w:val="00E877DA"/>
    <w:rsid w:val="00E90279"/>
    <w:rsid w:val="00E90635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4B75"/>
    <w:rsid w:val="00EB4CFF"/>
    <w:rsid w:val="00EB53A6"/>
    <w:rsid w:val="00EB5476"/>
    <w:rsid w:val="00EB5FB6"/>
    <w:rsid w:val="00EB5FF6"/>
    <w:rsid w:val="00EB70B0"/>
    <w:rsid w:val="00EB74F4"/>
    <w:rsid w:val="00EB7633"/>
    <w:rsid w:val="00EB7736"/>
    <w:rsid w:val="00EB7808"/>
    <w:rsid w:val="00EB7CA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5D34"/>
    <w:rsid w:val="00ED5FE4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2651"/>
    <w:rsid w:val="00F027BA"/>
    <w:rsid w:val="00F03DF5"/>
    <w:rsid w:val="00F03E79"/>
    <w:rsid w:val="00F0628D"/>
    <w:rsid w:val="00F064F3"/>
    <w:rsid w:val="00F0661B"/>
    <w:rsid w:val="00F06651"/>
    <w:rsid w:val="00F06CC3"/>
    <w:rsid w:val="00F07027"/>
    <w:rsid w:val="00F07DE6"/>
    <w:rsid w:val="00F1056C"/>
    <w:rsid w:val="00F107F1"/>
    <w:rsid w:val="00F10FC1"/>
    <w:rsid w:val="00F112FD"/>
    <w:rsid w:val="00F133A1"/>
    <w:rsid w:val="00F13ECD"/>
    <w:rsid w:val="00F14D13"/>
    <w:rsid w:val="00F155CE"/>
    <w:rsid w:val="00F16750"/>
    <w:rsid w:val="00F16BF2"/>
    <w:rsid w:val="00F16C9E"/>
    <w:rsid w:val="00F17EAE"/>
    <w:rsid w:val="00F2117B"/>
    <w:rsid w:val="00F2135D"/>
    <w:rsid w:val="00F218D4"/>
    <w:rsid w:val="00F21E9A"/>
    <w:rsid w:val="00F2250A"/>
    <w:rsid w:val="00F22738"/>
    <w:rsid w:val="00F22840"/>
    <w:rsid w:val="00F2453C"/>
    <w:rsid w:val="00F245A3"/>
    <w:rsid w:val="00F24788"/>
    <w:rsid w:val="00F24DA7"/>
    <w:rsid w:val="00F25A20"/>
    <w:rsid w:val="00F26252"/>
    <w:rsid w:val="00F2640F"/>
    <w:rsid w:val="00F27C34"/>
    <w:rsid w:val="00F27E46"/>
    <w:rsid w:val="00F27FD4"/>
    <w:rsid w:val="00F301C2"/>
    <w:rsid w:val="00F302E1"/>
    <w:rsid w:val="00F3125E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70D6"/>
    <w:rsid w:val="00F47498"/>
    <w:rsid w:val="00F512B2"/>
    <w:rsid w:val="00F5283D"/>
    <w:rsid w:val="00F52ABA"/>
    <w:rsid w:val="00F52BC7"/>
    <w:rsid w:val="00F53BF4"/>
    <w:rsid w:val="00F54266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37C3"/>
    <w:rsid w:val="00F641FC"/>
    <w:rsid w:val="00F647F7"/>
    <w:rsid w:val="00F6583C"/>
    <w:rsid w:val="00F6589A"/>
    <w:rsid w:val="00F6665C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8EB"/>
    <w:rsid w:val="00F93D72"/>
    <w:rsid w:val="00F93E65"/>
    <w:rsid w:val="00F94070"/>
    <w:rsid w:val="00F9469E"/>
    <w:rsid w:val="00F950B5"/>
    <w:rsid w:val="00F9513F"/>
    <w:rsid w:val="00F956A6"/>
    <w:rsid w:val="00F96055"/>
    <w:rsid w:val="00F9632B"/>
    <w:rsid w:val="00F96CDF"/>
    <w:rsid w:val="00F97120"/>
    <w:rsid w:val="00F97908"/>
    <w:rsid w:val="00F97B43"/>
    <w:rsid w:val="00FA0001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1527"/>
    <w:rsid w:val="00FB1E6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78E7"/>
    <w:rsid w:val="00FC0150"/>
    <w:rsid w:val="00FC03AB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3CD1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13827C73-C49E-4564-9BBF-6E4F40EAA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0001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uiPriority w:val="9"/>
    <w:qFormat/>
    <w:rsid w:val="00B965CB"/>
    <w:pPr>
      <w:keepNext/>
      <w:numPr>
        <w:numId w:val="9"/>
      </w:numPr>
      <w:pBdr>
        <w:top w:val="single" w:sz="12" w:space="1" w:color="auto"/>
      </w:pBdr>
      <w:spacing w:before="24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493C77"/>
    <w:pPr>
      <w:keepNext/>
      <w:numPr>
        <w:ilvl w:val="1"/>
        <w:numId w:val="9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493C77"/>
    <w:pPr>
      <w:keepNext/>
      <w:numPr>
        <w:ilvl w:val="2"/>
        <w:numId w:val="9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numPr>
        <w:ilvl w:val="3"/>
        <w:numId w:val="9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uiPriority w:val="9"/>
    <w:qFormat/>
    <w:pPr>
      <w:keepNext/>
      <w:numPr>
        <w:ilvl w:val="4"/>
        <w:numId w:val="9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pPr>
      <w:numPr>
        <w:ilvl w:val="5"/>
        <w:numId w:val="9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uiPriority w:val="9"/>
    <w:qFormat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uiPriority w:val="9"/>
    <w:qFormat/>
    <w:pPr>
      <w:numPr>
        <w:ilvl w:val="8"/>
        <w:numId w:val="9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basedOn w:val="DefaultParagraphFont"/>
    <w:link w:val="Caption"/>
    <w:uiPriority w:val="35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6B6150"/>
    <w:pPr>
      <w:autoSpaceDE/>
      <w:autoSpaceDN/>
      <w:adjustRightInd/>
      <w:snapToGrid/>
      <w:ind w:left="720"/>
      <w:contextualSpacing/>
      <w:jc w:val="left"/>
    </w:pPr>
    <w:rPr>
      <w:rFonts w:eastAsia="DengXian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6B6150"/>
    <w:pPr>
      <w:numPr>
        <w:numId w:val="3"/>
      </w:numPr>
      <w:autoSpaceDE/>
      <w:autoSpaceDN/>
      <w:adjustRightInd/>
      <w:snapToGrid/>
      <w:contextualSpacing/>
      <w:jc w:val="left"/>
    </w:pPr>
    <w:rPr>
      <w:rFonts w:eastAsia="Batang"/>
      <w:szCs w:val="24"/>
    </w:rPr>
  </w:style>
  <w:style w:type="paragraph" w:customStyle="1" w:styleId="bullet2">
    <w:name w:val="bullet2"/>
    <w:basedOn w:val="Normal"/>
    <w:link w:val="bullet2Char"/>
    <w:qFormat/>
    <w:rsid w:val="006B6150"/>
    <w:pPr>
      <w:numPr>
        <w:ilvl w:val="1"/>
        <w:numId w:val="3"/>
      </w:numPr>
      <w:autoSpaceDE/>
      <w:autoSpaceDN/>
      <w:adjustRightInd/>
      <w:snapToGrid/>
      <w:ind w:left="1080"/>
      <w:contextualSpacing/>
      <w:jc w:val="left"/>
    </w:pPr>
    <w:rPr>
      <w:rFonts w:eastAsia="Batang"/>
      <w:szCs w:val="24"/>
    </w:rPr>
  </w:style>
  <w:style w:type="character" w:customStyle="1" w:styleId="bullet1Char">
    <w:name w:val="bullet1 Char"/>
    <w:link w:val="bullet1"/>
    <w:rsid w:val="006B6150"/>
    <w:rPr>
      <w:rFonts w:eastAsia="Batang"/>
      <w:sz w:val="22"/>
      <w:szCs w:val="24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6B6150"/>
    <w:rPr>
      <w:rFonts w:eastAsia="Batang"/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rsid w:val="006B6150"/>
    <w:rPr>
      <w:rFonts w:eastAsia="DengXian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bleCell0">
    <w:name w:val="TableCell"/>
    <w:basedOn w:val="Normal"/>
    <w:rsid w:val="00D336C4"/>
    <w:pPr>
      <w:autoSpaceDE/>
      <w:autoSpaceDN/>
      <w:adjustRightInd/>
      <w:spacing w:before="20" w:after="20"/>
      <w:jc w:val="left"/>
    </w:pPr>
    <w:rPr>
      <w:rFonts w:eastAsiaTheme="minorHAnsi"/>
      <w:sz w:val="20"/>
    </w:rPr>
  </w:style>
  <w:style w:type="paragraph" w:customStyle="1" w:styleId="references0">
    <w:name w:val="references"/>
    <w:basedOn w:val="Normal"/>
    <w:qFormat/>
    <w:rsid w:val="00560045"/>
    <w:pPr>
      <w:numPr>
        <w:numId w:val="4"/>
      </w:numPr>
      <w:tabs>
        <w:tab w:val="left" w:pos="432"/>
      </w:tabs>
      <w:autoSpaceDE/>
      <w:autoSpaceDN/>
      <w:adjustRightInd/>
      <w:snapToGrid/>
      <w:spacing w:after="60" w:line="259" w:lineRule="auto"/>
      <w:ind w:left="432" w:hanging="432"/>
    </w:pPr>
    <w:rPr>
      <w:rFonts w:eastAsiaTheme="minorHAnsi"/>
      <w:sz w:val="20"/>
    </w:rPr>
  </w:style>
  <w:style w:type="paragraph" w:customStyle="1" w:styleId="B1">
    <w:name w:val="B1"/>
    <w:basedOn w:val="List"/>
    <w:link w:val="B1Char"/>
    <w:qFormat/>
    <w:rsid w:val="00AD449C"/>
    <w:pPr>
      <w:autoSpaceDE/>
      <w:autoSpaceDN/>
      <w:adjustRightInd/>
      <w:snapToGrid/>
      <w:spacing w:after="180"/>
      <w:ind w:left="568" w:hanging="284"/>
      <w:jc w:val="left"/>
    </w:pPr>
    <w:rPr>
      <w:rFonts w:eastAsiaTheme="minorEastAsia"/>
      <w:sz w:val="20"/>
      <w:szCs w:val="20"/>
      <w:lang w:val="en-GB"/>
    </w:rPr>
  </w:style>
  <w:style w:type="character" w:customStyle="1" w:styleId="B1Char">
    <w:name w:val="B1 Char"/>
    <w:link w:val="B1"/>
    <w:qFormat/>
    <w:rsid w:val="00AD449C"/>
    <w:rPr>
      <w:rFonts w:eastAsiaTheme="minorEastAsia"/>
      <w:lang w:val="en-GB"/>
    </w:rPr>
  </w:style>
  <w:style w:type="character" w:customStyle="1" w:styleId="TACChar">
    <w:name w:val="TAC Char"/>
    <w:link w:val="TAC"/>
    <w:qFormat/>
    <w:locked/>
    <w:rsid w:val="008A52E7"/>
    <w:rPr>
      <w:rFonts w:ascii="Arial" w:hAnsi="Arial" w:cs="Arial"/>
      <w:sz w:val="18"/>
      <w:lang w:val="en-GB"/>
    </w:rPr>
  </w:style>
  <w:style w:type="paragraph" w:customStyle="1" w:styleId="TAC">
    <w:name w:val="TAC"/>
    <w:basedOn w:val="Normal"/>
    <w:link w:val="TACChar"/>
    <w:qFormat/>
    <w:rsid w:val="008A52E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8A52E7"/>
    <w:rPr>
      <w:b/>
    </w:rPr>
  </w:style>
  <w:style w:type="character" w:customStyle="1" w:styleId="TAHCar">
    <w:name w:val="TAH Car"/>
    <w:link w:val="TAH"/>
    <w:qFormat/>
    <w:locked/>
    <w:rsid w:val="008A52E7"/>
    <w:rPr>
      <w:rFonts w:ascii="Arial" w:hAnsi="Arial" w:cs="Arial"/>
      <w:b/>
      <w:sz w:val="18"/>
      <w:lang w:val="en-GB"/>
    </w:rPr>
  </w:style>
  <w:style w:type="paragraph" w:customStyle="1" w:styleId="TH">
    <w:name w:val="TH"/>
    <w:basedOn w:val="Normal"/>
    <w:link w:val="THChar"/>
    <w:qFormat/>
    <w:rsid w:val="00A34568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Theme="minorEastAsia" w:hAnsi="Arial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A34568"/>
    <w:rPr>
      <w:rFonts w:ascii="Arial" w:eastAsiaTheme="minorEastAsia" w:hAnsi="Arial"/>
      <w:b/>
      <w:lang w:val="en-GB"/>
    </w:rPr>
  </w:style>
  <w:style w:type="paragraph" w:customStyle="1" w:styleId="EQ">
    <w:name w:val="EQ"/>
    <w:basedOn w:val="Normal"/>
    <w:next w:val="Normal"/>
    <w:rsid w:val="006101B6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="MS Mincho"/>
      <w:noProof/>
      <w:sz w:val="20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A018B8"/>
    <w:rPr>
      <w:rFonts w:ascii="Arial" w:hAnsi="Arial"/>
      <w:b/>
      <w:bCs/>
      <w:sz w:val="24"/>
      <w:szCs w:val="22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A018B8"/>
    <w:rPr>
      <w:rFonts w:ascii="Arial" w:hAnsi="Arial"/>
      <w:b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"/>
    <w:locked/>
    <w:rsid w:val="00A018B8"/>
    <w:rPr>
      <w:b/>
      <w:bCs/>
      <w:sz w:val="22"/>
      <w:szCs w:val="28"/>
    </w:rPr>
  </w:style>
  <w:style w:type="paragraph" w:customStyle="1" w:styleId="B2">
    <w:name w:val="B2"/>
    <w:basedOn w:val="Normal"/>
    <w:link w:val="B2Char"/>
    <w:qFormat/>
    <w:rsid w:val="00AA14DA"/>
    <w:pPr>
      <w:autoSpaceDE/>
      <w:autoSpaceDN/>
      <w:adjustRightInd/>
      <w:snapToGrid/>
      <w:spacing w:after="180"/>
      <w:ind w:left="851" w:hanging="284"/>
      <w:jc w:val="left"/>
    </w:pPr>
    <w:rPr>
      <w:rFonts w:eastAsia="Times New Roman"/>
      <w:sz w:val="20"/>
      <w:szCs w:val="20"/>
      <w:lang w:val="en-GB"/>
    </w:rPr>
  </w:style>
  <w:style w:type="character" w:customStyle="1" w:styleId="B2Char">
    <w:name w:val="B2 Char"/>
    <w:basedOn w:val="DefaultParagraphFont"/>
    <w:link w:val="B2"/>
    <w:rsid w:val="00AA14DA"/>
    <w:rPr>
      <w:rFonts w:eastAsia="Times New Roman"/>
      <w:lang w:val="en-GB"/>
    </w:rPr>
  </w:style>
  <w:style w:type="paragraph" w:customStyle="1" w:styleId="ZchnZchn">
    <w:name w:val="Zchn Zchn"/>
    <w:semiHidden/>
    <w:rsid w:val="00AA14DA"/>
    <w:pPr>
      <w:keepNext/>
      <w:numPr>
        <w:numId w:val="2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51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5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3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  <a:ln w="6350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EF4C6F-1A13-44E2-BA0D-9D1DA2E7D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7</Pages>
  <Words>2517</Words>
  <Characters>12488</Characters>
  <Application>Microsoft Office Word</Application>
  <DocSecurity>0</DocSecurity>
  <Lines>780</Lines>
  <Paragraphs>517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14488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Futurewei</dc:creator>
  <cp:keywords/>
  <dc:description/>
  <cp:lastModifiedBy>Futurewei</cp:lastModifiedBy>
  <cp:revision>8</cp:revision>
  <cp:lastPrinted>2007-06-18T22:08:00Z</cp:lastPrinted>
  <dcterms:created xsi:type="dcterms:W3CDTF">2020-02-12T21:39:00Z</dcterms:created>
  <dcterms:modified xsi:type="dcterms:W3CDTF">2020-02-14T20:46:00Z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(3)usB3Gsbh72gDsMBacdckHLOo5r6Zo3b6BkKImGtnesD0AWpLoKYcK06TzE1zRlDyfLOICV81
n07ymEmT1suqzi9Y2ejinH/rqtw4znVBTC9miRdyRtjwSsOKTEQhNET2/FXyJqKuX2NwHtfd
00BXE8d9w0q+L0FOghiZJOtjbfbNqnphiizLa8aW2ce1SIJNWs0DavMXiW+fzkOwvS6dyQ9N
9dlh+yvnOlWhvulCSJ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F3S8ABb+2223d1eEsF55lI+3zUB6ymymnDASYNVbMcQy+JqlAgkhDq
b6F2E2AAOMH+dADmtZ9nGfaDqpE+E8Ox4XnQPstLNtCBHzWNN2BjyMpVO7Z08BPj1dkgDrrj
WblS6S3qX20dWzQVrZsPf1zNMSTklh0yx0J35V/VIS+kPMvqTI6SYXn9AuJi1qvc9/M8d4i7
yq1ysE4yAK12BgYr0R2QJ5+mjE6RwdORVZk4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cS7nvoxyL/qdRNVaLRFQcTVqXj2EvZST8+Eh
tdA0MaAGtgFMWj5oyuR02Iiuwpa6V5EcSdHp8NEMGvcOqQ9YP7g=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