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w:t>
      </w:r>
      <w:r w:rsidR="00D5444C">
        <w:rPr>
          <w:b/>
          <w:noProof/>
          <w:sz w:val="24"/>
        </w:rPr>
        <w:t>4</w:t>
      </w:r>
      <w:r w:rsidR="000720B4">
        <w:rPr>
          <w:b/>
          <w:noProof/>
          <w:sz w:val="24"/>
        </w:rPr>
        <w:t>-e</w:t>
      </w:r>
      <w:r>
        <w:rPr>
          <w:b/>
          <w:i/>
          <w:noProof/>
          <w:sz w:val="28"/>
        </w:rPr>
        <w:tab/>
      </w:r>
      <w:r w:rsidR="000B1D8D" w:rsidRPr="000B1D8D">
        <w:rPr>
          <w:b/>
          <w:i/>
          <w:noProof/>
          <w:sz w:val="28"/>
        </w:rPr>
        <w:t>R4-2001673</w:t>
      </w:r>
    </w:p>
    <w:p w:rsidR="00D5444C" w:rsidRPr="00C565E3" w:rsidRDefault="000720B4" w:rsidP="00D5444C">
      <w:pPr>
        <w:pStyle w:val="a4"/>
        <w:tabs>
          <w:tab w:val="start" w:pos="108pt"/>
        </w:tabs>
        <w:ind w:start="106.35pt" w:hanging="106.35pt"/>
        <w:jc w:val="both"/>
        <w:rPr>
          <w:rFonts w:cs="Arial"/>
          <w:noProof w:val="0"/>
          <w:sz w:val="24"/>
        </w:rPr>
      </w:pPr>
      <w:bookmarkStart w:id="0" w:name="OLE_LINK3"/>
      <w:r w:rsidRPr="000720B4">
        <w:rPr>
          <w:sz w:val="24"/>
        </w:rPr>
        <w:t>Online, 24th February – 6th March 2020</w:t>
      </w:r>
    </w:p>
    <w:bookmarkEnd w:id="0"/>
    <w:p w:rsidR="001E41F3" w:rsidRPr="00D5444C" w:rsidRDefault="001E41F3" w:rsidP="005E2C44">
      <w:pPr>
        <w:pStyle w:val="CRCoverPage"/>
        <w:outlineLvl w:val="0"/>
        <w:rPr>
          <w:b/>
          <w:noProof/>
          <w:sz w:val="24"/>
        </w:rPr>
      </w:pP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0720B4">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0720B4">
              <w:rPr>
                <w:b/>
                <w:noProof/>
                <w:sz w:val="28"/>
              </w:rPr>
              <w:t>8</w:t>
            </w:r>
            <w:r w:rsidR="00056D4C">
              <w:rPr>
                <w:b/>
                <w:noProof/>
                <w:sz w:val="28"/>
              </w:rPr>
              <w:t>.</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0B1D8D" w:rsidP="00056D4C">
            <w:pPr>
              <w:pStyle w:val="CRCoverPage"/>
              <w:spacing w:after="0pt"/>
              <w:jc w:val="center"/>
              <w:rPr>
                <w:noProof/>
                <w:lang w:eastAsia="zh-CN"/>
              </w:rPr>
            </w:pPr>
            <w:r>
              <w:rPr>
                <w:b/>
                <w:noProof/>
                <w:sz w:val="28"/>
              </w:rPr>
              <w:t>0551</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0B1D8D">
            <w:pPr>
              <w:pStyle w:val="CRCoverPage"/>
              <w:spacing w:after="0pt"/>
              <w:jc w:val="center"/>
              <w:rPr>
                <w:noProof/>
                <w:sz w:val="28"/>
              </w:rPr>
            </w:pPr>
            <w:r w:rsidRPr="000B1D8D">
              <w:rPr>
                <w:b/>
                <w:noProof/>
                <w:sz w:val="28"/>
              </w:rPr>
              <w:t>1</w:t>
            </w:r>
            <w:r w:rsidR="00D20C38" w:rsidRPr="000B1D8D">
              <w:rPr>
                <w:b/>
                <w:noProof/>
                <w:sz w:val="28"/>
              </w:rPr>
              <w:t>6</w:t>
            </w:r>
            <w:r w:rsidR="00F40E86" w:rsidRPr="000B1D8D">
              <w:rPr>
                <w:b/>
                <w:noProof/>
                <w:sz w:val="28"/>
              </w:rPr>
              <w:t>.</w:t>
            </w:r>
            <w:r w:rsidR="000B1D8D" w:rsidRPr="000B1D8D">
              <w:rPr>
                <w:b/>
                <w:noProof/>
                <w:sz w:val="28"/>
              </w:rPr>
              <w:t>2</w:t>
            </w:r>
            <w:r w:rsidR="00F40E86" w:rsidRPr="000B1D8D">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0F1F5D">
            <w:pPr>
              <w:pStyle w:val="CRCoverPage"/>
              <w:spacing w:after="0pt"/>
              <w:ind w:start="5pt"/>
              <w:rPr>
                <w:noProof/>
                <w:lang w:eastAsia="zh-CN"/>
              </w:rPr>
            </w:pPr>
            <w:r w:rsidRPr="000F1F5D">
              <w:rPr>
                <w:noProof/>
                <w:lang w:eastAsia="zh-CN"/>
              </w:rPr>
              <w:t>Correction on handover requirements for SRVCC</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0720B4">
            <w:pPr>
              <w:pStyle w:val="CRCoverPage"/>
              <w:spacing w:after="0pt"/>
              <w:ind w:start="5pt"/>
              <w:rPr>
                <w:noProof/>
              </w:rPr>
            </w:pPr>
            <w:proofErr w:type="spellStart"/>
            <w:r w:rsidRPr="000720B4">
              <w:rPr>
                <w:rFonts w:cs="Arial"/>
                <w:sz w:val="21"/>
                <w:szCs w:val="21"/>
                <w:lang w:eastAsia="ja-JP"/>
              </w:rPr>
              <w:t>SRVCC_NR_to_UMTS</w:t>
            </w:r>
            <w:proofErr w:type="spellEnd"/>
            <w:r w:rsidRPr="000720B4">
              <w:rPr>
                <w:rFonts w:cs="Arial"/>
                <w:sz w:val="21"/>
                <w:szCs w:val="21"/>
                <w:lang w:eastAsia="ja-JP"/>
              </w:rPr>
              <w:t>-Core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0B1D8D">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w:t>
            </w:r>
            <w:r w:rsidR="000B1D8D">
              <w:rPr>
                <w:noProof/>
              </w:rPr>
              <w:t>20</w:t>
            </w:r>
            <w:r w:rsidRPr="009A429F">
              <w:rPr>
                <w:noProof/>
              </w:rPr>
              <w:t>-0</w:t>
            </w:r>
            <w:r w:rsidR="000B1D8D">
              <w:rPr>
                <w:noProof/>
              </w:rPr>
              <w:t>2</w:t>
            </w:r>
            <w:r w:rsidRPr="009A429F">
              <w:rPr>
                <w:noProof/>
              </w:rPr>
              <w:t>-</w:t>
            </w:r>
            <w:r w:rsidRPr="009A429F">
              <w:rPr>
                <w:noProof/>
              </w:rPr>
              <w:fldChar w:fldCharType="end"/>
            </w:r>
            <w:r w:rsidR="000B1D8D">
              <w:rPr>
                <w:noProof/>
              </w:rPr>
              <w:t>1</w:t>
            </w:r>
            <w:r>
              <w:rPr>
                <w:noProof/>
              </w:rPr>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0153A2" w:rsidP="00D24991">
            <w:pPr>
              <w:pStyle w:val="CRCoverPage"/>
              <w:spacing w:after="0pt"/>
              <w:ind w:start="5pt" w:end="-22.45pt"/>
              <w:rPr>
                <w:b/>
                <w:noProof/>
              </w:rPr>
            </w:pPr>
            <w:r>
              <w:rPr>
                <w:b/>
                <w:noProof/>
              </w:rPr>
              <w:t>F</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3046CF" w:rsidRPr="00A45922" w:rsidRDefault="000F1F5D" w:rsidP="00A45922">
            <w:pPr>
              <w:rPr>
                <w:rFonts w:eastAsia="Malgun Gothic"/>
                <w:lang w:eastAsia="zh-CN"/>
              </w:rPr>
            </w:pPr>
            <w:r>
              <w:rPr>
                <w:rFonts w:eastAsia="Malgun Gothic"/>
                <w:lang w:eastAsia="zh-CN"/>
              </w:rPr>
              <w:t xml:space="preserve">Replace the IE name TBD to </w:t>
            </w:r>
            <w:proofErr w:type="spellStart"/>
            <w:proofErr w:type="gramStart"/>
            <w:r w:rsidRPr="000F1F5D">
              <w:rPr>
                <w:rFonts w:eastAsia="Malgun Gothic"/>
                <w:i/>
                <w:lang w:eastAsia="zh-CN"/>
              </w:rPr>
              <w:t>MobilityfromNRCommand</w:t>
            </w:r>
            <w:proofErr w:type="spellEnd"/>
            <w:r>
              <w:rPr>
                <w:rFonts w:eastAsia="Malgun Gothic"/>
                <w:lang w:eastAsia="zh-CN"/>
              </w:rPr>
              <w:t xml:space="preserve"> .</w:t>
            </w:r>
            <w:proofErr w:type="gramEnd"/>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0153A2" w:rsidRDefault="000F1F5D" w:rsidP="000153A2">
            <w:pPr>
              <w:pStyle w:val="CRCoverPage"/>
              <w:tabs>
                <w:tab w:val="start" w:pos="19.20pt"/>
              </w:tabs>
              <w:spacing w:before="1pt" w:after="4pt"/>
              <w:rPr>
                <w:noProof/>
                <w:lang w:eastAsia="zh-CN"/>
              </w:rPr>
            </w:pPr>
            <w:r>
              <w:rPr>
                <w:rFonts w:eastAsia="Malgun Gothic"/>
                <w:lang w:eastAsia="zh-CN"/>
              </w:rPr>
              <w:t xml:space="preserve">Replace the IE name TBD to </w:t>
            </w:r>
            <w:proofErr w:type="spellStart"/>
            <w:proofErr w:type="gramStart"/>
            <w:r w:rsidRPr="000F1F5D">
              <w:rPr>
                <w:rFonts w:eastAsia="Malgun Gothic"/>
                <w:i/>
                <w:lang w:eastAsia="zh-CN"/>
              </w:rPr>
              <w:t>MobilityfromNRCommand</w:t>
            </w:r>
            <w:proofErr w:type="spellEnd"/>
            <w:r>
              <w:rPr>
                <w:rFonts w:eastAsia="Malgun Gothic"/>
                <w:lang w:eastAsia="zh-CN"/>
              </w:rPr>
              <w:t xml:space="preserve"> .</w:t>
            </w:r>
            <w:proofErr w:type="gramEnd"/>
          </w:p>
          <w:p w:rsidR="00A45922" w:rsidRPr="00A76385" w:rsidRDefault="00A45922" w:rsidP="000153A2">
            <w:pPr>
              <w:pStyle w:val="CRCoverPage"/>
              <w:tabs>
                <w:tab w:val="start" w:pos="19.20pt"/>
              </w:tabs>
              <w:spacing w:before="1pt" w:after="4pt"/>
              <w:rPr>
                <w:noProof/>
                <w:lang w:eastAsia="zh-CN"/>
              </w:rPr>
            </w:pPr>
          </w:p>
        </w:tc>
      </w:tr>
      <w:tr w:rsidR="001E41F3" w:rsidRPr="00A76385" w:rsidTr="00547111">
        <w:tc>
          <w:tcPr>
            <w:tcW w:w="134.70pt" w:type="dxa"/>
            <w:gridSpan w:val="2"/>
            <w:tcBorders>
              <w:start w:val="single" w:sz="4" w:space="0" w:color="auto"/>
            </w:tcBorders>
          </w:tcPr>
          <w:p w:rsidR="001E41F3" w:rsidRPr="00A45922" w:rsidRDefault="00A45922">
            <w:pPr>
              <w:pStyle w:val="CRCoverPage"/>
              <w:spacing w:after="0pt"/>
              <w:rPr>
                <w:b/>
                <w:i/>
                <w:noProof/>
                <w:sz w:val="8"/>
                <w:szCs w:val="8"/>
              </w:rPr>
            </w:pPr>
            <w:r>
              <w:rPr>
                <w:b/>
                <w:i/>
                <w:noProof/>
                <w:sz w:val="8"/>
                <w:szCs w:val="8"/>
              </w:rPr>
              <w:t>pd</w:t>
            </w: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rsidP="000F1F5D">
            <w:pPr>
              <w:pStyle w:val="CRCoverPage"/>
              <w:spacing w:after="0pt"/>
              <w:ind w:start="5pt"/>
              <w:rPr>
                <w:noProof/>
                <w:lang w:eastAsia="zh-CN"/>
              </w:rPr>
            </w:pPr>
            <w:r>
              <w:rPr>
                <w:noProof/>
                <w:lang w:eastAsia="zh-CN"/>
              </w:rPr>
              <w:t xml:space="preserve">The specification is not </w:t>
            </w:r>
            <w:r w:rsidR="000F1F5D">
              <w:rPr>
                <w:noProof/>
                <w:lang w:eastAsia="zh-CN"/>
              </w:rPr>
              <w:t>completed</w:t>
            </w:r>
            <w:r>
              <w:rPr>
                <w:noProof/>
                <w:lang w:eastAsia="zh-CN"/>
              </w:rPr>
              <w:t>.</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0F1F5D" w:rsidP="00C82D1B">
            <w:pPr>
              <w:pStyle w:val="CRCoverPage"/>
              <w:spacing w:after="0pt"/>
              <w:ind w:start="5pt"/>
              <w:rPr>
                <w:noProof/>
                <w:lang w:eastAsia="zh-CN"/>
              </w:rPr>
            </w:pPr>
            <w:r>
              <w:rPr>
                <w:noProof/>
                <w:lang w:eastAsia="zh-CN"/>
              </w:rPr>
              <w:t>6.1.2.2</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3"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bookmarkEnd w:id="3"/>
    <w:p w:rsidR="000F1F5D" w:rsidRPr="003A1C03" w:rsidRDefault="000F1F5D" w:rsidP="000F1F5D">
      <w:pPr>
        <w:pStyle w:val="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rsidR="000F1F5D" w:rsidRPr="003A1C03" w:rsidRDefault="000F1F5D" w:rsidP="000F1F5D">
      <w:pPr>
        <w:pStyle w:val="4"/>
      </w:pPr>
      <w:bookmarkStart w:id="4" w:name="_Toc383690691"/>
      <w:r w:rsidRPr="003A1C03">
        <w:t>6.1.2.2.1</w:t>
      </w:r>
      <w:r w:rsidRPr="003A1C03">
        <w:tab/>
        <w:t>Introduction</w:t>
      </w:r>
      <w:bookmarkEnd w:id="4"/>
    </w:p>
    <w:p w:rsidR="000F1F5D" w:rsidRPr="003A1C03" w:rsidRDefault="000F1F5D" w:rsidP="000F1F5D">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rsidR="000F1F5D" w:rsidRPr="003A1C03" w:rsidRDefault="000F1F5D" w:rsidP="000F1F5D">
      <w:pPr>
        <w:pStyle w:val="5"/>
      </w:pPr>
      <w:bookmarkStart w:id="5" w:name="_Toc383690692"/>
      <w:r w:rsidRPr="003A1C03">
        <w:t>6.1.2.2.2</w:t>
      </w:r>
      <w:r w:rsidRPr="003A1C03">
        <w:tab/>
        <w:t>Handover delay</w:t>
      </w:r>
      <w:bookmarkEnd w:id="5"/>
    </w:p>
    <w:p w:rsidR="000F1F5D" w:rsidRPr="003A1C03" w:rsidRDefault="000F1F5D" w:rsidP="000F1F5D">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w:t>
      </w:r>
      <w:proofErr w:type="spellStart"/>
      <w:r w:rsidRPr="003A1C03">
        <w:rPr>
          <w:rFonts w:cs="v4.2.0"/>
        </w:rPr>
        <w:t>D</w:t>
      </w:r>
      <w:r w:rsidRPr="003A1C03">
        <w:rPr>
          <w:rFonts w:cs="v4.2.0"/>
          <w:vertAlign w:val="subscript"/>
        </w:rPr>
        <w:t>handover</w:t>
      </w:r>
      <w:proofErr w:type="spellEnd"/>
      <w:r w:rsidRPr="003A1C03">
        <w:rPr>
          <w:rFonts w:cs="v4.2.0"/>
        </w:rPr>
        <w:t xml:space="preserve"> seconds from the end of the last NR TTI containing the RRC </w:t>
      </w:r>
      <w:proofErr w:type="spellStart"/>
      <w:ins w:id="6" w:author="Huawei" w:date="2020-02-13T22:50:00Z">
        <w:r w:rsidRPr="000F1F5D">
          <w:rPr>
            <w:rFonts w:eastAsia="Malgun Gothic"/>
            <w:i/>
            <w:lang w:eastAsia="zh-CN"/>
          </w:rPr>
          <w:t>MobilityfromNRCommand</w:t>
        </w:r>
      </w:ins>
      <w:proofErr w:type="spellEnd"/>
      <w:del w:id="7" w:author="Huawei" w:date="2020-02-13T22:50:00Z">
        <w:r w:rsidRPr="003A1C03" w:rsidDel="000F1F5D">
          <w:rPr>
            <w:rFonts w:cs="v4.2.0"/>
          </w:rPr>
          <w:delText>TBD</w:delText>
        </w:r>
      </w:del>
      <w:r w:rsidRPr="003A1C03">
        <w:rPr>
          <w:rFonts w:cs="v4.2.0"/>
        </w:rPr>
        <w:t xml:space="preserve"> command.</w:t>
      </w:r>
    </w:p>
    <w:p w:rsidR="000F1F5D" w:rsidRPr="003A1C03" w:rsidRDefault="000F1F5D" w:rsidP="000F1F5D">
      <w:pPr>
        <w:rPr>
          <w:rFonts w:cs="v4.2.0"/>
        </w:rPr>
      </w:pPr>
      <w:proofErr w:type="gramStart"/>
      <w:r w:rsidRPr="003A1C03">
        <w:rPr>
          <w:rFonts w:cs="v4.2.0"/>
        </w:rPr>
        <w:t>where</w:t>
      </w:r>
      <w:proofErr w:type="gramEnd"/>
      <w:r w:rsidRPr="003A1C03">
        <w:rPr>
          <w:rFonts w:cs="v4.2.0"/>
        </w:rPr>
        <w:t>:</w:t>
      </w:r>
    </w:p>
    <w:p w:rsidR="000F1F5D" w:rsidRPr="003A1C03" w:rsidRDefault="000F1F5D" w:rsidP="000F1F5D">
      <w:pPr>
        <w:pStyle w:val="B1"/>
      </w:pPr>
      <w:r w:rsidRPr="003A1C03">
        <w:t>-</w:t>
      </w:r>
      <w:r w:rsidRPr="003A1C03">
        <w:tab/>
      </w:r>
      <w:proofErr w:type="spellStart"/>
      <w:r w:rsidRPr="003A1C03">
        <w:t>D</w:t>
      </w:r>
      <w:r w:rsidRPr="003A1C03">
        <w:rPr>
          <w:vertAlign w:val="subscript"/>
        </w:rPr>
        <w:t>handover</w:t>
      </w:r>
      <w:proofErr w:type="spellEnd"/>
      <w:r w:rsidRPr="003A1C03">
        <w:t xml:space="preserve"> equals the RRC procedure delay, which is 50 </w:t>
      </w:r>
      <w:proofErr w:type="spellStart"/>
      <w:r w:rsidRPr="003A1C03">
        <w:t>ms</w:t>
      </w:r>
      <w:proofErr w:type="spellEnd"/>
      <w:r w:rsidRPr="003A1C03">
        <w:t xml:space="preserve"> plus the interruption time stated in clause 6.1.2.2.3.</w:t>
      </w:r>
    </w:p>
    <w:p w:rsidR="000F1F5D" w:rsidRPr="003A1C03" w:rsidRDefault="000F1F5D" w:rsidP="000F1F5D">
      <w:pPr>
        <w:pStyle w:val="5"/>
      </w:pPr>
      <w:bookmarkStart w:id="8" w:name="_Toc383690693"/>
      <w:r w:rsidRPr="003A1C03">
        <w:t>6.1.2.2.3</w:t>
      </w:r>
      <w:r w:rsidRPr="003A1C03">
        <w:tab/>
        <w:t>Interruption time</w:t>
      </w:r>
      <w:bookmarkEnd w:id="8"/>
    </w:p>
    <w:p w:rsidR="000F1F5D" w:rsidRPr="003A1C03" w:rsidRDefault="000F1F5D" w:rsidP="000F1F5D">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rsidR="000F1F5D" w:rsidRPr="003A1C03" w:rsidRDefault="000F1F5D" w:rsidP="000F1F5D">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rsidR="000F1F5D" w:rsidRPr="003A1C03" w:rsidRDefault="000F1F5D" w:rsidP="000F1F5D">
      <w:pPr>
        <w:rPr>
          <w:rFonts w:cs="v4.2.0"/>
        </w:rPr>
      </w:pPr>
      <w:r w:rsidRPr="003A1C03">
        <w:rPr>
          <w:rFonts w:cs="v4.2.0"/>
        </w:rPr>
        <w:t>If the target cell is known the interruption time shall be less than T</w:t>
      </w:r>
      <w:r w:rsidRPr="003A1C03">
        <w:rPr>
          <w:rFonts w:cs="v4.2.0"/>
          <w:position w:val="-6"/>
        </w:rPr>
        <w:t>interrupt1</w:t>
      </w:r>
    </w:p>
    <w:p w:rsidR="000F1F5D" w:rsidRPr="003A1C03" w:rsidRDefault="000F1F5D" w:rsidP="000F1F5D">
      <w:pPr>
        <w:pStyle w:val="EQ"/>
      </w:pPr>
      <w:r>
        <w:tab/>
      </w:r>
      <w:r w:rsidRPr="003A1C03">
        <w:t>T</w:t>
      </w:r>
      <w:r w:rsidRPr="003A1C03">
        <w:rPr>
          <w:position w:val="-6"/>
        </w:rPr>
        <w:t>interrupt1</w:t>
      </w:r>
      <w:r w:rsidRPr="003A1C03">
        <w:t xml:space="preserve"> = T</w:t>
      </w:r>
      <w:r w:rsidRPr="003A1C03">
        <w:rPr>
          <w:vertAlign w:val="subscript"/>
        </w:rPr>
        <w:t>IU</w:t>
      </w:r>
      <w:r w:rsidRPr="003A1C03">
        <w:t>+T</w:t>
      </w:r>
      <w:r w:rsidRPr="003A1C03">
        <w:rPr>
          <w:vertAlign w:val="subscript"/>
        </w:rPr>
        <w:t>sync</w:t>
      </w:r>
      <w:r w:rsidRPr="003A1C03">
        <w:t>+50</w:t>
      </w:r>
      <w:r w:rsidRPr="003A1C03">
        <w:rPr>
          <w:rFonts w:cs="v3.7.0"/>
        </w:rPr>
        <w:t>+ 10*</w:t>
      </w:r>
      <w:r w:rsidRPr="003A1C03">
        <w:t>F</w:t>
      </w:r>
      <w:r w:rsidRPr="003A1C03">
        <w:rPr>
          <w:vertAlign w:val="subscript"/>
        </w:rPr>
        <w:t>max</w:t>
      </w:r>
      <w:r w:rsidRPr="003A1C03">
        <w:t xml:space="preserve"> + T</w:t>
      </w:r>
      <w:r w:rsidRPr="003A1C03">
        <w:rPr>
          <w:vertAlign w:val="subscript"/>
        </w:rPr>
        <w:t>MC</w:t>
      </w:r>
      <w:r w:rsidRPr="003A1C03">
        <w:t xml:space="preserve"> ms</w:t>
      </w:r>
    </w:p>
    <w:p w:rsidR="000F1F5D" w:rsidRPr="003A1C03" w:rsidRDefault="000F1F5D" w:rsidP="000F1F5D">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rsidR="000F1F5D" w:rsidRPr="003A1C03" w:rsidRDefault="000F1F5D" w:rsidP="000F1F5D">
      <w:pPr>
        <w:pStyle w:val="EQ"/>
      </w:pPr>
      <w:r>
        <w:tab/>
      </w:r>
      <w:r w:rsidRPr="003A1C03">
        <w:t>T</w:t>
      </w:r>
      <w:r w:rsidRPr="003A1C03">
        <w:rPr>
          <w:position w:val="-6"/>
        </w:rPr>
        <w:t>interrupt2</w:t>
      </w:r>
      <w:r w:rsidRPr="003A1C03">
        <w:t xml:space="preserve"> = T</w:t>
      </w:r>
      <w:r w:rsidRPr="003A1C03">
        <w:rPr>
          <w:vertAlign w:val="subscript"/>
        </w:rPr>
        <w:t>IU</w:t>
      </w:r>
      <w:r w:rsidRPr="003A1C03">
        <w:t>+T</w:t>
      </w:r>
      <w:r w:rsidRPr="003A1C03">
        <w:rPr>
          <w:vertAlign w:val="subscript"/>
        </w:rPr>
        <w:t>sync</w:t>
      </w:r>
      <w:r w:rsidRPr="003A1C03">
        <w:t xml:space="preserve">+150 </w:t>
      </w:r>
      <w:r w:rsidRPr="003A1C03">
        <w:rPr>
          <w:rFonts w:cs="v3.7.0"/>
        </w:rPr>
        <w:t>+ 10*</w:t>
      </w:r>
      <w:r w:rsidRPr="003A1C03">
        <w:t>F</w:t>
      </w:r>
      <w:r w:rsidRPr="003A1C03">
        <w:rPr>
          <w:vertAlign w:val="subscript"/>
        </w:rPr>
        <w:t>max</w:t>
      </w:r>
      <w:r w:rsidRPr="003A1C03">
        <w:t xml:space="preserve"> + T</w:t>
      </w:r>
      <w:r w:rsidRPr="003A1C03">
        <w:rPr>
          <w:vertAlign w:val="subscript"/>
        </w:rPr>
        <w:t>MC</w:t>
      </w:r>
      <w:r w:rsidRPr="003A1C03">
        <w:t xml:space="preserve"> ms</w:t>
      </w:r>
    </w:p>
    <w:p w:rsidR="000F1F5D" w:rsidRPr="003A1C03" w:rsidRDefault="000F1F5D" w:rsidP="000F1F5D">
      <w:pPr>
        <w:jc w:val="both"/>
        <w:rPr>
          <w:rFonts w:cs="v4.2.0"/>
        </w:rPr>
      </w:pPr>
      <w:r w:rsidRPr="003A1C03">
        <w:t xml:space="preserve">This requirement shall be met, provided that there is one target cell in the </w:t>
      </w:r>
      <w:proofErr w:type="spellStart"/>
      <w:ins w:id="9" w:author="Huawei" w:date="2020-02-13T22:52:00Z">
        <w:r w:rsidRPr="000F1F5D">
          <w:rPr>
            <w:rFonts w:eastAsia="Malgun Gothic"/>
            <w:i/>
            <w:lang w:eastAsia="zh-CN"/>
          </w:rPr>
          <w:t>MobilityfromNRCommand</w:t>
        </w:r>
      </w:ins>
      <w:proofErr w:type="spellEnd"/>
      <w:del w:id="10" w:author="Huawei" w:date="2020-02-13T22:52:00Z">
        <w:r w:rsidRPr="003A1C03" w:rsidDel="000F1F5D">
          <w:delText>TBD</w:delText>
        </w:r>
      </w:del>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rsidR="000F1F5D" w:rsidRPr="003A1C03" w:rsidRDefault="000F1F5D" w:rsidP="000F1F5D">
      <w:pPr>
        <w:rPr>
          <w:rFonts w:cs="v4.2.0"/>
        </w:rPr>
      </w:pPr>
      <w:r w:rsidRPr="003A1C03">
        <w:rPr>
          <w:rFonts w:cs="v4.2.0"/>
        </w:rPr>
        <w:t>Where:</w:t>
      </w:r>
    </w:p>
    <w:p w:rsidR="000F1F5D" w:rsidRPr="003A1C03" w:rsidRDefault="000F1F5D" w:rsidP="000F1F5D">
      <w:pPr>
        <w:pStyle w:val="B1"/>
      </w:pPr>
      <w:r>
        <w:t>-</w:t>
      </w:r>
      <w:r>
        <w:tab/>
      </w:r>
      <w:r w:rsidRPr="003A1C03">
        <w:t>T</w:t>
      </w:r>
      <w:r w:rsidRPr="003A1C03">
        <w:rPr>
          <w:vertAlign w:val="subscript"/>
        </w:rPr>
        <w:t>IU</w:t>
      </w:r>
      <w:r>
        <w:t xml:space="preserve"> </w:t>
      </w:r>
      <w:r w:rsidRPr="003A1C03">
        <w:t>is the interruption uncertainty when changing the timing from the NR to the new UTRAN cell. T</w:t>
      </w:r>
      <w:r w:rsidRPr="003A1C03">
        <w:rPr>
          <w:vertAlign w:val="subscript"/>
        </w:rPr>
        <w:t>IU</w:t>
      </w:r>
      <w:r w:rsidRPr="003A1C03">
        <w:t xml:space="preserve"> can be up to one UTRA frame (10 </w:t>
      </w:r>
      <w:proofErr w:type="spellStart"/>
      <w:r w:rsidRPr="003A1C03">
        <w:t>ms</w:t>
      </w:r>
      <w:proofErr w:type="spellEnd"/>
      <w:r w:rsidRPr="003A1C03">
        <w:t>).</w:t>
      </w:r>
    </w:p>
    <w:p w:rsidR="000F1F5D" w:rsidRPr="003A1C03" w:rsidRDefault="000F1F5D" w:rsidP="000F1F5D">
      <w:pPr>
        <w:pStyle w:val="B1"/>
      </w:pPr>
      <w:r>
        <w:t>-</w:t>
      </w:r>
      <w:r>
        <w:tab/>
      </w:r>
      <w:proofErr w:type="spellStart"/>
      <w:r w:rsidRPr="003A1C03">
        <w:t>F</w:t>
      </w:r>
      <w:r w:rsidRPr="003A1C03">
        <w:rPr>
          <w:vertAlign w:val="subscript"/>
        </w:rPr>
        <w:t>max</w:t>
      </w:r>
      <w:proofErr w:type="spellEnd"/>
      <w:r w:rsidRPr="003A1C03">
        <w:t xml:space="preserve"> denotes the maximum number of radio frames within the transmission time intervals of all transport channels that are multiplexed into the same </w:t>
      </w:r>
      <w:proofErr w:type="spellStart"/>
      <w:r w:rsidRPr="003A1C03">
        <w:t>CCTrCH</w:t>
      </w:r>
      <w:proofErr w:type="spellEnd"/>
      <w:r w:rsidRPr="003A1C03">
        <w:t xml:space="preserve"> on the UTRA target cell. If HS-PDSCH is configured in the UTRA target cell, </w:t>
      </w:r>
      <w:proofErr w:type="spellStart"/>
      <w:r w:rsidRPr="003A1C03">
        <w:t>F</w:t>
      </w:r>
      <w:r w:rsidRPr="003A1C03">
        <w:rPr>
          <w:vertAlign w:val="subscript"/>
        </w:rPr>
        <w:t>max</w:t>
      </w:r>
      <w:proofErr w:type="spellEnd"/>
      <w:r w:rsidRPr="003A1C03">
        <w:t xml:space="preserve"> is 4 radio frames.</w:t>
      </w:r>
    </w:p>
    <w:p w:rsidR="000F1F5D" w:rsidRPr="003A1C03" w:rsidRDefault="000F1F5D" w:rsidP="000F1F5D">
      <w:pPr>
        <w:pStyle w:val="B1"/>
      </w:pPr>
      <w:r>
        <w:t>-</w:t>
      </w:r>
      <w:r>
        <w:tab/>
      </w:r>
      <w:proofErr w:type="spellStart"/>
      <w:r w:rsidRPr="003A1C03">
        <w:t>T</w:t>
      </w:r>
      <w:r w:rsidRPr="003A1C03">
        <w:rPr>
          <w:vertAlign w:val="subscript"/>
        </w:rPr>
        <w:t>sync</w:t>
      </w:r>
      <w:proofErr w:type="spellEnd"/>
      <w:r w:rsidRPr="003A1C03">
        <w:t xml:space="preserve"> 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rsidRPr="003A1C03">
          <w:t>4.3.1</w:t>
        </w:r>
      </w:smartTag>
      <w:r w:rsidRPr="003A1C03">
        <w:t xml:space="preserve">.2. In case higher layers indicate the usage of a post-verification period </w:t>
      </w:r>
      <w:proofErr w:type="spellStart"/>
      <w:r w:rsidRPr="003A1C03">
        <w:t>T</w:t>
      </w:r>
      <w:r w:rsidRPr="003A1C03">
        <w:rPr>
          <w:vertAlign w:val="subscript"/>
        </w:rPr>
        <w:t>sync</w:t>
      </w:r>
      <w:proofErr w:type="spellEnd"/>
      <w:r w:rsidRPr="003A1C03">
        <w:t xml:space="preserve">=0 </w:t>
      </w:r>
      <w:proofErr w:type="spellStart"/>
      <w:proofErr w:type="gramStart"/>
      <w:r w:rsidRPr="003A1C03">
        <w:t>ms</w:t>
      </w:r>
      <w:proofErr w:type="spellEnd"/>
      <w:proofErr w:type="gramEnd"/>
      <w:r w:rsidRPr="003A1C03">
        <w:t xml:space="preserve">. Otherwise </w:t>
      </w:r>
      <w:proofErr w:type="spellStart"/>
      <w:r w:rsidRPr="003A1C03">
        <w:t>T</w:t>
      </w:r>
      <w:r w:rsidRPr="003A1C03">
        <w:rPr>
          <w:vertAlign w:val="subscript"/>
        </w:rPr>
        <w:t>sync</w:t>
      </w:r>
      <w:proofErr w:type="spellEnd"/>
      <w:r w:rsidRPr="003A1C03">
        <w:t xml:space="preserve">=40 </w:t>
      </w:r>
      <w:proofErr w:type="spellStart"/>
      <w:r w:rsidRPr="003A1C03">
        <w:t>ms</w:t>
      </w:r>
      <w:proofErr w:type="spellEnd"/>
      <w:r w:rsidRPr="003A1C03">
        <w:t>.</w:t>
      </w:r>
    </w:p>
    <w:p w:rsidR="000F1F5D" w:rsidRPr="003A1C03" w:rsidRDefault="000F1F5D" w:rsidP="000F1F5D">
      <w:pPr>
        <w:pStyle w:val="B1"/>
      </w:pPr>
      <w:r>
        <w:t>-</w:t>
      </w:r>
      <w:r>
        <w:tab/>
      </w:r>
      <w:r w:rsidRPr="003A1C03">
        <w:t>T</w:t>
      </w:r>
      <w:r w:rsidRPr="003A1C03">
        <w:rPr>
          <w:vertAlign w:val="subscript"/>
        </w:rPr>
        <w:t>MC</w:t>
      </w:r>
      <w:r w:rsidRPr="003A1C03">
        <w:t xml:space="preserve"> is 0ms if a single UTRA cell is configured as the handover target, otherwise 20ms if handover to UTRA with 1, 2 or 3 UTRA carriers with secondary HS-PDSCH is configured.</w:t>
      </w:r>
    </w:p>
    <w:p w:rsidR="000F1F5D" w:rsidRPr="003A1C03" w:rsidRDefault="000F1F5D" w:rsidP="000F1F5D">
      <w:pPr>
        <w:rPr>
          <w:rFonts w:cs="v4.2.0"/>
        </w:rPr>
      </w:pPr>
      <w:r w:rsidRPr="003A1C03">
        <w:rPr>
          <w:rFonts w:cs="v4.2.0"/>
        </w:rPr>
        <w:t>The phase reference is the primary CPICH.</w:t>
      </w:r>
    </w:p>
    <w:p w:rsidR="000F1F5D" w:rsidRDefault="000F1F5D" w:rsidP="000F1F5D">
      <w:pPr>
        <w:rPr>
          <w:rFonts w:cs="v4.2.0"/>
        </w:rPr>
      </w:pPr>
      <w:r w:rsidRPr="003A1C03">
        <w:rPr>
          <w:rFonts w:cs="v4.2.0"/>
        </w:rPr>
        <w:t xml:space="preserve">The requirements in this clause assume that N312 has the smallest possible value i.e. only one </w:t>
      </w:r>
      <w:proofErr w:type="spellStart"/>
      <w:r w:rsidRPr="003A1C03">
        <w:rPr>
          <w:rFonts w:cs="v4.2.0"/>
        </w:rPr>
        <w:t>insync</w:t>
      </w:r>
      <w:proofErr w:type="spellEnd"/>
      <w:r w:rsidRPr="003A1C03">
        <w:rPr>
          <w:rFonts w:cs="v4.2.0"/>
        </w:rPr>
        <w:t xml:space="preserve"> is required.</w:t>
      </w:r>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sectPr w:rsidR="00311047"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9768F1" w:rsidRDefault="009768F1">
      <w:r>
        <w:separator/>
      </w:r>
    </w:p>
  </w:endnote>
  <w:endnote w:type="continuationSeparator" w:id="0">
    <w:p w:rsidR="009768F1" w:rsidRDefault="009768F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charset w:characterSet="iso-8859-1"/>
    <w:family w:val="modern"/>
    <w:pitch w:val="fixed"/>
  </w:font>
  <w:font w:name="Courier New">
    <w:panose1 w:val="02070309020205020404"/>
    <w:charset w:characterSet="iso-8859-1"/>
    <w:family w:val="modern"/>
    <w:notTrueType/>
    <w:pitch w:val="fixed"/>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Malgun Gothic">
    <w:panose1 w:val="020B0503020000020004"/>
    <w:charset w:characterSet="ks_c-5601-1987"/>
    <w:family w:val="swiss"/>
    <w:pitch w:val="variable"/>
    <w:sig w:usb0="9000002F" w:usb1="29D77CFB" w:usb2="00000012" w:usb3="00000000" w:csb0="00080001" w:csb1="00000000"/>
  </w:font>
  <w:font w:name="v4.2.0">
    <w:altName w:val="Calibri"/>
    <w:charset w:characterSet="iso-8859-1"/>
    <w:family w:val="auto"/>
    <w:pitch w:val="default"/>
  </w:font>
  <w:font w:name="v3.7.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9768F1" w:rsidRDefault="009768F1">
      <w:r>
        <w:separator/>
      </w:r>
    </w:p>
  </w:footnote>
  <w:footnote w:type="continuationSeparator" w:id="0">
    <w:p w:rsidR="009768F1" w:rsidRDefault="009768F1">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48FA6913"/>
    <w:multiLevelType w:val="hybridMultilevel"/>
    <w:tmpl w:val="7DAC9DAA"/>
    <w:lvl w:ilvl="0" w:tplc="04090001">
      <w:start w:val="1"/>
      <w:numFmt w:val="bullet"/>
      <w:lvlText w:val=""/>
      <w:lvlJc w:val="start"/>
      <w:pPr>
        <w:ind w:start="41pt" w:hanging="18pt"/>
      </w:pPr>
      <w:rPr>
        <w:rFonts w:ascii="Wingdings" w:hAnsi="Wingdings" w:hint="default"/>
      </w:rPr>
    </w:lvl>
    <w:lvl w:ilvl="1" w:tplc="08090019" w:tentative="1">
      <w:start w:val="1"/>
      <w:numFmt w:val="lowerLetter"/>
      <w:lvlText w:val="%2."/>
      <w:lvlJc w:val="start"/>
      <w:pPr>
        <w:ind w:start="77pt" w:hanging="18pt"/>
      </w:pPr>
    </w:lvl>
    <w:lvl w:ilvl="2" w:tplc="0809001B" w:tentative="1">
      <w:start w:val="1"/>
      <w:numFmt w:val="lowerRoman"/>
      <w:lvlText w:val="%3."/>
      <w:lvlJc w:val="end"/>
      <w:pPr>
        <w:ind w:start="113pt" w:hanging="9pt"/>
      </w:pPr>
    </w:lvl>
    <w:lvl w:ilvl="3" w:tplc="0809000F" w:tentative="1">
      <w:start w:val="1"/>
      <w:numFmt w:val="decimal"/>
      <w:lvlText w:val="%4."/>
      <w:lvlJc w:val="start"/>
      <w:pPr>
        <w:ind w:start="149pt" w:hanging="18pt"/>
      </w:pPr>
    </w:lvl>
    <w:lvl w:ilvl="4" w:tplc="08090019" w:tentative="1">
      <w:start w:val="1"/>
      <w:numFmt w:val="lowerLetter"/>
      <w:lvlText w:val="%5."/>
      <w:lvlJc w:val="start"/>
      <w:pPr>
        <w:ind w:start="185pt" w:hanging="18pt"/>
      </w:pPr>
    </w:lvl>
    <w:lvl w:ilvl="5" w:tplc="0809001B" w:tentative="1">
      <w:start w:val="1"/>
      <w:numFmt w:val="lowerRoman"/>
      <w:lvlText w:val="%6."/>
      <w:lvlJc w:val="end"/>
      <w:pPr>
        <w:ind w:start="221pt" w:hanging="9pt"/>
      </w:pPr>
    </w:lvl>
    <w:lvl w:ilvl="6" w:tplc="0809000F" w:tentative="1">
      <w:start w:val="1"/>
      <w:numFmt w:val="decimal"/>
      <w:lvlText w:val="%7."/>
      <w:lvlJc w:val="start"/>
      <w:pPr>
        <w:ind w:start="257pt" w:hanging="18pt"/>
      </w:pPr>
    </w:lvl>
    <w:lvl w:ilvl="7" w:tplc="08090019" w:tentative="1">
      <w:start w:val="1"/>
      <w:numFmt w:val="lowerLetter"/>
      <w:lvlText w:val="%8."/>
      <w:lvlJc w:val="start"/>
      <w:pPr>
        <w:ind w:start="293pt" w:hanging="18pt"/>
      </w:pPr>
    </w:lvl>
    <w:lvl w:ilvl="8" w:tplc="0809001B" w:tentative="1">
      <w:start w:val="1"/>
      <w:numFmt w:val="lowerRoman"/>
      <w:lvlText w:val="%9."/>
      <w:lvlJc w:val="end"/>
      <w:pPr>
        <w:ind w:start="329pt" w:hanging="9pt"/>
      </w:pPr>
    </w:lvl>
  </w:abstractNum>
  <w:abstractNum w:abstractNumId="3"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3"/>
  </w:num>
  <w:num w:numId="3">
    <w:abstractNumId w:val="1"/>
  </w:num>
  <w:num w:numId="4">
    <w:abstractNumId w:val="2"/>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A2"/>
    <w:rsid w:val="00022E4A"/>
    <w:rsid w:val="00041D0B"/>
    <w:rsid w:val="00056D4C"/>
    <w:rsid w:val="000720B4"/>
    <w:rsid w:val="000912CE"/>
    <w:rsid w:val="000955A5"/>
    <w:rsid w:val="000A6394"/>
    <w:rsid w:val="000B1D8D"/>
    <w:rsid w:val="000B7FED"/>
    <w:rsid w:val="000C038A"/>
    <w:rsid w:val="000C1D8E"/>
    <w:rsid w:val="000C6598"/>
    <w:rsid w:val="000F1F5D"/>
    <w:rsid w:val="00127D29"/>
    <w:rsid w:val="00127D48"/>
    <w:rsid w:val="00145D43"/>
    <w:rsid w:val="00192C46"/>
    <w:rsid w:val="001931F9"/>
    <w:rsid w:val="001A08B3"/>
    <w:rsid w:val="001A7B60"/>
    <w:rsid w:val="001B52F0"/>
    <w:rsid w:val="001B7A65"/>
    <w:rsid w:val="001C1223"/>
    <w:rsid w:val="001E41F3"/>
    <w:rsid w:val="0025359B"/>
    <w:rsid w:val="0026004D"/>
    <w:rsid w:val="002640DD"/>
    <w:rsid w:val="00265E90"/>
    <w:rsid w:val="00275D12"/>
    <w:rsid w:val="00284FEB"/>
    <w:rsid w:val="002860C4"/>
    <w:rsid w:val="002B5741"/>
    <w:rsid w:val="002D394D"/>
    <w:rsid w:val="002D51DD"/>
    <w:rsid w:val="003046CF"/>
    <w:rsid w:val="00305409"/>
    <w:rsid w:val="00311047"/>
    <w:rsid w:val="00323013"/>
    <w:rsid w:val="003609EF"/>
    <w:rsid w:val="0036231A"/>
    <w:rsid w:val="00374DD4"/>
    <w:rsid w:val="00381392"/>
    <w:rsid w:val="003B0CBC"/>
    <w:rsid w:val="003C5E27"/>
    <w:rsid w:val="003D18C9"/>
    <w:rsid w:val="003E1A36"/>
    <w:rsid w:val="00410371"/>
    <w:rsid w:val="004242F1"/>
    <w:rsid w:val="004529AA"/>
    <w:rsid w:val="0046657E"/>
    <w:rsid w:val="0048495F"/>
    <w:rsid w:val="004B75B7"/>
    <w:rsid w:val="004C5D05"/>
    <w:rsid w:val="00507499"/>
    <w:rsid w:val="0051580D"/>
    <w:rsid w:val="00547111"/>
    <w:rsid w:val="00563096"/>
    <w:rsid w:val="00571128"/>
    <w:rsid w:val="00592BD7"/>
    <w:rsid w:val="00592D74"/>
    <w:rsid w:val="005E2C44"/>
    <w:rsid w:val="00604294"/>
    <w:rsid w:val="00604C0A"/>
    <w:rsid w:val="00621188"/>
    <w:rsid w:val="006257ED"/>
    <w:rsid w:val="00670701"/>
    <w:rsid w:val="00695808"/>
    <w:rsid w:val="006B46FB"/>
    <w:rsid w:val="006E21FB"/>
    <w:rsid w:val="006F2EEC"/>
    <w:rsid w:val="00707544"/>
    <w:rsid w:val="00753DB8"/>
    <w:rsid w:val="007700F9"/>
    <w:rsid w:val="00792342"/>
    <w:rsid w:val="007977A8"/>
    <w:rsid w:val="007B512A"/>
    <w:rsid w:val="007B7847"/>
    <w:rsid w:val="007C2097"/>
    <w:rsid w:val="007C5734"/>
    <w:rsid w:val="007D2C23"/>
    <w:rsid w:val="007D6A07"/>
    <w:rsid w:val="007F601B"/>
    <w:rsid w:val="007F7259"/>
    <w:rsid w:val="008040A8"/>
    <w:rsid w:val="0081086C"/>
    <w:rsid w:val="0082587B"/>
    <w:rsid w:val="008279FA"/>
    <w:rsid w:val="008626E7"/>
    <w:rsid w:val="00870EE7"/>
    <w:rsid w:val="008863B9"/>
    <w:rsid w:val="00893814"/>
    <w:rsid w:val="008A45A6"/>
    <w:rsid w:val="008C5AD5"/>
    <w:rsid w:val="008D4520"/>
    <w:rsid w:val="008F5C2B"/>
    <w:rsid w:val="008F686C"/>
    <w:rsid w:val="00903B38"/>
    <w:rsid w:val="009148DE"/>
    <w:rsid w:val="00941E30"/>
    <w:rsid w:val="00946BB6"/>
    <w:rsid w:val="009659BF"/>
    <w:rsid w:val="009768F1"/>
    <w:rsid w:val="009775C4"/>
    <w:rsid w:val="009777D9"/>
    <w:rsid w:val="00991B88"/>
    <w:rsid w:val="00994315"/>
    <w:rsid w:val="009A5753"/>
    <w:rsid w:val="009A579D"/>
    <w:rsid w:val="009A5BC3"/>
    <w:rsid w:val="009B7862"/>
    <w:rsid w:val="009C3EF7"/>
    <w:rsid w:val="009E3297"/>
    <w:rsid w:val="009F734F"/>
    <w:rsid w:val="00A246B6"/>
    <w:rsid w:val="00A41EF1"/>
    <w:rsid w:val="00A43AE6"/>
    <w:rsid w:val="00A45922"/>
    <w:rsid w:val="00A47E70"/>
    <w:rsid w:val="00A50CF0"/>
    <w:rsid w:val="00A7086C"/>
    <w:rsid w:val="00A73AAA"/>
    <w:rsid w:val="00A76385"/>
    <w:rsid w:val="00A7671C"/>
    <w:rsid w:val="00A9255B"/>
    <w:rsid w:val="00AA2CBC"/>
    <w:rsid w:val="00AB102F"/>
    <w:rsid w:val="00AC1D29"/>
    <w:rsid w:val="00AC5820"/>
    <w:rsid w:val="00AD1CD8"/>
    <w:rsid w:val="00AE6113"/>
    <w:rsid w:val="00B04709"/>
    <w:rsid w:val="00B258BB"/>
    <w:rsid w:val="00B50E2E"/>
    <w:rsid w:val="00B67B97"/>
    <w:rsid w:val="00B968C8"/>
    <w:rsid w:val="00BA3EC5"/>
    <w:rsid w:val="00BA51D9"/>
    <w:rsid w:val="00BB5DFC"/>
    <w:rsid w:val="00BD279D"/>
    <w:rsid w:val="00BD6BB8"/>
    <w:rsid w:val="00BF21E6"/>
    <w:rsid w:val="00C10AC6"/>
    <w:rsid w:val="00C412F6"/>
    <w:rsid w:val="00C66BA2"/>
    <w:rsid w:val="00C73CE8"/>
    <w:rsid w:val="00C80315"/>
    <w:rsid w:val="00C82D1B"/>
    <w:rsid w:val="00C95985"/>
    <w:rsid w:val="00CC5026"/>
    <w:rsid w:val="00CC68D0"/>
    <w:rsid w:val="00D03F9A"/>
    <w:rsid w:val="00D06D51"/>
    <w:rsid w:val="00D20C38"/>
    <w:rsid w:val="00D24991"/>
    <w:rsid w:val="00D50255"/>
    <w:rsid w:val="00D5444C"/>
    <w:rsid w:val="00D637F0"/>
    <w:rsid w:val="00D66520"/>
    <w:rsid w:val="00DE34CF"/>
    <w:rsid w:val="00E13F3D"/>
    <w:rsid w:val="00E21B8C"/>
    <w:rsid w:val="00E34898"/>
    <w:rsid w:val="00EA31AE"/>
    <w:rsid w:val="00EB09B7"/>
    <w:rsid w:val="00EE7D7C"/>
    <w:rsid w:val="00F00B73"/>
    <w:rsid w:val="00F20364"/>
    <w:rsid w:val="00F25D98"/>
    <w:rsid w:val="00F25E7B"/>
    <w:rsid w:val="00F300FB"/>
    <w:rsid w:val="00F340B0"/>
    <w:rsid w:val="00F40E86"/>
    <w:rsid w:val="00FB6386"/>
    <w:rsid w:val="00FC0BDC"/>
    <w:rsid w:val="00FC19C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Zchn"/>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0">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1"/>
    <w:semiHidden/>
    <w:unhideWhenUsed/>
    <w:rsid w:val="00A41EF1"/>
    <w:pPr>
      <w:spacing w:after="6pt"/>
    </w:pPr>
  </w:style>
  <w:style w:type="character" w:customStyle="1" w:styleId="Char1">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CRCoverPageZchn">
    <w:name w:val="CR Cover Page Zchn"/>
    <w:link w:val="CRCoverPage"/>
    <w:rsid w:val="000153A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444C"/>
    <w:rPr>
      <w:rFonts w:ascii="Arial" w:hAnsi="Arial"/>
      <w:b/>
      <w:noProof/>
      <w:sz w:val="18"/>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D1922EE-2AB6-4FC3-BFEC-0FA0FBEE9EE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2</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2020-02-14T14:29:00Z</dcterms:created>
  <dcterms:modified xsi:type="dcterms:W3CDTF">2020-02-14T14:29:00Z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(3)w51JeArF86hSsoXKqizPf6G3NIkQyJN/0szHlRFBePMHyFs3L1wKKeAtnb9pNzlPh14Zhr0n
wWiRcOHjG/ZNxz5CbEhwNL31Wtpb0AfF2XQpu3RoJ3u7EPW09Qom7PmncALw3nNyeJzP9FgH
rODITDGwXZ0edF3Kx3/lywqG8NocpkfnLZ6YK4vnnzKys/1ohYmS8U+bnxdmR4LfNy5Oaxmq
vHaC0U5BhCvRmG3NX+</vt:lpwstr>
  </property>
  <property fmtid="{D5CDD505-2E9C-101B-9397-08002B2CF9AE}" pid="22" name="_2015_ms_pID_7253431">
    <vt:lpwstr>/xYqpC3iCze60zkcgPeedu1X1tFs6/vi2kksyOZg62AhSf20PDUjab
cQHOkorL6IdB8wvIpFPt3o8qDrpGS8EEkxsJ2sI0y4sXO+vGtKW6ZzkRYqpO+zD1L1kUtFhJ
eD2vvPb+ppBeS8iFaHC07NbY4ZIj0oPoHENzhnlVygeA4cxrp5rLw0QGLRsiYsFbjHRJvsxj
hBU2GXuJPlW4mlzIbRO9XbFU1MvILo3Dcf0h</vt:lpwstr>
  </property>
  <property fmtid="{D5CDD505-2E9C-101B-9397-08002B2CF9AE}" pid="23" name="_2015_ms_pID_7253432">
    <vt:lpwstr>d9bZBWXZfH/HlP8LGqFqhYY=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