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CACD07B"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FD3B55">
        <w:rPr>
          <w:b/>
          <w:noProof/>
          <w:sz w:val="24"/>
        </w:rPr>
        <w:t>4-e</w:t>
      </w:r>
      <w:r>
        <w:rPr>
          <w:b/>
          <w:i/>
          <w:noProof/>
          <w:sz w:val="28"/>
        </w:rPr>
        <w:tab/>
      </w:r>
      <w:bookmarkStart w:id="0" w:name="_GoBack"/>
      <w:r w:rsidR="007D149D" w:rsidRPr="007D149D">
        <w:rPr>
          <w:b/>
          <w:i/>
          <w:noProof/>
          <w:sz w:val="28"/>
        </w:rPr>
        <w:t>R4-2001670</w:t>
      </w:r>
      <w:bookmarkEnd w:id="0"/>
    </w:p>
    <w:p w14:paraId="061858ED" w14:textId="3ADE3C23" w:rsidR="001E41F3" w:rsidRDefault="00FD3B55" w:rsidP="005E2C44">
      <w:pPr>
        <w:pStyle w:val="CRCoverPage"/>
        <w:outlineLvl w:val="0"/>
        <w:rPr>
          <w:b/>
          <w:noProof/>
          <w:sz w:val="24"/>
        </w:rPr>
      </w:pPr>
      <w:r w:rsidRPr="00FD3B55">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286593C" w:rsidR="001E41F3" w:rsidRPr="00410371" w:rsidRDefault="007D149D" w:rsidP="007D149D">
            <w:pPr>
              <w:pStyle w:val="CRCoverPage"/>
              <w:spacing w:after="0"/>
              <w:jc w:val="right"/>
              <w:rPr>
                <w:noProof/>
                <w:lang w:eastAsia="zh-CN"/>
              </w:rPr>
            </w:pPr>
            <w:r w:rsidRPr="007D149D">
              <w:rPr>
                <w:b/>
                <w:noProof/>
                <w:sz w:val="28"/>
              </w:rPr>
              <w:t>6814</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55217258" w:rsidR="001E41F3" w:rsidRPr="00410371" w:rsidRDefault="00207960" w:rsidP="008025B6">
            <w:pPr>
              <w:pStyle w:val="CRCoverPage"/>
              <w:spacing w:after="0"/>
              <w:jc w:val="center"/>
              <w:rPr>
                <w:noProof/>
                <w:sz w:val="28"/>
              </w:rPr>
            </w:pPr>
            <w:r>
              <w:rPr>
                <w:b/>
                <w:noProof/>
                <w:sz w:val="28"/>
              </w:rPr>
              <w:t>1</w:t>
            </w:r>
            <w:r w:rsidR="002F6D67">
              <w:rPr>
                <w:b/>
                <w:noProof/>
                <w:sz w:val="28"/>
              </w:rPr>
              <w:t>6</w:t>
            </w:r>
            <w:r>
              <w:rPr>
                <w:b/>
                <w:noProof/>
                <w:sz w:val="28"/>
              </w:rPr>
              <w:t>.</w:t>
            </w:r>
            <w:r w:rsidR="008025B6">
              <w:rPr>
                <w:b/>
                <w:noProof/>
                <w:sz w:val="28"/>
              </w:rPr>
              <w:t>4</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276EA940" w:rsidR="001E41F3" w:rsidRDefault="00761A40" w:rsidP="002A6825">
            <w:pPr>
              <w:pStyle w:val="CRCoverPage"/>
              <w:spacing w:after="0"/>
              <w:ind w:left="100"/>
              <w:rPr>
                <w:noProof/>
              </w:rPr>
            </w:pPr>
            <w:r w:rsidRPr="00761A40">
              <w:t xml:space="preserve">CR on </w:t>
            </w:r>
            <w:r w:rsidR="002A6825">
              <w:t>DAPS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2BA234" w:rsidR="001E41F3" w:rsidRDefault="002A6825" w:rsidP="006333FA">
            <w:pPr>
              <w:pStyle w:val="CRCoverPage"/>
              <w:spacing w:after="0"/>
              <w:ind w:left="100"/>
              <w:rPr>
                <w:noProof/>
              </w:rPr>
            </w:pPr>
            <w:r w:rsidRPr="00C13890">
              <w:rPr>
                <w:rFonts w:cs="Arial"/>
                <w:sz w:val="21"/>
                <w:szCs w:val="21"/>
                <w:lang w:eastAsia="ja-JP"/>
              </w:rPr>
              <w:t>LTE_feMob-Core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42B73B52" w:rsidR="001E41F3" w:rsidRDefault="00207960" w:rsidP="00FD3B55">
            <w:pPr>
              <w:pStyle w:val="CRCoverPage"/>
              <w:spacing w:after="0"/>
              <w:ind w:left="100"/>
              <w:rPr>
                <w:noProof/>
              </w:rPr>
            </w:pPr>
            <w:r>
              <w:rPr>
                <w:noProof/>
              </w:rPr>
              <w:t>20</w:t>
            </w:r>
            <w:r w:rsidR="00FD3B55">
              <w:rPr>
                <w:noProof/>
              </w:rPr>
              <w:t>20</w:t>
            </w:r>
            <w:r>
              <w:rPr>
                <w:noProof/>
              </w:rPr>
              <w:t>-</w:t>
            </w:r>
            <w:r w:rsidR="00FD3B55">
              <w:rPr>
                <w:noProof/>
              </w:rPr>
              <w:t>02</w:t>
            </w:r>
            <w:r>
              <w:rPr>
                <w:noProof/>
              </w:rPr>
              <w:t>-</w:t>
            </w:r>
            <w:r w:rsidR="00FD3B55">
              <w:rPr>
                <w:noProof/>
              </w:rPr>
              <w:t>14</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649062B" w:rsidR="001E41F3" w:rsidRDefault="002A6825"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2D8BB" w14:textId="77777777" w:rsidR="00AA3B82" w:rsidRDefault="00AA3B82" w:rsidP="00AA3B82">
            <w:pPr>
              <w:pStyle w:val="CRCoverPage"/>
              <w:spacing w:after="0"/>
              <w:rPr>
                <w:noProof/>
                <w:lang w:eastAsia="zh-CN"/>
              </w:rPr>
            </w:pPr>
            <w:r>
              <w:rPr>
                <w:noProof/>
                <w:lang w:eastAsia="zh-CN"/>
              </w:rPr>
              <w:t>Some cases are still FFS in the core requirements.</w:t>
            </w:r>
          </w:p>
          <w:p w14:paraId="32D1AC13" w14:textId="3E46156D" w:rsidR="004A482E" w:rsidRPr="00AA3B82" w:rsidRDefault="004A482E" w:rsidP="00AA3B82">
            <w:pPr>
              <w:rPr>
                <w:noProof/>
                <w:lang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D4E2A" w14:textId="77777777" w:rsidR="00AA3B82" w:rsidRPr="00AA3B82" w:rsidRDefault="00AA3B82" w:rsidP="00AA3B82">
            <w:pPr>
              <w:pStyle w:val="CRCoverPage"/>
              <w:spacing w:after="0"/>
              <w:rPr>
                <w:noProof/>
                <w:lang w:eastAsia="zh-CN"/>
              </w:rPr>
            </w:pPr>
            <w:r>
              <w:rPr>
                <w:noProof/>
                <w:lang w:eastAsia="zh-CN"/>
              </w:rPr>
              <w:t>-</w:t>
            </w:r>
            <w:r w:rsidRPr="00AA3B82">
              <w:rPr>
                <w:noProof/>
                <w:lang w:eastAsia="zh-CN"/>
              </w:rPr>
              <w:t>T</w:t>
            </w:r>
            <w:r w:rsidRPr="00AA3B82">
              <w:rPr>
                <w:noProof/>
                <w:vertAlign w:val="subscript"/>
                <w:lang w:eastAsia="zh-CN"/>
              </w:rPr>
              <w:t>interrupt1</w:t>
            </w:r>
            <w:r w:rsidRPr="00AA3B82">
              <w:rPr>
                <w:noProof/>
                <w:lang w:eastAsia="zh-CN"/>
              </w:rPr>
              <w:t xml:space="preserve"> is 2ms </w:t>
            </w:r>
            <w:r>
              <w:rPr>
                <w:noProof/>
                <w:lang w:eastAsia="zh-CN"/>
              </w:rPr>
              <w:t xml:space="preserve">if </w:t>
            </w:r>
            <w:r w:rsidRPr="00A5353D">
              <w:rPr>
                <w:noProof/>
                <w:lang w:eastAsia="zh-CN"/>
              </w:rPr>
              <w:t>th</w:t>
            </w:r>
            <w:r>
              <w:rPr>
                <w:noProof/>
                <w:lang w:eastAsia="zh-CN"/>
              </w:rPr>
              <w:t>e bandwidth of target cell is</w:t>
            </w:r>
            <w:r w:rsidRPr="00A5353D">
              <w:rPr>
                <w:noProof/>
                <w:lang w:eastAsia="zh-CN"/>
              </w:rPr>
              <w:t xml:space="preserve"> larger than the bandwidth of source cell</w:t>
            </w:r>
            <w:r>
              <w:rPr>
                <w:noProof/>
                <w:lang w:eastAsia="zh-CN"/>
              </w:rPr>
              <w:t xml:space="preserve"> for intra-frequency DAPS handover.</w:t>
            </w:r>
          </w:p>
          <w:p w14:paraId="4A8C68AA" w14:textId="77777777" w:rsidR="00AA3B82" w:rsidRPr="00AA3B82" w:rsidRDefault="00AA3B82" w:rsidP="00AA3B82">
            <w:pPr>
              <w:pStyle w:val="CRCoverPage"/>
              <w:spacing w:after="0"/>
              <w:rPr>
                <w:noProof/>
                <w:lang w:eastAsia="zh-CN"/>
              </w:rPr>
            </w:pPr>
            <w:r>
              <w:rPr>
                <w:noProof/>
                <w:lang w:eastAsia="zh-CN"/>
              </w:rPr>
              <w:t>-</w:t>
            </w:r>
            <w:r w:rsidRPr="00AA3B82">
              <w:rPr>
                <w:noProof/>
                <w:lang w:eastAsia="zh-CN"/>
              </w:rPr>
              <w:t>T</w:t>
            </w:r>
            <w:r w:rsidRPr="00AA3B82">
              <w:rPr>
                <w:noProof/>
                <w:vertAlign w:val="subscript"/>
                <w:lang w:eastAsia="zh-CN"/>
              </w:rPr>
              <w:t>interrupt2</w:t>
            </w:r>
            <w:r w:rsidRPr="00AA3B82">
              <w:rPr>
                <w:noProof/>
                <w:lang w:eastAsia="zh-CN"/>
              </w:rPr>
              <w:t xml:space="preserve"> is </w:t>
            </w:r>
            <w:r>
              <w:rPr>
                <w:noProof/>
                <w:lang w:eastAsia="zh-CN"/>
              </w:rPr>
              <w:t>1</w:t>
            </w:r>
            <w:r w:rsidRPr="00AA3B82">
              <w:rPr>
                <w:noProof/>
                <w:lang w:eastAsia="zh-CN"/>
              </w:rPr>
              <w:t>ms</w:t>
            </w:r>
            <w:r>
              <w:rPr>
                <w:noProof/>
                <w:lang w:eastAsia="zh-CN"/>
              </w:rPr>
              <w:t xml:space="preserve"> if </w:t>
            </w:r>
            <w:r w:rsidRPr="00A5353D">
              <w:rPr>
                <w:noProof/>
                <w:lang w:eastAsia="zh-CN"/>
              </w:rPr>
              <w:t>th</w:t>
            </w:r>
            <w:r>
              <w:rPr>
                <w:noProof/>
                <w:lang w:eastAsia="zh-CN"/>
              </w:rPr>
              <w:t>e bandwidth of target cell is</w:t>
            </w:r>
            <w:r w:rsidRPr="00A5353D">
              <w:rPr>
                <w:noProof/>
                <w:lang w:eastAsia="zh-CN"/>
              </w:rPr>
              <w:t xml:space="preserve"> larger than the bandwidth of source cell</w:t>
            </w:r>
            <w:r>
              <w:rPr>
                <w:noProof/>
                <w:lang w:eastAsia="zh-CN"/>
              </w:rPr>
              <w:t xml:space="preserve"> for intra-frequency DAPS handover.</w:t>
            </w:r>
          </w:p>
          <w:p w14:paraId="6B933315" w14:textId="50A38613" w:rsidR="00AA3B82" w:rsidRPr="00AA3B82" w:rsidRDefault="00AA3B82" w:rsidP="001007EE">
            <w:pPr>
              <w:pStyle w:val="CRCoverPage"/>
              <w:spacing w:after="0"/>
              <w:rPr>
                <w:noProof/>
                <w:lang w:eastAsia="zh-CN"/>
              </w:rPr>
            </w:pP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6361EF0" w:rsidR="006776BC" w:rsidRDefault="00AA3B82" w:rsidP="002E1461">
            <w:pPr>
              <w:pStyle w:val="CRCoverPage"/>
              <w:spacing w:after="0"/>
              <w:ind w:left="100"/>
              <w:rPr>
                <w:noProof/>
              </w:rPr>
            </w:pPr>
            <w:r>
              <w:rPr>
                <w:noProof/>
              </w:rPr>
              <w:t>5.7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6E1DA90E" w14:textId="77777777" w:rsidR="002A6825" w:rsidRDefault="002A6825" w:rsidP="002A6825">
      <w:pPr>
        <w:pStyle w:val="2"/>
      </w:pPr>
      <w:r w:rsidRPr="00B910B8">
        <w:t>5.</w:t>
      </w:r>
      <w:r>
        <w:t>7</w:t>
      </w:r>
      <w:r w:rsidRPr="00B910B8">
        <w:tab/>
      </w:r>
      <w:r>
        <w:t xml:space="preserve">E-UTRAN DAPS </w:t>
      </w:r>
      <w:r w:rsidRPr="00B910B8">
        <w:t>Handover</w:t>
      </w:r>
      <w:r>
        <w:t xml:space="preserve"> </w:t>
      </w:r>
    </w:p>
    <w:p w14:paraId="02EB6498" w14:textId="77777777" w:rsidR="002A6825" w:rsidRDefault="002A6825" w:rsidP="002A6825">
      <w:pPr>
        <w:pStyle w:val="30"/>
      </w:pPr>
      <w:r>
        <w:t>5.7</w:t>
      </w:r>
      <w:r w:rsidRPr="00B910B8">
        <w:t>.1</w:t>
      </w:r>
      <w:r w:rsidRPr="00B910B8">
        <w:tab/>
        <w:t>Introduction</w:t>
      </w:r>
    </w:p>
    <w:p w14:paraId="1B7EBAEA" w14:textId="77777777" w:rsidR="002A6825" w:rsidRPr="004871A6" w:rsidRDefault="002A6825" w:rsidP="002A6825">
      <w:pPr>
        <w:tabs>
          <w:tab w:val="left" w:pos="7200"/>
        </w:tabs>
      </w:pPr>
      <w:r w:rsidRPr="00DD3199">
        <w:t xml:space="preserve">The purpose of </w:t>
      </w:r>
      <w:r>
        <w:t>DAPS handover</w:t>
      </w:r>
      <w:r w:rsidRPr="00DD3199">
        <w:t xml:space="preserve"> is to change the PCell to another cell</w:t>
      </w:r>
      <w:r>
        <w:t>.</w:t>
      </w:r>
    </w:p>
    <w:p w14:paraId="67D5767A" w14:textId="77777777" w:rsidR="002A6825" w:rsidRPr="00B910B8" w:rsidRDefault="002A6825" w:rsidP="002A6825">
      <w:pPr>
        <w:pStyle w:val="30"/>
      </w:pPr>
      <w:r>
        <w:t>5.7</w:t>
      </w:r>
      <w:r w:rsidRPr="00B910B8">
        <w:t>.2</w:t>
      </w:r>
      <w:r w:rsidRPr="00B910B8">
        <w:tab/>
        <w:t>Requirements</w:t>
      </w:r>
    </w:p>
    <w:p w14:paraId="032F2481" w14:textId="77777777" w:rsidR="002A6825" w:rsidRDefault="002A6825" w:rsidP="002A6825">
      <w:pPr>
        <w:pStyle w:val="40"/>
      </w:pPr>
      <w:r>
        <w:t>5.7</w:t>
      </w:r>
      <w:r w:rsidRPr="00B910B8">
        <w:t>.2.1</w:t>
      </w:r>
      <w:r w:rsidRPr="00B910B8">
        <w:tab/>
        <w:t>E-UTRAN FDD – FDD</w:t>
      </w:r>
    </w:p>
    <w:p w14:paraId="429817D8" w14:textId="77777777" w:rsidR="002A6825" w:rsidRPr="00B910B8" w:rsidRDefault="002A6825" w:rsidP="002A6825">
      <w:r w:rsidRPr="00B910B8">
        <w:t>The requirements in this clause are applicable to both intra-frequency and inter-frequency handovers.</w:t>
      </w:r>
    </w:p>
    <w:p w14:paraId="5FD78F0A" w14:textId="77777777" w:rsidR="002A6825" w:rsidRPr="00B910B8" w:rsidRDefault="002A6825" w:rsidP="002A6825">
      <w:pPr>
        <w:pStyle w:val="5"/>
      </w:pPr>
      <w:r>
        <w:t>5.7</w:t>
      </w:r>
      <w:r w:rsidRPr="00B910B8">
        <w:t>.2.1.1</w:t>
      </w:r>
      <w:r w:rsidRPr="00B910B8">
        <w:tab/>
      </w:r>
      <w:r>
        <w:t xml:space="preserve">DAPS </w:t>
      </w:r>
      <w:r w:rsidRPr="00B910B8">
        <w:t>Handover delay</w:t>
      </w:r>
    </w:p>
    <w:p w14:paraId="6B974DBE" w14:textId="77777777" w:rsidR="002A6825" w:rsidRPr="003E608E" w:rsidRDefault="002A6825" w:rsidP="002A6825">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w:t>
      </w:r>
      <w:r>
        <w:t>6</w:t>
      </w:r>
      <w:r w:rsidRPr="00DD3199">
        <w:t>.331 [2]</w:t>
      </w:r>
      <w:r w:rsidRPr="00DD3199">
        <w:rPr>
          <w:rFonts w:cs="v4.2.0"/>
        </w:rPr>
        <w:t>.</w:t>
      </w:r>
      <w:r>
        <w:rPr>
          <w:rFonts w:cs="v4.2.0"/>
        </w:rPr>
        <w:t xml:space="preserve"> DAPS delay is comprised of D</w:t>
      </w:r>
      <w:r w:rsidRPr="003E608E">
        <w:rPr>
          <w:rFonts w:cs="v4.2.0"/>
          <w:vertAlign w:val="subscript"/>
        </w:rPr>
        <w:t>handover1</w:t>
      </w:r>
      <w:r>
        <w:rPr>
          <w:rFonts w:cs="v4.2.0"/>
        </w:rPr>
        <w:t xml:space="preserve"> and D</w:t>
      </w:r>
      <w:r w:rsidRPr="003E608E">
        <w:rPr>
          <w:rFonts w:cs="v4.2.0"/>
          <w:vertAlign w:val="subscript"/>
        </w:rPr>
        <w:t>handover</w:t>
      </w:r>
      <w:r>
        <w:rPr>
          <w:rFonts w:cs="v4.2.0"/>
          <w:vertAlign w:val="subscript"/>
        </w:rPr>
        <w:t>2</w:t>
      </w:r>
      <w:r w:rsidRPr="003E608E">
        <w:rPr>
          <w:rFonts w:cs="v4.2.0"/>
        </w:rPr>
        <w:t>.</w:t>
      </w:r>
    </w:p>
    <w:p w14:paraId="268E6D6F" w14:textId="77777777" w:rsidR="002A6825" w:rsidRDefault="002A6825" w:rsidP="002A6825">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4108F518" w14:textId="77777777" w:rsidR="002A6825" w:rsidRDefault="002A6825" w:rsidP="002A6825">
      <w:pPr>
        <w:pStyle w:val="EQ"/>
      </w:pPr>
      <w:r>
        <w:tab/>
      </w:r>
      <w:r w:rsidRPr="00B910B8">
        <w:t>D</w:t>
      </w:r>
      <w:r w:rsidRPr="00B910B8">
        <w:rPr>
          <w:vertAlign w:val="subscript"/>
        </w:rPr>
        <w:t>handover</w:t>
      </w:r>
      <w:r>
        <w:rPr>
          <w:vertAlign w:val="subscript"/>
        </w:rPr>
        <w:t>1</w:t>
      </w:r>
      <w:r w:rsidRPr="00B910B8">
        <w:t xml:space="preserve"> = </w:t>
      </w:r>
      <w:r w:rsidRPr="003D52AF">
        <w:rPr>
          <w:iCs/>
        </w:rPr>
        <w:t>T</w:t>
      </w:r>
      <w:r w:rsidRPr="003D52AF">
        <w:rPr>
          <w:iCs/>
          <w:vertAlign w:val="subscript"/>
        </w:rPr>
        <w:t>RRC_procedure</w:t>
      </w:r>
      <w:r>
        <w:t>+</w:t>
      </w:r>
      <w:r w:rsidRPr="003D52AF">
        <w:t xml:space="preserve"> </w:t>
      </w:r>
      <w:r w:rsidRPr="00B910B8">
        <w:t>T</w:t>
      </w:r>
      <w:r w:rsidRPr="00B910B8">
        <w:rPr>
          <w:vertAlign w:val="subscript"/>
        </w:rPr>
        <w:t>search</w:t>
      </w:r>
      <w:r w:rsidRPr="00B910B8">
        <w:t xml:space="preserve"> + T</w:t>
      </w:r>
      <w:r w:rsidRPr="00B910B8">
        <w:rPr>
          <w:vertAlign w:val="subscript"/>
        </w:rPr>
        <w:t>IU</w:t>
      </w:r>
      <w:r w:rsidRPr="00B910B8">
        <w:t xml:space="preserve"> + 20 ms</w:t>
      </w:r>
    </w:p>
    <w:p w14:paraId="0FAF7549" w14:textId="77777777" w:rsidR="002A6825" w:rsidRDefault="002A6825" w:rsidP="002A6825">
      <w:pPr>
        <w:rPr>
          <w:rFonts w:cs="v4.2.0"/>
          <w:iCs/>
        </w:rPr>
      </w:pPr>
      <w:r>
        <w:rPr>
          <w:rFonts w:cs="v4.2.0"/>
          <w:iCs/>
        </w:rPr>
        <w:t>Where</w:t>
      </w:r>
    </w:p>
    <w:p w14:paraId="593323A5" w14:textId="77777777" w:rsidR="002A6825" w:rsidRPr="00B910B8" w:rsidRDefault="002A6825" w:rsidP="002A6825">
      <w:pPr>
        <w:pStyle w:val="B10"/>
      </w:pPr>
      <w:r w:rsidRPr="003D52AF">
        <w:rPr>
          <w:iCs/>
        </w:rPr>
        <w:t>T</w:t>
      </w:r>
      <w:r w:rsidRPr="003D52AF">
        <w:rPr>
          <w:iCs/>
          <w:vertAlign w:val="subscript"/>
        </w:rPr>
        <w:t>RRC_procedure</w:t>
      </w:r>
      <w:r>
        <w:rPr>
          <w:iCs/>
          <w:vertAlign w:val="subscript"/>
        </w:rPr>
        <w:t xml:space="preserve"> </w:t>
      </w:r>
      <w:r>
        <w:rPr>
          <w:iCs/>
        </w:rPr>
        <w:t>is</w:t>
      </w:r>
      <w:r>
        <w:rPr>
          <w:rFonts w:hint="eastAsia"/>
          <w:lang w:eastAsia="zh-CN"/>
        </w:rPr>
        <w:t xml:space="preserve"> </w:t>
      </w:r>
      <w:r w:rsidRPr="00B910B8">
        <w:t xml:space="preserve">the </w:t>
      </w:r>
      <w:r w:rsidRPr="00B910B8">
        <w:rPr>
          <w:rFonts w:eastAsia="MS Mincho"/>
        </w:rPr>
        <w:t>maximum</w:t>
      </w:r>
      <w:r w:rsidRPr="00B910B8">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B910B8">
          <w:t>11.2 in</w:t>
        </w:r>
      </w:smartTag>
      <w:r w:rsidRPr="00B910B8">
        <w:t xml:space="preserve"> TS 36.331</w:t>
      </w:r>
      <w:r>
        <w:rPr>
          <w:lang w:val="en-US"/>
        </w:rPr>
        <w:t> [2]</w:t>
      </w:r>
      <w:r w:rsidRPr="00B910B8">
        <w:t>.</w:t>
      </w:r>
    </w:p>
    <w:p w14:paraId="19EB5EA4" w14:textId="77777777" w:rsidR="002A6825" w:rsidRPr="00B910B8" w:rsidRDefault="002A6825" w:rsidP="002A6825">
      <w:pPr>
        <w:pStyle w:val="B10"/>
      </w:pPr>
      <w:r w:rsidRPr="00B910B8">
        <w:t>T</w:t>
      </w:r>
      <w:r w:rsidRPr="00B910B8">
        <w:rPr>
          <w:vertAlign w:val="subscript"/>
        </w:rPr>
        <w:t>search</w:t>
      </w:r>
      <w:r w:rsidRPr="00B910B8">
        <w:t xml:space="preserve"> is the time required to search the target cell when the target cell is not already known when the handover command is received by the UE. If the target cell is known, then T</w:t>
      </w:r>
      <w:r w:rsidRPr="00B910B8">
        <w:rPr>
          <w:vertAlign w:val="subscript"/>
        </w:rPr>
        <w:t>search</w:t>
      </w:r>
      <w:r w:rsidRPr="00B910B8">
        <w:t xml:space="preserve"> = 0 ms. If the target cell is unknown and signal quality is sufficient for successful cell detection on the first attempt, then T</w:t>
      </w:r>
      <w:r w:rsidRPr="00B910B8">
        <w:rPr>
          <w:vertAlign w:val="subscript"/>
        </w:rPr>
        <w:t>search</w:t>
      </w:r>
      <w:r w:rsidRPr="00B910B8">
        <w:t xml:space="preserve"> = 80 ms. Regardless of whether DRX is in use by the UE, T</w:t>
      </w:r>
      <w:r w:rsidRPr="00B910B8">
        <w:rPr>
          <w:vertAlign w:val="subscript"/>
        </w:rPr>
        <w:t>search</w:t>
      </w:r>
      <w:r w:rsidRPr="00B910B8">
        <w:t xml:space="preserve"> shall still be based on non-DRX target cell search times.</w:t>
      </w:r>
    </w:p>
    <w:p w14:paraId="759A6A0E" w14:textId="77777777" w:rsidR="002A6825" w:rsidRPr="00B910B8" w:rsidRDefault="002A6825" w:rsidP="002A6825">
      <w:pPr>
        <w:pStyle w:val="B10"/>
        <w:rPr>
          <w:lang w:eastAsia="zh-CN"/>
        </w:rPr>
      </w:pPr>
      <w:r w:rsidRPr="00B910B8">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ms.</w:t>
      </w:r>
    </w:p>
    <w:p w14:paraId="3FE388EE" w14:textId="77777777" w:rsidR="002A6825" w:rsidRPr="00B910B8" w:rsidRDefault="002A6825" w:rsidP="002A6825">
      <w:pPr>
        <w:pStyle w:val="NO"/>
        <w:rPr>
          <w:lang w:eastAsia="zh-CN"/>
        </w:rPr>
      </w:pPr>
      <w:r w:rsidRPr="00B910B8">
        <w:t>NOTE:</w:t>
      </w:r>
      <w:r>
        <w:tab/>
      </w:r>
      <w:r w:rsidRPr="00B910B8">
        <w:t>The actual value of T</w:t>
      </w:r>
      <w:r w:rsidRPr="00B910B8">
        <w:rPr>
          <w:vertAlign w:val="subscript"/>
        </w:rPr>
        <w:t>IU</w:t>
      </w:r>
      <w:r w:rsidRPr="00B910B8">
        <w:t xml:space="preserve"> shall depend upon the PRACH configuration used in the target cell.</w:t>
      </w:r>
    </w:p>
    <w:p w14:paraId="1708F764" w14:textId="77777777" w:rsidR="002A6825" w:rsidRPr="00B910B8" w:rsidRDefault="002A6825" w:rsidP="002A6825">
      <w:pPr>
        <w:pStyle w:val="B10"/>
      </w:pPr>
      <w:r>
        <w:t>A</w:t>
      </w:r>
      <w:r w:rsidRPr="00B910B8">
        <w:t xml:space="preserve">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8.1.2.2.1 for intra-frequency handover and Clause</w:t>
      </w:r>
      <w:r w:rsidRPr="00B910B8">
        <w:rPr>
          <w:rFonts w:hint="eastAsia"/>
        </w:rPr>
        <w:t xml:space="preserve"> </w:t>
      </w:r>
      <w:r w:rsidRPr="00B910B8">
        <w:t>8.1.2.3.1 for inter-frequency handover.</w:t>
      </w:r>
    </w:p>
    <w:p w14:paraId="4E078481" w14:textId="77777777" w:rsidR="002A6825" w:rsidRPr="003D52AF" w:rsidRDefault="002A6825" w:rsidP="002A6825">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t xml:space="preserve">the UE shall accomplish the release actions specified in TS 38.331 [2] </w:t>
      </w:r>
      <w: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11732627" w14:textId="77777777" w:rsidR="002A6825" w:rsidRPr="00DD3199" w:rsidRDefault="002A6825" w:rsidP="002A6825">
      <w:pPr>
        <w:rPr>
          <w:rFonts w:cs="v4.2.0"/>
        </w:rPr>
      </w:pPr>
      <w:r w:rsidRPr="00DD3199">
        <w:rPr>
          <w:rFonts w:cs="v4.2.0"/>
        </w:rPr>
        <w:t>Where:</w:t>
      </w:r>
    </w:p>
    <w:p w14:paraId="098B5F1E" w14:textId="77777777" w:rsidR="002A6825" w:rsidRPr="00B910B8" w:rsidRDefault="002A6825" w:rsidP="002A6825">
      <w:pPr>
        <w:ind w:leftChars="300" w:left="600"/>
        <w:rPr>
          <w:rFonts w:cs="v4.2.0"/>
        </w:rPr>
      </w:pPr>
      <w:r w:rsidRPr="003D52AF">
        <w:rPr>
          <w:rFonts w:cs="v4.2.0"/>
          <w:iCs/>
        </w:rPr>
        <w:t>T</w:t>
      </w:r>
      <w:r w:rsidRPr="003D52AF">
        <w:rPr>
          <w:rFonts w:cs="v4.2.0"/>
          <w:iCs/>
          <w:vertAlign w:val="subscript"/>
        </w:rPr>
        <w:t>RRC_procedure</w:t>
      </w:r>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B910B8">
          <w:rPr>
            <w:rFonts w:cs="v4.2.0"/>
          </w:rPr>
          <w:t>11.2 in</w:t>
        </w:r>
      </w:smartTag>
      <w:r w:rsidRPr="00B910B8">
        <w:rPr>
          <w:rFonts w:cs="v4.2.0"/>
        </w:rPr>
        <w:t xml:space="preserve"> </w:t>
      </w:r>
      <w:r w:rsidRPr="00B910B8">
        <w:t>TS 36.331</w:t>
      </w:r>
      <w:r>
        <w:rPr>
          <w:lang w:val="en-US"/>
        </w:rPr>
        <w:t> </w:t>
      </w:r>
      <w:r w:rsidRPr="00DD3199">
        <w:t>[2]</w:t>
      </w:r>
      <w:r w:rsidRPr="00B910B8">
        <w:rPr>
          <w:rFonts w:cs="v4.2.0"/>
        </w:rPr>
        <w:t>.</w:t>
      </w:r>
    </w:p>
    <w:p w14:paraId="42CCB72C" w14:textId="77777777" w:rsidR="002A6825" w:rsidRPr="00B910B8" w:rsidRDefault="002A6825" w:rsidP="002A6825">
      <w:pPr>
        <w:pStyle w:val="5"/>
      </w:pPr>
      <w:r>
        <w:t>5.7</w:t>
      </w:r>
      <w:r w:rsidRPr="00B910B8">
        <w:t>.2.1.2</w:t>
      </w:r>
      <w:r w:rsidRPr="00B910B8">
        <w:tab/>
        <w:t>Interruption time</w:t>
      </w:r>
    </w:p>
    <w:p w14:paraId="429BF271" w14:textId="77777777" w:rsidR="002A6825" w:rsidRDefault="002A6825" w:rsidP="002A6825">
      <w:pPr>
        <w:rPr>
          <w:rFonts w:cs="v4.2.0"/>
          <w:lang w:eastAsia="zh-CN"/>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p>
    <w:p w14:paraId="73B0C29F" w14:textId="77777777" w:rsidR="002A6825" w:rsidRDefault="002A6825" w:rsidP="002A6825">
      <w:pPr>
        <w:pStyle w:val="B10"/>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sidRPr="00A5353D">
        <w:rPr>
          <w:rFonts w:cs="v4.2.0"/>
        </w:rPr>
        <w:t>1</w:t>
      </w:r>
      <w:r>
        <w:rPr>
          <w:rFonts w:cs="v4.2.0"/>
          <w:lang w:val="en-US"/>
        </w:rPr>
        <w:t> </w:t>
      </w:r>
      <w:r w:rsidRPr="00A5353D">
        <w:rPr>
          <w:rFonts w:cs="v4.2.0"/>
        </w:rPr>
        <w:t>ms for intra-frequency DAPS handover when</w:t>
      </w:r>
      <w:r w:rsidRPr="00A5353D">
        <w:t xml:space="preserve"> the bandwidth of target cell is no larger than the bandwidth of source cell</w:t>
      </w:r>
      <w:r>
        <w:t>,</w:t>
      </w:r>
    </w:p>
    <w:p w14:paraId="5F274B57" w14:textId="77777777" w:rsidR="002A6825" w:rsidRDefault="002A6825" w:rsidP="002A6825">
      <w:pPr>
        <w:pStyle w:val="NO"/>
      </w:pPr>
      <w:r w:rsidRPr="00A5353D">
        <w:t>Note:</w:t>
      </w:r>
      <w:r>
        <w:tab/>
      </w:r>
      <w:r w:rsidRPr="00A5353D">
        <w:t>The power imbalance between source cell and target cell shall be within [TBD] dB</w:t>
      </w:r>
      <w:r>
        <w:t>.</w:t>
      </w:r>
    </w:p>
    <w:p w14:paraId="018232EF" w14:textId="2B3098E9" w:rsidR="002A6825" w:rsidDel="002A6825" w:rsidRDefault="002A6825" w:rsidP="002A6825">
      <w:pPr>
        <w:pStyle w:val="NO"/>
        <w:rPr>
          <w:del w:id="4" w:author="Huawei" w:date="2020-02-14T19:54:00Z"/>
          <w:rFonts w:cs="v4.2.0"/>
        </w:rPr>
      </w:pPr>
      <w:del w:id="5" w:author="Huawei" w:date="2020-02-14T19:54:00Z">
        <w:r w:rsidDel="002A6825">
          <w:delText>Editor’s note:</w:delText>
        </w:r>
        <w:r w:rsidDel="002A6825">
          <w:tab/>
          <w:delText xml:space="preserve">FFS if </w:delText>
        </w:r>
        <w:r w:rsidRPr="00A5353D" w:rsidDel="002A6825">
          <w:delText>th</w:delText>
        </w:r>
        <w:r w:rsidDel="002A6825">
          <w:delText>e bandwidth of target cell is</w:delText>
        </w:r>
        <w:r w:rsidRPr="00A5353D" w:rsidDel="002A6825">
          <w:delText xml:space="preserve"> larger than the bandwidth of source cell</w:delText>
        </w:r>
        <w:r w:rsidDel="002A6825">
          <w:delText xml:space="preserve"> for intra-frequency DAPS handover.</w:delText>
        </w:r>
      </w:del>
    </w:p>
    <w:p w14:paraId="7687C423" w14:textId="3A978160" w:rsidR="002A6825" w:rsidRDefault="002A6825" w:rsidP="002A6825">
      <w:pPr>
        <w:ind w:leftChars="100" w:left="200"/>
        <w:rPr>
          <w:ins w:id="6" w:author="Huawei" w:date="2020-02-14T19:54:00Z"/>
        </w:rPr>
      </w:pPr>
      <w:ins w:id="7" w:author="Huawei" w:date="2020-02-14T19:54:00Z">
        <w:r w:rsidRPr="00A5353D">
          <w:rPr>
            <w:rFonts w:cs="v4.2.0"/>
          </w:rPr>
          <w:t>-</w:t>
        </w:r>
        <w:r w:rsidRPr="00A5353D">
          <w:t xml:space="preserve"> </w:t>
        </w:r>
      </w:ins>
      <w:ins w:id="8" w:author="Huawei" w:date="2020-02-14T19:55:00Z">
        <w:r>
          <w:t xml:space="preserve">    </w:t>
        </w:r>
      </w:ins>
      <w:ins w:id="9" w:author="Huawei" w:date="2020-02-14T19:54:00Z">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Pr>
            <w:rFonts w:cs="v4.2.0"/>
          </w:rPr>
          <w:t>2</w:t>
        </w:r>
        <w:r w:rsidRPr="00A5353D">
          <w:rPr>
            <w:rFonts w:cs="v4.2.0"/>
          </w:rPr>
          <w:t>ms for intra-frequency DAPS handover when</w:t>
        </w:r>
        <w:r w:rsidRPr="00A5353D">
          <w:t xml:space="preserve"> the bandwidth of target cell is </w:t>
        </w:r>
        <w:r>
          <w:t>larger than</w:t>
        </w:r>
        <w:r w:rsidRPr="00A5353D">
          <w:t xml:space="preserve"> the bandwidth of source cell</w:t>
        </w:r>
        <w:r>
          <w:t>,</w:t>
        </w:r>
      </w:ins>
    </w:p>
    <w:p w14:paraId="0BDE99C6" w14:textId="517C631B" w:rsidR="002A6825" w:rsidRPr="002A6825" w:rsidRDefault="002A6825" w:rsidP="002A6825">
      <w:pPr>
        <w:pStyle w:val="B10"/>
      </w:pPr>
      <w:r w:rsidRPr="00A5353D">
        <w:lastRenderedPageBreak/>
        <w:t>-</w:t>
      </w:r>
      <w:r>
        <w:tab/>
      </w:r>
      <w:r w:rsidRPr="00DD3199">
        <w:t>T</w:t>
      </w:r>
      <w:r w:rsidRPr="00DD3199">
        <w:rPr>
          <w:vertAlign w:val="subscript"/>
        </w:rPr>
        <w:t>interrupt</w:t>
      </w:r>
      <w:r>
        <w:rPr>
          <w:vertAlign w:val="subscript"/>
        </w:rPr>
        <w:t>1</w:t>
      </w:r>
      <w:r w:rsidRPr="00885F53">
        <w:t xml:space="preserve"> </w:t>
      </w:r>
      <w:r>
        <w:t>is 5</w:t>
      </w:r>
      <w:r>
        <w:rPr>
          <w:lang w:val="en-US"/>
        </w:rPr>
        <w:t> </w:t>
      </w:r>
      <w:r w:rsidRPr="00A5353D">
        <w:t xml:space="preserve">ms for </w:t>
      </w:r>
      <w:r>
        <w:t xml:space="preserve">intra-band </w:t>
      </w:r>
      <w:r w:rsidRPr="00A5353D">
        <w:t>in</w:t>
      </w:r>
      <w:r>
        <w:t>ter</w:t>
      </w:r>
      <w:r w:rsidRPr="00A5353D">
        <w:t>-frequency DAPS handover</w:t>
      </w:r>
      <w:r>
        <w:t>, where the source cell and target cell are synchronous,</w:t>
      </w:r>
    </w:p>
    <w:p w14:paraId="4A00C254" w14:textId="77777777" w:rsidR="002A6825" w:rsidRDefault="002A6825" w:rsidP="002A6825">
      <w:pPr>
        <w:pStyle w:val="B10"/>
      </w:pPr>
      <w:r w:rsidRPr="00A5353D">
        <w:t>-</w:t>
      </w:r>
      <w:r>
        <w:tab/>
      </w:r>
      <w:r w:rsidRPr="00DD3199">
        <w:t>T</w:t>
      </w:r>
      <w:r w:rsidRPr="00DD3199">
        <w:rPr>
          <w:vertAlign w:val="subscript"/>
        </w:rPr>
        <w:t>interrupt</w:t>
      </w:r>
      <w:r>
        <w:rPr>
          <w:vertAlign w:val="subscript"/>
        </w:rPr>
        <w:t>1</w:t>
      </w:r>
      <w:r w:rsidRPr="00885F53">
        <w:t xml:space="preserve"> </w:t>
      </w:r>
      <w:r>
        <w:t>is 1</w:t>
      </w:r>
      <w:r>
        <w:rPr>
          <w:lang w:val="en-US"/>
        </w:rPr>
        <w:t> </w:t>
      </w:r>
      <w:r w:rsidRPr="00A5353D">
        <w:t xml:space="preserve">ms for </w:t>
      </w:r>
      <w:r w:rsidRPr="00241959">
        <w:rPr>
          <w:lang w:eastAsia="zh-CN"/>
        </w:rPr>
        <w:t xml:space="preserve">synchronous </w:t>
      </w:r>
      <w:r>
        <w:t xml:space="preserve">inter-band </w:t>
      </w:r>
      <w:r w:rsidRPr="00A5353D">
        <w:t>in</w:t>
      </w:r>
      <w:r>
        <w:t>ter</w:t>
      </w:r>
      <w:r w:rsidRPr="00A5353D">
        <w:t>-frequency DAPS handover</w:t>
      </w:r>
      <w:r>
        <w:t>, and 2</w:t>
      </w:r>
      <w:r>
        <w:rPr>
          <w:lang w:val="en-US"/>
        </w:rPr>
        <w:t> </w:t>
      </w:r>
      <w:r>
        <w:t>ms for a</w:t>
      </w:r>
      <w:r w:rsidRPr="00241959">
        <w:rPr>
          <w:lang w:eastAsia="zh-CN"/>
        </w:rPr>
        <w:t xml:space="preserve">synchronous </w:t>
      </w:r>
      <w:r>
        <w:t xml:space="preserve">inter-band </w:t>
      </w:r>
      <w:r w:rsidRPr="00A5353D">
        <w:t>in</w:t>
      </w:r>
      <w:r>
        <w:t>ter</w:t>
      </w:r>
      <w:r w:rsidRPr="00A5353D">
        <w:t>-frequency DAPS handover</w:t>
      </w:r>
      <w:r>
        <w:t>.</w:t>
      </w:r>
    </w:p>
    <w:p w14:paraId="1A2BF00D" w14:textId="77777777" w:rsidR="002A6825" w:rsidRDefault="002A6825" w:rsidP="002A6825">
      <w:pPr>
        <w:rPr>
          <w:rFonts w:cs="v4.2.0"/>
          <w:lang w:eastAsia="zh-CN"/>
        </w:rPr>
      </w:pPr>
      <w:r>
        <w:rPr>
          <w:rFonts w:cs="v4.2.0" w:hint="eastAsia"/>
          <w:lang w:eastAsia="zh-CN"/>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sidRPr="00885F53">
        <w:t xml:space="preserve"> </w:t>
      </w:r>
      <w:r>
        <w:rPr>
          <w:rFonts w:cs="v4.2.0"/>
          <w:lang w:eastAsia="zh-CN"/>
        </w:rPr>
        <w:t>on target cell:</w:t>
      </w:r>
    </w:p>
    <w:p w14:paraId="22A4ECE7" w14:textId="77777777" w:rsidR="002A6825" w:rsidRDefault="002A6825" w:rsidP="002A6825">
      <w:pPr>
        <w:pStyle w:val="B10"/>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2</w:t>
      </w:r>
      <w:r>
        <w:rPr>
          <w:rFonts w:cs="v4.2.0"/>
          <w:lang w:val="en-US"/>
        </w:rPr>
        <w:t> </w:t>
      </w:r>
      <w:r w:rsidRPr="00A5353D">
        <w:rPr>
          <w:rFonts w:cs="v4.2.0"/>
        </w:rPr>
        <w:t>ms for intra-frequency DAPS handover when</w:t>
      </w:r>
      <w:r w:rsidRPr="00A5353D">
        <w:t xml:space="preserve"> the bandwidth of target cell is </w:t>
      </w:r>
      <w:r>
        <w:t>smaller</w:t>
      </w:r>
      <w:r w:rsidRPr="00A5353D">
        <w:t xml:space="preserve"> than the bandwidth of source cell</w:t>
      </w:r>
      <w:r>
        <w:t>,</w:t>
      </w:r>
    </w:p>
    <w:p w14:paraId="2C212D04" w14:textId="77777777" w:rsidR="002A6825" w:rsidRDefault="002A6825" w:rsidP="002A6825">
      <w:pPr>
        <w:pStyle w:val="NO"/>
      </w:pPr>
      <w:r w:rsidRPr="00A5353D">
        <w:t>Note:</w:t>
      </w:r>
      <w:r>
        <w:tab/>
      </w:r>
      <w:r w:rsidRPr="00A5353D">
        <w:t>The power imbalance between source cell and target cell shall be within [TBD] dB</w:t>
      </w:r>
      <w:r>
        <w:t>.</w:t>
      </w:r>
    </w:p>
    <w:p w14:paraId="0FC8B6CA" w14:textId="72B608C2" w:rsidR="002A6825" w:rsidRDefault="002A6825" w:rsidP="002A6825">
      <w:pPr>
        <w:pStyle w:val="B10"/>
      </w:pPr>
      <w:r w:rsidRPr="00A5353D">
        <w:rPr>
          <w:rFonts w:cs="v4.2.0"/>
        </w:rPr>
        <w:t>-</w:t>
      </w:r>
      <w: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1</w:t>
      </w:r>
      <w:r>
        <w:rPr>
          <w:rFonts w:cs="v4.2.0"/>
          <w:lang w:val="en-US"/>
        </w:rPr>
        <w:t> </w:t>
      </w:r>
      <w:r w:rsidRPr="00A5353D">
        <w:rPr>
          <w:rFonts w:cs="v4.2.0"/>
        </w:rPr>
        <w:t>ms for intra-frequency DAPS handover when</w:t>
      </w:r>
      <w:r w:rsidRPr="00A5353D">
        <w:t xml:space="preserve"> the bandwidth of target cell is</w:t>
      </w:r>
      <w:ins w:id="10" w:author="Huawei" w:date="2020-02-14T19:56:00Z">
        <w:r w:rsidR="00AA3B82">
          <w:t xml:space="preserve"> not smaller than</w:t>
        </w:r>
      </w:ins>
      <w:del w:id="11" w:author="Huawei" w:date="2020-02-14T19:56:00Z">
        <w:r w:rsidDel="00AA3B82">
          <w:delText xml:space="preserve"> equal to</w:delText>
        </w:r>
      </w:del>
      <w:r w:rsidRPr="00A5353D">
        <w:t xml:space="preserve"> the bandwidth of source cell</w:t>
      </w:r>
      <w:r>
        <w:t>,</w:t>
      </w:r>
    </w:p>
    <w:p w14:paraId="22193009" w14:textId="59EE293B" w:rsidR="002A6825" w:rsidDel="00AA3B82" w:rsidRDefault="002A6825" w:rsidP="002A6825">
      <w:pPr>
        <w:pStyle w:val="B10"/>
        <w:rPr>
          <w:del w:id="12" w:author="Huawei" w:date="2020-02-14T19:56:00Z"/>
          <w:rFonts w:cs="v4.2.0"/>
        </w:rPr>
      </w:pPr>
      <w:del w:id="13" w:author="Huawei" w:date="2020-02-14T19:56:00Z">
        <w:r w:rsidDel="00AA3B82">
          <w:delText>Editor’s note:</w:delText>
        </w:r>
        <w:r w:rsidDel="00AA3B82">
          <w:tab/>
          <w:delText xml:space="preserve">FFS if </w:delText>
        </w:r>
        <w:r w:rsidRPr="00A5353D" w:rsidDel="00AA3B82">
          <w:delText>th</w:delText>
        </w:r>
        <w:r w:rsidDel="00AA3B82">
          <w:delText>e bandwidth of target cell is</w:delText>
        </w:r>
        <w:r w:rsidRPr="00A5353D" w:rsidDel="00AA3B82">
          <w:delText xml:space="preserve"> larger than the bandwidth of source cell</w:delText>
        </w:r>
        <w:r w:rsidDel="00AA3B82">
          <w:delText xml:space="preserve"> for intra-frequency DAPS handover.</w:delText>
        </w:r>
      </w:del>
    </w:p>
    <w:p w14:paraId="3B549C24" w14:textId="77777777" w:rsidR="002A6825" w:rsidRDefault="002A6825" w:rsidP="002A6825">
      <w:pPr>
        <w:pStyle w:val="NO"/>
      </w:pPr>
      <w:r w:rsidRPr="00A5353D">
        <w:t>Note:</w:t>
      </w:r>
      <w:r>
        <w:tab/>
      </w:r>
      <w:r w:rsidRPr="00A5353D">
        <w:t>The power imbalance between source cell and target cell shall be within [TBD] dB</w:t>
      </w:r>
      <w:r>
        <w:t>.</w:t>
      </w:r>
    </w:p>
    <w:p w14:paraId="37F6E6DF" w14:textId="77777777" w:rsidR="002A6825" w:rsidRDefault="002A6825" w:rsidP="002A6825">
      <w:pPr>
        <w:pStyle w:val="B10"/>
      </w:pPr>
      <w:r w:rsidRPr="00A5353D">
        <w:t>-</w:t>
      </w:r>
      <w:r>
        <w:tab/>
      </w:r>
      <w:r w:rsidRPr="00DD3199">
        <w:t>T</w:t>
      </w:r>
      <w:r w:rsidRPr="00DD3199">
        <w:rPr>
          <w:vertAlign w:val="subscript"/>
        </w:rPr>
        <w:t>interrupt</w:t>
      </w:r>
      <w:r>
        <w:rPr>
          <w:vertAlign w:val="subscript"/>
        </w:rPr>
        <w:t>2</w:t>
      </w:r>
      <w:r w:rsidRPr="00885F53">
        <w:t xml:space="preserve"> </w:t>
      </w:r>
      <w:r>
        <w:t>is 5</w:t>
      </w:r>
      <w:r>
        <w:rPr>
          <w:lang w:val="en-US"/>
        </w:rPr>
        <w:t> </w:t>
      </w:r>
      <w:r w:rsidRPr="00A5353D">
        <w:t xml:space="preserve">ms for </w:t>
      </w:r>
      <w:r>
        <w:t xml:space="preserve">intra-band </w:t>
      </w:r>
      <w:r w:rsidRPr="00A5353D">
        <w:t>in</w:t>
      </w:r>
      <w:r>
        <w:t>ter</w:t>
      </w:r>
      <w:r w:rsidRPr="00A5353D">
        <w:t>-frequency DAPS handover</w:t>
      </w:r>
      <w:r>
        <w:t>, where the source cell and target cell are synchronous,</w:t>
      </w:r>
    </w:p>
    <w:p w14:paraId="1603D208" w14:textId="77777777" w:rsidR="002A6825" w:rsidRDefault="002A6825" w:rsidP="002A6825">
      <w:pPr>
        <w:pStyle w:val="B10"/>
      </w:pPr>
      <w:r w:rsidRPr="00A5353D">
        <w:t>-</w:t>
      </w:r>
      <w:r>
        <w:tab/>
      </w:r>
      <w:r w:rsidRPr="00DD3199">
        <w:t>T</w:t>
      </w:r>
      <w:r w:rsidRPr="00DD3199">
        <w:rPr>
          <w:vertAlign w:val="subscript"/>
        </w:rPr>
        <w:t>interrupt</w:t>
      </w:r>
      <w:r>
        <w:rPr>
          <w:vertAlign w:val="subscript"/>
        </w:rPr>
        <w:t>2</w:t>
      </w:r>
      <w:r w:rsidRPr="00885F53">
        <w:t xml:space="preserve"> </w:t>
      </w:r>
      <w:r>
        <w:t>is 1</w:t>
      </w:r>
      <w:r>
        <w:rPr>
          <w:lang w:val="en-US"/>
        </w:rPr>
        <w:t> </w:t>
      </w:r>
      <w:r w:rsidRPr="00A5353D">
        <w:t xml:space="preserve">ms for </w:t>
      </w:r>
      <w:r w:rsidRPr="00241959">
        <w:rPr>
          <w:lang w:eastAsia="zh-CN"/>
        </w:rPr>
        <w:t xml:space="preserve">synchronous </w:t>
      </w:r>
      <w:r>
        <w:t xml:space="preserve">inter-band </w:t>
      </w:r>
      <w:r w:rsidRPr="00A5353D">
        <w:t>in</w:t>
      </w:r>
      <w:r>
        <w:t>ter</w:t>
      </w:r>
      <w:r w:rsidRPr="00A5353D">
        <w:t>-frequency DAPS handover</w:t>
      </w:r>
      <w:r>
        <w:t>, and 2ms for a</w:t>
      </w:r>
      <w:r w:rsidRPr="00241959">
        <w:rPr>
          <w:lang w:eastAsia="zh-CN"/>
        </w:rPr>
        <w:t xml:space="preserve">synchronous </w:t>
      </w:r>
      <w:r>
        <w:t xml:space="preserve">inter-band </w:t>
      </w:r>
      <w:r w:rsidRPr="00A5353D">
        <w:t>in</w:t>
      </w:r>
      <w:r>
        <w:t>ter</w:t>
      </w:r>
      <w:r w:rsidRPr="00A5353D">
        <w:t>-frequency DAPS handover</w:t>
      </w:r>
      <w:r>
        <w:t>.</w:t>
      </w:r>
    </w:p>
    <w:p w14:paraId="2B9D284B" w14:textId="77777777" w:rsidR="002A6825" w:rsidRPr="00B910B8" w:rsidRDefault="002A6825" w:rsidP="002A6825">
      <w:pPr>
        <w:pStyle w:val="40"/>
      </w:pPr>
      <w:r>
        <w:t>5.7.2.2</w:t>
      </w:r>
      <w:r w:rsidRPr="00B910B8">
        <w:tab/>
        <w:t>E-UTRAN FDD – TDD</w:t>
      </w:r>
    </w:p>
    <w:p w14:paraId="471F7F3E" w14:textId="77777777" w:rsidR="002A6825" w:rsidRDefault="002A6825" w:rsidP="002A6825">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p>
    <w:p w14:paraId="1E6137A1" w14:textId="77777777" w:rsidR="002A6825" w:rsidRPr="0023348C" w:rsidRDefault="002A6825" w:rsidP="002A6825">
      <w:pPr>
        <w:rPr>
          <w:rFonts w:cs="v4.2.0"/>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129FE79E" w14:textId="77777777" w:rsidR="002A6825" w:rsidRPr="00B910B8" w:rsidRDefault="002A6825" w:rsidP="002A6825">
      <w:pPr>
        <w:pStyle w:val="40"/>
      </w:pPr>
      <w:r>
        <w:t>5.7.2.3</w:t>
      </w:r>
      <w:r w:rsidRPr="00B910B8">
        <w:tab/>
        <w:t xml:space="preserve">E-UTRAN </w:t>
      </w:r>
      <w:r w:rsidRPr="00B910B8">
        <w:rPr>
          <w:lang w:val="sv-SE"/>
        </w:rPr>
        <w:t>TDD – FDD</w:t>
      </w:r>
    </w:p>
    <w:p w14:paraId="1B8560DB" w14:textId="77777777" w:rsidR="002A6825" w:rsidRPr="00B910B8" w:rsidRDefault="002A6825" w:rsidP="002A6825">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p>
    <w:p w14:paraId="66E17DD5" w14:textId="77777777" w:rsidR="002A6825" w:rsidRPr="00B910B8" w:rsidRDefault="002A6825" w:rsidP="002A6825">
      <w:pPr>
        <w:rPr>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73A55122" w14:textId="77777777" w:rsidR="002A6825" w:rsidRPr="00B910B8" w:rsidRDefault="002A6825" w:rsidP="002A6825">
      <w:pPr>
        <w:pStyle w:val="40"/>
      </w:pPr>
      <w:r>
        <w:t>5.7.2.4</w:t>
      </w:r>
      <w:r w:rsidRPr="00B910B8">
        <w:tab/>
        <w:t xml:space="preserve">E-UTRAN </w:t>
      </w:r>
      <w:r w:rsidRPr="00B910B8">
        <w:rPr>
          <w:lang w:val="sv-SE"/>
        </w:rPr>
        <w:t xml:space="preserve">TDD – </w:t>
      </w:r>
      <w:r>
        <w:rPr>
          <w:lang w:val="sv-SE"/>
        </w:rPr>
        <w:t>T</w:t>
      </w:r>
      <w:r w:rsidRPr="00B910B8">
        <w:rPr>
          <w:lang w:val="sv-SE"/>
        </w:rPr>
        <w:t>DD</w:t>
      </w:r>
    </w:p>
    <w:p w14:paraId="28266FC0" w14:textId="77777777" w:rsidR="002A6825" w:rsidRPr="00B910B8" w:rsidRDefault="002A6825" w:rsidP="002A6825">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TDD</w:t>
      </w:r>
      <w:r w:rsidRPr="00B910B8">
        <w:rPr>
          <w:rFonts w:cs="v4.2.0"/>
        </w:rPr>
        <w:t>.</w:t>
      </w:r>
    </w:p>
    <w:p w14:paraId="6599EFE4" w14:textId="77777777" w:rsidR="002A6825" w:rsidRPr="00495955" w:rsidRDefault="002A6825" w:rsidP="002A6825">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063CC" w14:textId="77777777" w:rsidR="00FB49A9" w:rsidRDefault="00FB49A9">
      <w:r>
        <w:separator/>
      </w:r>
    </w:p>
  </w:endnote>
  <w:endnote w:type="continuationSeparator" w:id="0">
    <w:p w14:paraId="6D6DC578" w14:textId="77777777" w:rsidR="00FB49A9" w:rsidRDefault="00FB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00000001"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2EC76" w14:textId="77777777" w:rsidR="00FB49A9" w:rsidRDefault="00FB49A9">
      <w:r>
        <w:separator/>
      </w:r>
    </w:p>
  </w:footnote>
  <w:footnote w:type="continuationSeparator" w:id="0">
    <w:p w14:paraId="049F8742" w14:textId="77777777" w:rsidR="00FB49A9" w:rsidRDefault="00FB4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40DD"/>
    <w:rsid w:val="002665DE"/>
    <w:rsid w:val="00267C4F"/>
    <w:rsid w:val="00275D12"/>
    <w:rsid w:val="00284FEB"/>
    <w:rsid w:val="002860C4"/>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D57DD"/>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149D"/>
    <w:rsid w:val="007D53E4"/>
    <w:rsid w:val="007D6870"/>
    <w:rsid w:val="007D6A07"/>
    <w:rsid w:val="007E52A8"/>
    <w:rsid w:val="007F2FE1"/>
    <w:rsid w:val="007F7259"/>
    <w:rsid w:val="008025B6"/>
    <w:rsid w:val="008040A8"/>
    <w:rsid w:val="00804B14"/>
    <w:rsid w:val="008279FA"/>
    <w:rsid w:val="00827D64"/>
    <w:rsid w:val="008336DD"/>
    <w:rsid w:val="00835759"/>
    <w:rsid w:val="008405C1"/>
    <w:rsid w:val="008460D3"/>
    <w:rsid w:val="00847125"/>
    <w:rsid w:val="008626E7"/>
    <w:rsid w:val="00865DD1"/>
    <w:rsid w:val="00870EE7"/>
    <w:rsid w:val="00884273"/>
    <w:rsid w:val="008A45A6"/>
    <w:rsid w:val="008D18C3"/>
    <w:rsid w:val="008E21C9"/>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5097D"/>
    <w:rsid w:val="00A50CF0"/>
    <w:rsid w:val="00A53C79"/>
    <w:rsid w:val="00A61B34"/>
    <w:rsid w:val="00A63FDE"/>
    <w:rsid w:val="00A6605B"/>
    <w:rsid w:val="00A76393"/>
    <w:rsid w:val="00A7671C"/>
    <w:rsid w:val="00A91477"/>
    <w:rsid w:val="00AA10F1"/>
    <w:rsid w:val="00AA2CBC"/>
    <w:rsid w:val="00AA3B82"/>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C4D70"/>
    <w:rsid w:val="00CC5026"/>
    <w:rsid w:val="00CC68D0"/>
    <w:rsid w:val="00CE5305"/>
    <w:rsid w:val="00D03F9A"/>
    <w:rsid w:val="00D06D51"/>
    <w:rsid w:val="00D106C0"/>
    <w:rsid w:val="00D11340"/>
    <w:rsid w:val="00D24991"/>
    <w:rsid w:val="00D43B41"/>
    <w:rsid w:val="00D448E2"/>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16305"/>
    <w:rsid w:val="00E277E2"/>
    <w:rsid w:val="00E30712"/>
    <w:rsid w:val="00E34898"/>
    <w:rsid w:val="00E55EE9"/>
    <w:rsid w:val="00E60C32"/>
    <w:rsid w:val="00E67EAC"/>
    <w:rsid w:val="00E75FF3"/>
    <w:rsid w:val="00E82B20"/>
    <w:rsid w:val="00EA1B98"/>
    <w:rsid w:val="00EB09B7"/>
    <w:rsid w:val="00EB6AC2"/>
    <w:rsid w:val="00EB74C9"/>
    <w:rsid w:val="00ED1AB2"/>
    <w:rsid w:val="00EE7D7C"/>
    <w:rsid w:val="00EF3B34"/>
    <w:rsid w:val="00EF6802"/>
    <w:rsid w:val="00F013E8"/>
    <w:rsid w:val="00F02154"/>
    <w:rsid w:val="00F25D98"/>
    <w:rsid w:val="00F300FB"/>
    <w:rsid w:val="00F32950"/>
    <w:rsid w:val="00F44272"/>
    <w:rsid w:val="00F53234"/>
    <w:rsid w:val="00F64B97"/>
    <w:rsid w:val="00F651F0"/>
    <w:rsid w:val="00F71C8B"/>
    <w:rsid w:val="00F84F5D"/>
    <w:rsid w:val="00F851B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2278F-B3B9-4BB5-AEF5-1FA8CB33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988</Words>
  <Characters>5634</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2020-02-14T14:24:00Z</dcterms:created>
  <dcterms:modified xsi:type="dcterms:W3CDTF">2020-02-14T14:24:00Z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(3)zLC9TpOYRAUDpA/wyEkNRLAwO2mkRaelNna6LBn7i/5s7P3I/chRgFTQbiw4q4Kwe5z4FBhX
Wme6rjChVrNSkNCuUjr7APpf1og/Y7z5Afw/EbR6G2IFYQh66AAoK1bafVoGx73X32ZObzDA
2MGOdhBvo19uETk6tpQYssvvUAs0cdr8aNHEEJ6HOkzp/dBh8ObDvGI6EKe5bZf0/NeBwg2F
2aTy1/Qs+iOVKEb5Lz</vt:lpwstr>
  </property>
  <property fmtid="{D5CDD505-2E9C-101B-9397-08002B2CF9AE}" pid="22" name="_2015_ms_pID_7253431">
    <vt:lpwstr>qGINKjmUliMrs/sZpOEKujMgUsOyIvps49lxDFcSEcS/IOBtTpD29u
62rZ5t5S4ZfirKrTrg+EjSAUMHLzrAFZd8U0cHgDEwE1qfH9AnTSAryFQbzubOiyQkPiHbyp
+VMYNtrBg16kpxr20WIe2ZGga/murhg/RlRuBw7+kqED64PiOq8s/pslARUMPIx/FsqcvGWF
nyUMfheyK6jE32qUnWqWuHml5owUtw36DuxW</vt:lpwstr>
  </property>
  <property fmtid="{D5CDD505-2E9C-101B-9397-08002B2CF9AE}" pid="23" name="_2015_ms_pID_7253432">
    <vt:lpwstr>u4D8UM4c1XB64MOinGD8svA=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