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27FF00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FD3B55">
        <w:rPr>
          <w:b/>
          <w:noProof/>
          <w:sz w:val="24"/>
        </w:rPr>
        <w:t>4-e</w:t>
      </w:r>
      <w:r>
        <w:rPr>
          <w:b/>
          <w:i/>
          <w:noProof/>
          <w:sz w:val="28"/>
        </w:rPr>
        <w:tab/>
      </w:r>
      <w:r w:rsidR="00C60249" w:rsidRPr="00C60249">
        <w:rPr>
          <w:b/>
          <w:i/>
          <w:noProof/>
          <w:sz w:val="28"/>
        </w:rPr>
        <w:t>R4-2001662</w:t>
      </w:r>
    </w:p>
    <w:p w14:paraId="061858ED" w14:textId="3ADE3C23" w:rsidR="001E41F3" w:rsidRDefault="00FD3B55" w:rsidP="005E2C44">
      <w:pPr>
        <w:pStyle w:val="CRCoverPage"/>
        <w:outlineLvl w:val="0"/>
        <w:rPr>
          <w:b/>
          <w:noProof/>
          <w:sz w:val="24"/>
        </w:rPr>
      </w:pPr>
      <w:r w:rsidRPr="00FD3B55">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3974F1E6" w:rsidR="001E41F3" w:rsidRDefault="00305409" w:rsidP="004475F7">
            <w:pPr>
              <w:pStyle w:val="CRCoverPage"/>
              <w:spacing w:after="0"/>
              <w:jc w:val="right"/>
              <w:rPr>
                <w:i/>
                <w:noProof/>
              </w:rPr>
            </w:pPr>
            <w:r>
              <w:rPr>
                <w:i/>
                <w:noProof/>
                <w:sz w:val="14"/>
              </w:rPr>
              <w:t>CR-Form-v</w:t>
            </w:r>
            <w:r w:rsidR="004475F7">
              <w:rPr>
                <w:i/>
                <w:noProof/>
                <w:sz w:val="14"/>
              </w:rPr>
              <w:t>12</w:t>
            </w:r>
            <w:r w:rsidR="00BD6BB8">
              <w:rPr>
                <w:i/>
                <w:noProof/>
                <w:sz w:val="14"/>
              </w:rPr>
              <w:t>.</w:t>
            </w:r>
            <w:r w:rsidR="004475F7">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4E6FB6E" w:rsidR="001E41F3" w:rsidRPr="00410371" w:rsidRDefault="00C60249" w:rsidP="00C60249">
            <w:pPr>
              <w:pStyle w:val="CRCoverPage"/>
              <w:spacing w:after="0"/>
              <w:jc w:val="right"/>
              <w:rPr>
                <w:noProof/>
                <w:lang w:eastAsia="zh-CN"/>
              </w:rPr>
            </w:pPr>
            <w:r w:rsidRPr="00C60249">
              <w:rPr>
                <w:b/>
                <w:noProof/>
                <w:sz w:val="28"/>
              </w:rPr>
              <w:t>6813</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5217258" w:rsidR="001E41F3" w:rsidRPr="00410371" w:rsidRDefault="00207960" w:rsidP="008025B6">
            <w:pPr>
              <w:pStyle w:val="CRCoverPage"/>
              <w:spacing w:after="0"/>
              <w:jc w:val="center"/>
              <w:rPr>
                <w:noProof/>
                <w:sz w:val="28"/>
              </w:rPr>
            </w:pPr>
            <w:r>
              <w:rPr>
                <w:b/>
                <w:noProof/>
                <w:sz w:val="28"/>
              </w:rPr>
              <w:t>1</w:t>
            </w:r>
            <w:r w:rsidR="002F6D67">
              <w:rPr>
                <w:b/>
                <w:noProof/>
                <w:sz w:val="28"/>
              </w:rPr>
              <w:t>6</w:t>
            </w:r>
            <w:r>
              <w:rPr>
                <w:b/>
                <w:noProof/>
                <w:sz w:val="28"/>
              </w:rPr>
              <w:t>.</w:t>
            </w:r>
            <w:r w:rsidR="008025B6">
              <w:rPr>
                <w:b/>
                <w:noProof/>
                <w:sz w:val="28"/>
              </w:rPr>
              <w:t>4</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599FF1C" w:rsidR="001E41F3" w:rsidRDefault="00761A40" w:rsidP="00444B3F">
            <w:pPr>
              <w:pStyle w:val="CRCoverPage"/>
              <w:spacing w:after="0"/>
              <w:ind w:left="100"/>
              <w:rPr>
                <w:noProof/>
              </w:rPr>
            </w:pPr>
            <w:r w:rsidRPr="00761A40">
              <w:t>CR on NR SRS carrier switching interruption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82FDBC" w:rsidR="001E41F3" w:rsidRDefault="005D5053" w:rsidP="006333FA">
            <w:pPr>
              <w:pStyle w:val="CRCoverPage"/>
              <w:spacing w:after="0"/>
              <w:ind w:left="100"/>
              <w:rPr>
                <w:noProof/>
              </w:rPr>
            </w:pPr>
            <w:proofErr w:type="spellStart"/>
            <w:r w:rsidRPr="005D5053">
              <w:rPr>
                <w:rFonts w:cs="Arial"/>
                <w:sz w:val="21"/>
                <w:szCs w:val="21"/>
                <w:lang w:eastAsia="ja-JP"/>
              </w:rPr>
              <w:t>NR_RRM_enh</w:t>
            </w:r>
            <w:proofErr w:type="spellEnd"/>
            <w:r w:rsidRPr="005D5053">
              <w:rPr>
                <w:rFonts w:cs="Arial"/>
                <w:sz w:val="21"/>
                <w:szCs w:val="21"/>
                <w:lang w:eastAsia="ja-JP"/>
              </w:rPr>
              <w:t>-Core</w:t>
            </w:r>
            <w:bookmarkStart w:id="1" w:name="_GoBack"/>
            <w:bookmarkEnd w:id="1"/>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42B73B52" w:rsidR="001E41F3" w:rsidRDefault="00207960" w:rsidP="00FD3B55">
            <w:pPr>
              <w:pStyle w:val="CRCoverPage"/>
              <w:spacing w:after="0"/>
              <w:ind w:left="100"/>
              <w:rPr>
                <w:noProof/>
              </w:rPr>
            </w:pPr>
            <w:r>
              <w:rPr>
                <w:noProof/>
              </w:rPr>
              <w:t>20</w:t>
            </w:r>
            <w:r w:rsidR="00FD3B55">
              <w:rPr>
                <w:noProof/>
              </w:rPr>
              <w:t>20</w:t>
            </w:r>
            <w:r>
              <w:rPr>
                <w:noProof/>
              </w:rPr>
              <w:t>-</w:t>
            </w:r>
            <w:r w:rsidR="00FD3B55">
              <w:rPr>
                <w:noProof/>
              </w:rPr>
              <w:t>02</w:t>
            </w:r>
            <w:r>
              <w:rPr>
                <w:noProof/>
              </w:rPr>
              <w:t>-</w:t>
            </w:r>
            <w:r w:rsidR="00FD3B55">
              <w:rPr>
                <w:noProof/>
              </w:rPr>
              <w:t>14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0E375" w14:textId="5B65DB78" w:rsidR="00D7304A" w:rsidRPr="00D7304A" w:rsidRDefault="00D64EA3" w:rsidP="00D7304A">
            <w:pPr>
              <w:pStyle w:val="Doc-text2"/>
              <w:tabs>
                <w:tab w:val="left" w:pos="340"/>
              </w:tabs>
              <w:ind w:left="360"/>
              <w:jc w:val="both"/>
              <w:rPr>
                <w:rFonts w:eastAsiaTheme="minorEastAsia"/>
                <w:noProof/>
                <w:lang w:val="en-US" w:eastAsia="zh-CN"/>
              </w:rPr>
            </w:pPr>
            <w:r>
              <w:rPr>
                <w:rFonts w:eastAsiaTheme="minorEastAsia"/>
                <w:noProof/>
                <w:lang w:eastAsia="zh-CN"/>
              </w:rPr>
              <w:t>It is agreed in</w:t>
            </w:r>
            <w:r w:rsidR="00D7304A" w:rsidRPr="00D7304A">
              <w:rPr>
                <w:rFonts w:eastAsiaTheme="minorEastAsia"/>
                <w:noProof/>
                <w:lang w:val="en-US" w:eastAsia="zh-CN"/>
              </w:rPr>
              <w:t>R4-1912838</w:t>
            </w:r>
            <w:r w:rsidR="00D7304A">
              <w:rPr>
                <w:rFonts w:eastAsiaTheme="minorEastAsia"/>
                <w:noProof/>
                <w:lang w:eastAsia="zh-CN"/>
              </w:rPr>
              <w:t xml:space="preserve"> at RAN4#92bis</w:t>
            </w:r>
          </w:p>
          <w:p w14:paraId="6DA17584" w14:textId="66262A82" w:rsidR="00D7304A" w:rsidRDefault="00D7304A" w:rsidP="00D7304A">
            <w:pPr>
              <w:numPr>
                <w:ilvl w:val="0"/>
                <w:numId w:val="20"/>
              </w:numPr>
              <w:rPr>
                <w:rFonts w:eastAsia="Calibri"/>
                <w:highlight w:val="green"/>
                <w:u w:val="single"/>
                <w:lang w:val="en-US"/>
              </w:rPr>
            </w:pPr>
            <w:r>
              <w:rPr>
                <w:rFonts w:hint="eastAsia"/>
                <w:highlight w:val="green"/>
                <w:u w:val="single"/>
                <w:lang w:val="en-US" w:eastAsia="zh-CN"/>
              </w:rPr>
              <w:t>Specification impact</w:t>
            </w:r>
          </w:p>
          <w:p w14:paraId="2208A1D5" w14:textId="77777777" w:rsidR="0015383F" w:rsidRPr="00D7304A" w:rsidRDefault="0074181B" w:rsidP="00D7304A">
            <w:pPr>
              <w:numPr>
                <w:ilvl w:val="0"/>
                <w:numId w:val="20"/>
              </w:numPr>
              <w:rPr>
                <w:rFonts w:eastAsia="Calibri"/>
                <w:highlight w:val="green"/>
                <w:u w:val="single"/>
                <w:lang w:val="en-US"/>
              </w:rPr>
            </w:pPr>
            <w:r w:rsidRPr="00D7304A">
              <w:rPr>
                <w:rFonts w:eastAsia="Calibri"/>
                <w:highlight w:val="green"/>
                <w:u w:val="single"/>
                <w:lang w:val="en-US"/>
              </w:rPr>
              <w:t>NR SRS carrier switching  impacting LTE CC (in 36.133)</w:t>
            </w:r>
          </w:p>
          <w:p w14:paraId="40352958"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EN-DC: LTE PCC and LTE SCCs</w:t>
            </w:r>
          </w:p>
          <w:p w14:paraId="527FDAF3"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NE-DC: LTE PSCC and LTE SCCs</w:t>
            </w:r>
          </w:p>
          <w:p w14:paraId="32D1AC13" w14:textId="3E46156D" w:rsidR="004A482E" w:rsidRPr="00D7304A" w:rsidRDefault="004A482E" w:rsidP="00CE5305">
            <w:pPr>
              <w:pStyle w:val="Doc-text2"/>
              <w:tabs>
                <w:tab w:val="left" w:pos="340"/>
              </w:tabs>
              <w:ind w:left="360" w:firstLine="0"/>
              <w:jc w:val="both"/>
              <w:rPr>
                <w:rFonts w:eastAsiaTheme="minorEastAsia"/>
                <w:noProof/>
                <w:lang w:val="en-US"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0A38613" w:rsidR="008E21C9" w:rsidRDefault="001007EE" w:rsidP="001007EE">
            <w:pPr>
              <w:pStyle w:val="CRCoverPage"/>
              <w:spacing w:after="0"/>
              <w:rPr>
                <w:noProof/>
                <w:lang w:eastAsia="zh-CN"/>
              </w:rPr>
            </w:pPr>
            <w:r>
              <w:rPr>
                <w:noProof/>
                <w:lang w:eastAsia="zh-CN"/>
              </w:rPr>
              <w:t>I</w:t>
            </w:r>
            <w:r>
              <w:rPr>
                <w:rFonts w:hint="eastAsia"/>
                <w:noProof/>
                <w:lang w:eastAsia="zh-CN"/>
              </w:rPr>
              <w:t xml:space="preserve">nterruptions </w:t>
            </w:r>
            <w:r>
              <w:rPr>
                <w:noProof/>
                <w:lang w:eastAsia="zh-CN"/>
              </w:rPr>
              <w:t xml:space="preserve">at </w:t>
            </w:r>
            <w:r>
              <w:rPr>
                <w:rFonts w:hint="eastAsia"/>
                <w:noProof/>
                <w:lang w:eastAsia="zh-CN"/>
              </w:rPr>
              <w:t xml:space="preserve">NR SRS carrier switching </w:t>
            </w:r>
            <w:r>
              <w:rPr>
                <w:noProof/>
                <w:lang w:eastAsia="zh-CN"/>
              </w:rPr>
              <w:t>in EN-DC and NE-DC are specified.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56A08B5" w:rsidR="006776BC" w:rsidRDefault="001007EE" w:rsidP="002E1461">
            <w:pPr>
              <w:pStyle w:val="CRCoverPage"/>
              <w:spacing w:after="0"/>
              <w:ind w:left="100"/>
              <w:rPr>
                <w:noProof/>
              </w:rPr>
            </w:pPr>
            <w:r>
              <w:rPr>
                <w:noProof/>
              </w:rPr>
              <w:t>7.32</w:t>
            </w:r>
            <w:r w:rsidR="002F6D67">
              <w:rPr>
                <w:noProof/>
              </w:rPr>
              <w:t>, 7.36</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256519C6" w14:textId="77777777" w:rsidR="00BF2023" w:rsidRPr="00B910B8" w:rsidRDefault="00BF2023" w:rsidP="00BF2023">
      <w:pPr>
        <w:pStyle w:val="2"/>
      </w:pPr>
      <w:r w:rsidRPr="00B910B8">
        <w:t>7.32</w:t>
      </w:r>
      <w:r w:rsidRPr="00B910B8">
        <w:tab/>
      </w:r>
      <w:r w:rsidRPr="00B910B8">
        <w:rPr>
          <w:rFonts w:hint="eastAsia"/>
        </w:rPr>
        <w:t xml:space="preserve">Interruptions with </w:t>
      </w:r>
      <w:r w:rsidRPr="00B910B8">
        <w:t>EN-DC</w:t>
      </w:r>
    </w:p>
    <w:p w14:paraId="329A7BAD" w14:textId="77777777" w:rsidR="00BF2023" w:rsidRPr="00B910B8" w:rsidRDefault="00BF2023" w:rsidP="00BF2023">
      <w:pPr>
        <w:pStyle w:val="30"/>
      </w:pPr>
      <w:r w:rsidRPr="00B910B8">
        <w:rPr>
          <w:rFonts w:hint="eastAsia"/>
        </w:rPr>
        <w:t>7.32</w:t>
      </w:r>
      <w:r w:rsidRPr="00B910B8">
        <w:t>.</w:t>
      </w:r>
      <w:r w:rsidRPr="00B910B8">
        <w:rPr>
          <w:rFonts w:hint="eastAsia"/>
        </w:rPr>
        <w:t>1</w:t>
      </w:r>
      <w:r w:rsidRPr="00B910B8">
        <w:tab/>
        <w:t>Introduction</w:t>
      </w:r>
    </w:p>
    <w:p w14:paraId="6B875EE8" w14:textId="77777777" w:rsidR="00BF2023" w:rsidRPr="00B910B8" w:rsidRDefault="00BF2023" w:rsidP="00BF2023">
      <w:pPr>
        <w:rPr>
          <w:lang w:eastAsia="zh-CN"/>
        </w:rPr>
      </w:pPr>
      <w:r w:rsidRPr="00B910B8">
        <w:t>Th</w:t>
      </w:r>
      <w:r w:rsidRPr="00B910B8">
        <w:rPr>
          <w:rFonts w:hint="eastAsia"/>
        </w:rPr>
        <w:t xml:space="preserve">is section contains the requirements related to the interruptions </w:t>
      </w:r>
      <w:r w:rsidRPr="00B910B8">
        <w:t>on</w:t>
      </w:r>
      <w:r w:rsidRPr="00B910B8">
        <w:rPr>
          <w:rFonts w:hint="eastAsia"/>
          <w:lang w:eastAsia="zh-CN"/>
        </w:rPr>
        <w:t xml:space="preserve"> </w:t>
      </w:r>
      <w:proofErr w:type="spellStart"/>
      <w:r w:rsidRPr="00B910B8">
        <w:t>PCell</w:t>
      </w:r>
      <w:proofErr w:type="spellEnd"/>
      <w:r w:rsidRPr="00B910B8">
        <w:t xml:space="preserve">, and MCG </w:t>
      </w:r>
      <w:proofErr w:type="spellStart"/>
      <w:r w:rsidRPr="00B910B8">
        <w:t>SCell</w:t>
      </w:r>
      <w:proofErr w:type="spellEnd"/>
      <w:r w:rsidRPr="00B910B8">
        <w:t xml:space="preserve"> when</w:t>
      </w:r>
    </w:p>
    <w:p w14:paraId="4350D9ED" w14:textId="77777777" w:rsidR="00BF2023" w:rsidRPr="00B910B8" w:rsidRDefault="00BF2023" w:rsidP="00BF2023">
      <w:pPr>
        <w:pStyle w:val="B10"/>
        <w:rPr>
          <w:lang w:eastAsia="zh-CN"/>
        </w:rPr>
      </w:pPr>
      <w:r w:rsidRPr="00B910B8">
        <w:rPr>
          <w:rFonts w:hint="eastAsia"/>
          <w:lang w:eastAsia="zh-CN"/>
        </w:rPr>
        <w:t xml:space="preserve">NR </w:t>
      </w:r>
      <w:proofErr w:type="spellStart"/>
      <w:r w:rsidRPr="00B910B8">
        <w:rPr>
          <w:rFonts w:hint="eastAsia"/>
          <w:lang w:eastAsia="zh-CN"/>
        </w:rPr>
        <w:t>PSCell</w:t>
      </w:r>
      <w:proofErr w:type="spellEnd"/>
      <w:r w:rsidRPr="00B910B8">
        <w:t xml:space="preserve"> </w:t>
      </w:r>
      <w:r w:rsidRPr="00B910B8">
        <w:rPr>
          <w:rFonts w:hint="eastAsia"/>
          <w:lang w:eastAsia="zh-CN"/>
        </w:rPr>
        <w:t>is</w:t>
      </w:r>
      <w:r w:rsidRPr="00B910B8">
        <w:rPr>
          <w:rFonts w:hint="eastAsia"/>
        </w:rPr>
        <w:t xml:space="preserve"> </w:t>
      </w:r>
      <w:r w:rsidRPr="00B910B8">
        <w:rPr>
          <w:rFonts w:hint="eastAsia"/>
          <w:lang w:eastAsia="zh-CN"/>
        </w:rPr>
        <w:t xml:space="preserve">added </w:t>
      </w:r>
      <w:r w:rsidRPr="00B910B8">
        <w:rPr>
          <w:lang w:eastAsia="zh-CN"/>
        </w:rPr>
        <w:t>or</w:t>
      </w:r>
      <w:r w:rsidRPr="00B910B8">
        <w:rPr>
          <w:rFonts w:hint="eastAsia"/>
          <w:lang w:eastAsia="zh-CN"/>
        </w:rPr>
        <w:t xml:space="preserve"> released</w:t>
      </w:r>
      <w:r w:rsidRPr="00B910B8">
        <w:t>, or</w:t>
      </w:r>
    </w:p>
    <w:p w14:paraId="0FC52574" w14:textId="77777777" w:rsidR="00BF2023" w:rsidRPr="00B910B8" w:rsidRDefault="00BF2023" w:rsidP="00BF2023">
      <w:pPr>
        <w:pStyle w:val="B10"/>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PSCell</w:t>
      </w:r>
      <w:proofErr w:type="spellEnd"/>
      <w:r w:rsidRPr="00B910B8">
        <w:rPr>
          <w:lang w:eastAsia="zh-CN"/>
        </w:rPr>
        <w:t xml:space="preserve"> DRX, or</w:t>
      </w:r>
    </w:p>
    <w:p w14:paraId="193A8A24" w14:textId="77777777" w:rsidR="00BF2023" w:rsidRPr="00B910B8" w:rsidRDefault="00BF2023" w:rsidP="00BF2023">
      <w:pPr>
        <w:pStyle w:val="B10"/>
        <w:rPr>
          <w:lang w:eastAsia="zh-CN"/>
        </w:rPr>
      </w:pPr>
      <w:proofErr w:type="gramStart"/>
      <w:r w:rsidRPr="00B910B8">
        <w:rPr>
          <w:lang w:eastAsia="zh-CN"/>
        </w:rPr>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PSCell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75D246FD"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added or released, or</w:t>
      </w:r>
    </w:p>
    <w:p w14:paraId="1EFA55CB"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activated or deactivated, or</w:t>
      </w:r>
    </w:p>
    <w:p w14:paraId="04BA0638" w14:textId="77777777" w:rsidR="00BF2023" w:rsidRPr="00B910B8" w:rsidRDefault="00BF2023" w:rsidP="00BF2023">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or</w:t>
      </w:r>
    </w:p>
    <w:p w14:paraId="6F8D5208" w14:textId="18A74487" w:rsidR="00BF2023" w:rsidRDefault="00BF2023" w:rsidP="00BF2023">
      <w:pPr>
        <w:pStyle w:val="B10"/>
        <w:rPr>
          <w:ins w:id="4" w:author="Huawei" w:date="2019-11-05T10:49: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PSCell</w:t>
      </w:r>
      <w:proofErr w:type="spellEnd"/>
      <w:r w:rsidRPr="00B910B8">
        <w:rPr>
          <w:lang w:eastAsia="zh-CN"/>
        </w:rPr>
        <w:t xml:space="preserve"> or in any NR </w:t>
      </w:r>
      <w:proofErr w:type="spellStart"/>
      <w:r w:rsidRPr="00B910B8">
        <w:rPr>
          <w:lang w:eastAsia="zh-CN"/>
        </w:rPr>
        <w:t>SCell</w:t>
      </w:r>
      <w:proofErr w:type="spellEnd"/>
      <w:ins w:id="5" w:author="Huawei" w:date="2019-11-05T10:49:00Z">
        <w:r>
          <w:rPr>
            <w:lang w:eastAsia="zh-CN"/>
          </w:rPr>
          <w:t>, or</w:t>
        </w:r>
      </w:ins>
    </w:p>
    <w:p w14:paraId="217C205E" w14:textId="0523B229" w:rsidR="00BF2023" w:rsidRPr="00B910B8" w:rsidRDefault="00BF2023" w:rsidP="00BF2023">
      <w:pPr>
        <w:pStyle w:val="B10"/>
        <w:rPr>
          <w:lang w:eastAsia="zh-CN"/>
        </w:rPr>
      </w:pPr>
      <w:ins w:id="6" w:author="Huawei" w:date="2019-11-05T10:49:00Z">
        <w:r>
          <w:rPr>
            <w:lang w:eastAsia="zh-CN"/>
          </w:rPr>
          <w:t>NR SRS carrier based switching</w:t>
        </w:r>
      </w:ins>
      <w:ins w:id="7" w:author="Huawei" w:date="2019-11-05T10:50:00Z">
        <w:r>
          <w:rPr>
            <w:lang w:eastAsia="zh-CN"/>
          </w:rPr>
          <w:t>.</w:t>
        </w:r>
      </w:ins>
    </w:p>
    <w:p w14:paraId="1B90E5E2" w14:textId="77777777" w:rsidR="00BF2023" w:rsidRPr="00B910B8" w:rsidRDefault="00BF2023" w:rsidP="00BF2023">
      <w:r w:rsidRPr="00B910B8">
        <w:t>The requirements shall apply for EN-DC.</w:t>
      </w:r>
    </w:p>
    <w:p w14:paraId="20CFD503" w14:textId="77777777" w:rsidR="00BF2023" w:rsidRPr="00B910B8" w:rsidRDefault="00BF2023" w:rsidP="00BF2023">
      <w:pPr>
        <w:rPr>
          <w:lang w:val="en-US" w:eastAsia="zh-CN"/>
        </w:rPr>
      </w:pPr>
      <w:r w:rsidRPr="00B910B8">
        <w:rPr>
          <w:lang w:val="en-US" w:eastAsia="zh-CN"/>
        </w:rPr>
        <w:t xml:space="preserve">This section contains interruption requirements when the victim cell is </w:t>
      </w:r>
      <w:proofErr w:type="spellStart"/>
      <w:r w:rsidRPr="00B910B8">
        <w:rPr>
          <w:lang w:val="en-US" w:eastAsia="zh-CN"/>
        </w:rPr>
        <w:t>PCell</w:t>
      </w:r>
      <w:proofErr w:type="spellEnd"/>
      <w:r w:rsidRPr="00B910B8">
        <w:rPr>
          <w:lang w:val="en-US" w:eastAsia="zh-CN"/>
        </w:rPr>
        <w:t xml:space="preserve"> or </w:t>
      </w:r>
      <w:proofErr w:type="spellStart"/>
      <w:r w:rsidRPr="00B910B8">
        <w:rPr>
          <w:lang w:val="en-US" w:eastAsia="zh-CN"/>
        </w:rPr>
        <w:t>SCell</w:t>
      </w:r>
      <w:proofErr w:type="spellEnd"/>
      <w:r w:rsidRPr="00B910B8">
        <w:rPr>
          <w:lang w:val="en-US" w:eastAsia="zh-CN"/>
        </w:rPr>
        <w:t xml:space="preserve"> belonging to MCG. Requirements for interruptions where victim cell is the NR </w:t>
      </w:r>
      <w:proofErr w:type="spellStart"/>
      <w:r w:rsidRPr="00B910B8">
        <w:rPr>
          <w:lang w:val="en-US" w:eastAsia="zh-CN"/>
        </w:rPr>
        <w:t>PSCell</w:t>
      </w:r>
      <w:proofErr w:type="spellEnd"/>
      <w:r w:rsidRPr="00B910B8">
        <w:rPr>
          <w:lang w:val="en-US" w:eastAsia="zh-CN"/>
        </w:rPr>
        <w:t xml:space="preserve"> or an NR </w:t>
      </w:r>
      <w:proofErr w:type="spellStart"/>
      <w:r w:rsidRPr="00B910B8">
        <w:rPr>
          <w:lang w:val="en-US" w:eastAsia="zh-CN"/>
        </w:rPr>
        <w:t>SCell</w:t>
      </w:r>
      <w:proofErr w:type="spellEnd"/>
      <w:r w:rsidRPr="00B910B8">
        <w:rPr>
          <w:lang w:val="en-US" w:eastAsia="zh-CN"/>
        </w:rPr>
        <w:t xml:space="preserve"> belonging to SCG are specified in [50].</w:t>
      </w:r>
    </w:p>
    <w:p w14:paraId="602B999F" w14:textId="77777777" w:rsidR="00BF2023" w:rsidRDefault="00BF2023" w:rsidP="00BF2023">
      <w:pPr>
        <w:rPr>
          <w:lang w:val="en-US" w:eastAsia="zh-CN"/>
        </w:rPr>
      </w:pPr>
      <w:r w:rsidRPr="00B910B8">
        <w:rPr>
          <w:lang w:val="en-US" w:eastAsia="zh-CN"/>
        </w:rPr>
        <w:t xml:space="preserve">For a UE which does not support per-FR measurement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any frequency range. For UE which support per-FR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FR1 </w:t>
      </w:r>
      <w:proofErr w:type="gramStart"/>
      <w:r w:rsidRPr="00B910B8">
        <w:rPr>
          <w:lang w:val="en-US" w:eastAsia="zh-CN"/>
        </w:rPr>
        <w:t>only.</w:t>
      </w:r>
      <w:proofErr w:type="gramEnd"/>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590BA5F" w14:textId="66558FF2" w:rsidR="00BF2023" w:rsidRP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1460BEA5" w14:textId="43B073A2" w:rsidR="005D57DD" w:rsidRPr="00B910B8" w:rsidRDefault="005D57DD" w:rsidP="005D57DD">
      <w:pPr>
        <w:pStyle w:val="40"/>
        <w:rPr>
          <w:ins w:id="8" w:author="Huawei" w:date="2019-11-05T10:07:00Z"/>
          <w:lang w:eastAsia="zh-CN"/>
        </w:rPr>
      </w:pPr>
      <w:ins w:id="9" w:author="Huawei" w:date="2019-11-05T10:07:00Z">
        <w:r w:rsidRPr="00B910B8">
          <w:rPr>
            <w:rFonts w:hint="eastAsia"/>
            <w:lang w:eastAsia="zh-CN"/>
          </w:rPr>
          <w:t>7.32.2.</w:t>
        </w:r>
        <w:r>
          <w:rPr>
            <w:lang w:eastAsia="zh-CN"/>
          </w:rPr>
          <w:t>8</w:t>
        </w:r>
        <w:r w:rsidRPr="00B910B8">
          <w:rPr>
            <w:lang w:eastAsia="zh-CN"/>
          </w:rPr>
          <w:tab/>
          <w:t>Interruptions at</w:t>
        </w:r>
        <w:r>
          <w:rPr>
            <w:lang w:eastAsia="zh-CN"/>
          </w:rPr>
          <w:t xml:space="preserve"> </w:t>
        </w:r>
      </w:ins>
      <w:ins w:id="10" w:author="Huawei" w:date="2019-11-05T10:48:00Z">
        <w:r w:rsidR="00BF2023">
          <w:rPr>
            <w:lang w:eastAsia="zh-CN"/>
          </w:rPr>
          <w:t xml:space="preserve">NR </w:t>
        </w:r>
      </w:ins>
      <w:ins w:id="11" w:author="Huawei" w:date="2019-11-05T10:07:00Z">
        <w:r>
          <w:rPr>
            <w:lang w:eastAsia="zh-CN"/>
          </w:rPr>
          <w:t>SRS carrier based switching</w:t>
        </w:r>
      </w:ins>
    </w:p>
    <w:p w14:paraId="5E7E6A46" w14:textId="77777777" w:rsidR="005D57DD" w:rsidRPr="00B910B8" w:rsidRDefault="005D57DD" w:rsidP="005D57DD">
      <w:pPr>
        <w:rPr>
          <w:ins w:id="12" w:author="Huawei" w:date="2019-11-05T10:07:00Z"/>
        </w:rPr>
      </w:pPr>
      <w:ins w:id="13" w:author="Huawei" w:date="2019-11-05T10:07:00Z">
        <w:r w:rsidRPr="00B910B8">
          <w:t xml:space="preserve">A PUSCH-less SCC is a TDD SCC without PUCCH/PUSCH configured. When a UE needs to transmit periodic or aperiodic SRS  and/or non-contention based PRACH on a </w:t>
        </w:r>
        <w:r>
          <w:t xml:space="preserve">NR </w:t>
        </w:r>
        <w:r w:rsidRPr="00B910B8">
          <w:t xml:space="preserve">PUSCH-less SCC, the UE can perform carrier based switching to one or more </w:t>
        </w:r>
        <w:r>
          <w:t xml:space="preserve">NR </w:t>
        </w:r>
        <w:r w:rsidRPr="00B910B8">
          <w:t xml:space="preserve">PUSCH-less SCCs from a </w:t>
        </w:r>
        <w:r>
          <w:t xml:space="preserve">NR </w:t>
        </w:r>
        <w:r w:rsidRPr="00B910B8">
          <w:t xml:space="preserve">CC with PUSCH or from another </w:t>
        </w:r>
        <w:r>
          <w:t xml:space="preserve">NR </w:t>
        </w:r>
        <w:r w:rsidRPr="00B910B8">
          <w:t>PUSCH-less SCC prior to transmitting SRS and/or PRACH</w:t>
        </w:r>
        <w:r>
          <w:t xml:space="preserve"> [51].</w:t>
        </w:r>
      </w:ins>
    </w:p>
    <w:p w14:paraId="32BFF152" w14:textId="77777777" w:rsidR="005D57DD" w:rsidRPr="00B910B8" w:rsidRDefault="005D57DD" w:rsidP="005D57DD">
      <w:pPr>
        <w:rPr>
          <w:ins w:id="14" w:author="Huawei" w:date="2019-11-05T10:07:00Z"/>
          <w:lang w:eastAsia="zh-CN"/>
        </w:rPr>
      </w:pPr>
      <w:ins w:id="15"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w:t>
        </w:r>
        <w:r w:rsidRPr="00B910B8">
          <w:rPr>
            <w:lang w:eastAsia="zh-CN"/>
          </w:rPr>
          <w:t xml:space="preserve"> 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899B43A" w14:textId="77777777" w:rsidR="005D57DD" w:rsidRPr="00B910B8" w:rsidRDefault="005D57DD" w:rsidP="005D57DD">
      <w:pPr>
        <w:rPr>
          <w:ins w:id="16" w:author="Huawei" w:date="2019-11-05T10:07:00Z"/>
          <w:lang w:eastAsia="zh-CN"/>
        </w:rPr>
      </w:pPr>
      <w:ins w:id="17"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w:t>
        </w:r>
        <w:r w:rsidRPr="00B910B8">
          <w:rPr>
            <w:lang w:eastAsia="zh-CN"/>
          </w:rPr>
          <w:t xml:space="preserve"> 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6A13BBF9" w14:textId="005C50BF"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BF2023">
        <w:rPr>
          <w:rFonts w:eastAsia="宋体"/>
          <w:noProof/>
          <w:highlight w:val="yellow"/>
          <w:lang w:eastAsia="zh-CN"/>
        </w:rPr>
        <w:t>2</w:t>
      </w:r>
      <w:r w:rsidRPr="003C2494">
        <w:rPr>
          <w:rFonts w:eastAsia="宋体" w:hint="eastAsia"/>
          <w:noProof/>
          <w:highlight w:val="yellow"/>
          <w:lang w:eastAsia="zh-CN"/>
        </w:rPr>
        <w:t>&gt;</w:t>
      </w:r>
    </w:p>
    <w:p w14:paraId="11ACCF15" w14:textId="3161CFC8" w:rsidR="009B13C1" w:rsidRDefault="009B13C1" w:rsidP="009B13C1">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34D19619" w14:textId="77777777" w:rsidR="009B13C1" w:rsidRPr="00B910B8" w:rsidRDefault="009B13C1" w:rsidP="009B13C1">
      <w:pPr>
        <w:pStyle w:val="2"/>
      </w:pPr>
      <w:r w:rsidRPr="00B910B8">
        <w:t>7.36</w:t>
      </w:r>
      <w:r w:rsidRPr="00B910B8">
        <w:tab/>
      </w:r>
      <w:r w:rsidRPr="00B910B8">
        <w:rPr>
          <w:rFonts w:hint="eastAsia"/>
        </w:rPr>
        <w:t xml:space="preserve">Interruptions with </w:t>
      </w:r>
      <w:r w:rsidRPr="00B910B8">
        <w:t>NE-DC</w:t>
      </w:r>
    </w:p>
    <w:p w14:paraId="67780C2B" w14:textId="77777777" w:rsidR="009B13C1" w:rsidRPr="00B910B8" w:rsidRDefault="009B13C1" w:rsidP="009B13C1">
      <w:pPr>
        <w:pStyle w:val="30"/>
      </w:pPr>
      <w:r w:rsidRPr="00B910B8">
        <w:rPr>
          <w:rFonts w:hint="eastAsia"/>
        </w:rPr>
        <w:t>7.32</w:t>
      </w:r>
      <w:r w:rsidRPr="00B910B8">
        <w:t>.</w:t>
      </w:r>
      <w:r w:rsidRPr="00B910B8">
        <w:rPr>
          <w:rFonts w:hint="eastAsia"/>
        </w:rPr>
        <w:t>1</w:t>
      </w:r>
      <w:r w:rsidRPr="00B910B8">
        <w:tab/>
        <w:t>Introduction</w:t>
      </w:r>
    </w:p>
    <w:p w14:paraId="0377AFF8" w14:textId="77777777" w:rsidR="009B13C1" w:rsidRPr="00B910B8" w:rsidRDefault="009B13C1" w:rsidP="009B13C1">
      <w:pPr>
        <w:rPr>
          <w:lang w:eastAsia="zh-CN"/>
        </w:rPr>
      </w:pPr>
      <w:r w:rsidRPr="00B910B8">
        <w:t>Th</w:t>
      </w:r>
      <w:r w:rsidRPr="00B910B8">
        <w:rPr>
          <w:rFonts w:hint="eastAsia"/>
        </w:rPr>
        <w:t xml:space="preserve">is clause contains the requirements related to the interruptions </w:t>
      </w:r>
      <w:r w:rsidRPr="00B910B8">
        <w:t>on</w:t>
      </w:r>
      <w:r w:rsidRPr="00B910B8">
        <w:rPr>
          <w:rFonts w:hint="eastAsia"/>
          <w:lang w:eastAsia="zh-CN"/>
        </w:rPr>
        <w:t xml:space="preserve"> </w:t>
      </w:r>
      <w:proofErr w:type="spellStart"/>
      <w:r w:rsidRPr="00B910B8">
        <w:t>PSCell</w:t>
      </w:r>
      <w:proofErr w:type="spellEnd"/>
      <w:r w:rsidRPr="00B910B8">
        <w:t xml:space="preserve"> and SCG </w:t>
      </w:r>
      <w:proofErr w:type="spellStart"/>
      <w:r w:rsidRPr="00B910B8">
        <w:t>SCells</w:t>
      </w:r>
      <w:proofErr w:type="spellEnd"/>
      <w:r w:rsidRPr="00B910B8">
        <w:t xml:space="preserve"> when</w:t>
      </w:r>
    </w:p>
    <w:p w14:paraId="21A66CE6" w14:textId="77777777" w:rsidR="009B13C1" w:rsidRPr="00B910B8" w:rsidRDefault="009B13C1" w:rsidP="009B13C1">
      <w:pPr>
        <w:ind w:left="568" w:hanging="284"/>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PCell</w:t>
      </w:r>
      <w:proofErr w:type="spellEnd"/>
      <w:r w:rsidRPr="00B910B8">
        <w:rPr>
          <w:lang w:eastAsia="zh-CN"/>
        </w:rPr>
        <w:t xml:space="preserve"> DRX, or</w:t>
      </w:r>
    </w:p>
    <w:p w14:paraId="08AC890D" w14:textId="77777777" w:rsidR="009B13C1" w:rsidRPr="00B910B8" w:rsidRDefault="009B13C1" w:rsidP="009B13C1">
      <w:pPr>
        <w:ind w:left="568" w:hanging="284"/>
        <w:rPr>
          <w:lang w:eastAsia="zh-CN"/>
        </w:rPr>
      </w:pPr>
      <w:proofErr w:type="gramStart"/>
      <w:r w:rsidRPr="00B910B8">
        <w:rPr>
          <w:lang w:eastAsia="zh-CN"/>
        </w:rPr>
        <w:lastRenderedPageBreak/>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5E1274DD"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 MCG or E-UTRA</w:t>
      </w:r>
      <w:r w:rsidRPr="00B910B8">
        <w:rPr>
          <w:rFonts w:hint="eastAsia"/>
          <w:lang w:eastAsia="zh-CN"/>
        </w:rPr>
        <w:t xml:space="preserve"> </w:t>
      </w:r>
      <w:r w:rsidRPr="00B910B8">
        <w:rPr>
          <w:lang w:eastAsia="zh-CN"/>
        </w:rPr>
        <w:t>SCG is added or released, or</w:t>
      </w:r>
    </w:p>
    <w:p w14:paraId="051A2485"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is activated or deactivated, or</w:t>
      </w:r>
    </w:p>
    <w:p w14:paraId="56F7BAD0" w14:textId="77777777" w:rsidR="009B13C1" w:rsidRPr="00B910B8" w:rsidRDefault="009B13C1" w:rsidP="009B13C1">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or</w:t>
      </w:r>
    </w:p>
    <w:p w14:paraId="78C695C0" w14:textId="63FCB014" w:rsidR="009B13C1" w:rsidRDefault="009B13C1" w:rsidP="009B13C1">
      <w:pPr>
        <w:ind w:left="568" w:hanging="284"/>
        <w:rPr>
          <w:ins w:id="18" w:author="Huawei" w:date="2019-11-05T10:51: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PCell</w:t>
      </w:r>
      <w:proofErr w:type="spellEnd"/>
      <w:r w:rsidRPr="00B910B8">
        <w:rPr>
          <w:lang w:eastAsia="zh-CN"/>
        </w:rPr>
        <w:t xml:space="preserve"> or in any NR </w:t>
      </w:r>
      <w:proofErr w:type="spellStart"/>
      <w:r w:rsidRPr="00B910B8">
        <w:rPr>
          <w:lang w:eastAsia="zh-CN"/>
        </w:rPr>
        <w:t>SCell</w:t>
      </w:r>
      <w:proofErr w:type="spellEnd"/>
      <w:ins w:id="19" w:author="Huawei" w:date="2019-11-05T10:51:00Z">
        <w:r>
          <w:rPr>
            <w:lang w:eastAsia="zh-CN"/>
          </w:rPr>
          <w:t>,</w:t>
        </w:r>
      </w:ins>
    </w:p>
    <w:p w14:paraId="1990D085" w14:textId="7C347323" w:rsidR="009B13C1" w:rsidRPr="009B13C1" w:rsidRDefault="009B13C1" w:rsidP="009B13C1">
      <w:pPr>
        <w:pStyle w:val="B10"/>
        <w:rPr>
          <w:lang w:eastAsia="zh-CN"/>
        </w:rPr>
      </w:pPr>
      <w:ins w:id="20" w:author="Huawei" w:date="2019-11-05T10:51:00Z">
        <w:r>
          <w:rPr>
            <w:lang w:eastAsia="zh-CN"/>
          </w:rPr>
          <w:t>NR SRS carrier based switching.</w:t>
        </w:r>
      </w:ins>
    </w:p>
    <w:p w14:paraId="756BDEEF" w14:textId="77777777" w:rsidR="009B13C1" w:rsidRPr="00B910B8" w:rsidRDefault="009B13C1" w:rsidP="009B13C1">
      <w:r w:rsidRPr="00B910B8">
        <w:t>The requirements shall apply for NE-DC.</w:t>
      </w:r>
    </w:p>
    <w:p w14:paraId="46545E26" w14:textId="77777777" w:rsidR="009B13C1" w:rsidRPr="00B910B8" w:rsidRDefault="009B13C1" w:rsidP="009B13C1">
      <w:pPr>
        <w:rPr>
          <w:lang w:eastAsia="zh-CN"/>
        </w:rPr>
      </w:pPr>
      <w:r w:rsidRPr="00B910B8">
        <w:rPr>
          <w:lang w:eastAsia="zh-CN"/>
        </w:rPr>
        <w:t xml:space="preserve">This clause contains interruption requirements when the victim cell is </w:t>
      </w:r>
      <w:proofErr w:type="spellStart"/>
      <w:r w:rsidRPr="00B910B8">
        <w:rPr>
          <w:lang w:eastAsia="zh-CN"/>
        </w:rPr>
        <w:t>PSCell</w:t>
      </w:r>
      <w:proofErr w:type="spellEnd"/>
      <w:r w:rsidRPr="00B910B8">
        <w:rPr>
          <w:lang w:eastAsia="zh-CN"/>
        </w:rPr>
        <w:t xml:space="preserve"> or </w:t>
      </w:r>
      <w:proofErr w:type="spellStart"/>
      <w:r w:rsidRPr="00B910B8">
        <w:rPr>
          <w:lang w:eastAsia="zh-CN"/>
        </w:rPr>
        <w:t>SCell</w:t>
      </w:r>
      <w:proofErr w:type="spellEnd"/>
      <w:r w:rsidRPr="00B910B8">
        <w:rPr>
          <w:lang w:eastAsia="zh-CN"/>
        </w:rPr>
        <w:t xml:space="preserve"> belonging to SCG. Requirements for interruptions where victim cell is the NR </w:t>
      </w:r>
      <w:proofErr w:type="spellStart"/>
      <w:r w:rsidRPr="00B910B8">
        <w:rPr>
          <w:lang w:eastAsia="zh-CN"/>
        </w:rPr>
        <w:t>PCell</w:t>
      </w:r>
      <w:proofErr w:type="spellEnd"/>
      <w:r w:rsidRPr="00B910B8">
        <w:rPr>
          <w:lang w:eastAsia="zh-CN"/>
        </w:rPr>
        <w:t xml:space="preserve"> or an NR </w:t>
      </w:r>
      <w:proofErr w:type="spellStart"/>
      <w:r w:rsidRPr="00B910B8">
        <w:rPr>
          <w:lang w:eastAsia="zh-CN"/>
        </w:rPr>
        <w:t>SCell</w:t>
      </w:r>
      <w:proofErr w:type="spellEnd"/>
      <w:r w:rsidRPr="00B910B8">
        <w:rPr>
          <w:lang w:eastAsia="zh-CN"/>
        </w:rPr>
        <w:t xml:space="preserve"> belonging to MCG are specified in TS 38.133 [50].</w:t>
      </w:r>
    </w:p>
    <w:p w14:paraId="1EA82CF6" w14:textId="57F0B88A" w:rsidR="009B13C1" w:rsidRPr="009B13C1" w:rsidRDefault="009B13C1" w:rsidP="009B13C1">
      <w:pPr>
        <w:rPr>
          <w:lang w:eastAsia="zh-CN"/>
        </w:rPr>
      </w:pPr>
      <w:r w:rsidRPr="00B910B8">
        <w:rPr>
          <w:lang w:eastAsia="zh-CN"/>
        </w:rPr>
        <w:t xml:space="preserve">For a UE which does not support per-FR measurement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any frequency range. For UE which support per-FR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FR1 </w:t>
      </w:r>
      <w:proofErr w:type="gramStart"/>
      <w:r w:rsidRPr="00B910B8">
        <w:rPr>
          <w:lang w:eastAsia="zh-CN"/>
        </w:rPr>
        <w:t>only.</w:t>
      </w:r>
      <w:proofErr w:type="gramEnd"/>
    </w:p>
    <w:p w14:paraId="28B31719" w14:textId="0331F895" w:rsidR="00BF2023" w:rsidRPr="009B13C1" w:rsidRDefault="00BF2023" w:rsidP="009B13C1">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3</w:t>
      </w:r>
      <w:r w:rsidRPr="003C2494">
        <w:rPr>
          <w:rFonts w:eastAsia="宋体" w:hint="eastAsia"/>
          <w:noProof/>
          <w:highlight w:val="yellow"/>
          <w:lang w:eastAsia="zh-CN"/>
        </w:rPr>
        <w:t>&gt;</w:t>
      </w:r>
    </w:p>
    <w:p w14:paraId="77D7F709" w14:textId="1ADBF0B9" w:rsidR="005D57DD" w:rsidRPr="005D57DD" w:rsidRDefault="005D57DD" w:rsidP="005D57D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7C1EC7F8" w14:textId="77777777" w:rsidR="005D57DD" w:rsidRPr="00B910B8" w:rsidRDefault="005D57DD" w:rsidP="005D57DD">
      <w:pPr>
        <w:pStyle w:val="40"/>
        <w:rPr>
          <w:ins w:id="21" w:author="Huawei" w:date="2019-11-05T10:07:00Z"/>
          <w:lang w:eastAsia="zh-CN"/>
        </w:rPr>
      </w:pPr>
      <w:ins w:id="22" w:author="Huawei" w:date="2019-11-05T10:07:00Z">
        <w:r w:rsidRPr="00B910B8">
          <w:rPr>
            <w:rFonts w:hint="eastAsia"/>
            <w:lang w:eastAsia="zh-CN"/>
          </w:rPr>
          <w:t>7.36.2.</w:t>
        </w:r>
        <w:r>
          <w:rPr>
            <w:lang w:eastAsia="zh-CN"/>
          </w:rPr>
          <w:t>7</w:t>
        </w:r>
        <w:r w:rsidRPr="00B910B8">
          <w:rPr>
            <w:lang w:eastAsia="zh-CN"/>
          </w:rPr>
          <w:tab/>
          <w:t>Interruptions at</w:t>
        </w:r>
        <w:r>
          <w:rPr>
            <w:lang w:eastAsia="zh-CN"/>
          </w:rPr>
          <w:t xml:space="preserve"> SRS carrier based switching</w:t>
        </w:r>
      </w:ins>
    </w:p>
    <w:p w14:paraId="36A6AADA" w14:textId="77777777" w:rsidR="005D57DD" w:rsidRPr="00B910B8" w:rsidRDefault="005D57DD" w:rsidP="005D57DD">
      <w:pPr>
        <w:rPr>
          <w:ins w:id="23" w:author="Huawei" w:date="2019-11-05T10:07:00Z"/>
        </w:rPr>
      </w:pPr>
      <w:ins w:id="24" w:author="Huawei" w:date="2019-11-05T10:07:00Z">
        <w:r w:rsidRPr="00B910B8">
          <w:t xml:space="preserve">A PUSCH-less SCC is a TDD SCC without PUCCH/PUSCH configured. When a UE needs to transmit periodic or aperiodic SRS  and/or non-contention based PRACH on a </w:t>
        </w:r>
        <w:r>
          <w:t xml:space="preserve">NR </w:t>
        </w:r>
        <w:r w:rsidRPr="00B910B8">
          <w:t xml:space="preserve">PUSCH-less SCC, the UE can perform carrier based switching to one or more </w:t>
        </w:r>
        <w:r>
          <w:t xml:space="preserve">NR </w:t>
        </w:r>
        <w:r w:rsidRPr="00B910B8">
          <w:t xml:space="preserve">PUSCH-less SCCs from a </w:t>
        </w:r>
        <w:r>
          <w:t xml:space="preserve">NR </w:t>
        </w:r>
        <w:r w:rsidRPr="00B910B8">
          <w:t xml:space="preserve">CC with PUSCH or from another </w:t>
        </w:r>
        <w:r>
          <w:t xml:space="preserve">NR </w:t>
        </w:r>
        <w:r w:rsidRPr="00B910B8">
          <w:t>PUSCH-less SCC prior to transmitting SRS and/or PRACH</w:t>
        </w:r>
        <w:r>
          <w:t xml:space="preserve"> [51].</w:t>
        </w:r>
      </w:ins>
    </w:p>
    <w:p w14:paraId="32F54191" w14:textId="77777777" w:rsidR="005D57DD" w:rsidRPr="00B910B8" w:rsidRDefault="005D57DD" w:rsidP="005D57DD">
      <w:pPr>
        <w:rPr>
          <w:ins w:id="25" w:author="Huawei" w:date="2019-11-05T10:07:00Z"/>
          <w:lang w:eastAsia="zh-CN"/>
        </w:rPr>
      </w:pPr>
      <w:ins w:id="26"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w:t>
        </w:r>
        <w:r w:rsidRPr="00B910B8">
          <w:rPr>
            <w:lang w:eastAsia="zh-CN"/>
          </w:rPr>
          <w:t xml:space="preserve"> 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5E11F63" w14:textId="77777777" w:rsidR="005D57DD" w:rsidRPr="00B910B8" w:rsidRDefault="005D57DD" w:rsidP="005D57DD">
      <w:pPr>
        <w:rPr>
          <w:ins w:id="27" w:author="Huawei" w:date="2019-11-05T10:07:00Z"/>
          <w:lang w:eastAsia="zh-CN"/>
        </w:rPr>
      </w:pPr>
      <w:ins w:id="28"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w:t>
        </w:r>
        <w:r w:rsidRPr="00B910B8">
          <w:rPr>
            <w:lang w:eastAsia="zh-CN"/>
          </w:rPr>
          <w:t xml:space="preserve"> 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FB55BDB" w14:textId="0255B960"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C9177" w14:textId="77777777" w:rsidR="004823AC" w:rsidRDefault="004823AC">
      <w:r>
        <w:separator/>
      </w:r>
    </w:p>
  </w:endnote>
  <w:endnote w:type="continuationSeparator" w:id="0">
    <w:p w14:paraId="5FCB0A13" w14:textId="77777777" w:rsidR="004823AC" w:rsidRDefault="0048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932A3" w14:textId="77777777" w:rsidR="004823AC" w:rsidRDefault="004823AC">
      <w:r>
        <w:separator/>
      </w:r>
    </w:p>
  </w:footnote>
  <w:footnote w:type="continuationSeparator" w:id="0">
    <w:p w14:paraId="437B8196" w14:textId="77777777" w:rsidR="004823AC" w:rsidRDefault="00482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40DD"/>
    <w:rsid w:val="002665DE"/>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52BE3"/>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475F7"/>
    <w:rsid w:val="00450145"/>
    <w:rsid w:val="00450FD9"/>
    <w:rsid w:val="00454B36"/>
    <w:rsid w:val="004823AC"/>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D5053"/>
    <w:rsid w:val="005D57DD"/>
    <w:rsid w:val="005E2C44"/>
    <w:rsid w:val="005E71C9"/>
    <w:rsid w:val="005F1E4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25B6"/>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B13C1"/>
    <w:rsid w:val="009C5BAB"/>
    <w:rsid w:val="009E3297"/>
    <w:rsid w:val="009E4148"/>
    <w:rsid w:val="009E526A"/>
    <w:rsid w:val="009E6145"/>
    <w:rsid w:val="009F5A06"/>
    <w:rsid w:val="009F734F"/>
    <w:rsid w:val="00A00F55"/>
    <w:rsid w:val="00A14660"/>
    <w:rsid w:val="00A20054"/>
    <w:rsid w:val="00A246B6"/>
    <w:rsid w:val="00A309D3"/>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023"/>
    <w:rsid w:val="00BF253D"/>
    <w:rsid w:val="00BF6BF0"/>
    <w:rsid w:val="00C0455E"/>
    <w:rsid w:val="00C260C5"/>
    <w:rsid w:val="00C513BD"/>
    <w:rsid w:val="00C60249"/>
    <w:rsid w:val="00C66BA2"/>
    <w:rsid w:val="00C72AF3"/>
    <w:rsid w:val="00C73AAF"/>
    <w:rsid w:val="00C76D34"/>
    <w:rsid w:val="00C8036A"/>
    <w:rsid w:val="00C846AF"/>
    <w:rsid w:val="00C84D1A"/>
    <w:rsid w:val="00C95985"/>
    <w:rsid w:val="00C9669E"/>
    <w:rsid w:val="00CA3895"/>
    <w:rsid w:val="00CC4D70"/>
    <w:rsid w:val="00CC5026"/>
    <w:rsid w:val="00CC68D0"/>
    <w:rsid w:val="00CE5305"/>
    <w:rsid w:val="00D03F9A"/>
    <w:rsid w:val="00D06D51"/>
    <w:rsid w:val="00D106C0"/>
    <w:rsid w:val="00D11340"/>
    <w:rsid w:val="00D24991"/>
    <w:rsid w:val="00D43B41"/>
    <w:rsid w:val="00D448E2"/>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277E2"/>
    <w:rsid w:val="00E30712"/>
    <w:rsid w:val="00E34898"/>
    <w:rsid w:val="00E55EE9"/>
    <w:rsid w:val="00E60C32"/>
    <w:rsid w:val="00E67EAC"/>
    <w:rsid w:val="00E75FF3"/>
    <w:rsid w:val="00E82B20"/>
    <w:rsid w:val="00EA1B98"/>
    <w:rsid w:val="00EB09B7"/>
    <w:rsid w:val="00EB6AC2"/>
    <w:rsid w:val="00EB74C9"/>
    <w:rsid w:val="00ED1AB2"/>
    <w:rsid w:val="00EE7D7C"/>
    <w:rsid w:val="00EF3B34"/>
    <w:rsid w:val="00EF6802"/>
    <w:rsid w:val="00F02154"/>
    <w:rsid w:val="00F22AD4"/>
    <w:rsid w:val="00F25D98"/>
    <w:rsid w:val="00F300FB"/>
    <w:rsid w:val="00F44272"/>
    <w:rsid w:val="00F53234"/>
    <w:rsid w:val="00F64B97"/>
    <w:rsid w:val="00F651F0"/>
    <w:rsid w:val="00F71C8B"/>
    <w:rsid w:val="00F84F5D"/>
    <w:rsid w:val="00F851BD"/>
    <w:rsid w:val="00F93860"/>
    <w:rsid w:val="00F95317"/>
    <w:rsid w:val="00FA3B14"/>
    <w:rsid w:val="00FA75F3"/>
    <w:rsid w:val="00FB36C1"/>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1E186-FF09-45A6-9793-D3C43EB9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923</Words>
  <Characters>5264</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2020-02-14T14:05:00Z</dcterms:created>
  <dcterms:modified xsi:type="dcterms:W3CDTF">2020-02-14T14:31:00Z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(3)5qJTlVaQsAk8QnloObKzsMcwOz0XW5SnLlHdeeoX7cokkkEP/TG/IRGj61H2Xn2cPU4rhD5E
XQNKKBzi0ftCrxSMdT8OFLqSPK0sWyPVprd2VVONfWRv4lfgMfbwGSM4hobfTfumwICKdF/E
233GTuMmBufmZ4Xw9mMv40wVglVzKafJ+pUQjjKZ76hGVtEwZjJXfb/kORw9xPCwE3Fme1dv
B5Lm+Txw1ib2AY8Dh6</vt:lpwstr>
  </property>
  <property fmtid="{D5CDD505-2E9C-101B-9397-08002B2CF9AE}" pid="22" name="_2015_ms_pID_7253431">
    <vt:lpwstr>B0FIikdfJzacGLHC5QTK1v3+rk8StCIeZX+0MwS9mfF5eqQvZ06d7c
LFO2be7Nrz4nDlBzuA+WPPCoWU0TX2FrgartxDmkw4NPvtKqHRsrLLFW5joDJTZB0mFeWpdk
ArLhteVECf8c1l6hkggfJhqE+4Og++pLeF69Y2ckQka4r3kZY3TSoFGAKTozRA6n9lagCHsy
RZ9eXTtUNvSiqU9dmVK0PAPK/eelMpmNeDrQ</vt:lpwstr>
  </property>
  <property fmtid="{D5CDD505-2E9C-101B-9397-08002B2CF9AE}" pid="23" name="_2015_ms_pID_7253432">
    <vt:lpwstr>gI+0Pfb1m/p/IoSEcJ0T4LY=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