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644615">
        <w:rPr>
          <w:b/>
          <w:noProof/>
          <w:sz w:val="24"/>
          <w:lang w:eastAsia="zh-CN"/>
        </w:rPr>
        <w:t>-e</w:t>
      </w:r>
      <w:r>
        <w:rPr>
          <w:b/>
          <w:i/>
          <w:noProof/>
          <w:sz w:val="28"/>
        </w:rPr>
        <w:tab/>
      </w:r>
      <w:r w:rsidR="00644615" w:rsidRPr="00644615">
        <w:rPr>
          <w:b/>
          <w:i/>
          <w:noProof/>
          <w:sz w:val="28"/>
        </w:rPr>
        <w:t>R4-2001651</w:t>
      </w:r>
    </w:p>
    <w:p w:rsidR="001E41F3" w:rsidRDefault="00644615" w:rsidP="005E2C44">
      <w:pPr>
        <w:pStyle w:val="CRCoverPage"/>
        <w:outlineLvl w:val="0"/>
        <w:rPr>
          <w:b/>
          <w:noProof/>
          <w:sz w:val="24"/>
        </w:rPr>
      </w:pPr>
      <w:r w:rsidRPr="00644615">
        <w:rPr>
          <w:b/>
          <w:noProof/>
          <w:sz w:val="24"/>
          <w:lang w:eastAsia="zh-CN"/>
        </w:rPr>
        <w:t>Online, 24</w:t>
      </w:r>
      <w:r w:rsidRPr="00644615">
        <w:rPr>
          <w:b/>
          <w:noProof/>
          <w:sz w:val="24"/>
          <w:vertAlign w:val="superscript"/>
          <w:lang w:eastAsia="zh-CN"/>
        </w:rPr>
        <w:t>th</w:t>
      </w:r>
      <w:r w:rsidRPr="00644615">
        <w:rPr>
          <w:b/>
          <w:noProof/>
          <w:sz w:val="24"/>
          <w:lang w:eastAsia="zh-CN"/>
        </w:rPr>
        <w:t xml:space="preserve"> February – 6</w:t>
      </w:r>
      <w:r w:rsidRPr="00644615">
        <w:rPr>
          <w:b/>
          <w:noProof/>
          <w:sz w:val="24"/>
          <w:vertAlign w:val="superscript"/>
          <w:lang w:eastAsia="zh-CN"/>
        </w:rPr>
        <w:t>th</w:t>
      </w:r>
      <w:r w:rsidRPr="00644615">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4615" w:rsidP="00547111">
            <w:pPr>
              <w:pStyle w:val="CRCoverPage"/>
              <w:spacing w:after="0"/>
              <w:rPr>
                <w:noProof/>
              </w:rPr>
            </w:pPr>
            <w:r>
              <w:rPr>
                <w:noProof/>
                <w:lang w:eastAsia="zh-CN"/>
              </w:rPr>
              <w:t>6811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9F19B6">
            <w:pPr>
              <w:pStyle w:val="CRCoverPage"/>
              <w:spacing w:after="0"/>
              <w:jc w:val="center"/>
              <w:rPr>
                <w:noProof/>
                <w:sz w:val="28"/>
              </w:rPr>
            </w:pPr>
            <w:r>
              <w:rPr>
                <w:b/>
                <w:noProof/>
                <w:sz w:val="28"/>
              </w:rPr>
              <w:t>16.</w:t>
            </w:r>
            <w:r w:rsidR="009F19B6">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5723" w:rsidP="001E41F3">
            <w:pPr>
              <w:pStyle w:val="CRCoverPage"/>
              <w:spacing w:after="0"/>
              <w:jc w:val="center"/>
              <w:rPr>
                <w:b/>
                <w:caps/>
                <w:noProof/>
              </w:rPr>
            </w:pPr>
            <w:r>
              <w:rPr>
                <w:rFonts w:hint="eastAsia"/>
                <w:b/>
                <w:caps/>
                <w:noProof/>
                <w:lang w:eastAsia="zh-CN"/>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73EB" w:rsidP="001B06F7">
            <w:pPr>
              <w:pStyle w:val="CRCoverPage"/>
              <w:spacing w:after="0"/>
              <w:ind w:left="100"/>
              <w:rPr>
                <w:noProof/>
              </w:rPr>
            </w:pPr>
            <w:r w:rsidRPr="00D073EB">
              <w:rPr>
                <w:noProof/>
              </w:rPr>
              <w:t>CR to introduce WUS reception requirements for Rel-16 eMTC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06F7">
            <w:pPr>
              <w:pStyle w:val="CRCoverPage"/>
              <w:spacing w:after="0"/>
              <w:ind w:left="100"/>
              <w:rPr>
                <w:noProof/>
              </w:rPr>
            </w:pPr>
            <w:r w:rsidRPr="00427707">
              <w:rPr>
                <w:rFonts w:cs="Arial"/>
                <w:bCs/>
                <w:lang w:eastAsia="ja-JP"/>
              </w:rPr>
              <w:t>LTE_eMTC5-Core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9F19B6">
            <w:pPr>
              <w:pStyle w:val="CRCoverPage"/>
              <w:spacing w:after="0"/>
              <w:ind w:left="100"/>
              <w:rPr>
                <w:noProof/>
              </w:rPr>
            </w:pPr>
            <w:r>
              <w:rPr>
                <w:noProof/>
              </w:rPr>
              <w:t>2019-</w:t>
            </w:r>
            <w:r w:rsidR="009F19B6">
              <w:rPr>
                <w:noProof/>
              </w:rPr>
              <w:t>12</w:t>
            </w:r>
            <w:r w:rsidR="00F33338">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429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06F7" w:rsidP="005954BF">
            <w:pPr>
              <w:pStyle w:val="CRCoverPage"/>
              <w:spacing w:after="0"/>
              <w:ind w:left="100"/>
              <w:rPr>
                <w:noProof/>
              </w:rPr>
            </w:pPr>
            <w:r>
              <w:rPr>
                <w:noProof/>
              </w:rPr>
              <w:t>It has been agreed that Rel-15 WUS reception requirements will be re-used for Rel-16 UEs which may be configured to monitor 2 WUS sequences</w:t>
            </w:r>
            <w:r w:rsidR="00BC2DCA" w:rsidRPr="00BC2DC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72278" w:rsidRDefault="001B06F7" w:rsidP="001B06F7">
            <w:pPr>
              <w:pStyle w:val="CRCoverPage"/>
              <w:spacing w:after="0"/>
              <w:ind w:left="100"/>
              <w:rPr>
                <w:rFonts w:cs="Arial"/>
              </w:rPr>
            </w:pPr>
            <w:r>
              <w:rPr>
                <w:noProof/>
              </w:rPr>
              <w:t>Introduce WUS reception requirements for Rel-16 eMTC by updating the applicability of Rel-15 requirements.</w:t>
            </w:r>
            <w:r w:rsidR="00BC2DCA" w:rsidRPr="00BC2DC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4CB0" w:rsidP="00864CB0">
            <w:pPr>
              <w:pStyle w:val="CRCoverPage"/>
              <w:spacing w:after="0"/>
              <w:ind w:left="100"/>
              <w:rPr>
                <w:noProof/>
              </w:rPr>
            </w:pPr>
            <w:r>
              <w:rPr>
                <w:noProof/>
              </w:rPr>
              <w:t>No requirements on WUS reception for Rel-16 eMTC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4CB0" w:rsidP="00F33338">
            <w:pPr>
              <w:pStyle w:val="CRCoverPage"/>
              <w:spacing w:after="0"/>
              <w:ind w:left="100"/>
              <w:rPr>
                <w:noProof/>
              </w:rPr>
            </w:pPr>
            <w:r>
              <w:rPr>
                <w:noProof/>
              </w:rPr>
              <w:t>4.7.2.3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2DCA" w:rsidRDefault="00BC2DCA" w:rsidP="00BC2DCA">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64CB0" w:rsidRPr="00241959" w:rsidRDefault="00864CB0" w:rsidP="00864CB0">
      <w:pPr>
        <w:pStyle w:val="4"/>
      </w:pPr>
      <w:r w:rsidRPr="00241959">
        <w:t>4.7.2.3</w:t>
      </w:r>
      <w:r w:rsidRPr="00241959">
        <w:tab/>
        <w:t>WUS receptions for UE category M1</w:t>
      </w:r>
    </w:p>
    <w:p w:rsidR="00864CB0" w:rsidRPr="00241959" w:rsidRDefault="00864CB0" w:rsidP="00864CB0">
      <w:r w:rsidRPr="00241959">
        <w:t>This clause contains requirements on the UE regarding WUS reception provided that WUS has been configured in the serving cell</w:t>
      </w:r>
      <w:r w:rsidRPr="00241959">
        <w:rPr>
          <w:i/>
        </w:rPr>
        <w:t>.</w:t>
      </w:r>
    </w:p>
    <w:p w:rsidR="00864CB0" w:rsidRPr="00241959" w:rsidRDefault="00864CB0" w:rsidP="00864CB0">
      <w:r w:rsidRPr="00241959">
        <w:t xml:space="preserve">The UE shall be capable of receiving the WUS signals of the serving cell provided that the minimum number of repetitions configured in the serving cell is according to Table 4.7.2.3-1 for normal coverage and Table 4.7.2.3-2 for enhanced coverage and the higher layer parameter </w:t>
      </w:r>
      <w:r w:rsidRPr="00241959">
        <w:rPr>
          <w:i/>
          <w:lang w:eastAsia="x-none"/>
        </w:rPr>
        <w:t xml:space="preserve">wus-PowerBoost </w:t>
      </w:r>
      <w:r w:rsidRPr="00241959">
        <w:rPr>
          <w:lang w:eastAsia="x-none"/>
        </w:rPr>
        <w:t>as indicated in SIB is configured to be 0 dB</w:t>
      </w:r>
      <w:r w:rsidRPr="00241959">
        <w:t xml:space="preserve">. </w:t>
      </w:r>
    </w:p>
    <w:p w:rsidR="00864CB0" w:rsidRPr="00241959" w:rsidRDefault="00864CB0" w:rsidP="00864CB0">
      <w:pPr>
        <w:pStyle w:val="TH"/>
      </w:pPr>
      <w:r w:rsidRPr="00241959">
        <w:t>Table 4.7.2.3-1: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864CB0" w:rsidRPr="00241959" w:rsidTr="00A32CE9">
        <w:trPr>
          <w:cantSplit/>
          <w:jc w:val="center"/>
        </w:trPr>
        <w:tc>
          <w:tcPr>
            <w:tcW w:w="0" w:type="auto"/>
          </w:tcPr>
          <w:p w:rsidR="00864CB0" w:rsidRPr="00241959" w:rsidRDefault="00864CB0" w:rsidP="00A32CE9">
            <w:pPr>
              <w:pStyle w:val="TAH"/>
              <w:rPr>
                <w:rFonts w:cs="Arial"/>
                <w:snapToGrid w:val="0"/>
              </w:rPr>
            </w:pPr>
            <w:r w:rsidRPr="00241959">
              <w:rPr>
                <w:rFonts w:cs="Arial"/>
              </w:rPr>
              <w:t>DRX cycle length [s]</w:t>
            </w:r>
          </w:p>
        </w:tc>
        <w:tc>
          <w:tcPr>
            <w:tcW w:w="0" w:type="auto"/>
          </w:tcPr>
          <w:p w:rsidR="00864CB0" w:rsidRPr="00241959" w:rsidRDefault="00864CB0" w:rsidP="00A32CE9">
            <w:pPr>
              <w:pStyle w:val="TAH"/>
              <w:rPr>
                <w:rFonts w:cs="Arial"/>
                <w:snapToGrid w:val="0"/>
              </w:rPr>
            </w:pPr>
            <w:r w:rsidRPr="00241959">
              <w:t>Required number of repetition of WUS signal with 1 transmit antenna</w:t>
            </w:r>
          </w:p>
        </w:tc>
        <w:tc>
          <w:tcPr>
            <w:tcW w:w="0" w:type="auto"/>
          </w:tcPr>
          <w:p w:rsidR="00864CB0" w:rsidRPr="00241959" w:rsidRDefault="00864CB0" w:rsidP="00A32CE9">
            <w:pPr>
              <w:pStyle w:val="TAH"/>
              <w:rPr>
                <w:rFonts w:cs="Arial"/>
                <w:snapToGrid w:val="0"/>
              </w:rPr>
            </w:pPr>
            <w:r w:rsidRPr="00241959">
              <w:t>Required number of repetition of WUS signal with 2 transmit antennas</w:t>
            </w:r>
          </w:p>
        </w:tc>
      </w:tr>
      <w:tr w:rsidR="00864CB0" w:rsidRPr="00241959" w:rsidTr="00A32CE9">
        <w:trPr>
          <w:cantSplit/>
          <w:jc w:val="center"/>
        </w:trPr>
        <w:tc>
          <w:tcPr>
            <w:tcW w:w="0" w:type="auto"/>
          </w:tcPr>
          <w:p w:rsidR="00864CB0" w:rsidRPr="00241959" w:rsidRDefault="00864CB0" w:rsidP="00A32CE9">
            <w:pPr>
              <w:pStyle w:val="TAC"/>
              <w:rPr>
                <w:rFonts w:cs="Arial"/>
                <w:snapToGrid w:val="0"/>
              </w:rPr>
            </w:pPr>
            <w:r w:rsidRPr="00241959">
              <w:rPr>
                <w:rFonts w:cs="Arial"/>
              </w:rPr>
              <w:t>≤ 1.28</w:t>
            </w:r>
          </w:p>
        </w:tc>
        <w:tc>
          <w:tcPr>
            <w:tcW w:w="0" w:type="auto"/>
          </w:tcPr>
          <w:p w:rsidR="00864CB0" w:rsidRPr="00241959" w:rsidRDefault="00864CB0" w:rsidP="00A32CE9">
            <w:pPr>
              <w:pStyle w:val="TAC"/>
              <w:rPr>
                <w:rFonts w:cs="Arial"/>
                <w:snapToGrid w:val="0"/>
              </w:rPr>
            </w:pPr>
            <w:r w:rsidRPr="00241959">
              <w:rPr>
                <w:rFonts w:cs="Arial"/>
                <w:snapToGrid w:val="0"/>
              </w:rPr>
              <w:t>32</w:t>
            </w:r>
          </w:p>
        </w:tc>
        <w:tc>
          <w:tcPr>
            <w:tcW w:w="0" w:type="auto"/>
          </w:tcPr>
          <w:p w:rsidR="00864CB0" w:rsidRPr="00241959" w:rsidRDefault="00864CB0" w:rsidP="00A32CE9">
            <w:pPr>
              <w:pStyle w:val="TAC"/>
              <w:rPr>
                <w:rFonts w:cs="Arial"/>
                <w:snapToGrid w:val="0"/>
              </w:rPr>
            </w:pPr>
            <w:r w:rsidRPr="00241959">
              <w:rPr>
                <w:rFonts w:cs="Arial"/>
                <w:snapToGrid w:val="0"/>
              </w:rPr>
              <w:t>4</w:t>
            </w:r>
          </w:p>
        </w:tc>
      </w:tr>
      <w:tr w:rsidR="00864CB0" w:rsidRPr="00241959" w:rsidTr="00A32CE9">
        <w:trPr>
          <w:cantSplit/>
          <w:jc w:val="center"/>
        </w:trPr>
        <w:tc>
          <w:tcPr>
            <w:tcW w:w="0" w:type="auto"/>
          </w:tcPr>
          <w:p w:rsidR="00864CB0" w:rsidRPr="00241959" w:rsidRDefault="00864CB0" w:rsidP="00A32CE9">
            <w:pPr>
              <w:pStyle w:val="TAC"/>
              <w:rPr>
                <w:rFonts w:cs="Arial"/>
                <w:snapToGrid w:val="0"/>
              </w:rPr>
            </w:pPr>
            <w:r w:rsidRPr="00241959">
              <w:rPr>
                <w:rFonts w:cs="Arial"/>
              </w:rPr>
              <w:t>&gt; 1.28</w:t>
            </w:r>
          </w:p>
        </w:tc>
        <w:tc>
          <w:tcPr>
            <w:tcW w:w="0" w:type="auto"/>
          </w:tcPr>
          <w:p w:rsidR="00864CB0" w:rsidRPr="00241959" w:rsidRDefault="00864CB0" w:rsidP="00A32CE9">
            <w:pPr>
              <w:pStyle w:val="TAC"/>
              <w:rPr>
                <w:rFonts w:cs="Arial"/>
                <w:snapToGrid w:val="0"/>
              </w:rPr>
            </w:pPr>
            <w:r w:rsidRPr="00241959">
              <w:rPr>
                <w:rFonts w:cs="Arial"/>
              </w:rPr>
              <w:t>64</w:t>
            </w:r>
          </w:p>
        </w:tc>
        <w:tc>
          <w:tcPr>
            <w:tcW w:w="0" w:type="auto"/>
          </w:tcPr>
          <w:p w:rsidR="00864CB0" w:rsidRPr="00241959" w:rsidRDefault="00864CB0" w:rsidP="00A32CE9">
            <w:pPr>
              <w:pStyle w:val="TAC"/>
              <w:rPr>
                <w:rFonts w:cs="Arial"/>
                <w:snapToGrid w:val="0"/>
              </w:rPr>
            </w:pPr>
            <w:r w:rsidRPr="00241959">
              <w:rPr>
                <w:rFonts w:cs="Arial"/>
                <w:snapToGrid w:val="0"/>
              </w:rPr>
              <w:t>4</w:t>
            </w:r>
          </w:p>
        </w:tc>
      </w:tr>
    </w:tbl>
    <w:p w:rsidR="00864CB0" w:rsidRPr="00241959" w:rsidRDefault="00864CB0" w:rsidP="00864CB0">
      <w:pPr>
        <w:rPr>
          <w:rStyle w:val="IvDbodytextChar"/>
          <w:sz w:val="18"/>
        </w:rPr>
      </w:pPr>
    </w:p>
    <w:p w:rsidR="00864CB0" w:rsidRPr="00241959" w:rsidRDefault="00864CB0" w:rsidP="00864CB0">
      <w:pPr>
        <w:pStyle w:val="TH"/>
      </w:pPr>
      <w:r w:rsidRPr="00241959">
        <w:t>Table 4.7.2.3-2: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864CB0" w:rsidRPr="00241959" w:rsidTr="00A32CE9">
        <w:trPr>
          <w:cantSplit/>
          <w:jc w:val="center"/>
        </w:trPr>
        <w:tc>
          <w:tcPr>
            <w:tcW w:w="0" w:type="auto"/>
          </w:tcPr>
          <w:p w:rsidR="00864CB0" w:rsidRPr="00241959" w:rsidRDefault="00864CB0" w:rsidP="00A32CE9">
            <w:pPr>
              <w:pStyle w:val="TAH"/>
              <w:rPr>
                <w:rFonts w:cs="Arial"/>
                <w:snapToGrid w:val="0"/>
              </w:rPr>
            </w:pPr>
            <w:r w:rsidRPr="00241959">
              <w:rPr>
                <w:rFonts w:cs="Arial"/>
              </w:rPr>
              <w:t>DRX cycle length [s]</w:t>
            </w:r>
          </w:p>
        </w:tc>
        <w:tc>
          <w:tcPr>
            <w:tcW w:w="0" w:type="auto"/>
          </w:tcPr>
          <w:p w:rsidR="00864CB0" w:rsidRPr="00241959" w:rsidRDefault="00864CB0" w:rsidP="00A32CE9">
            <w:pPr>
              <w:pStyle w:val="TAH"/>
              <w:rPr>
                <w:rFonts w:cs="Arial"/>
                <w:snapToGrid w:val="0"/>
              </w:rPr>
            </w:pPr>
            <w:r w:rsidRPr="00241959">
              <w:t>Required number of repetition of WUS signal with 1 transmit antenna</w:t>
            </w:r>
          </w:p>
        </w:tc>
        <w:tc>
          <w:tcPr>
            <w:tcW w:w="0" w:type="auto"/>
          </w:tcPr>
          <w:p w:rsidR="00864CB0" w:rsidRPr="00241959" w:rsidRDefault="00864CB0" w:rsidP="00A32CE9">
            <w:pPr>
              <w:pStyle w:val="TAH"/>
              <w:rPr>
                <w:rFonts w:cs="Arial"/>
                <w:snapToGrid w:val="0"/>
              </w:rPr>
            </w:pPr>
            <w:r w:rsidRPr="00241959">
              <w:t>Required number of repetition of WUS signal with 2 transmit antennas</w:t>
            </w:r>
          </w:p>
        </w:tc>
      </w:tr>
      <w:tr w:rsidR="00864CB0" w:rsidRPr="00241959" w:rsidTr="00A32CE9">
        <w:trPr>
          <w:cantSplit/>
          <w:jc w:val="center"/>
        </w:trPr>
        <w:tc>
          <w:tcPr>
            <w:tcW w:w="0" w:type="auto"/>
          </w:tcPr>
          <w:p w:rsidR="00864CB0" w:rsidRPr="00241959" w:rsidRDefault="00864CB0" w:rsidP="00A32CE9">
            <w:pPr>
              <w:pStyle w:val="TAC"/>
              <w:rPr>
                <w:rFonts w:cs="Arial"/>
                <w:snapToGrid w:val="0"/>
              </w:rPr>
            </w:pPr>
            <w:r w:rsidRPr="00241959">
              <w:rPr>
                <w:rFonts w:cs="Arial"/>
              </w:rPr>
              <w:t>≤ 1.28</w:t>
            </w:r>
          </w:p>
        </w:tc>
        <w:tc>
          <w:tcPr>
            <w:tcW w:w="0" w:type="auto"/>
          </w:tcPr>
          <w:p w:rsidR="00864CB0" w:rsidRPr="00241959" w:rsidRDefault="00864CB0" w:rsidP="00A32CE9">
            <w:pPr>
              <w:pStyle w:val="TAC"/>
              <w:rPr>
                <w:rFonts w:cs="Arial"/>
                <w:snapToGrid w:val="0"/>
              </w:rPr>
            </w:pPr>
            <w:r w:rsidRPr="00241959">
              <w:rPr>
                <w:rFonts w:cs="Arial"/>
              </w:rPr>
              <w:t>128</w:t>
            </w:r>
          </w:p>
        </w:tc>
        <w:tc>
          <w:tcPr>
            <w:tcW w:w="0" w:type="auto"/>
          </w:tcPr>
          <w:p w:rsidR="00864CB0" w:rsidRPr="00241959" w:rsidRDefault="00864CB0" w:rsidP="00A32CE9">
            <w:pPr>
              <w:pStyle w:val="TAC"/>
              <w:rPr>
                <w:rFonts w:cs="Arial"/>
                <w:snapToGrid w:val="0"/>
              </w:rPr>
            </w:pPr>
            <w:r w:rsidRPr="00241959">
              <w:rPr>
                <w:rFonts w:cs="Arial"/>
                <w:snapToGrid w:val="0"/>
              </w:rPr>
              <w:t>32</w:t>
            </w:r>
          </w:p>
        </w:tc>
      </w:tr>
      <w:tr w:rsidR="00864CB0" w:rsidRPr="00241959" w:rsidTr="00A32CE9">
        <w:trPr>
          <w:cantSplit/>
          <w:jc w:val="center"/>
        </w:trPr>
        <w:tc>
          <w:tcPr>
            <w:tcW w:w="0" w:type="auto"/>
          </w:tcPr>
          <w:p w:rsidR="00864CB0" w:rsidRPr="00241959" w:rsidRDefault="00864CB0" w:rsidP="00A32CE9">
            <w:pPr>
              <w:pStyle w:val="TAC"/>
              <w:rPr>
                <w:rFonts w:cs="Arial"/>
                <w:snapToGrid w:val="0"/>
              </w:rPr>
            </w:pPr>
            <w:r w:rsidRPr="00241959">
              <w:rPr>
                <w:rFonts w:cs="Arial"/>
              </w:rPr>
              <w:t>&gt; 1.28</w:t>
            </w:r>
          </w:p>
        </w:tc>
        <w:tc>
          <w:tcPr>
            <w:tcW w:w="0" w:type="auto"/>
          </w:tcPr>
          <w:p w:rsidR="00864CB0" w:rsidRPr="00241959" w:rsidRDefault="00864CB0" w:rsidP="00A32CE9">
            <w:pPr>
              <w:pStyle w:val="TAC"/>
              <w:rPr>
                <w:rFonts w:cs="Arial"/>
                <w:snapToGrid w:val="0"/>
              </w:rPr>
            </w:pPr>
            <w:r w:rsidRPr="00241959">
              <w:rPr>
                <w:rFonts w:cs="Arial"/>
              </w:rPr>
              <w:t>256</w:t>
            </w:r>
          </w:p>
        </w:tc>
        <w:tc>
          <w:tcPr>
            <w:tcW w:w="0" w:type="auto"/>
          </w:tcPr>
          <w:p w:rsidR="00864CB0" w:rsidRPr="00241959" w:rsidRDefault="00864CB0" w:rsidP="00A32CE9">
            <w:pPr>
              <w:pStyle w:val="TAC"/>
              <w:rPr>
                <w:rFonts w:cs="Arial"/>
                <w:snapToGrid w:val="0"/>
              </w:rPr>
            </w:pPr>
            <w:r w:rsidRPr="00241959">
              <w:rPr>
                <w:rFonts w:cs="Arial"/>
                <w:snapToGrid w:val="0"/>
              </w:rPr>
              <w:t>64</w:t>
            </w:r>
          </w:p>
        </w:tc>
      </w:tr>
    </w:tbl>
    <w:p w:rsidR="00864CB0" w:rsidRDefault="00864CB0" w:rsidP="00BC2DCA">
      <w:pPr>
        <w:rPr>
          <w:ins w:id="3" w:author="Huawei" w:date="2020-01-19T15:51:00Z"/>
          <w:rFonts w:eastAsia="宋体"/>
          <w:noProof/>
          <w:lang w:eastAsia="zh-CN"/>
        </w:rPr>
      </w:pPr>
    </w:p>
    <w:p w:rsidR="004C0A83" w:rsidRDefault="004C0A83" w:rsidP="004C0A83">
      <w:pPr>
        <w:rPr>
          <w:ins w:id="4" w:author="Huawei" w:date="2020-01-19T15:52:00Z"/>
        </w:rPr>
      </w:pPr>
      <w:ins w:id="5" w:author="Huawei" w:date="2020-01-19T15:52:00Z">
        <w:r>
          <w:t>The requirements in this clause also apply when UE is configured to monitor 2 sequences within the same resource.</w:t>
        </w:r>
      </w:ins>
    </w:p>
    <w:p w:rsidR="004C0A83" w:rsidRPr="004C0A83" w:rsidRDefault="004C0A83" w:rsidP="00BC2DCA">
      <w:pPr>
        <w:rPr>
          <w:rFonts w:eastAsia="宋体"/>
          <w:noProof/>
          <w:lang w:eastAsia="zh-CN"/>
        </w:rPr>
      </w:pPr>
    </w:p>
    <w:p w:rsidR="00BC2DCA" w:rsidRPr="0052478D" w:rsidRDefault="00BC2DCA" w:rsidP="00BC2DC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64CB0">
        <w:rPr>
          <w:rFonts w:eastAsia="宋体"/>
          <w:noProof/>
          <w:highlight w:val="yellow"/>
          <w:lang w:eastAsia="zh-CN"/>
        </w:rPr>
        <w:t>1</w:t>
      </w:r>
      <w:r w:rsidRPr="00207960">
        <w:rPr>
          <w:rFonts w:eastAsia="宋体" w:hint="eastAsia"/>
          <w:noProof/>
          <w:highlight w:val="yellow"/>
          <w:lang w:eastAsia="zh-CN"/>
        </w:rPr>
        <w:t>&gt;</w:t>
      </w:r>
    </w:p>
    <w:p w:rsidR="00E15D12" w:rsidRPr="001E4789" w:rsidRDefault="00E15D12" w:rsidP="00872278">
      <w:pPr>
        <w:jc w:val="center"/>
        <w:rPr>
          <w:rFonts w:eastAsia="宋体"/>
          <w:b/>
          <w:noProof/>
          <w:lang w:eastAsia="zh-CN"/>
        </w:rPr>
      </w:pPr>
    </w:p>
    <w:sectPr w:rsidR="00E15D12" w:rsidRPr="001E47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83B" w:rsidRDefault="00E9483B">
      <w:r>
        <w:separator/>
      </w:r>
    </w:p>
  </w:endnote>
  <w:endnote w:type="continuationSeparator" w:id="0">
    <w:p w:rsidR="00E9483B" w:rsidRDefault="00E94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83B" w:rsidRDefault="00E9483B">
      <w:r>
        <w:separator/>
      </w:r>
    </w:p>
  </w:footnote>
  <w:footnote w:type="continuationSeparator" w:id="0">
    <w:p w:rsidR="00E9483B" w:rsidRDefault="00E94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EE0"/>
    <w:rsid w:val="000A6394"/>
    <w:rsid w:val="000B7FED"/>
    <w:rsid w:val="000C038A"/>
    <w:rsid w:val="000C6598"/>
    <w:rsid w:val="0010656F"/>
    <w:rsid w:val="00145D43"/>
    <w:rsid w:val="0017153C"/>
    <w:rsid w:val="00192C46"/>
    <w:rsid w:val="001A08B3"/>
    <w:rsid w:val="001A7B60"/>
    <w:rsid w:val="001B06F7"/>
    <w:rsid w:val="001B52F0"/>
    <w:rsid w:val="001B7A65"/>
    <w:rsid w:val="001E41F3"/>
    <w:rsid w:val="001E4789"/>
    <w:rsid w:val="0026004D"/>
    <w:rsid w:val="002640DD"/>
    <w:rsid w:val="00275D12"/>
    <w:rsid w:val="00284FEB"/>
    <w:rsid w:val="002860C4"/>
    <w:rsid w:val="002B5741"/>
    <w:rsid w:val="00305409"/>
    <w:rsid w:val="003609EF"/>
    <w:rsid w:val="0036231A"/>
    <w:rsid w:val="00374DD4"/>
    <w:rsid w:val="00385E24"/>
    <w:rsid w:val="003E1A36"/>
    <w:rsid w:val="00410371"/>
    <w:rsid w:val="00415D32"/>
    <w:rsid w:val="004242F1"/>
    <w:rsid w:val="00482950"/>
    <w:rsid w:val="004B75B7"/>
    <w:rsid w:val="004C0A83"/>
    <w:rsid w:val="004C1728"/>
    <w:rsid w:val="0051580D"/>
    <w:rsid w:val="0052478D"/>
    <w:rsid w:val="00530911"/>
    <w:rsid w:val="00547111"/>
    <w:rsid w:val="00592D74"/>
    <w:rsid w:val="005954BF"/>
    <w:rsid w:val="005C3421"/>
    <w:rsid w:val="005E2C44"/>
    <w:rsid w:val="00621188"/>
    <w:rsid w:val="006257ED"/>
    <w:rsid w:val="006355D6"/>
    <w:rsid w:val="0064017D"/>
    <w:rsid w:val="00644615"/>
    <w:rsid w:val="006547EB"/>
    <w:rsid w:val="00683512"/>
    <w:rsid w:val="00695808"/>
    <w:rsid w:val="006B46FB"/>
    <w:rsid w:val="006C184B"/>
    <w:rsid w:val="006E21FB"/>
    <w:rsid w:val="00753BFB"/>
    <w:rsid w:val="0076673A"/>
    <w:rsid w:val="00792342"/>
    <w:rsid w:val="007977A8"/>
    <w:rsid w:val="007B512A"/>
    <w:rsid w:val="007C2097"/>
    <w:rsid w:val="007C55AA"/>
    <w:rsid w:val="007D6A07"/>
    <w:rsid w:val="007F7259"/>
    <w:rsid w:val="008040A8"/>
    <w:rsid w:val="008279FA"/>
    <w:rsid w:val="00841B26"/>
    <w:rsid w:val="008626E7"/>
    <w:rsid w:val="00864CB0"/>
    <w:rsid w:val="00870EE7"/>
    <w:rsid w:val="00872278"/>
    <w:rsid w:val="008863B9"/>
    <w:rsid w:val="008A45A6"/>
    <w:rsid w:val="008E25C2"/>
    <w:rsid w:val="008F686C"/>
    <w:rsid w:val="009148DE"/>
    <w:rsid w:val="00927C3F"/>
    <w:rsid w:val="00941E30"/>
    <w:rsid w:val="009777D9"/>
    <w:rsid w:val="00985723"/>
    <w:rsid w:val="00990962"/>
    <w:rsid w:val="00991B88"/>
    <w:rsid w:val="009A4297"/>
    <w:rsid w:val="009A5753"/>
    <w:rsid w:val="009A579D"/>
    <w:rsid w:val="009D10D7"/>
    <w:rsid w:val="009E3297"/>
    <w:rsid w:val="009F19B6"/>
    <w:rsid w:val="009F1CB6"/>
    <w:rsid w:val="009F734F"/>
    <w:rsid w:val="00A246B6"/>
    <w:rsid w:val="00A4385A"/>
    <w:rsid w:val="00A47E70"/>
    <w:rsid w:val="00A50CF0"/>
    <w:rsid w:val="00A7671C"/>
    <w:rsid w:val="00A94B15"/>
    <w:rsid w:val="00AA2CBC"/>
    <w:rsid w:val="00AC5820"/>
    <w:rsid w:val="00AD1CD8"/>
    <w:rsid w:val="00AF0DF0"/>
    <w:rsid w:val="00B17531"/>
    <w:rsid w:val="00B258BB"/>
    <w:rsid w:val="00B67B97"/>
    <w:rsid w:val="00B968C8"/>
    <w:rsid w:val="00BA3EC5"/>
    <w:rsid w:val="00BA51D9"/>
    <w:rsid w:val="00BB5DFC"/>
    <w:rsid w:val="00BC2DCA"/>
    <w:rsid w:val="00BD279D"/>
    <w:rsid w:val="00BD6BB8"/>
    <w:rsid w:val="00BF00B3"/>
    <w:rsid w:val="00BF2913"/>
    <w:rsid w:val="00BF7393"/>
    <w:rsid w:val="00C66BA2"/>
    <w:rsid w:val="00C95985"/>
    <w:rsid w:val="00CC5026"/>
    <w:rsid w:val="00CC68D0"/>
    <w:rsid w:val="00D03F9A"/>
    <w:rsid w:val="00D06D51"/>
    <w:rsid w:val="00D073EB"/>
    <w:rsid w:val="00D24991"/>
    <w:rsid w:val="00D50255"/>
    <w:rsid w:val="00D66520"/>
    <w:rsid w:val="00D85A73"/>
    <w:rsid w:val="00DA68A2"/>
    <w:rsid w:val="00DE34CF"/>
    <w:rsid w:val="00E13F3D"/>
    <w:rsid w:val="00E15D12"/>
    <w:rsid w:val="00E34898"/>
    <w:rsid w:val="00E9483B"/>
    <w:rsid w:val="00EB09B7"/>
    <w:rsid w:val="00EB33E9"/>
    <w:rsid w:val="00EC2BD7"/>
    <w:rsid w:val="00EE7D7C"/>
    <w:rsid w:val="00EF7286"/>
    <w:rsid w:val="00F25D98"/>
    <w:rsid w:val="00F300FB"/>
    <w:rsid w:val="00F33338"/>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paragraph" w:customStyle="1" w:styleId="IvDbodytext">
    <w:name w:val="IvD bodytext"/>
    <w:basedOn w:val="af2"/>
    <w:link w:val="IvDbodytextChar"/>
    <w:qFormat/>
    <w:rsid w:val="00864C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864CB0"/>
    <w:rPr>
      <w:rFonts w:ascii="Arial" w:eastAsia="Malgun Gothic" w:hAnsi="Arial"/>
      <w:spacing w:val="2"/>
      <w:lang w:val="en-GB" w:eastAsia="en-GB"/>
    </w:rPr>
  </w:style>
  <w:style w:type="paragraph" w:styleId="af2">
    <w:name w:val="Body Text"/>
    <w:basedOn w:val="a"/>
    <w:link w:val="Char"/>
    <w:semiHidden/>
    <w:unhideWhenUsed/>
    <w:rsid w:val="00864CB0"/>
    <w:pPr>
      <w:spacing w:after="120"/>
    </w:pPr>
  </w:style>
  <w:style w:type="character" w:customStyle="1" w:styleId="Char">
    <w:name w:val="正文文本 Char"/>
    <w:basedOn w:val="a0"/>
    <w:link w:val="af2"/>
    <w:semiHidden/>
    <w:rsid w:val="00864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DB119-8F04-44A0-A837-5F4BE90A3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2</Pages>
  <Words>461</Words>
  <Characters>2631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2018-11-05T09:14:00Z</dcterms:created>
  <dcterms:modified xsi:type="dcterms:W3CDTF">2020-02-14T16:39:00Z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(3)pz/Rh2j4INvDg/oAJySsA8xuIvqmvPwMoxhfAhveEepycyMYBVhKc/ZoraCanbYtqpBdxTyG
s4Ei5Tmn1J5cURVDYeCHfY4wHjrMMrIrZi5RnGdadx3w63Mmyu/ysn9MztSQZWT+dXBftDpH
5kvyZa7FTuHMunN5REA9AzHT/2gu9GSX7swJwCPC2ZNsld8RPAUVjVZS6guCGRHSqr0QW35e
KBBlJFUzkzGsz/V6xk</vt:lpwstr>
  </property>
  <property fmtid="{D5CDD505-2E9C-101B-9397-08002B2CF9AE}" pid="22" name="_2015_ms_pID_7253431">
    <vt:lpwstr>yJYx/iSpkmxNdUSVzWH0xuPbhQ5NQPJqHSTtrniVRMZRMJLXdE2Ma9
T0IP1ZnAX++RGGAHKRQ7y1osLAa8GdUwwGaTDSbh1gpMo32sQSpVA9DLKeQ39tWM8bCihiME
2Q4OUjK4T2fHnrdzVu94qkF7rOyMxnMtQSIw7QMfaxBvO48tgkARxgrtjF7l1XL8LzbveBJP
7gpAmaXZ7YU4EXJyIuwtSSyZI7oLyWkEyueT</vt:lpwstr>
  </property>
  <property fmtid="{D5CDD505-2E9C-101B-9397-08002B2CF9AE}" pid="23" name="_2015_ms_pID_7253432">
    <vt:lpwstr>IKpq/2cgsb9txGP1lkAkRMg=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