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C03A41">
        <w:rPr>
          <w:b/>
          <w:i/>
          <w:noProof/>
          <w:sz w:val="28"/>
        </w:rPr>
        <w:t>R4-2001620</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6" w:rsidP="00547111">
            <w:pPr>
              <w:pStyle w:val="CRCoverPage"/>
              <w:spacing w:after="0"/>
              <w:rPr>
                <w:noProof/>
              </w:rPr>
            </w:pPr>
            <w:r>
              <w:rPr>
                <w:noProof/>
              </w:rPr>
              <w:t>054</w:t>
            </w:r>
            <w:r w:rsidR="00C03A41">
              <w:rPr>
                <w:noProof/>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3A41">
            <w:pPr>
              <w:pStyle w:val="CRCoverPage"/>
              <w:spacing w:after="0"/>
              <w:jc w:val="center"/>
              <w:rPr>
                <w:noProof/>
                <w:sz w:val="28"/>
              </w:rPr>
            </w:pPr>
            <w:r>
              <w:rPr>
                <w:b/>
                <w:noProof/>
                <w:sz w:val="28"/>
              </w:rPr>
              <w:t>16.2</w:t>
            </w:r>
            <w:r w:rsidR="001A0A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7443">
            <w:pPr>
              <w:pStyle w:val="CRCoverPage"/>
              <w:spacing w:after="0"/>
              <w:ind w:left="100"/>
              <w:rPr>
                <w:noProof/>
              </w:rPr>
            </w:pPr>
            <w:r>
              <w:rPr>
                <w:rFonts w:hint="eastAsia"/>
                <w:lang w:eastAsia="zh-CN"/>
              </w:rPr>
              <w:t xml:space="preserve">OCNG </w:t>
            </w:r>
            <w:r>
              <w:t>pattern for TDM-</w:t>
            </w:r>
            <w:proofErr w:type="spellStart"/>
            <w:r>
              <w:t>ed</w:t>
            </w:r>
            <w:proofErr w:type="spellEnd"/>
            <w:r>
              <w:t xml:space="preserve"> SSB</w:t>
            </w:r>
            <w:r w:rsidR="00BA60B6">
              <w:t xml:space="preserve"> </w:t>
            </w:r>
            <w:r w:rsidR="00BA60B6">
              <w:rPr>
                <w:rFonts w:hint="eastAsia"/>
                <w:lang w:eastAsia="zh-CN"/>
              </w:rPr>
              <w:t>R1</w:t>
            </w:r>
            <w:r w:rsidR="00C03A41">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3A4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03A41">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7443" w:rsidRDefault="009D7443" w:rsidP="009D7443">
            <w:pPr>
              <w:pStyle w:val="CRCoverPage"/>
              <w:spacing w:after="0"/>
              <w:ind w:left="100"/>
              <w:rPr>
                <w:noProof/>
              </w:rPr>
            </w:pPr>
            <w:r>
              <w:rPr>
                <w:noProof/>
              </w:rPr>
              <w:t>For FR2 intra-frequency cell reselection test case, the inter-cell interference should be avoided to enable the RSRP difference between the cells to be &gt;=4.5dB, while the side condition for each cell is &gt;=-4dB.</w:t>
            </w:r>
            <w:r>
              <w:rPr>
                <w:rFonts w:hint="eastAsia"/>
                <w:noProof/>
                <w:lang w:eastAsia="zh-CN"/>
              </w:rPr>
              <w:t xml:space="preserve"> </w:t>
            </w:r>
            <w:r>
              <w:rPr>
                <w:noProof/>
                <w:lang w:eastAsia="zh-CN"/>
              </w:rPr>
              <w:t xml:space="preserve">With </w:t>
            </w:r>
            <w:r>
              <w:rPr>
                <w:rFonts w:hint="eastAsia"/>
                <w:noProof/>
                <w:lang w:eastAsia="zh-CN"/>
              </w:rPr>
              <w:t>current</w:t>
            </w:r>
            <w:r>
              <w:rPr>
                <w:noProof/>
                <w:lang w:eastAsia="zh-CN"/>
              </w:rPr>
              <w:t xml:space="preserve"> OCNG patterns, OCNG is transmitted in all REs not used by RMC, so it causes inter-cell interference.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0A8D" w:rsidRPr="00683512" w:rsidRDefault="009D7443" w:rsidP="001A0A8D">
            <w:pPr>
              <w:pStyle w:val="CRCoverPage"/>
              <w:spacing w:after="0"/>
              <w:ind w:left="100"/>
              <w:rPr>
                <w:noProof/>
              </w:rPr>
            </w:pPr>
            <w:r>
              <w:rPr>
                <w:noProof/>
              </w:rPr>
              <w:t>Introduce a new OCNG pattern, where OCNG is not transmitted in the same slot as SSB</w:t>
            </w:r>
            <w:r w:rsidR="001A0A8D">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7443">
            <w:pPr>
              <w:pStyle w:val="CRCoverPage"/>
              <w:spacing w:after="0"/>
              <w:ind w:left="100"/>
              <w:rPr>
                <w:noProof/>
              </w:rPr>
            </w:pPr>
            <w:r>
              <w:rPr>
                <w:noProof/>
              </w:rPr>
              <w:t>FR2 intra-frequency cell reselection test case cannot be correctly defined</w:t>
            </w:r>
            <w:r w:rsidR="001A0A8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7443">
            <w:pPr>
              <w:pStyle w:val="CRCoverPage"/>
              <w:spacing w:after="0"/>
              <w:ind w:left="100"/>
              <w:rPr>
                <w:noProof/>
              </w:rPr>
            </w:pPr>
            <w:r>
              <w:rPr>
                <w:noProof/>
              </w:rPr>
              <w:t>A.3.2.1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D7443" w:rsidRPr="008E1B0E" w:rsidRDefault="009D7443" w:rsidP="009D7443">
      <w:pPr>
        <w:pStyle w:val="3"/>
      </w:pPr>
      <w:bookmarkStart w:id="3" w:name="_Toc535476081"/>
      <w:r w:rsidRPr="008E1B0E">
        <w:t>A.3.2.1</w:t>
      </w:r>
      <w:r w:rsidRPr="008E1B0E">
        <w:tab/>
        <w:t>Generic OFDMA Channel Noise Generator (OCNG)</w:t>
      </w:r>
      <w:bookmarkEnd w:id="3"/>
    </w:p>
    <w:p w:rsidR="009D7443" w:rsidRPr="008E1B0E" w:rsidRDefault="009D7443" w:rsidP="009D7443">
      <w:r w:rsidRPr="008E1B0E">
        <w:t>The OCNG pattern is used in a test for modelling allocations of unused resources in the channel bandwidth to virtual UEs (which are not under test). The OCNG pattern comprises PDCCH and PDSCH transmissions to the virtual UEs.</w:t>
      </w:r>
    </w:p>
    <w:p w:rsidR="009D7443" w:rsidRPr="008E1B0E" w:rsidRDefault="009D7443" w:rsidP="009D7443">
      <w:pPr>
        <w:pStyle w:val="4"/>
        <w:rPr>
          <w:snapToGrid w:val="0"/>
        </w:rPr>
      </w:pPr>
      <w:bookmarkStart w:id="4" w:name="_Toc535476082"/>
      <w:r w:rsidRPr="008E1B0E">
        <w:rPr>
          <w:snapToGrid w:val="0"/>
        </w:rPr>
        <w:t>A.3.2.1.1</w:t>
      </w:r>
      <w:r w:rsidRPr="008E1B0E">
        <w:rPr>
          <w:snapToGrid w:val="0"/>
        </w:rPr>
        <w:tab/>
        <w:t>OCNG pattern 1: Generic OCNG pattern for all unused REs</w:t>
      </w:r>
      <w:bookmarkEnd w:id="4"/>
    </w:p>
    <w:p w:rsidR="009D7443" w:rsidRPr="008E1B0E" w:rsidRDefault="009D7443" w:rsidP="009D7443">
      <w:pPr>
        <w:keepNext/>
        <w:keepLines/>
        <w:spacing w:before="60"/>
        <w:jc w:val="center"/>
        <w:rPr>
          <w:rFonts w:ascii="Arial" w:hAnsi="Arial"/>
          <w:b/>
        </w:rPr>
      </w:pPr>
      <w:r w:rsidRPr="008E1B0E">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Data Region</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Resource allocation</w:t>
            </w:r>
          </w:p>
        </w:tc>
        <w:tc>
          <w:tcPr>
            <w:tcW w:w="3260"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1)</w:t>
            </w:r>
          </w:p>
        </w:tc>
        <w:tc>
          <w:tcPr>
            <w:tcW w:w="4001"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2)</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PDSCH</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Uncorrelated pseudo random QPSK modulated data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N/A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pPr>
            <w:r w:rsidRPr="008E1B0E">
              <w:t>Note 1:</w:t>
            </w:r>
            <w:r w:rsidRPr="008E1B0E">
              <w:tab/>
              <w:t>REs not used in the active CORESETs where PDCCH is scheduled for the UE under test.</w:t>
            </w:r>
          </w:p>
          <w:p w:rsidR="009D7443" w:rsidRPr="008E1B0E" w:rsidRDefault="009D7443" w:rsidP="007F5E43">
            <w:pPr>
              <w:pStyle w:val="TAN"/>
              <w:spacing w:line="256" w:lineRule="auto"/>
              <w:rPr>
                <w:rFonts w:cs="Arial"/>
              </w:rPr>
            </w:pPr>
            <w:r w:rsidRPr="008E1B0E">
              <w:t>Note 2:</w:t>
            </w:r>
            <w:r w:rsidRPr="008E1B0E">
              <w:tab/>
              <w:t>REs not allocated to any physical channels, CORESET, SSB or any other reference signal within the channel bandwidth of the cell.</w:t>
            </w:r>
          </w:p>
        </w:tc>
      </w:tr>
    </w:tbl>
    <w:p w:rsidR="009D7443" w:rsidRPr="008E1B0E" w:rsidRDefault="009D7443" w:rsidP="009D7443"/>
    <w:p w:rsidR="009D7443" w:rsidRPr="008E1B0E" w:rsidRDefault="009D7443" w:rsidP="009D7443">
      <w:pPr>
        <w:pStyle w:val="4"/>
        <w:rPr>
          <w:snapToGrid w:val="0"/>
        </w:rPr>
      </w:pPr>
      <w:r w:rsidRPr="008E1B0E">
        <w:rPr>
          <w:snapToGrid w:val="0"/>
        </w:rPr>
        <w:t>A.3.2.1.2</w:t>
      </w:r>
      <w:r w:rsidRPr="008E1B0E">
        <w:rPr>
          <w:snapToGrid w:val="0"/>
        </w:rPr>
        <w:tab/>
        <w:t>OCNG pattern 2: Generic OCNG pattern for all unused REs for 2AoA setup</w:t>
      </w:r>
    </w:p>
    <w:p w:rsidR="009D7443" w:rsidRPr="008E1B0E" w:rsidRDefault="009D7443" w:rsidP="009D7443">
      <w:pPr>
        <w:pStyle w:val="TH"/>
      </w:pPr>
      <w:r w:rsidRPr="008E1B0E">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Data Region</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Probe</w:t>
            </w:r>
          </w:p>
        </w:tc>
        <w:tc>
          <w:tcPr>
            <w:tcW w:w="7261" w:type="dxa"/>
            <w:gridSpan w:val="2"/>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Transmitting the serving beam</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Resource allocation</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Unused REs (Note 2) in the symbols where SSB/CSI-RS are not transmitted from both the serving beam probe and non-serving beam probe.</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PDSCH</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Uncorrelated pseudo random QPSK modulated data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N/A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pPr>
            <w:r w:rsidRPr="008E1B0E">
              <w:t>Note 1:</w:t>
            </w:r>
            <w:r w:rsidRPr="008E1B0E">
              <w:tab/>
              <w:t>REs not used in the active CORESETs where PDCCH is scheduled for the UE under test.</w:t>
            </w:r>
          </w:p>
          <w:p w:rsidR="009D7443" w:rsidRPr="008E1B0E" w:rsidRDefault="009D7443" w:rsidP="007F5E43">
            <w:pPr>
              <w:pStyle w:val="TAN"/>
              <w:spacing w:line="256" w:lineRule="auto"/>
            </w:pPr>
            <w:r w:rsidRPr="008E1B0E">
              <w:t>Note 2:</w:t>
            </w:r>
            <w:r w:rsidRPr="008E1B0E">
              <w:tab/>
              <w:t>REs not allocated to any physical channels, CORESET, SSB or any other reference signal within the channel bandwidth of the cell.</w:t>
            </w:r>
          </w:p>
          <w:p w:rsidR="009D7443" w:rsidRPr="008E1B0E" w:rsidRDefault="009D7443" w:rsidP="007F5E43">
            <w:pPr>
              <w:pStyle w:val="TAN"/>
              <w:spacing w:line="256" w:lineRule="auto"/>
            </w:pPr>
            <w:r w:rsidRPr="008E1B0E">
              <w:t>Note 3:</w:t>
            </w:r>
            <w:r w:rsidRPr="008E1B0E">
              <w:tab/>
              <w:t>No OCNG is transmitted from the probe transmitting non-serving beam.</w:t>
            </w:r>
          </w:p>
        </w:tc>
      </w:tr>
    </w:tbl>
    <w:p w:rsidR="009D7443" w:rsidRDefault="009D7443" w:rsidP="009D7443">
      <w:pPr>
        <w:rPr>
          <w:noProof/>
        </w:rPr>
      </w:pPr>
    </w:p>
    <w:p w:rsidR="009D7443" w:rsidRPr="008E1B0E" w:rsidRDefault="009D7443" w:rsidP="009D7443">
      <w:pPr>
        <w:pStyle w:val="4"/>
        <w:rPr>
          <w:snapToGrid w:val="0"/>
        </w:rPr>
      </w:pPr>
      <w:r w:rsidRPr="008E1B0E">
        <w:rPr>
          <w:snapToGrid w:val="0"/>
        </w:rPr>
        <w:lastRenderedPageBreak/>
        <w:t>A.3.2.1.</w:t>
      </w:r>
      <w:r>
        <w:rPr>
          <w:snapToGrid w:val="0"/>
        </w:rPr>
        <w:t>3</w:t>
      </w:r>
      <w:r w:rsidRPr="008E1B0E">
        <w:rPr>
          <w:snapToGrid w:val="0"/>
        </w:rPr>
        <w:tab/>
        <w:t xml:space="preserve">OCNG pattern </w:t>
      </w:r>
      <w:r>
        <w:rPr>
          <w:snapToGrid w:val="0"/>
        </w:rPr>
        <w:t>3</w:t>
      </w:r>
      <w:r w:rsidRPr="008E1B0E">
        <w:rPr>
          <w:snapToGrid w:val="0"/>
        </w:rPr>
        <w:t>: Generic OCNG pattern for unused REs</w:t>
      </w:r>
      <w:r>
        <w:rPr>
          <w:snapToGrid w:val="0"/>
        </w:rPr>
        <w:t xml:space="preserve"> in the same bandwidth as PDSCH RMC</w:t>
      </w:r>
    </w:p>
    <w:p w:rsidR="009D7443" w:rsidRPr="008E1B0E" w:rsidRDefault="009D7443" w:rsidP="009D7443">
      <w:pPr>
        <w:keepNext/>
        <w:keepLines/>
        <w:spacing w:before="60"/>
        <w:jc w:val="center"/>
        <w:rPr>
          <w:rFonts w:ascii="Arial" w:hAnsi="Arial"/>
          <w:b/>
        </w:rPr>
      </w:pPr>
      <w:r w:rsidRPr="008E1B0E">
        <w:rPr>
          <w:rFonts w:ascii="Arial" w:hAnsi="Arial"/>
          <w:b/>
        </w:rPr>
        <w:t>Table A.3.2.1.</w:t>
      </w:r>
      <w:r>
        <w:rPr>
          <w:rFonts w:ascii="Arial" w:hAnsi="Arial"/>
          <w:b/>
        </w:rPr>
        <w:t>3</w:t>
      </w:r>
      <w:r w:rsidRPr="008E1B0E">
        <w:rPr>
          <w:rFonts w:ascii="Arial" w:hAnsi="Arial"/>
          <w:b/>
        </w:rPr>
        <w:t>-1: OP.</w:t>
      </w:r>
      <w:r>
        <w:rPr>
          <w:rFonts w:ascii="Arial" w:hAnsi="Arial"/>
          <w:b/>
        </w:rPr>
        <w:t>3</w:t>
      </w:r>
      <w:r w:rsidRPr="008E1B0E">
        <w:rPr>
          <w:rFonts w:ascii="Arial" w:hAnsi="Arial"/>
          <w:b/>
        </w:rPr>
        <w:t>: Generic OCNG pattern for unused REs</w:t>
      </w:r>
      <w:r>
        <w:rPr>
          <w:rFonts w:ascii="Arial" w:hAnsi="Arial"/>
          <w:b/>
        </w:rPr>
        <w:t xml:space="preserve"> in the same BW as RMC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Data Region</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Resource allocation</w:t>
            </w:r>
          </w:p>
        </w:tc>
        <w:tc>
          <w:tcPr>
            <w:tcW w:w="3260"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1)</w:t>
            </w:r>
          </w:p>
        </w:tc>
        <w:tc>
          <w:tcPr>
            <w:tcW w:w="4001"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2)</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PDSCH</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Uncorrelated pseudo random QPSK modulated data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N/A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pPr>
            <w:r w:rsidRPr="008E1B0E">
              <w:t>Note 1:</w:t>
            </w:r>
            <w:r w:rsidRPr="008E1B0E">
              <w:tab/>
              <w:t>REs not used in the active CORESETs where PDCCH is scheduled for the UE under test.</w:t>
            </w:r>
            <w:r>
              <w:t xml:space="preserve"> REs for OCNG shall not be allocated outside the allocated bandwidth of the PDSCH RMC of the serving cell.</w:t>
            </w:r>
          </w:p>
          <w:p w:rsidR="009D7443" w:rsidRPr="008E1B0E" w:rsidRDefault="009D7443" w:rsidP="007F5E43">
            <w:pPr>
              <w:pStyle w:val="TAN"/>
              <w:spacing w:line="256" w:lineRule="auto"/>
              <w:rPr>
                <w:rFonts w:cs="Arial"/>
              </w:rPr>
            </w:pPr>
            <w:r w:rsidRPr="008E1B0E">
              <w:t>Note 2:</w:t>
            </w:r>
            <w:r w:rsidRPr="008E1B0E">
              <w:tab/>
              <w:t xml:space="preserve">REs not allocated to any physical channels, CORESET, SSB or any other reference signal </w:t>
            </w:r>
            <w:r>
              <w:t xml:space="preserve">within </w:t>
            </w:r>
            <w:r w:rsidRPr="00C23A39">
              <w:t xml:space="preserve">the allocated </w:t>
            </w:r>
            <w:r>
              <w:t>bandwidth</w:t>
            </w:r>
            <w:r w:rsidRPr="00C23A39">
              <w:t xml:space="preserve"> of the PDSCH RMC of the serving cell</w:t>
            </w:r>
            <w:r>
              <w:t>. REs for OCNG shall not be allocated outside the allocated bandwidth of the PDSCH RMC of the serving cell.</w:t>
            </w:r>
          </w:p>
        </w:tc>
      </w:tr>
    </w:tbl>
    <w:p w:rsidR="009D7443" w:rsidRPr="008E1B0E" w:rsidRDefault="009D7443" w:rsidP="009D7443">
      <w:pPr>
        <w:rPr>
          <w:noProof/>
        </w:rPr>
      </w:pPr>
    </w:p>
    <w:p w:rsidR="009D7443" w:rsidRPr="008E1B0E" w:rsidRDefault="009D7443" w:rsidP="009D7443">
      <w:pPr>
        <w:pStyle w:val="4"/>
        <w:rPr>
          <w:ins w:id="5" w:author="Huawei" w:date="2020-02-12T21:49:00Z"/>
          <w:snapToGrid w:val="0"/>
        </w:rPr>
      </w:pPr>
      <w:ins w:id="6" w:author="Huawei" w:date="2020-02-12T21:49:00Z">
        <w:r w:rsidRPr="008E1B0E">
          <w:rPr>
            <w:snapToGrid w:val="0"/>
          </w:rPr>
          <w:t>A.3.2.1.</w:t>
        </w:r>
        <w:r>
          <w:rPr>
            <w:snapToGrid w:val="0"/>
          </w:rPr>
          <w:t>4</w:t>
        </w:r>
        <w:r w:rsidRPr="008E1B0E">
          <w:rPr>
            <w:snapToGrid w:val="0"/>
          </w:rPr>
          <w:tab/>
          <w:t xml:space="preserve">OCNG pattern </w:t>
        </w:r>
        <w:r>
          <w:rPr>
            <w:snapToGrid w:val="0"/>
          </w:rPr>
          <w:t>4</w:t>
        </w:r>
        <w:r w:rsidRPr="008E1B0E">
          <w:rPr>
            <w:snapToGrid w:val="0"/>
          </w:rPr>
          <w:t>: Generic OCNG pattern for all unused REs</w:t>
        </w:r>
        <w:r>
          <w:rPr>
            <w:snapToGrid w:val="0"/>
          </w:rPr>
          <w:t xml:space="preserve"> outside SSB slot(s)</w:t>
        </w:r>
      </w:ins>
    </w:p>
    <w:p w:rsidR="009D7443" w:rsidRPr="008E1B0E" w:rsidRDefault="009D7443" w:rsidP="009D7443">
      <w:pPr>
        <w:keepNext/>
        <w:keepLines/>
        <w:spacing w:before="60"/>
        <w:jc w:val="center"/>
        <w:rPr>
          <w:ins w:id="7" w:author="Huawei" w:date="2020-02-12T21:49:00Z"/>
          <w:rFonts w:ascii="Arial" w:hAnsi="Arial"/>
          <w:b/>
        </w:rPr>
      </w:pPr>
      <w:ins w:id="8" w:author="Huawei" w:date="2020-02-12T21:49:00Z">
        <w:r w:rsidRPr="008E1B0E">
          <w:rPr>
            <w:rFonts w:ascii="Arial" w:hAnsi="Arial"/>
            <w:b/>
          </w:rPr>
          <w:t>Table A.3.2.1.</w:t>
        </w:r>
      </w:ins>
      <w:ins w:id="9" w:author="Huawei" w:date="2020-02-12T21:50:00Z">
        <w:r>
          <w:rPr>
            <w:rFonts w:ascii="Arial" w:hAnsi="Arial"/>
            <w:b/>
          </w:rPr>
          <w:t>4</w:t>
        </w:r>
      </w:ins>
      <w:ins w:id="10" w:author="Huawei" w:date="2020-02-12T21:49:00Z">
        <w:r w:rsidRPr="008E1B0E">
          <w:rPr>
            <w:rFonts w:ascii="Arial" w:hAnsi="Arial"/>
            <w:b/>
          </w:rPr>
          <w:t>-1: OP.</w:t>
        </w:r>
      </w:ins>
      <w:ins w:id="11" w:author="Huawei" w:date="2020-02-12T21:50:00Z">
        <w:r>
          <w:rPr>
            <w:rFonts w:ascii="Arial" w:hAnsi="Arial"/>
            <w:b/>
          </w:rPr>
          <w:t>4</w:t>
        </w:r>
      </w:ins>
      <w:ins w:id="12" w:author="Huawei" w:date="2020-02-12T21:49:00Z">
        <w:r w:rsidRPr="008E1B0E">
          <w:rPr>
            <w:rFonts w:ascii="Arial" w:hAnsi="Arial"/>
            <w:b/>
          </w:rPr>
          <w:t>: Generic OCNG pattern for all unused REs</w:t>
        </w:r>
      </w:ins>
      <w:ins w:id="13" w:author="Huawei" w:date="2020-02-12T21:50:00Z">
        <w:r w:rsidRPr="009D7443">
          <w:rPr>
            <w:snapToGrid w:val="0"/>
          </w:rPr>
          <w:t xml:space="preserve"> </w:t>
        </w:r>
        <w:r w:rsidRPr="009D7443">
          <w:rPr>
            <w:rFonts w:ascii="Arial" w:hAnsi="Arial"/>
            <w:b/>
          </w:rPr>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D7443" w:rsidRPr="008E1B0E" w:rsidTr="007F5E43">
        <w:trPr>
          <w:ins w:id="14"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rPr>
                <w:ins w:id="15" w:author="Huawei" w:date="2020-02-12T21:49:00Z"/>
              </w:rPr>
            </w:pPr>
            <w:ins w:id="16" w:author="Huawei" w:date="2020-02-12T21:49:00Z">
              <w:r w:rsidRPr="008E1B0E">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rPr>
                <w:ins w:id="17" w:author="Huawei" w:date="2020-02-12T21:49:00Z"/>
              </w:rPr>
            </w:pPr>
            <w:ins w:id="18" w:author="Huawei" w:date="2020-02-12T21:49:00Z">
              <w:r w:rsidRPr="008E1B0E">
                <w:t>Control Region</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rPr>
                <w:ins w:id="19" w:author="Huawei" w:date="2020-02-12T21:49:00Z"/>
              </w:rPr>
            </w:pPr>
            <w:ins w:id="20" w:author="Huawei" w:date="2020-02-12T21:49:00Z">
              <w:r w:rsidRPr="008E1B0E">
                <w:t>Data Region</w:t>
              </w:r>
            </w:ins>
          </w:p>
        </w:tc>
      </w:tr>
      <w:tr w:rsidR="009D7443" w:rsidRPr="008E1B0E" w:rsidTr="007F5E43">
        <w:trPr>
          <w:ins w:id="21"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22" w:author="Huawei" w:date="2020-02-12T21:49:00Z"/>
              </w:rPr>
            </w:pPr>
            <w:ins w:id="23" w:author="Huawei" w:date="2020-02-12T21:49:00Z">
              <w:r w:rsidRPr="008E1B0E">
                <w:t>Resource allocation</w:t>
              </w:r>
            </w:ins>
          </w:p>
        </w:tc>
        <w:tc>
          <w:tcPr>
            <w:tcW w:w="3260"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ins w:id="24" w:author="Huawei" w:date="2020-02-12T21:49:00Z"/>
                <w:rFonts w:cs="Arial"/>
              </w:rPr>
            </w:pPr>
            <w:ins w:id="25" w:author="Huawei" w:date="2020-02-12T21:49:00Z">
              <w:r w:rsidRPr="008E1B0E">
                <w:rPr>
                  <w:rFonts w:cs="Arial"/>
                </w:rPr>
                <w:t>Unused REs (Note 1)</w:t>
              </w:r>
            </w:ins>
          </w:p>
        </w:tc>
        <w:tc>
          <w:tcPr>
            <w:tcW w:w="4001"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ins w:id="26" w:author="Huawei" w:date="2020-02-12T21:49:00Z"/>
                <w:rFonts w:cs="Arial"/>
              </w:rPr>
            </w:pPr>
            <w:ins w:id="27" w:author="Huawei" w:date="2020-02-12T21:49:00Z">
              <w:r w:rsidRPr="008E1B0E">
                <w:rPr>
                  <w:rFonts w:cs="Arial"/>
                </w:rPr>
                <w:t>Unused REs (Note 2)</w:t>
              </w:r>
            </w:ins>
          </w:p>
        </w:tc>
      </w:tr>
      <w:tr w:rsidR="009D7443" w:rsidRPr="008E1B0E" w:rsidTr="007F5E43">
        <w:trPr>
          <w:ins w:id="28"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29" w:author="Huawei" w:date="2020-02-12T21:49:00Z"/>
              </w:rPr>
            </w:pPr>
            <w:ins w:id="30" w:author="Huawei" w:date="2020-02-12T21:49:00Z">
              <w:r w:rsidRPr="008E1B0E">
                <w:t>Channel</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1" w:author="Huawei" w:date="2020-02-12T21:49:00Z"/>
              </w:rPr>
            </w:pPr>
            <w:ins w:id="32" w:author="Huawei" w:date="2020-02-12T21:49:00Z">
              <w:r w:rsidRPr="008E1B0E">
                <w:t>PDCCH</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3" w:author="Huawei" w:date="2020-02-12T21:49:00Z"/>
              </w:rPr>
            </w:pPr>
            <w:ins w:id="34" w:author="Huawei" w:date="2020-02-12T21:49:00Z">
              <w:r w:rsidRPr="008E1B0E">
                <w:t>PDSCH</w:t>
              </w:r>
            </w:ins>
          </w:p>
        </w:tc>
      </w:tr>
      <w:tr w:rsidR="009D7443" w:rsidRPr="008E1B0E" w:rsidTr="007F5E43">
        <w:trPr>
          <w:ins w:id="35"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6" w:author="Huawei" w:date="2020-02-12T21:49:00Z"/>
              </w:rPr>
            </w:pPr>
            <w:ins w:id="37" w:author="Huawei" w:date="2020-02-12T21:49:00Z">
              <w:r w:rsidRPr="008E1B0E">
                <w:t>Contents</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8" w:author="Huawei" w:date="2020-02-12T21:49:00Z"/>
              </w:rPr>
            </w:pPr>
            <w:ins w:id="39" w:author="Huawei" w:date="2020-02-12T21:49:00Z">
              <w:r w:rsidRPr="008E1B0E">
                <w:t>Virtual UE IDs</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0" w:author="Huawei" w:date="2020-02-12T21:49:00Z"/>
              </w:rPr>
            </w:pPr>
            <w:ins w:id="41" w:author="Huawei" w:date="2020-02-12T21:49:00Z">
              <w:r w:rsidRPr="008E1B0E">
                <w:t>Uncorrelated pseudo random QPSK modulated data</w:t>
              </w:r>
            </w:ins>
          </w:p>
        </w:tc>
      </w:tr>
      <w:tr w:rsidR="009D7443" w:rsidRPr="008E1B0E" w:rsidTr="007F5E43">
        <w:trPr>
          <w:ins w:id="42"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3" w:author="Huawei" w:date="2020-02-12T21:49:00Z"/>
              </w:rPr>
            </w:pPr>
            <w:ins w:id="44" w:author="Huawei" w:date="2020-02-12T21:49:00Z">
              <w:r w:rsidRPr="008E1B0E">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5" w:author="Huawei" w:date="2020-02-12T21:49:00Z"/>
              </w:rPr>
            </w:pPr>
            <w:ins w:id="46"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7" w:author="Huawei" w:date="2020-02-12T21:49:00Z"/>
              </w:rPr>
            </w:pPr>
            <w:ins w:id="48" w:author="Huawei" w:date="2020-02-12T21:49:00Z">
              <w:r w:rsidRPr="008E1B0E">
                <w:rPr>
                  <w:rFonts w:cs="Arial"/>
                </w:rPr>
                <w:t xml:space="preserve">Same as used in PDSCH RMC </w:t>
              </w:r>
            </w:ins>
          </w:p>
        </w:tc>
      </w:tr>
      <w:tr w:rsidR="009D7443" w:rsidRPr="008E1B0E" w:rsidTr="007F5E43">
        <w:trPr>
          <w:ins w:id="49"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0" w:author="Huawei" w:date="2020-02-12T21:49:00Z"/>
              </w:rPr>
            </w:pPr>
            <w:ins w:id="51" w:author="Huawei" w:date="2020-02-12T21:49:00Z">
              <w:r w:rsidRPr="008E1B0E">
                <w:t>Subcarrier spacing</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2" w:author="Huawei" w:date="2020-02-12T21:49:00Z"/>
              </w:rPr>
            </w:pPr>
            <w:ins w:id="53"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4" w:author="Huawei" w:date="2020-02-12T21:49:00Z"/>
              </w:rPr>
            </w:pPr>
            <w:ins w:id="55" w:author="Huawei" w:date="2020-02-12T21:49:00Z">
              <w:r w:rsidRPr="008E1B0E">
                <w:rPr>
                  <w:rFonts w:cs="Arial"/>
                </w:rPr>
                <w:t xml:space="preserve">Same as used in PDSCH RMC </w:t>
              </w:r>
            </w:ins>
          </w:p>
        </w:tc>
      </w:tr>
      <w:tr w:rsidR="009D7443" w:rsidRPr="008E1B0E" w:rsidTr="007F5E43">
        <w:trPr>
          <w:ins w:id="56"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7" w:author="Huawei" w:date="2020-02-12T21:49:00Z"/>
              </w:rPr>
            </w:pPr>
            <w:ins w:id="58" w:author="Huawei" w:date="2020-02-12T21:49:00Z">
              <w:r w:rsidRPr="008E1B0E">
                <w:t>Aggregation level</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9" w:author="Huawei" w:date="2020-02-12T21:49:00Z"/>
                <w:rFonts w:cs="Arial"/>
              </w:rPr>
            </w:pPr>
            <w:ins w:id="60" w:author="Huawei" w:date="2020-02-12T21:49: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1" w:author="Huawei" w:date="2020-02-12T21:49:00Z"/>
                <w:rFonts w:cs="Arial"/>
              </w:rPr>
            </w:pPr>
            <w:ins w:id="62" w:author="Huawei" w:date="2020-02-12T21:49:00Z">
              <w:r w:rsidRPr="008E1B0E">
                <w:rPr>
                  <w:rFonts w:cs="Arial"/>
                </w:rPr>
                <w:t>N/A</w:t>
              </w:r>
            </w:ins>
          </w:p>
        </w:tc>
      </w:tr>
      <w:tr w:rsidR="009D7443" w:rsidRPr="008E1B0E" w:rsidTr="007F5E43">
        <w:trPr>
          <w:ins w:id="63"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4" w:author="Huawei" w:date="2020-02-12T21:49:00Z"/>
              </w:rPr>
            </w:pPr>
            <w:ins w:id="65" w:author="Huawei" w:date="2020-02-12T21:49:00Z">
              <w:r w:rsidRPr="008E1B0E">
                <w:t>Code rate</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6" w:author="Huawei" w:date="2020-02-12T21:49:00Z"/>
                <w:rFonts w:cs="Arial"/>
              </w:rPr>
            </w:pPr>
            <w:ins w:id="67" w:author="Huawei" w:date="2020-02-12T21:49: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8" w:author="Huawei" w:date="2020-02-12T21:49:00Z"/>
              </w:rPr>
            </w:pPr>
            <w:ins w:id="69" w:author="Huawei" w:date="2020-02-12T21:49:00Z">
              <w:r w:rsidRPr="008E1B0E">
                <w:rPr>
                  <w:rFonts w:cs="Arial"/>
                </w:rPr>
                <w:t xml:space="preserve">Same as used in PDSCH RMC </w:t>
              </w:r>
            </w:ins>
          </w:p>
        </w:tc>
      </w:tr>
      <w:tr w:rsidR="009D7443" w:rsidRPr="008E1B0E" w:rsidTr="007F5E43">
        <w:trPr>
          <w:ins w:id="70"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1" w:author="Huawei" w:date="2020-02-12T21:49:00Z"/>
              </w:rPr>
            </w:pPr>
            <w:ins w:id="72" w:author="Huawei" w:date="2020-02-12T21:49:00Z">
              <w:r w:rsidRPr="008E1B0E">
                <w:t>Transmit Power</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3" w:author="Huawei" w:date="2020-02-12T21:49:00Z"/>
              </w:rPr>
            </w:pPr>
            <w:ins w:id="74"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5" w:author="Huawei" w:date="2020-02-12T21:49:00Z"/>
              </w:rPr>
            </w:pPr>
            <w:ins w:id="76" w:author="Huawei" w:date="2020-02-12T21:49:00Z">
              <w:r w:rsidRPr="008E1B0E">
                <w:rPr>
                  <w:rFonts w:cs="Arial"/>
                </w:rPr>
                <w:t xml:space="preserve">Same as used in PDSCH RMC </w:t>
              </w:r>
            </w:ins>
          </w:p>
        </w:tc>
      </w:tr>
      <w:tr w:rsidR="009D7443" w:rsidRPr="008E1B0E" w:rsidTr="007F5E43">
        <w:trPr>
          <w:ins w:id="77"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8" w:author="Huawei" w:date="2020-02-12T21:49:00Z"/>
              </w:rPr>
            </w:pPr>
            <w:ins w:id="79" w:author="Huawei" w:date="2020-02-12T21:49:00Z">
              <w:r w:rsidRPr="008E1B0E">
                <w:t>CP length</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80" w:author="Huawei" w:date="2020-02-12T21:49:00Z"/>
              </w:rPr>
            </w:pPr>
            <w:ins w:id="81"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82" w:author="Huawei" w:date="2020-02-12T21:49:00Z"/>
              </w:rPr>
            </w:pPr>
            <w:ins w:id="83" w:author="Huawei" w:date="2020-02-12T21:49:00Z">
              <w:r w:rsidRPr="008E1B0E">
                <w:rPr>
                  <w:rFonts w:cs="Arial"/>
                </w:rPr>
                <w:t xml:space="preserve">Same as used in PDSCH RMC </w:t>
              </w:r>
            </w:ins>
          </w:p>
        </w:tc>
      </w:tr>
      <w:tr w:rsidR="009D7443" w:rsidRPr="008E1B0E" w:rsidTr="007F5E43">
        <w:trPr>
          <w:ins w:id="84" w:author="Huawei" w:date="2020-02-12T21:49:00Z"/>
        </w:trPr>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rPr>
                <w:ins w:id="85" w:author="Huawei" w:date="2020-02-12T21:49:00Z"/>
              </w:rPr>
            </w:pPr>
            <w:ins w:id="86" w:author="Huawei" w:date="2020-02-12T21:49:00Z">
              <w:r w:rsidRPr="008E1B0E">
                <w:t>Note 1:</w:t>
              </w:r>
              <w:r w:rsidRPr="008E1B0E">
                <w:tab/>
                <w:t>REs not used in the active CORESETs where PDCCH is scheduled for the UE under test.</w:t>
              </w:r>
            </w:ins>
            <w:ins w:id="87" w:author="Huawei" w:date="2020-02-12T21:50:00Z">
              <w:r>
                <w:t xml:space="preserve"> REs for OCNG shall not be allocated </w:t>
              </w:r>
            </w:ins>
            <w:ins w:id="88" w:author="Huawei" w:date="2020-02-12T21:51:00Z">
              <w:r>
                <w:t xml:space="preserve">in the slot(s) containing SSB of the respective </w:t>
              </w:r>
            </w:ins>
            <w:ins w:id="89" w:author="Huawei" w:date="2020-02-12T21:50:00Z">
              <w:r>
                <w:t>cell.</w:t>
              </w:r>
            </w:ins>
          </w:p>
          <w:p w:rsidR="009D7443" w:rsidRPr="008E1B0E" w:rsidRDefault="009D7443" w:rsidP="007F5E43">
            <w:pPr>
              <w:pStyle w:val="TAN"/>
              <w:spacing w:line="256" w:lineRule="auto"/>
              <w:rPr>
                <w:ins w:id="90" w:author="Huawei" w:date="2020-02-12T21:49:00Z"/>
                <w:rFonts w:cs="Arial"/>
              </w:rPr>
            </w:pPr>
            <w:ins w:id="91" w:author="Huawei" w:date="2020-02-12T21:49:00Z">
              <w:r w:rsidRPr="008E1B0E">
                <w:t>Note 2:</w:t>
              </w:r>
              <w:r w:rsidRPr="008E1B0E">
                <w:tab/>
                <w:t>REs not allocated to any physical channels, CORESET, SSB or any other reference signal within the channel bandwidth of the cell.</w:t>
              </w:r>
            </w:ins>
            <w:ins w:id="92" w:author="Huawei" w:date="2020-02-12T21:51:00Z">
              <w:r>
                <w:t xml:space="preserve"> REs for OCNG shall not be allocated in the slot(s) containing SSB of the respective cell.</w:t>
              </w:r>
            </w:ins>
          </w:p>
        </w:tc>
      </w:tr>
    </w:tbl>
    <w:p w:rsidR="001A0A8D" w:rsidRPr="009D7443" w:rsidRDefault="001A0A8D" w:rsidP="001A0A8D">
      <w:pPr>
        <w:rPr>
          <w:ins w:id="93" w:author="Huawei" w:date="2020-02-12T21:49:00Z"/>
          <w:rFonts w:eastAsia="宋体"/>
          <w:noProof/>
          <w:lang w:eastAsia="zh-CN"/>
        </w:rPr>
      </w:pPr>
    </w:p>
    <w:p w:rsidR="009D7443" w:rsidRPr="009D7443" w:rsidRDefault="009D7443" w:rsidP="001A0A8D">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113" w:rsidRDefault="00665113">
      <w:r>
        <w:separator/>
      </w:r>
    </w:p>
  </w:endnote>
  <w:endnote w:type="continuationSeparator" w:id="0">
    <w:p w:rsidR="00665113" w:rsidRDefault="0066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113" w:rsidRDefault="00665113">
      <w:r>
        <w:separator/>
      </w:r>
    </w:p>
  </w:footnote>
  <w:footnote w:type="continuationSeparator" w:id="0">
    <w:p w:rsidR="00665113" w:rsidRDefault="00665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3F7F"/>
    <w:rsid w:val="000A6394"/>
    <w:rsid w:val="000B7FED"/>
    <w:rsid w:val="000C038A"/>
    <w:rsid w:val="000C6598"/>
    <w:rsid w:val="00145D43"/>
    <w:rsid w:val="00192C46"/>
    <w:rsid w:val="001A08B3"/>
    <w:rsid w:val="001A0A8D"/>
    <w:rsid w:val="001A7B60"/>
    <w:rsid w:val="001B52F0"/>
    <w:rsid w:val="001B7A65"/>
    <w:rsid w:val="001C45C6"/>
    <w:rsid w:val="001E41F3"/>
    <w:rsid w:val="0026004D"/>
    <w:rsid w:val="002640DD"/>
    <w:rsid w:val="00275D12"/>
    <w:rsid w:val="00284FEB"/>
    <w:rsid w:val="002860C4"/>
    <w:rsid w:val="002B5741"/>
    <w:rsid w:val="00305409"/>
    <w:rsid w:val="003609EF"/>
    <w:rsid w:val="0036231A"/>
    <w:rsid w:val="00374DD4"/>
    <w:rsid w:val="003A03DA"/>
    <w:rsid w:val="003A267C"/>
    <w:rsid w:val="003E1A36"/>
    <w:rsid w:val="00410371"/>
    <w:rsid w:val="004242F1"/>
    <w:rsid w:val="00482950"/>
    <w:rsid w:val="004B75B7"/>
    <w:rsid w:val="004C1728"/>
    <w:rsid w:val="0051580D"/>
    <w:rsid w:val="0052478D"/>
    <w:rsid w:val="00547111"/>
    <w:rsid w:val="00547754"/>
    <w:rsid w:val="00592D74"/>
    <w:rsid w:val="005E2C44"/>
    <w:rsid w:val="005E361D"/>
    <w:rsid w:val="00621188"/>
    <w:rsid w:val="006257ED"/>
    <w:rsid w:val="00665113"/>
    <w:rsid w:val="00683512"/>
    <w:rsid w:val="00695808"/>
    <w:rsid w:val="006B46FB"/>
    <w:rsid w:val="006E21FB"/>
    <w:rsid w:val="00704E70"/>
    <w:rsid w:val="00714AD1"/>
    <w:rsid w:val="007648A2"/>
    <w:rsid w:val="00792342"/>
    <w:rsid w:val="007977A8"/>
    <w:rsid w:val="007B512A"/>
    <w:rsid w:val="007C1BB7"/>
    <w:rsid w:val="007C2097"/>
    <w:rsid w:val="007D6A07"/>
    <w:rsid w:val="007F7259"/>
    <w:rsid w:val="008040A8"/>
    <w:rsid w:val="008279FA"/>
    <w:rsid w:val="008626E7"/>
    <w:rsid w:val="00870EE7"/>
    <w:rsid w:val="00880881"/>
    <w:rsid w:val="008863B9"/>
    <w:rsid w:val="008A45A6"/>
    <w:rsid w:val="008C3035"/>
    <w:rsid w:val="008D6432"/>
    <w:rsid w:val="008F686C"/>
    <w:rsid w:val="009148DE"/>
    <w:rsid w:val="00941E30"/>
    <w:rsid w:val="009777D9"/>
    <w:rsid w:val="00991B88"/>
    <w:rsid w:val="009A5753"/>
    <w:rsid w:val="009A579D"/>
    <w:rsid w:val="009D7443"/>
    <w:rsid w:val="009E3297"/>
    <w:rsid w:val="009F734F"/>
    <w:rsid w:val="00A246B6"/>
    <w:rsid w:val="00A47E70"/>
    <w:rsid w:val="00A50CF0"/>
    <w:rsid w:val="00A610C8"/>
    <w:rsid w:val="00A7671C"/>
    <w:rsid w:val="00AA2CBC"/>
    <w:rsid w:val="00AC5820"/>
    <w:rsid w:val="00AD1CD8"/>
    <w:rsid w:val="00AD72CE"/>
    <w:rsid w:val="00B258BB"/>
    <w:rsid w:val="00B67B97"/>
    <w:rsid w:val="00B82C30"/>
    <w:rsid w:val="00B968C8"/>
    <w:rsid w:val="00BA3EC5"/>
    <w:rsid w:val="00BA51D9"/>
    <w:rsid w:val="00BA60B6"/>
    <w:rsid w:val="00BB5DFC"/>
    <w:rsid w:val="00BD279D"/>
    <w:rsid w:val="00BD6BB8"/>
    <w:rsid w:val="00C03A41"/>
    <w:rsid w:val="00C43B7B"/>
    <w:rsid w:val="00C66BA2"/>
    <w:rsid w:val="00C95985"/>
    <w:rsid w:val="00CC5026"/>
    <w:rsid w:val="00CC68D0"/>
    <w:rsid w:val="00CF12A5"/>
    <w:rsid w:val="00D03F9A"/>
    <w:rsid w:val="00D06D51"/>
    <w:rsid w:val="00D24991"/>
    <w:rsid w:val="00D50255"/>
    <w:rsid w:val="00D66520"/>
    <w:rsid w:val="00DE34CF"/>
    <w:rsid w:val="00E0324E"/>
    <w:rsid w:val="00E13F3D"/>
    <w:rsid w:val="00E32D54"/>
    <w:rsid w:val="00E34898"/>
    <w:rsid w:val="00E568A6"/>
    <w:rsid w:val="00EB09B7"/>
    <w:rsid w:val="00EB3E51"/>
    <w:rsid w:val="00EC0A4D"/>
    <w:rsid w:val="00EE7D7C"/>
    <w:rsid w:val="00EF5B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basedOn w:val="a"/>
    <w:uiPriority w:val="34"/>
    <w:qFormat/>
    <w:rsid w:val="005E361D"/>
    <w:pPr>
      <w:ind w:firstLineChars="200" w:firstLine="420"/>
    </w:pPr>
  </w:style>
  <w:style w:type="character" w:customStyle="1" w:styleId="TALCar">
    <w:name w:val="TAL Car"/>
    <w:link w:val="TAL"/>
    <w:qFormat/>
    <w:rsid w:val="009D7443"/>
    <w:rPr>
      <w:rFonts w:ascii="Arial" w:hAnsi="Arial"/>
      <w:sz w:val="18"/>
      <w:lang w:val="en-GB" w:eastAsia="en-US"/>
    </w:rPr>
  </w:style>
  <w:style w:type="character" w:customStyle="1" w:styleId="TAHCar">
    <w:name w:val="TAH Car"/>
    <w:link w:val="TAH"/>
    <w:qFormat/>
    <w:rsid w:val="009D7443"/>
    <w:rPr>
      <w:rFonts w:ascii="Arial" w:hAnsi="Arial"/>
      <w:b/>
      <w:sz w:val="18"/>
      <w:lang w:val="en-GB" w:eastAsia="en-US"/>
    </w:rPr>
  </w:style>
  <w:style w:type="character" w:customStyle="1" w:styleId="THChar">
    <w:name w:val="TH Char"/>
    <w:link w:val="TH"/>
    <w:qFormat/>
    <w:rsid w:val="009D7443"/>
    <w:rPr>
      <w:rFonts w:ascii="Arial" w:hAnsi="Arial"/>
      <w:b/>
      <w:lang w:val="en-GB" w:eastAsia="en-US"/>
    </w:rPr>
  </w:style>
  <w:style w:type="character" w:customStyle="1" w:styleId="TANChar">
    <w:name w:val="TAN Char"/>
    <w:link w:val="TAN"/>
    <w:rsid w:val="009D74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45208-40B6-4E07-A782-1220D290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2018-11-05T09:14:00Z</dcterms:created>
  <dcterms:modified xsi:type="dcterms:W3CDTF">2020-03-07T13:07:00Z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(3)/dYhEQEn2XPKSPIZDra3PqSnLHVdGw70UhOqrre8OnjH9yoBBPF/qZjC2McwArlt8l734tbo
gSKS/GCJ9+v4C7AVmKEV8t+txmjBo4/AeXYtZ0kgv3KAGwtwEodc+//rZuq1JFz8wgaqeVke
qbllMtSYZeEmpGmLY2RNalIYzEqRILezD0tVIH6kRMUd+i9rg04V/BLxIYEtMLXNboclrNVk
LU84LWzqho6vsPVmzL</vt:lpwstr>
  </property>
  <property fmtid="{D5CDD505-2E9C-101B-9397-08002B2CF9AE}" pid="22" name="_2015_ms_pID_7253431">
    <vt:lpwstr>ievM0n5DwZCXHcOCK2JqUXI4P3n8tzJkw1LIKhMAUVQX6zbmuxcFOt
Vq86NtIkOPjpImCo8LVYiYEYHrQG6BQbY3vP5AafJGfdT1VyjI9phNFrNTorXBaV/RueS/O+
Hk5vkiowkV12VT49qIOX/zaSPnbF5YVIMgfSuRYDYPZliRLMQrx++mL35pKRtEOHk17EkEkI
F2j/D5f4GFAOaOGoY5LXMh+2nHyY+36KLWtB</vt:lpwstr>
  </property>
  <property fmtid="{D5CDD505-2E9C-101B-9397-08002B2CF9AE}" pid="23" name="_2015_ms_pID_7253432">
    <vt:lpwstr>waKNs30zY5NGLXncXsB5dUU=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1583539029</vt:lpwstr>
  </property>
</Properties>
</file>