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A4D" w:rsidRDefault="00EC0A4D" w:rsidP="00EC0A4D">
      <w:pPr>
        <w:pStyle w:val="CRCoverPage"/>
        <w:tabs>
          <w:tab w:val="right" w:pos="9639"/>
        </w:tabs>
        <w:spacing w:after="0"/>
        <w:rPr>
          <w:b/>
          <w:i/>
          <w:noProof/>
          <w:sz w:val="28"/>
        </w:rPr>
      </w:pPr>
      <w:r>
        <w:rPr>
          <w:b/>
          <w:noProof/>
          <w:sz w:val="24"/>
        </w:rPr>
        <w:t>3GPP TSG-RAN4 Meeting #9</w:t>
      </w:r>
      <w:r w:rsidR="001A0A8D">
        <w:rPr>
          <w:b/>
          <w:noProof/>
          <w:sz w:val="24"/>
          <w:lang w:eastAsia="zh-CN"/>
        </w:rPr>
        <w:t>4-e</w:t>
      </w:r>
      <w:r>
        <w:rPr>
          <w:b/>
          <w:i/>
          <w:noProof/>
          <w:sz w:val="28"/>
        </w:rPr>
        <w:tab/>
      </w:r>
      <w:r w:rsidR="00F2419F" w:rsidRPr="00F2419F">
        <w:rPr>
          <w:b/>
          <w:i/>
          <w:noProof/>
          <w:sz w:val="28"/>
        </w:rPr>
        <w:t>R4-2001617</w:t>
      </w:r>
    </w:p>
    <w:p w:rsidR="001E41F3" w:rsidRPr="001A0A8D" w:rsidRDefault="001A0A8D" w:rsidP="00EC0A4D">
      <w:pPr>
        <w:pStyle w:val="CRCoverPage"/>
        <w:outlineLvl w:val="0"/>
        <w:rPr>
          <w:b/>
          <w:noProof/>
          <w:sz w:val="24"/>
        </w:rPr>
      </w:pPr>
      <w:r>
        <w:rPr>
          <w:b/>
          <w:noProof/>
          <w:sz w:val="24"/>
          <w:lang w:eastAsia="zh-CN"/>
        </w:rPr>
        <w:t>Online</w:t>
      </w:r>
      <w:r w:rsidR="00EC0A4D">
        <w:rPr>
          <w:b/>
          <w:noProof/>
          <w:sz w:val="24"/>
        </w:rPr>
        <w:t>,</w:t>
      </w:r>
      <w:r w:rsidR="00EC0A4D">
        <w:rPr>
          <w:b/>
          <w:noProof/>
          <w:sz w:val="24"/>
          <w:lang w:eastAsia="zh-CN"/>
        </w:rPr>
        <w:t xml:space="preserve"> </w:t>
      </w:r>
      <w:r w:rsidRPr="001A0A8D">
        <w:rPr>
          <w:b/>
          <w:noProof/>
          <w:sz w:val="24"/>
          <w:lang w:eastAsia="zh-CN"/>
        </w:rPr>
        <w:t>24</w:t>
      </w:r>
      <w:r w:rsidRPr="001A0A8D">
        <w:rPr>
          <w:b/>
          <w:noProof/>
          <w:sz w:val="24"/>
          <w:vertAlign w:val="superscript"/>
          <w:lang w:eastAsia="zh-CN"/>
        </w:rPr>
        <w:t>th</w:t>
      </w:r>
      <w:r>
        <w:rPr>
          <w:b/>
          <w:noProof/>
          <w:sz w:val="24"/>
          <w:lang w:eastAsia="zh-CN"/>
        </w:rPr>
        <w:t xml:space="preserve"> </w:t>
      </w:r>
      <w:r w:rsidRPr="001A0A8D">
        <w:rPr>
          <w:b/>
          <w:noProof/>
          <w:sz w:val="24"/>
          <w:lang w:eastAsia="zh-CN"/>
        </w:rPr>
        <w:t>February – 6</w:t>
      </w:r>
      <w:r w:rsidRPr="001A0A8D">
        <w:rPr>
          <w:b/>
          <w:noProof/>
          <w:sz w:val="24"/>
          <w:vertAlign w:val="superscript"/>
          <w:lang w:eastAsia="zh-CN"/>
        </w:rPr>
        <w:t>th</w:t>
      </w:r>
      <w:r w:rsidRPr="001A0A8D">
        <w:rPr>
          <w:b/>
          <w:noProof/>
          <w:sz w:val="24"/>
          <w:lang w:eastAsia="zh-CN"/>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419F" w:rsidP="00547111">
            <w:pPr>
              <w:pStyle w:val="CRCoverPage"/>
              <w:spacing w:after="0"/>
              <w:rPr>
                <w:noProof/>
              </w:rPr>
            </w:pPr>
            <w:r>
              <w:rPr>
                <w:noProof/>
              </w:rPr>
              <w:t>0541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0A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0A8D">
            <w:pPr>
              <w:pStyle w:val="CRCoverPage"/>
              <w:spacing w:after="0"/>
              <w:jc w:val="center"/>
              <w:rPr>
                <w:noProof/>
                <w:sz w:val="28"/>
              </w:rPr>
            </w:pPr>
            <w:r>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0A8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0A8D">
            <w:pPr>
              <w:pStyle w:val="CRCoverPage"/>
              <w:spacing w:after="0"/>
              <w:ind w:left="100"/>
              <w:rPr>
                <w:noProof/>
              </w:rPr>
            </w:pPr>
            <w:r w:rsidRPr="001A0A8D">
              <w:t>CR on cell reselection test cases for FR2 SA</w:t>
            </w:r>
            <w:r w:rsidR="00F2419F">
              <w:t xml:space="preserve"> R15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1A0A8D">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1A0A8D">
            <w:pPr>
              <w:pStyle w:val="CRCoverPage"/>
              <w:spacing w:after="0"/>
              <w:ind w:left="100"/>
              <w:rPr>
                <w:noProof/>
              </w:rPr>
            </w:pPr>
            <w:r w:rsidRPr="009549F3">
              <w:rPr>
                <w:rFonts w:hint="eastAsia"/>
                <w:noProof/>
                <w:lang w:eastAsia="zh-CN"/>
              </w:rPr>
              <w:t>NR_newRAT</w:t>
            </w:r>
            <w:r>
              <w:rPr>
                <w:noProof/>
                <w:lang w:eastAsia="zh-CN"/>
              </w:rPr>
              <w:t>-</w:t>
            </w:r>
            <w:r w:rsidR="001A0A8D">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0A8D" w:rsidP="00683512">
            <w:pPr>
              <w:pStyle w:val="CRCoverPage"/>
              <w:spacing w:after="0"/>
              <w:ind w:left="100"/>
              <w:rPr>
                <w:noProof/>
              </w:rPr>
            </w:pPr>
            <w:r>
              <w:rPr>
                <w:noProof/>
              </w:rPr>
              <w:t>2020-02-12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0A8D" w:rsidRDefault="001A0A8D" w:rsidP="001A0A8D">
            <w:pPr>
              <w:pStyle w:val="CRCoverPage"/>
              <w:spacing w:after="0"/>
              <w:ind w:left="100"/>
              <w:rPr>
                <w:noProof/>
                <w:lang w:eastAsia="zh-CN"/>
              </w:rPr>
            </w:pPr>
            <w:r>
              <w:rPr>
                <w:noProof/>
              </w:rPr>
              <w:t>In current intra-frequency cell reselection test case for FR2, the RSRP difference between the two cells is 3dB, while in the core requirements in section 4.2.2.3 the ranking margin is 4.5dB. However, if the difference is set to 4.5dB, the Es/Iot of the weaker cell would be below -4dB, which is the side condition of cell reselection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A0A8D" w:rsidP="00683512">
            <w:pPr>
              <w:pStyle w:val="CRCoverPage"/>
              <w:spacing w:after="0"/>
              <w:ind w:left="100"/>
              <w:rPr>
                <w:noProof/>
              </w:rPr>
            </w:pPr>
            <w:r>
              <w:rPr>
                <w:noProof/>
              </w:rPr>
              <w:t>To solve the problem, the test setup is updated so that there is no inter-cell interference between the two cells on the SSB symbols</w:t>
            </w:r>
            <w:r w:rsidR="00683512">
              <w:rPr>
                <w:noProof/>
              </w:rPr>
              <w:t>.</w:t>
            </w:r>
            <w:r>
              <w:rPr>
                <w:noProof/>
              </w:rPr>
              <w:t xml:space="preserve"> This is achieved by</w:t>
            </w:r>
          </w:p>
          <w:p w:rsidR="001A0A8D" w:rsidRDefault="001A0A8D" w:rsidP="001A0A8D">
            <w:pPr>
              <w:pStyle w:val="CRCoverPage"/>
              <w:numPr>
                <w:ilvl w:val="0"/>
                <w:numId w:val="2"/>
              </w:numPr>
              <w:spacing w:after="0"/>
              <w:rPr>
                <w:noProof/>
              </w:rPr>
            </w:pPr>
            <w:r>
              <w:rPr>
                <w:noProof/>
              </w:rPr>
              <w:t xml:space="preserve">Using two different SSB indices for the two cells, and </w:t>
            </w:r>
          </w:p>
          <w:p w:rsidR="001A0A8D" w:rsidRDefault="001A0A8D" w:rsidP="001A0A8D">
            <w:pPr>
              <w:pStyle w:val="CRCoverPage"/>
              <w:numPr>
                <w:ilvl w:val="0"/>
                <w:numId w:val="2"/>
              </w:numPr>
              <w:spacing w:after="0"/>
              <w:rPr>
                <w:noProof/>
              </w:rPr>
            </w:pPr>
            <w:r>
              <w:rPr>
                <w:noProof/>
                <w:lang w:eastAsia="zh-CN"/>
              </w:rPr>
              <w:t>R</w:t>
            </w:r>
            <w:r>
              <w:rPr>
                <w:rFonts w:hint="eastAsia"/>
                <w:noProof/>
                <w:lang w:eastAsia="zh-CN"/>
              </w:rPr>
              <w:t xml:space="preserve">emoving </w:t>
            </w:r>
            <w:r>
              <w:rPr>
                <w:noProof/>
                <w:lang w:eastAsia="zh-CN"/>
              </w:rPr>
              <w:t>the OCNG on the SSB symbols</w:t>
            </w:r>
          </w:p>
          <w:p w:rsidR="001A0A8D" w:rsidRPr="00683512" w:rsidRDefault="001A0A8D" w:rsidP="001A0A8D">
            <w:pPr>
              <w:pStyle w:val="CRCoverPage"/>
              <w:spacing w:after="0"/>
              <w:ind w:left="100"/>
              <w:rPr>
                <w:noProof/>
              </w:rPr>
            </w:pPr>
            <w:r>
              <w:rPr>
                <w:noProof/>
                <w:lang w:eastAsia="zh-CN"/>
              </w:rPr>
              <w:t xml:space="preserve">The RSRP, Es/Noc, Es/Iot and Io are also updated accordingly.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A0A8D">
            <w:pPr>
              <w:pStyle w:val="CRCoverPage"/>
              <w:spacing w:after="0"/>
              <w:ind w:left="100"/>
              <w:rPr>
                <w:noProof/>
              </w:rPr>
            </w:pPr>
            <w:r>
              <w:rPr>
                <w:noProof/>
              </w:rPr>
              <w:t>A correct UE cannot pass the test because the ranking margin in the test is smaller than the one allowed in the core requirement.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0A8D">
            <w:pPr>
              <w:pStyle w:val="CRCoverPage"/>
              <w:spacing w:after="0"/>
              <w:ind w:left="100"/>
              <w:rPr>
                <w:noProof/>
              </w:rPr>
            </w:pPr>
            <w:r>
              <w:rPr>
                <w:noProof/>
              </w:rPr>
              <w:t>A.7.1.1.1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A0A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A0A8D" w:rsidP="001A0A8D">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A0A8D" w:rsidRPr="00A62BB0" w:rsidRDefault="001A0A8D" w:rsidP="001A0A8D">
      <w:pPr>
        <w:keepNext/>
        <w:keepLines/>
        <w:spacing w:before="120"/>
        <w:ind w:left="1418" w:hanging="1418"/>
        <w:outlineLvl w:val="3"/>
        <w:rPr>
          <w:rFonts w:ascii="Arial" w:hAnsi="Arial"/>
          <w:sz w:val="24"/>
          <w:lang w:eastAsia="zh-CN"/>
        </w:rPr>
      </w:pPr>
      <w:bookmarkStart w:id="3" w:name="_Toc535476654"/>
      <w:r w:rsidRPr="00A62BB0">
        <w:rPr>
          <w:rFonts w:ascii="Arial" w:hAnsi="Arial"/>
          <w:sz w:val="24"/>
          <w:lang w:eastAsia="zh-CN"/>
        </w:rPr>
        <w:t>A.7.1.1.1</w:t>
      </w:r>
      <w:r w:rsidRPr="00A62BB0">
        <w:rPr>
          <w:rFonts w:ascii="Arial" w:hAnsi="Arial"/>
          <w:sz w:val="24"/>
          <w:lang w:eastAsia="zh-CN"/>
        </w:rPr>
        <w:tab/>
        <w:t>Cell reselection to FR2 intra-frequency NR case</w:t>
      </w:r>
      <w:bookmarkEnd w:id="3"/>
    </w:p>
    <w:p w:rsidR="001A0A8D" w:rsidRPr="00A62BB0" w:rsidRDefault="001A0A8D" w:rsidP="001A0A8D">
      <w:pPr>
        <w:keepNext/>
        <w:keepLines/>
        <w:spacing w:before="120"/>
        <w:ind w:left="1701" w:hanging="1701"/>
        <w:outlineLvl w:val="4"/>
        <w:rPr>
          <w:rFonts w:ascii="Arial" w:hAnsi="Arial"/>
          <w:sz w:val="22"/>
          <w:lang w:eastAsia="zh-CN"/>
        </w:rPr>
      </w:pPr>
      <w:bookmarkStart w:id="4" w:name="_Toc535476655"/>
      <w:r w:rsidRPr="00A62BB0">
        <w:rPr>
          <w:rFonts w:ascii="Arial" w:hAnsi="Arial"/>
          <w:sz w:val="22"/>
          <w:lang w:eastAsia="zh-CN"/>
        </w:rPr>
        <w:t>A.7.1.1.1.1</w:t>
      </w:r>
      <w:r w:rsidRPr="00A62BB0">
        <w:rPr>
          <w:rFonts w:ascii="Arial" w:hAnsi="Arial"/>
          <w:sz w:val="22"/>
          <w:lang w:eastAsia="zh-CN"/>
        </w:rPr>
        <w:tab/>
        <w:t>Test Purpose and Environment</w:t>
      </w:r>
      <w:bookmarkEnd w:id="4"/>
    </w:p>
    <w:p w:rsidR="001A0A8D" w:rsidRPr="00A62BB0" w:rsidRDefault="001A0A8D" w:rsidP="001A0A8D">
      <w:pPr>
        <w:rPr>
          <w:rFonts w:cs="v4.2.0"/>
        </w:rPr>
      </w:pPr>
      <w:r w:rsidRPr="00A62BB0">
        <w:rPr>
          <w:rFonts w:cs="v4.2.0"/>
        </w:rPr>
        <w:t>This test is to verify the requirement for the intra frequency NR cell reselection requirements specified in clause 4.2.2.3.</w:t>
      </w:r>
    </w:p>
    <w:p w:rsidR="001A0A8D" w:rsidRPr="00A62BB0" w:rsidRDefault="001A0A8D" w:rsidP="001A0A8D">
      <w:pPr>
        <w:keepNext/>
        <w:keepLines/>
        <w:spacing w:before="120"/>
        <w:ind w:left="1701" w:hanging="1701"/>
        <w:outlineLvl w:val="4"/>
        <w:rPr>
          <w:rFonts w:ascii="Arial" w:hAnsi="Arial"/>
          <w:sz w:val="22"/>
          <w:lang w:eastAsia="zh-CN"/>
        </w:rPr>
      </w:pPr>
      <w:bookmarkStart w:id="5" w:name="_Toc535476656"/>
      <w:r w:rsidRPr="00A62BB0">
        <w:rPr>
          <w:rFonts w:ascii="Arial" w:hAnsi="Arial"/>
          <w:sz w:val="22"/>
          <w:lang w:eastAsia="zh-CN"/>
        </w:rPr>
        <w:t>A.7.1.1.1.2</w:t>
      </w:r>
      <w:r w:rsidRPr="00A62BB0">
        <w:rPr>
          <w:rFonts w:ascii="Arial" w:hAnsi="Arial"/>
          <w:sz w:val="22"/>
          <w:lang w:eastAsia="zh-CN"/>
        </w:rPr>
        <w:tab/>
        <w:t>Test Parameters</w:t>
      </w:r>
      <w:bookmarkEnd w:id="5"/>
    </w:p>
    <w:p w:rsidR="001A0A8D" w:rsidRPr="00A62BB0" w:rsidRDefault="001A0A8D" w:rsidP="001A0A8D">
      <w:pPr>
        <w:rPr>
          <w:rFonts w:cs="v4.2.0"/>
        </w:rPr>
      </w:pPr>
      <w:r w:rsidRPr="00A62BB0">
        <w:rPr>
          <w:rFonts w:cs="v4.2.0"/>
        </w:rPr>
        <w:t xml:space="preserve">The test scenario comprises of 1 NR carrier and 2 cells as given in tables A.7.1.1.1.2-1, A.7.1.1.1.2-2 and A.7.1.1.1.2-3.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rsidR="001A0A8D" w:rsidRPr="00A62BB0" w:rsidRDefault="001A0A8D" w:rsidP="001A0A8D">
      <w:pPr>
        <w:keepNext/>
        <w:keepLines/>
        <w:spacing w:before="60"/>
        <w:jc w:val="center"/>
        <w:rPr>
          <w:rFonts w:ascii="Arial" w:hAnsi="Arial"/>
          <w:b/>
        </w:rPr>
      </w:pPr>
      <w:r w:rsidRPr="00A62BB0">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A0A8D" w:rsidRPr="00A62BB0" w:rsidTr="00EF5B2A">
        <w:tc>
          <w:tcPr>
            <w:tcW w:w="2376" w:type="dxa"/>
            <w:shd w:val="clear" w:color="auto" w:fill="auto"/>
          </w:tcPr>
          <w:p w:rsidR="001A0A8D" w:rsidRPr="00A62BB0" w:rsidRDefault="001A0A8D" w:rsidP="00EF5B2A">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1A0A8D" w:rsidRPr="00A62BB0" w:rsidRDefault="001A0A8D" w:rsidP="00EF5B2A">
            <w:pPr>
              <w:keepNext/>
              <w:keepLines/>
              <w:spacing w:after="0"/>
              <w:jc w:val="center"/>
              <w:rPr>
                <w:rFonts w:ascii="Arial" w:hAnsi="Arial"/>
                <w:b/>
                <w:sz w:val="18"/>
              </w:rPr>
            </w:pPr>
            <w:r w:rsidRPr="00A62BB0">
              <w:rPr>
                <w:rFonts w:ascii="Arial" w:hAnsi="Arial"/>
                <w:b/>
                <w:sz w:val="18"/>
              </w:rPr>
              <w:t>Description</w:t>
            </w:r>
          </w:p>
        </w:tc>
      </w:tr>
      <w:tr w:rsidR="001A0A8D" w:rsidRPr="00A62BB0" w:rsidTr="00EF5B2A">
        <w:tc>
          <w:tcPr>
            <w:tcW w:w="2376" w:type="dxa"/>
            <w:shd w:val="clear" w:color="auto" w:fill="auto"/>
          </w:tcPr>
          <w:p w:rsidR="001A0A8D" w:rsidRPr="00A62BB0" w:rsidRDefault="001A0A8D" w:rsidP="00EF5B2A">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1A0A8D" w:rsidRPr="00A62BB0" w:rsidRDefault="001A0A8D" w:rsidP="00EF5B2A">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1A0A8D" w:rsidRPr="00A62BB0" w:rsidTr="00EF5B2A">
        <w:tc>
          <w:tcPr>
            <w:tcW w:w="2376" w:type="dxa"/>
            <w:shd w:val="clear" w:color="auto" w:fill="auto"/>
          </w:tcPr>
          <w:p w:rsidR="001A0A8D" w:rsidRPr="00A62BB0" w:rsidRDefault="001A0A8D" w:rsidP="00EF5B2A">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1A0A8D" w:rsidRPr="00A62BB0" w:rsidRDefault="001A0A8D" w:rsidP="00EF5B2A">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1A0A8D" w:rsidRPr="00A62BB0" w:rsidTr="00EF5B2A">
        <w:tc>
          <w:tcPr>
            <w:tcW w:w="9606" w:type="dxa"/>
            <w:gridSpan w:val="2"/>
            <w:shd w:val="clear" w:color="auto" w:fill="auto"/>
          </w:tcPr>
          <w:p w:rsidR="001A0A8D" w:rsidRPr="00A62BB0" w:rsidRDefault="001A0A8D" w:rsidP="00EF5B2A">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1A0A8D" w:rsidRPr="00A62BB0" w:rsidRDefault="001A0A8D" w:rsidP="001A0A8D"/>
    <w:p w:rsidR="001A0A8D" w:rsidRPr="00A62BB0" w:rsidRDefault="001A0A8D" w:rsidP="001A0A8D">
      <w:pPr>
        <w:keepNext/>
        <w:keepLines/>
        <w:spacing w:before="60"/>
        <w:jc w:val="center"/>
        <w:rPr>
          <w:rFonts w:ascii="Arial" w:hAnsi="Arial"/>
          <w:b/>
        </w:rPr>
      </w:pPr>
      <w:r w:rsidRPr="00A62BB0">
        <w:rPr>
          <w:rFonts w:ascii="Arial" w:hAnsi="Arial" w:cs="v4.2.0"/>
          <w:b/>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A0A8D" w:rsidRPr="00A62BB0" w:rsidTr="00EF5B2A">
        <w:trPr>
          <w:cantSplit/>
        </w:trPr>
        <w:tc>
          <w:tcPr>
            <w:tcW w:w="2802" w:type="dxa"/>
            <w:gridSpan w:val="2"/>
          </w:tcPr>
          <w:p w:rsidR="001A0A8D" w:rsidRPr="00A62BB0" w:rsidRDefault="001A0A8D" w:rsidP="00EF5B2A">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1A0A8D" w:rsidRPr="00A62BB0" w:rsidRDefault="001A0A8D" w:rsidP="00EF5B2A">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1A0A8D" w:rsidRPr="00A62BB0" w:rsidRDefault="001A0A8D" w:rsidP="00EF5B2A">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1A0A8D" w:rsidRPr="00A62BB0" w:rsidRDefault="001A0A8D" w:rsidP="00EF5B2A">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1A0A8D" w:rsidRPr="00A62BB0" w:rsidRDefault="001A0A8D" w:rsidP="00EF5B2A">
            <w:pPr>
              <w:keepNext/>
              <w:keepLines/>
              <w:spacing w:after="0"/>
              <w:jc w:val="center"/>
              <w:rPr>
                <w:rFonts w:ascii="Arial" w:hAnsi="Arial" w:cs="Arial"/>
                <w:b/>
                <w:sz w:val="18"/>
              </w:rPr>
            </w:pPr>
            <w:r w:rsidRPr="00A62BB0">
              <w:rPr>
                <w:rFonts w:ascii="Arial" w:hAnsi="Arial" w:cs="Arial"/>
                <w:b/>
                <w:sz w:val="18"/>
              </w:rPr>
              <w:t>Comment</w:t>
            </w:r>
          </w:p>
        </w:tc>
      </w:tr>
      <w:tr w:rsidR="001A0A8D" w:rsidRPr="00A62BB0" w:rsidTr="00EF5B2A">
        <w:trPr>
          <w:cantSplit/>
        </w:trPr>
        <w:tc>
          <w:tcPr>
            <w:tcW w:w="1008" w:type="dxa"/>
            <w:vMerge w:val="restart"/>
          </w:tcPr>
          <w:p w:rsidR="001A0A8D" w:rsidRPr="00A62BB0" w:rsidRDefault="001A0A8D" w:rsidP="00EF5B2A">
            <w:pPr>
              <w:keepNext/>
              <w:keepLines/>
              <w:spacing w:after="0"/>
              <w:rPr>
                <w:rFonts w:ascii="Arial" w:hAnsi="Arial" w:cs="Arial"/>
                <w:sz w:val="18"/>
              </w:rPr>
            </w:pPr>
            <w:r w:rsidRPr="00A62BB0">
              <w:rPr>
                <w:rFonts w:ascii="Arial" w:hAnsi="Arial" w:cs="Arial"/>
                <w:sz w:val="18"/>
              </w:rPr>
              <w:t>Initial condition</w:t>
            </w:r>
          </w:p>
        </w:tc>
        <w:tc>
          <w:tcPr>
            <w:tcW w:w="1794" w:type="dxa"/>
          </w:tcPr>
          <w:p w:rsidR="001A0A8D" w:rsidRPr="00A62BB0" w:rsidRDefault="001A0A8D" w:rsidP="00EF5B2A">
            <w:pPr>
              <w:keepNext/>
              <w:keepLines/>
              <w:spacing w:after="0"/>
              <w:rPr>
                <w:rFonts w:ascii="Arial" w:hAnsi="Arial" w:cs="Arial"/>
                <w:sz w:val="18"/>
              </w:rPr>
            </w:pPr>
            <w:r w:rsidRPr="00A62BB0">
              <w:rPr>
                <w:rFonts w:ascii="Arial" w:hAnsi="Arial" w:cs="Arial"/>
                <w:sz w:val="18"/>
              </w:rPr>
              <w:t>Active cell</w:t>
            </w:r>
          </w:p>
        </w:tc>
        <w:tc>
          <w:tcPr>
            <w:tcW w:w="708" w:type="dxa"/>
          </w:tcPr>
          <w:p w:rsidR="001A0A8D" w:rsidRPr="00A62BB0" w:rsidRDefault="001A0A8D" w:rsidP="00EF5B2A">
            <w:pPr>
              <w:keepNext/>
              <w:keepLines/>
              <w:spacing w:after="0"/>
              <w:jc w:val="center"/>
              <w:rPr>
                <w:rFonts w:ascii="Arial" w:hAnsi="Arial" w:cs="Arial"/>
                <w:sz w:val="18"/>
              </w:rPr>
            </w:pPr>
          </w:p>
        </w:tc>
        <w:tc>
          <w:tcPr>
            <w:tcW w:w="1418" w:type="dxa"/>
          </w:tcPr>
          <w:p w:rsidR="001A0A8D" w:rsidRPr="00A62BB0" w:rsidRDefault="001A0A8D" w:rsidP="00EF5B2A">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Cell1</w:t>
            </w:r>
          </w:p>
        </w:tc>
        <w:tc>
          <w:tcPr>
            <w:tcW w:w="3544" w:type="dxa"/>
          </w:tcPr>
          <w:p w:rsidR="001A0A8D" w:rsidRPr="00A62BB0" w:rsidRDefault="001A0A8D" w:rsidP="00EF5B2A">
            <w:pPr>
              <w:keepNext/>
              <w:keepLines/>
              <w:spacing w:after="0"/>
              <w:jc w:val="center"/>
              <w:rPr>
                <w:rFonts w:ascii="Arial" w:hAnsi="Arial" w:cs="Arial"/>
                <w:sz w:val="18"/>
              </w:rPr>
            </w:pPr>
          </w:p>
        </w:tc>
      </w:tr>
      <w:tr w:rsidR="001A0A8D" w:rsidRPr="00A62BB0" w:rsidTr="00EF5B2A">
        <w:trPr>
          <w:cantSplit/>
          <w:trHeight w:val="463"/>
        </w:trPr>
        <w:tc>
          <w:tcPr>
            <w:tcW w:w="1008" w:type="dxa"/>
            <w:vMerge/>
          </w:tcPr>
          <w:p w:rsidR="001A0A8D" w:rsidRPr="00A62BB0" w:rsidRDefault="001A0A8D" w:rsidP="00EF5B2A">
            <w:pPr>
              <w:keepNext/>
              <w:keepLines/>
              <w:spacing w:after="0"/>
              <w:rPr>
                <w:rFonts w:ascii="Arial" w:hAnsi="Arial" w:cs="Arial"/>
                <w:sz w:val="18"/>
              </w:rPr>
            </w:pPr>
          </w:p>
        </w:tc>
        <w:tc>
          <w:tcPr>
            <w:tcW w:w="1794" w:type="dxa"/>
          </w:tcPr>
          <w:p w:rsidR="001A0A8D" w:rsidRPr="00A62BB0" w:rsidRDefault="001A0A8D" w:rsidP="00EF5B2A">
            <w:pPr>
              <w:keepNext/>
              <w:keepLines/>
              <w:spacing w:after="0"/>
              <w:rPr>
                <w:rFonts w:ascii="Arial" w:hAnsi="Arial" w:cs="Arial"/>
                <w:sz w:val="18"/>
              </w:rPr>
            </w:pPr>
            <w:r w:rsidRPr="00A62BB0">
              <w:rPr>
                <w:rFonts w:ascii="Arial" w:hAnsi="Arial" w:cs="Arial"/>
                <w:sz w:val="18"/>
              </w:rPr>
              <w:t>Neighbour cells</w:t>
            </w:r>
          </w:p>
        </w:tc>
        <w:tc>
          <w:tcPr>
            <w:tcW w:w="708" w:type="dxa"/>
          </w:tcPr>
          <w:p w:rsidR="001A0A8D" w:rsidRPr="00A62BB0" w:rsidRDefault="001A0A8D" w:rsidP="00EF5B2A">
            <w:pPr>
              <w:keepNext/>
              <w:keepLines/>
              <w:spacing w:after="0"/>
              <w:jc w:val="center"/>
              <w:rPr>
                <w:rFonts w:ascii="Arial" w:hAnsi="Arial" w:cs="Arial"/>
                <w:sz w:val="18"/>
              </w:rPr>
            </w:pPr>
          </w:p>
        </w:tc>
        <w:tc>
          <w:tcPr>
            <w:tcW w:w="141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1A0A8D" w:rsidRPr="00A62BB0" w:rsidRDefault="001A0A8D" w:rsidP="00EF5B2A">
            <w:pPr>
              <w:keepNext/>
              <w:keepLines/>
              <w:spacing w:after="0"/>
              <w:jc w:val="center"/>
              <w:rPr>
                <w:rFonts w:ascii="Arial" w:hAnsi="Arial" w:cs="Arial"/>
                <w:sz w:val="18"/>
              </w:rPr>
            </w:pPr>
          </w:p>
        </w:tc>
      </w:tr>
      <w:tr w:rsidR="001A0A8D" w:rsidRPr="00A62BB0" w:rsidTr="00EF5B2A">
        <w:trPr>
          <w:cantSplit/>
          <w:trHeight w:val="237"/>
        </w:trPr>
        <w:tc>
          <w:tcPr>
            <w:tcW w:w="1008" w:type="dxa"/>
            <w:vMerge w:val="restart"/>
          </w:tcPr>
          <w:p w:rsidR="001A0A8D" w:rsidRPr="00A62BB0" w:rsidRDefault="001A0A8D" w:rsidP="00EF5B2A">
            <w:pPr>
              <w:keepNext/>
              <w:keepLines/>
              <w:spacing w:after="0"/>
              <w:rPr>
                <w:rFonts w:ascii="Arial" w:hAnsi="Arial" w:cs="Arial"/>
                <w:sz w:val="18"/>
              </w:rPr>
            </w:pPr>
            <w:r w:rsidRPr="00A62BB0">
              <w:rPr>
                <w:rFonts w:ascii="Arial" w:hAnsi="Arial" w:cs="Arial"/>
                <w:sz w:val="18"/>
              </w:rPr>
              <w:t>T2 end condition</w:t>
            </w:r>
          </w:p>
        </w:tc>
        <w:tc>
          <w:tcPr>
            <w:tcW w:w="1794" w:type="dxa"/>
          </w:tcPr>
          <w:p w:rsidR="001A0A8D" w:rsidRPr="00A62BB0" w:rsidRDefault="001A0A8D" w:rsidP="00EF5B2A">
            <w:pPr>
              <w:keepNext/>
              <w:keepLines/>
              <w:spacing w:after="0"/>
              <w:rPr>
                <w:rFonts w:ascii="Arial" w:hAnsi="Arial" w:cs="Arial"/>
                <w:sz w:val="18"/>
              </w:rPr>
            </w:pPr>
            <w:r w:rsidRPr="00A62BB0">
              <w:rPr>
                <w:rFonts w:ascii="Arial" w:hAnsi="Arial" w:cs="Arial"/>
                <w:sz w:val="18"/>
              </w:rPr>
              <w:t>Active cell</w:t>
            </w:r>
          </w:p>
        </w:tc>
        <w:tc>
          <w:tcPr>
            <w:tcW w:w="708" w:type="dxa"/>
          </w:tcPr>
          <w:p w:rsidR="001A0A8D" w:rsidRPr="00A62BB0" w:rsidRDefault="001A0A8D" w:rsidP="00EF5B2A">
            <w:pPr>
              <w:keepNext/>
              <w:keepLines/>
              <w:spacing w:after="0"/>
              <w:jc w:val="center"/>
              <w:rPr>
                <w:rFonts w:ascii="Arial" w:hAnsi="Arial" w:cs="Arial"/>
                <w:sz w:val="18"/>
              </w:rPr>
            </w:pPr>
          </w:p>
        </w:tc>
        <w:tc>
          <w:tcPr>
            <w:tcW w:w="141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rsidR="001A0A8D" w:rsidRPr="00A62BB0" w:rsidRDefault="001A0A8D" w:rsidP="00EF5B2A">
            <w:pPr>
              <w:keepNext/>
              <w:keepLines/>
              <w:spacing w:after="0"/>
              <w:jc w:val="center"/>
              <w:rPr>
                <w:rFonts w:ascii="Arial" w:hAnsi="Arial" w:cs="Arial"/>
                <w:sz w:val="18"/>
              </w:rPr>
            </w:pPr>
          </w:p>
        </w:tc>
      </w:tr>
      <w:tr w:rsidR="001A0A8D" w:rsidRPr="00A62BB0" w:rsidTr="00EF5B2A">
        <w:trPr>
          <w:cantSplit/>
          <w:trHeight w:val="283"/>
        </w:trPr>
        <w:tc>
          <w:tcPr>
            <w:tcW w:w="1008" w:type="dxa"/>
            <w:vMerge/>
          </w:tcPr>
          <w:p w:rsidR="001A0A8D" w:rsidRPr="00A62BB0" w:rsidRDefault="001A0A8D" w:rsidP="00EF5B2A">
            <w:pPr>
              <w:keepNext/>
              <w:keepLines/>
              <w:spacing w:after="0"/>
              <w:rPr>
                <w:rFonts w:ascii="Arial" w:hAnsi="Arial" w:cs="Arial"/>
                <w:sz w:val="18"/>
              </w:rPr>
            </w:pPr>
          </w:p>
        </w:tc>
        <w:tc>
          <w:tcPr>
            <w:tcW w:w="1794" w:type="dxa"/>
          </w:tcPr>
          <w:p w:rsidR="001A0A8D" w:rsidRPr="00A62BB0" w:rsidRDefault="001A0A8D" w:rsidP="00EF5B2A">
            <w:pPr>
              <w:keepNext/>
              <w:keepLines/>
              <w:spacing w:after="0"/>
              <w:rPr>
                <w:rFonts w:ascii="Arial" w:hAnsi="Arial" w:cs="Arial"/>
                <w:sz w:val="18"/>
              </w:rPr>
            </w:pPr>
            <w:r w:rsidRPr="00A62BB0">
              <w:rPr>
                <w:rFonts w:ascii="Arial" w:hAnsi="Arial" w:cs="Arial"/>
                <w:sz w:val="18"/>
              </w:rPr>
              <w:t>Neighbour cells</w:t>
            </w:r>
          </w:p>
        </w:tc>
        <w:tc>
          <w:tcPr>
            <w:tcW w:w="708" w:type="dxa"/>
          </w:tcPr>
          <w:p w:rsidR="001A0A8D" w:rsidRPr="00A62BB0" w:rsidRDefault="001A0A8D" w:rsidP="00EF5B2A">
            <w:pPr>
              <w:keepNext/>
              <w:keepLines/>
              <w:spacing w:after="0"/>
              <w:jc w:val="center"/>
              <w:rPr>
                <w:rFonts w:ascii="Arial" w:hAnsi="Arial" w:cs="Arial"/>
                <w:sz w:val="18"/>
              </w:rPr>
            </w:pPr>
          </w:p>
        </w:tc>
        <w:tc>
          <w:tcPr>
            <w:tcW w:w="141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rsidR="001A0A8D" w:rsidRPr="00A62BB0" w:rsidRDefault="001A0A8D" w:rsidP="00EF5B2A">
            <w:pPr>
              <w:keepNext/>
              <w:keepLines/>
              <w:spacing w:after="0"/>
              <w:jc w:val="center"/>
              <w:rPr>
                <w:rFonts w:ascii="Arial" w:hAnsi="Arial" w:cs="Arial"/>
                <w:sz w:val="18"/>
              </w:rPr>
            </w:pPr>
          </w:p>
        </w:tc>
      </w:tr>
      <w:tr w:rsidR="001A0A8D" w:rsidRPr="00A62BB0" w:rsidTr="00EF5B2A">
        <w:trPr>
          <w:cantSplit/>
        </w:trPr>
        <w:tc>
          <w:tcPr>
            <w:tcW w:w="1008" w:type="dxa"/>
          </w:tcPr>
          <w:p w:rsidR="001A0A8D" w:rsidRPr="00A62BB0" w:rsidRDefault="001A0A8D" w:rsidP="00EF5B2A">
            <w:pPr>
              <w:keepNext/>
              <w:keepLines/>
              <w:spacing w:after="0"/>
              <w:rPr>
                <w:rFonts w:ascii="Arial" w:hAnsi="Arial" w:cs="Arial"/>
                <w:sz w:val="18"/>
              </w:rPr>
            </w:pPr>
            <w:r w:rsidRPr="00A62BB0">
              <w:rPr>
                <w:rFonts w:ascii="Arial" w:hAnsi="Arial" w:cs="Arial"/>
                <w:sz w:val="18"/>
              </w:rPr>
              <w:t>Final condition</w:t>
            </w:r>
          </w:p>
        </w:tc>
        <w:tc>
          <w:tcPr>
            <w:tcW w:w="1794" w:type="dxa"/>
          </w:tcPr>
          <w:p w:rsidR="001A0A8D" w:rsidRPr="00A62BB0" w:rsidRDefault="001A0A8D" w:rsidP="00EF5B2A">
            <w:pPr>
              <w:keepNext/>
              <w:keepLines/>
              <w:spacing w:after="0"/>
              <w:rPr>
                <w:rFonts w:ascii="Arial" w:hAnsi="Arial" w:cs="Arial"/>
                <w:sz w:val="18"/>
              </w:rPr>
            </w:pPr>
            <w:r w:rsidRPr="00A62BB0">
              <w:rPr>
                <w:rFonts w:ascii="Arial" w:hAnsi="Arial" w:cs="Arial"/>
                <w:sz w:val="18"/>
              </w:rPr>
              <w:t xml:space="preserve">Visited cell </w:t>
            </w:r>
          </w:p>
        </w:tc>
        <w:tc>
          <w:tcPr>
            <w:tcW w:w="708" w:type="dxa"/>
          </w:tcPr>
          <w:p w:rsidR="001A0A8D" w:rsidRPr="00A62BB0" w:rsidRDefault="001A0A8D" w:rsidP="00EF5B2A">
            <w:pPr>
              <w:keepNext/>
              <w:keepLines/>
              <w:spacing w:after="0"/>
              <w:jc w:val="center"/>
              <w:rPr>
                <w:rFonts w:ascii="Arial" w:hAnsi="Arial" w:cs="Arial"/>
                <w:sz w:val="18"/>
              </w:rPr>
            </w:pPr>
          </w:p>
        </w:tc>
        <w:tc>
          <w:tcPr>
            <w:tcW w:w="141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Cell1</w:t>
            </w:r>
          </w:p>
        </w:tc>
        <w:tc>
          <w:tcPr>
            <w:tcW w:w="3544" w:type="dxa"/>
          </w:tcPr>
          <w:p w:rsidR="001A0A8D" w:rsidRPr="00A62BB0" w:rsidRDefault="001A0A8D" w:rsidP="00EF5B2A">
            <w:pPr>
              <w:keepNext/>
              <w:keepLines/>
              <w:spacing w:after="0"/>
              <w:jc w:val="center"/>
              <w:rPr>
                <w:rFonts w:ascii="Arial" w:hAnsi="Arial" w:cs="Arial"/>
                <w:sz w:val="18"/>
              </w:rPr>
            </w:pP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1A0A8D" w:rsidRPr="00A62BB0" w:rsidRDefault="001A0A8D" w:rsidP="00EF5B2A">
            <w:pPr>
              <w:keepNext/>
              <w:keepLines/>
              <w:spacing w:after="0"/>
              <w:jc w:val="center"/>
              <w:rPr>
                <w:rFonts w:ascii="Arial" w:hAnsi="Arial" w:cs="Arial"/>
                <w:sz w:val="18"/>
                <w:lang w:val="it-IT"/>
              </w:rPr>
            </w:pPr>
          </w:p>
        </w:tc>
        <w:tc>
          <w:tcPr>
            <w:tcW w:w="1418" w:type="dxa"/>
          </w:tcPr>
          <w:p w:rsidR="001A0A8D" w:rsidRPr="00A62BB0" w:rsidRDefault="001A0A8D" w:rsidP="00EF5B2A">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v4.2.0"/>
                <w:bCs/>
                <w:sz w:val="18"/>
              </w:rPr>
              <w:t>1</w:t>
            </w:r>
          </w:p>
        </w:tc>
        <w:tc>
          <w:tcPr>
            <w:tcW w:w="3544" w:type="dxa"/>
          </w:tcPr>
          <w:p w:rsidR="001A0A8D" w:rsidRPr="00A62BB0" w:rsidRDefault="001A0A8D" w:rsidP="00EF5B2A">
            <w:pPr>
              <w:keepNext/>
              <w:keepLines/>
              <w:spacing w:after="0"/>
              <w:jc w:val="center"/>
              <w:rPr>
                <w:rFonts w:ascii="Arial" w:hAnsi="Arial" w:cs="Arial"/>
                <w:sz w:val="18"/>
              </w:rPr>
            </w:pP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rPr>
            </w:pPr>
            <w:r w:rsidRPr="00A62BB0">
              <w:rPr>
                <w:rFonts w:ascii="Arial" w:hAnsi="Arial" w:cs="Arial"/>
                <w:sz w:val="18"/>
              </w:rPr>
              <w:t>Time offset between cells</w:t>
            </w:r>
          </w:p>
        </w:tc>
        <w:tc>
          <w:tcPr>
            <w:tcW w:w="708" w:type="dxa"/>
          </w:tcPr>
          <w:p w:rsidR="001A0A8D" w:rsidRPr="00A62BB0" w:rsidRDefault="001A0A8D" w:rsidP="00EF5B2A">
            <w:pPr>
              <w:keepNext/>
              <w:keepLines/>
              <w:spacing w:after="0"/>
              <w:jc w:val="center"/>
              <w:rPr>
                <w:rFonts w:ascii="Arial" w:hAnsi="Arial" w:cs="Arial"/>
                <w:sz w:val="18"/>
              </w:rPr>
            </w:pPr>
          </w:p>
        </w:tc>
        <w:tc>
          <w:tcPr>
            <w:tcW w:w="1418" w:type="dxa"/>
          </w:tcPr>
          <w:p w:rsidR="001A0A8D" w:rsidRPr="00A62BB0" w:rsidRDefault="001A0A8D" w:rsidP="00EF5B2A">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1A0A8D" w:rsidRPr="00A62BB0" w:rsidRDefault="001A0A8D" w:rsidP="00EF5B2A">
            <w:pPr>
              <w:keepNext/>
              <w:keepLines/>
              <w:spacing w:after="0"/>
              <w:jc w:val="center"/>
              <w:rPr>
                <w:rFonts w:ascii="Arial" w:hAnsi="Arial" w:cs="Arial"/>
                <w:sz w:val="18"/>
              </w:rPr>
            </w:pPr>
            <w:r w:rsidRPr="00A62BB0">
              <w:rPr>
                <w:rFonts w:ascii="Arial" w:hAnsi="Arial" w:cs="v4.2.0"/>
                <w:sz w:val="18"/>
              </w:rPr>
              <w:t>Synchronous cells</w:t>
            </w: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1A0A8D" w:rsidRPr="00A62BB0" w:rsidRDefault="001A0A8D" w:rsidP="00EF5B2A">
            <w:pPr>
              <w:keepNext/>
              <w:keepLines/>
              <w:spacing w:after="0"/>
              <w:jc w:val="center"/>
              <w:rPr>
                <w:rFonts w:ascii="Arial" w:hAnsi="Arial" w:cs="Arial"/>
                <w:sz w:val="18"/>
              </w:rPr>
            </w:pPr>
            <w:r w:rsidRPr="00A62BB0">
              <w:rPr>
                <w:rFonts w:ascii="Arial" w:hAnsi="Arial" w:cs="v4.2.0"/>
                <w:sz w:val="18"/>
              </w:rPr>
              <w:t>-</w:t>
            </w:r>
          </w:p>
        </w:tc>
        <w:tc>
          <w:tcPr>
            <w:tcW w:w="1418" w:type="dxa"/>
          </w:tcPr>
          <w:p w:rsidR="001A0A8D" w:rsidRPr="00A62BB0" w:rsidRDefault="001A0A8D" w:rsidP="00EF5B2A">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v4.2.0"/>
                <w:sz w:val="18"/>
              </w:rPr>
              <w:t>Not Sent</w:t>
            </w:r>
          </w:p>
        </w:tc>
        <w:tc>
          <w:tcPr>
            <w:tcW w:w="3544" w:type="dxa"/>
          </w:tcPr>
          <w:p w:rsidR="001A0A8D" w:rsidRPr="00A62BB0" w:rsidRDefault="001A0A8D" w:rsidP="00EF5B2A">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1A0A8D" w:rsidRPr="00A62BB0" w:rsidDel="001A0A8D" w:rsidTr="00EF5B2A">
        <w:trPr>
          <w:cantSplit/>
          <w:trHeight w:val="424"/>
          <w:del w:id="6" w:author="Huawei" w:date="2020-02-12T21:00:00Z"/>
        </w:trPr>
        <w:tc>
          <w:tcPr>
            <w:tcW w:w="2802" w:type="dxa"/>
            <w:gridSpan w:val="2"/>
          </w:tcPr>
          <w:p w:rsidR="001A0A8D" w:rsidRPr="00A62BB0" w:rsidDel="001A0A8D" w:rsidRDefault="001A0A8D" w:rsidP="00EF5B2A">
            <w:pPr>
              <w:keepNext/>
              <w:keepLines/>
              <w:spacing w:after="0"/>
              <w:rPr>
                <w:del w:id="7" w:author="Huawei" w:date="2020-02-12T21:00:00Z"/>
                <w:rFonts w:ascii="Arial" w:hAnsi="Arial" w:cs="Arial"/>
                <w:sz w:val="18"/>
                <w:lang w:eastAsia="zh-CN"/>
              </w:rPr>
            </w:pPr>
            <w:del w:id="8" w:author="Huawei" w:date="2020-02-12T21:00:00Z">
              <w:r w:rsidRPr="00A62BB0" w:rsidDel="001A0A8D">
                <w:rPr>
                  <w:rFonts w:ascii="Arial" w:hAnsi="Arial" w:cs="Arial"/>
                  <w:sz w:val="18"/>
                  <w:lang w:eastAsia="zh-CN"/>
                </w:rPr>
                <w:delText>SSB configuration</w:delText>
              </w:r>
            </w:del>
          </w:p>
        </w:tc>
        <w:tc>
          <w:tcPr>
            <w:tcW w:w="708" w:type="dxa"/>
          </w:tcPr>
          <w:p w:rsidR="001A0A8D" w:rsidRPr="00A62BB0" w:rsidDel="001A0A8D" w:rsidRDefault="001A0A8D" w:rsidP="00EF5B2A">
            <w:pPr>
              <w:keepNext/>
              <w:keepLines/>
              <w:spacing w:after="0"/>
              <w:jc w:val="center"/>
              <w:rPr>
                <w:del w:id="9" w:author="Huawei" w:date="2020-02-12T21:00:00Z"/>
                <w:rFonts w:ascii="Arial" w:hAnsi="Arial" w:cs="v4.2.0"/>
                <w:sz w:val="18"/>
              </w:rPr>
            </w:pPr>
          </w:p>
        </w:tc>
        <w:tc>
          <w:tcPr>
            <w:tcW w:w="6096" w:type="dxa"/>
            <w:gridSpan w:val="3"/>
          </w:tcPr>
          <w:p w:rsidR="001A0A8D" w:rsidRPr="00A62BB0" w:rsidDel="001A0A8D" w:rsidRDefault="001A0A8D" w:rsidP="00EF5B2A">
            <w:pPr>
              <w:keepNext/>
              <w:keepLines/>
              <w:spacing w:after="0"/>
              <w:jc w:val="center"/>
              <w:rPr>
                <w:del w:id="10" w:author="Huawei" w:date="2020-02-12T21:00:00Z"/>
                <w:rFonts w:ascii="Arial" w:hAnsi="Arial" w:cs="v4.2.0"/>
                <w:sz w:val="18"/>
                <w:lang w:eastAsia="zh-CN"/>
              </w:rPr>
            </w:pPr>
            <w:del w:id="11" w:author="Huawei" w:date="2020-02-12T21:00:00Z">
              <w:r w:rsidRPr="00A62BB0" w:rsidDel="001A0A8D">
                <w:rPr>
                  <w:rFonts w:ascii="Arial" w:hAnsi="Arial" w:cs="v4.2.0"/>
                  <w:sz w:val="18"/>
                  <w:lang w:eastAsia="zh-CN"/>
                </w:rPr>
                <w:delText>1</w:delText>
              </w:r>
            </w:del>
          </w:p>
          <w:p w:rsidR="001A0A8D" w:rsidRPr="00A62BB0" w:rsidDel="001A0A8D" w:rsidRDefault="001A0A8D" w:rsidP="00EF5B2A">
            <w:pPr>
              <w:keepNext/>
              <w:keepLines/>
              <w:spacing w:after="0"/>
              <w:jc w:val="center"/>
              <w:rPr>
                <w:del w:id="12" w:author="Huawei" w:date="2020-02-12T21:00:00Z"/>
                <w:rFonts w:ascii="Arial" w:hAnsi="Arial" w:cs="v4.2.0"/>
                <w:sz w:val="18"/>
              </w:rPr>
            </w:pPr>
            <w:del w:id="13" w:author="Huawei" w:date="2020-02-12T21:00:00Z">
              <w:r w:rsidRPr="00A62BB0" w:rsidDel="001A0A8D">
                <w:rPr>
                  <w:rFonts w:ascii="Arial" w:hAnsi="Arial" w:cs="v4.2.0"/>
                  <w:bCs/>
                  <w:sz w:val="18"/>
                  <w:lang w:eastAsia="zh-CN"/>
                </w:rPr>
                <w:delText>SSB.1 FR2</w:delText>
              </w:r>
            </w:del>
          </w:p>
          <w:p w:rsidR="001A0A8D" w:rsidRPr="00A62BB0" w:rsidDel="001A0A8D" w:rsidRDefault="001A0A8D" w:rsidP="00EF5B2A">
            <w:pPr>
              <w:keepNext/>
              <w:keepLines/>
              <w:spacing w:after="0"/>
              <w:jc w:val="center"/>
              <w:rPr>
                <w:del w:id="14" w:author="Huawei" w:date="2020-02-12T21:00:00Z"/>
                <w:rFonts w:ascii="Arial" w:hAnsi="Arial" w:cs="v4.2.0"/>
                <w:sz w:val="18"/>
                <w:lang w:eastAsia="zh-CN"/>
              </w:rPr>
            </w:pPr>
            <w:del w:id="15" w:author="Huawei" w:date="2020-02-12T21:00:00Z">
              <w:r w:rsidRPr="00A62BB0" w:rsidDel="001A0A8D">
                <w:rPr>
                  <w:rFonts w:ascii="Arial" w:hAnsi="Arial" w:cs="v4.2.0"/>
                  <w:sz w:val="18"/>
                  <w:lang w:eastAsia="zh-CN"/>
                </w:rPr>
                <w:delText>2</w:delText>
              </w:r>
            </w:del>
          </w:p>
          <w:p w:rsidR="001A0A8D" w:rsidRPr="00A62BB0" w:rsidDel="001A0A8D" w:rsidRDefault="001A0A8D" w:rsidP="00EF5B2A">
            <w:pPr>
              <w:keepNext/>
              <w:keepLines/>
              <w:spacing w:after="0"/>
              <w:jc w:val="center"/>
              <w:rPr>
                <w:del w:id="16" w:author="Huawei" w:date="2020-02-12T21:00:00Z"/>
                <w:rFonts w:ascii="Arial" w:hAnsi="Arial" w:cs="v4.2.0"/>
                <w:sz w:val="18"/>
              </w:rPr>
            </w:pPr>
            <w:del w:id="17" w:author="Huawei" w:date="2020-02-12T21:00:00Z">
              <w:r w:rsidRPr="00A62BB0" w:rsidDel="001A0A8D">
                <w:rPr>
                  <w:rFonts w:ascii="Arial" w:hAnsi="Arial" w:cs="v4.2.0"/>
                  <w:bCs/>
                  <w:sz w:val="18"/>
                  <w:lang w:eastAsia="zh-CN"/>
                </w:rPr>
                <w:delText>SSB.2 FR2</w:delText>
              </w:r>
            </w:del>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1A0A8D" w:rsidRPr="00A62BB0" w:rsidRDefault="001A0A8D" w:rsidP="00EF5B2A">
            <w:pPr>
              <w:keepNext/>
              <w:keepLines/>
              <w:spacing w:after="0"/>
              <w:jc w:val="center"/>
              <w:rPr>
                <w:rFonts w:ascii="Arial" w:hAnsi="Arial" w:cs="Arial"/>
                <w:sz w:val="18"/>
                <w:lang w:val="it-IT" w:eastAsia="zh-CN"/>
              </w:rPr>
            </w:pPr>
          </w:p>
        </w:tc>
        <w:tc>
          <w:tcPr>
            <w:tcW w:w="1418" w:type="dxa"/>
          </w:tcPr>
          <w:p w:rsidR="001A0A8D" w:rsidRPr="00A62BB0" w:rsidRDefault="001A0A8D" w:rsidP="00EF5B2A">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rsidR="001A0A8D" w:rsidRPr="00A62BB0" w:rsidRDefault="001A0A8D" w:rsidP="00EF5B2A">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1A0A8D" w:rsidRPr="00A62BB0" w:rsidRDefault="001A0A8D" w:rsidP="00EF5B2A">
            <w:pPr>
              <w:keepNext/>
              <w:keepLines/>
              <w:spacing w:after="0"/>
              <w:jc w:val="center"/>
              <w:rPr>
                <w:rFonts w:ascii="Arial" w:hAnsi="Arial" w:cs="v4.2.0"/>
                <w:bCs/>
                <w:sz w:val="18"/>
                <w:lang w:eastAsia="zh-CN"/>
              </w:rPr>
            </w:pP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rPr>
            </w:pPr>
            <w:r w:rsidRPr="00A62BB0">
              <w:rPr>
                <w:rFonts w:ascii="Arial" w:hAnsi="Arial" w:cs="Arial"/>
                <w:sz w:val="18"/>
              </w:rPr>
              <w:t>DRX cycle length</w:t>
            </w:r>
          </w:p>
        </w:tc>
        <w:tc>
          <w:tcPr>
            <w:tcW w:w="70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s</w:t>
            </w:r>
          </w:p>
        </w:tc>
        <w:tc>
          <w:tcPr>
            <w:tcW w:w="141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1.28</w:t>
            </w:r>
          </w:p>
        </w:tc>
        <w:tc>
          <w:tcPr>
            <w:tcW w:w="354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1A0A8D" w:rsidRPr="00A62BB0" w:rsidRDefault="001A0A8D" w:rsidP="00EF5B2A">
            <w:pPr>
              <w:keepNext/>
              <w:keepLines/>
              <w:spacing w:after="0"/>
              <w:jc w:val="center"/>
              <w:rPr>
                <w:rFonts w:ascii="Arial" w:hAnsi="Arial" w:cs="Arial"/>
                <w:sz w:val="18"/>
              </w:rPr>
            </w:pPr>
          </w:p>
        </w:tc>
        <w:tc>
          <w:tcPr>
            <w:tcW w:w="1418" w:type="dxa"/>
          </w:tcPr>
          <w:p w:rsidR="001A0A8D" w:rsidRPr="00A62BB0" w:rsidRDefault="001A0A8D" w:rsidP="00EF5B2A">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1A0A8D" w:rsidRPr="00A62BB0" w:rsidRDefault="001A0A8D" w:rsidP="00EF5B2A">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lang w:eastAsia="zh-CN"/>
              </w:rPr>
            </w:pPr>
            <w:proofErr w:type="spellStart"/>
            <w:r w:rsidRPr="00A62BB0">
              <w:rPr>
                <w:rFonts w:ascii="Arial" w:hAnsi="Arial" w:cs="Arial"/>
                <w:sz w:val="18"/>
                <w:lang w:eastAsia="zh-CN"/>
              </w:rPr>
              <w:t>rangeToBestCell</w:t>
            </w:r>
            <w:proofErr w:type="spellEnd"/>
          </w:p>
        </w:tc>
        <w:tc>
          <w:tcPr>
            <w:tcW w:w="708" w:type="dxa"/>
          </w:tcPr>
          <w:p w:rsidR="001A0A8D" w:rsidRPr="00A62BB0" w:rsidRDefault="001A0A8D" w:rsidP="00EF5B2A">
            <w:pPr>
              <w:keepNext/>
              <w:keepLines/>
              <w:spacing w:after="0"/>
              <w:jc w:val="center"/>
              <w:rPr>
                <w:rFonts w:ascii="Arial" w:hAnsi="Arial" w:cs="Arial"/>
                <w:sz w:val="18"/>
                <w:lang w:eastAsia="zh-CN"/>
              </w:rPr>
            </w:pPr>
          </w:p>
        </w:tc>
        <w:tc>
          <w:tcPr>
            <w:tcW w:w="1418" w:type="dxa"/>
          </w:tcPr>
          <w:p w:rsidR="001A0A8D" w:rsidRPr="00A62BB0" w:rsidRDefault="001A0A8D" w:rsidP="00EF5B2A">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1A0A8D" w:rsidRPr="00A62BB0" w:rsidRDefault="001A0A8D" w:rsidP="00EF5B2A">
            <w:pPr>
              <w:keepNext/>
              <w:keepLines/>
              <w:spacing w:after="0"/>
              <w:jc w:val="center"/>
              <w:rPr>
                <w:rFonts w:ascii="Arial" w:hAnsi="Arial" w:cs="Arial"/>
                <w:sz w:val="18"/>
              </w:rPr>
            </w:pP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rPr>
            </w:pPr>
            <w:r w:rsidRPr="00A62BB0">
              <w:rPr>
                <w:rFonts w:ascii="Arial" w:hAnsi="Arial" w:cs="Arial"/>
                <w:sz w:val="18"/>
                <w:lang w:eastAsia="zh-CN"/>
              </w:rPr>
              <w:t>T1</w:t>
            </w:r>
          </w:p>
        </w:tc>
        <w:tc>
          <w:tcPr>
            <w:tcW w:w="70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1A0A8D" w:rsidRPr="00A62BB0" w:rsidRDefault="001A0A8D" w:rsidP="00EF5B2A">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s</w:t>
            </w:r>
          </w:p>
        </w:tc>
        <w:tc>
          <w:tcPr>
            <w:tcW w:w="1418" w:type="dxa"/>
          </w:tcPr>
          <w:p w:rsidR="001A0A8D" w:rsidRPr="00A62BB0" w:rsidRDefault="001A0A8D" w:rsidP="00EF5B2A">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135</w:t>
            </w:r>
          </w:p>
        </w:tc>
        <w:tc>
          <w:tcPr>
            <w:tcW w:w="354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s</w:t>
            </w:r>
          </w:p>
        </w:tc>
        <w:tc>
          <w:tcPr>
            <w:tcW w:w="141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35</w:t>
            </w:r>
          </w:p>
        </w:tc>
        <w:tc>
          <w:tcPr>
            <w:tcW w:w="354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1A0A8D" w:rsidRPr="00A62BB0" w:rsidRDefault="001A0A8D" w:rsidP="001A0A8D"/>
    <w:p w:rsidR="001A0A8D" w:rsidRPr="00A62BB0" w:rsidRDefault="001A0A8D" w:rsidP="001A0A8D">
      <w:pPr>
        <w:keepNext/>
        <w:keepLines/>
        <w:spacing w:before="60"/>
        <w:jc w:val="center"/>
        <w:rPr>
          <w:rFonts w:ascii="Arial" w:hAnsi="Arial"/>
          <w:b/>
        </w:rPr>
      </w:pPr>
      <w:r w:rsidRPr="00A62BB0">
        <w:rPr>
          <w:rFonts w:ascii="Arial" w:hAnsi="Arial"/>
          <w:b/>
        </w:rPr>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A0A8D" w:rsidRPr="00A62BB0" w:rsidTr="00EF5B2A">
        <w:trPr>
          <w:cantSplit/>
          <w:jc w:val="center"/>
        </w:trPr>
        <w:tc>
          <w:tcPr>
            <w:tcW w:w="1951" w:type="dxa"/>
            <w:vMerge w:val="restart"/>
            <w:tcBorders>
              <w:top w:val="single" w:sz="4" w:space="0" w:color="auto"/>
              <w:left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1A0A8D" w:rsidRPr="00A62BB0" w:rsidRDefault="001A0A8D" w:rsidP="00EF5B2A">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Cell 2</w:t>
            </w:r>
          </w:p>
        </w:tc>
      </w:tr>
      <w:tr w:rsidR="001A0A8D" w:rsidRPr="00A62BB0" w:rsidTr="00EF5B2A">
        <w:trPr>
          <w:cantSplit/>
          <w:jc w:val="center"/>
        </w:trPr>
        <w:tc>
          <w:tcPr>
            <w:tcW w:w="1951" w:type="dxa"/>
            <w:vMerge/>
            <w:tcBorders>
              <w:left w:val="single" w:sz="4" w:space="0" w:color="auto"/>
              <w:bottom w:val="single" w:sz="4" w:space="0" w:color="auto"/>
            </w:tcBorders>
          </w:tcPr>
          <w:p w:rsidR="001A0A8D" w:rsidRPr="00A62BB0" w:rsidRDefault="001A0A8D" w:rsidP="00EF5B2A">
            <w:pPr>
              <w:keepNext/>
              <w:keepLines/>
              <w:spacing w:after="0"/>
              <w:jc w:val="center"/>
              <w:rPr>
                <w:rFonts w:ascii="Arial" w:hAnsi="Arial" w:cs="Arial"/>
                <w:b/>
                <w:sz w:val="18"/>
              </w:rPr>
            </w:pPr>
          </w:p>
        </w:tc>
        <w:tc>
          <w:tcPr>
            <w:tcW w:w="1794" w:type="dxa"/>
            <w:vMerge/>
            <w:tcBorders>
              <w:bottom w:val="single" w:sz="4" w:space="0" w:color="auto"/>
            </w:tcBorders>
          </w:tcPr>
          <w:p w:rsidR="001A0A8D" w:rsidRPr="00A62BB0" w:rsidRDefault="001A0A8D" w:rsidP="00EF5B2A">
            <w:pPr>
              <w:keepNext/>
              <w:keepLines/>
              <w:spacing w:after="0"/>
              <w:jc w:val="center"/>
              <w:rPr>
                <w:rFonts w:ascii="Arial" w:hAnsi="Arial" w:cs="Arial"/>
                <w:b/>
                <w:sz w:val="18"/>
              </w:rPr>
            </w:pPr>
          </w:p>
        </w:tc>
        <w:tc>
          <w:tcPr>
            <w:tcW w:w="1418" w:type="dxa"/>
            <w:vMerge/>
            <w:tcBorders>
              <w:bottom w:val="single" w:sz="4" w:space="0" w:color="auto"/>
            </w:tcBorders>
          </w:tcPr>
          <w:p w:rsidR="001A0A8D" w:rsidRPr="00A62BB0" w:rsidRDefault="001A0A8D" w:rsidP="00EF5B2A">
            <w:pPr>
              <w:keepNext/>
              <w:keepLines/>
              <w:spacing w:after="0"/>
              <w:jc w:val="center"/>
              <w:rPr>
                <w:rFonts w:ascii="Arial" w:hAnsi="Arial" w:cs="v4.2.0"/>
                <w:b/>
                <w:sz w:val="18"/>
              </w:rPr>
            </w:pPr>
          </w:p>
        </w:tc>
        <w:tc>
          <w:tcPr>
            <w:tcW w:w="992" w:type="dxa"/>
            <w:tcBorders>
              <w:bottom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T3</w:t>
            </w:r>
          </w:p>
        </w:tc>
      </w:tr>
      <w:tr w:rsidR="001A0A8D" w:rsidRPr="00A62BB0" w:rsidTr="00EF5B2A">
        <w:trPr>
          <w:cantSplit/>
          <w:jc w:val="center"/>
        </w:trPr>
        <w:tc>
          <w:tcPr>
            <w:tcW w:w="1951" w:type="dxa"/>
            <w:tcBorders>
              <w:left w:val="single" w:sz="4" w:space="0" w:color="auto"/>
            </w:tcBorders>
          </w:tcPr>
          <w:p w:rsidR="001A0A8D" w:rsidRPr="00A62BB0" w:rsidRDefault="001A0A8D" w:rsidP="00EF5B2A">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1A0A8D" w:rsidRPr="00A62BB0" w:rsidRDefault="001A0A8D" w:rsidP="00EF5B2A">
            <w:pPr>
              <w:keepNext/>
              <w:keepLines/>
              <w:spacing w:after="0"/>
              <w:jc w:val="center"/>
              <w:rPr>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1A0A8D" w:rsidRPr="00A62BB0" w:rsidTr="00EF5B2A">
        <w:trPr>
          <w:cantSplit/>
          <w:jc w:val="center"/>
        </w:trPr>
        <w:tc>
          <w:tcPr>
            <w:tcW w:w="1951" w:type="dxa"/>
            <w:vMerge w:val="restart"/>
            <w:tcBorders>
              <w:left w:val="single" w:sz="4" w:space="0" w:color="auto"/>
            </w:tcBorders>
          </w:tcPr>
          <w:p w:rsidR="001A0A8D" w:rsidRPr="00A62BB0" w:rsidRDefault="001A0A8D" w:rsidP="00EF5B2A">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1A0A8D" w:rsidRPr="00A62BB0" w:rsidRDefault="001A0A8D" w:rsidP="00EF5B2A">
            <w:pPr>
              <w:keepNext/>
              <w:keepLines/>
              <w:spacing w:after="0"/>
              <w:jc w:val="center"/>
              <w:rPr>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vMerge w:val="restart"/>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N/A</w:t>
            </w:r>
          </w:p>
        </w:tc>
      </w:tr>
      <w:tr w:rsidR="001A0A8D" w:rsidRPr="00A62BB0" w:rsidTr="00EF5B2A">
        <w:trPr>
          <w:cantSplit/>
          <w:jc w:val="center"/>
        </w:trPr>
        <w:tc>
          <w:tcPr>
            <w:tcW w:w="1951" w:type="dxa"/>
            <w:vMerge/>
            <w:tcBorders>
              <w:left w:val="single" w:sz="4" w:space="0" w:color="auto"/>
            </w:tcBorders>
          </w:tcPr>
          <w:p w:rsidR="001A0A8D" w:rsidRPr="00A62BB0" w:rsidRDefault="001A0A8D" w:rsidP="00EF5B2A">
            <w:pPr>
              <w:keepNext/>
              <w:keepLines/>
              <w:spacing w:after="0"/>
              <w:rPr>
                <w:rFonts w:ascii="Arial" w:hAnsi="Arial" w:cs="Arial"/>
                <w:sz w:val="18"/>
                <w:lang w:eastAsia="zh-CN"/>
              </w:rPr>
            </w:pPr>
          </w:p>
        </w:tc>
        <w:tc>
          <w:tcPr>
            <w:tcW w:w="1794" w:type="dxa"/>
            <w:vMerge/>
          </w:tcPr>
          <w:p w:rsidR="001A0A8D" w:rsidRPr="00A62BB0" w:rsidRDefault="001A0A8D" w:rsidP="00EF5B2A">
            <w:pPr>
              <w:keepNext/>
              <w:keepLines/>
              <w:spacing w:after="0"/>
              <w:jc w:val="center"/>
              <w:rPr>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vMerge/>
          </w:tcPr>
          <w:p w:rsidR="001A0A8D" w:rsidRPr="00A62BB0" w:rsidRDefault="001A0A8D" w:rsidP="00EF5B2A">
            <w:pPr>
              <w:keepNext/>
              <w:keepLines/>
              <w:spacing w:after="0"/>
              <w:jc w:val="center"/>
              <w:rPr>
                <w:rFonts w:ascii="Arial" w:hAnsi="Arial" w:cs="v4.2.0"/>
                <w:sz w:val="18"/>
                <w:lang w:eastAsia="zh-CN"/>
              </w:rPr>
            </w:pPr>
          </w:p>
        </w:tc>
      </w:tr>
      <w:tr w:rsidR="001A0A8D" w:rsidRPr="00A62BB0" w:rsidTr="00EF5B2A">
        <w:trPr>
          <w:cantSplit/>
          <w:jc w:val="center"/>
        </w:trPr>
        <w:tc>
          <w:tcPr>
            <w:tcW w:w="1951" w:type="dxa"/>
            <w:vMerge w:val="restart"/>
            <w:tcBorders>
              <w:left w:val="single" w:sz="4" w:space="0" w:color="auto"/>
            </w:tcBorders>
          </w:tcPr>
          <w:p w:rsidR="001A0A8D" w:rsidRPr="00A62BB0" w:rsidRDefault="001A0A8D" w:rsidP="00EF5B2A">
            <w:pPr>
              <w:keepNext/>
              <w:keepLines/>
              <w:spacing w:after="0"/>
              <w:rPr>
                <w:rFonts w:ascii="Arial" w:hAnsi="Arial" w:cs="Arial"/>
                <w:sz w:val="18"/>
                <w:lang w:eastAsia="zh-CN"/>
              </w:rPr>
            </w:pPr>
            <w:r w:rsidRPr="00A62BB0">
              <w:rPr>
                <w:rFonts w:ascii="Arial" w:hAnsi="Arial" w:cs="Arial"/>
                <w:sz w:val="18"/>
                <w:lang w:eastAsia="zh-CN"/>
              </w:rPr>
              <w:t xml:space="preserve">RMSI CORESET RMC configuration </w:t>
            </w:r>
          </w:p>
        </w:tc>
        <w:tc>
          <w:tcPr>
            <w:tcW w:w="1794" w:type="dxa"/>
            <w:vMerge w:val="restart"/>
          </w:tcPr>
          <w:p w:rsidR="001A0A8D" w:rsidRPr="00A62BB0" w:rsidRDefault="001A0A8D" w:rsidP="00EF5B2A">
            <w:pPr>
              <w:keepNext/>
              <w:keepLines/>
              <w:spacing w:after="0"/>
              <w:jc w:val="center"/>
              <w:rPr>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1A0A8D" w:rsidRPr="00A62BB0" w:rsidTr="00EF5B2A">
        <w:trPr>
          <w:cantSplit/>
          <w:jc w:val="center"/>
        </w:trPr>
        <w:tc>
          <w:tcPr>
            <w:tcW w:w="1951" w:type="dxa"/>
            <w:vMerge/>
            <w:tcBorders>
              <w:left w:val="single" w:sz="4" w:space="0" w:color="auto"/>
            </w:tcBorders>
          </w:tcPr>
          <w:p w:rsidR="001A0A8D" w:rsidRPr="00A62BB0" w:rsidRDefault="001A0A8D" w:rsidP="00EF5B2A">
            <w:pPr>
              <w:keepNext/>
              <w:keepLines/>
              <w:spacing w:after="0"/>
              <w:rPr>
                <w:rFonts w:ascii="Arial" w:hAnsi="Arial" w:cs="Arial"/>
                <w:sz w:val="18"/>
                <w:lang w:eastAsia="zh-CN"/>
              </w:rPr>
            </w:pPr>
          </w:p>
        </w:tc>
        <w:tc>
          <w:tcPr>
            <w:tcW w:w="1794" w:type="dxa"/>
            <w:vMerge/>
          </w:tcPr>
          <w:p w:rsidR="001A0A8D" w:rsidRPr="00A62BB0" w:rsidRDefault="001A0A8D" w:rsidP="00EF5B2A">
            <w:pPr>
              <w:keepNext/>
              <w:keepLines/>
              <w:spacing w:after="0"/>
              <w:jc w:val="center"/>
              <w:rPr>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1A0A8D" w:rsidRPr="00A62BB0" w:rsidTr="00EF5B2A">
        <w:trPr>
          <w:cantSplit/>
          <w:jc w:val="center"/>
        </w:trPr>
        <w:tc>
          <w:tcPr>
            <w:tcW w:w="1951" w:type="dxa"/>
            <w:vMerge w:val="restart"/>
            <w:tcBorders>
              <w:left w:val="single" w:sz="4" w:space="0" w:color="auto"/>
            </w:tcBorders>
          </w:tcPr>
          <w:p w:rsidR="001A0A8D" w:rsidRPr="00A62BB0" w:rsidRDefault="001A0A8D" w:rsidP="00EF5B2A">
            <w:pPr>
              <w:keepNext/>
              <w:keepLines/>
              <w:spacing w:after="0"/>
              <w:rPr>
                <w:rFonts w:ascii="Arial" w:hAnsi="Arial" w:cs="Arial"/>
                <w:sz w:val="18"/>
                <w:lang w:eastAsia="zh-CN"/>
              </w:rPr>
            </w:pPr>
            <w:r w:rsidRPr="00A62BB0">
              <w:rPr>
                <w:rFonts w:ascii="Arial" w:hAnsi="Arial" w:cs="Arial"/>
                <w:sz w:val="18"/>
                <w:lang w:eastAsia="zh-CN"/>
              </w:rPr>
              <w:t xml:space="preserve">Dedicated CORESET RMC configuration </w:t>
            </w:r>
          </w:p>
        </w:tc>
        <w:tc>
          <w:tcPr>
            <w:tcW w:w="1794" w:type="dxa"/>
            <w:vMerge w:val="restart"/>
          </w:tcPr>
          <w:p w:rsidR="001A0A8D" w:rsidRPr="00A62BB0" w:rsidRDefault="001A0A8D" w:rsidP="00EF5B2A">
            <w:pPr>
              <w:keepNext/>
              <w:keepLines/>
              <w:spacing w:after="0"/>
              <w:jc w:val="center"/>
              <w:rPr>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1A0A8D" w:rsidRPr="00A62BB0" w:rsidTr="00EF5B2A">
        <w:trPr>
          <w:cantSplit/>
          <w:jc w:val="center"/>
        </w:trPr>
        <w:tc>
          <w:tcPr>
            <w:tcW w:w="1951" w:type="dxa"/>
            <w:vMerge/>
            <w:tcBorders>
              <w:left w:val="single" w:sz="4" w:space="0" w:color="auto"/>
            </w:tcBorders>
          </w:tcPr>
          <w:p w:rsidR="001A0A8D" w:rsidRPr="00A62BB0" w:rsidRDefault="001A0A8D" w:rsidP="00EF5B2A">
            <w:pPr>
              <w:keepNext/>
              <w:keepLines/>
              <w:spacing w:after="0"/>
              <w:rPr>
                <w:rFonts w:ascii="Arial" w:hAnsi="Arial" w:cs="Arial"/>
                <w:sz w:val="18"/>
                <w:lang w:eastAsia="zh-CN"/>
              </w:rPr>
            </w:pPr>
          </w:p>
        </w:tc>
        <w:tc>
          <w:tcPr>
            <w:tcW w:w="1794" w:type="dxa"/>
            <w:vMerge/>
          </w:tcPr>
          <w:p w:rsidR="001A0A8D" w:rsidRPr="00A62BB0" w:rsidRDefault="001A0A8D" w:rsidP="00EF5B2A">
            <w:pPr>
              <w:keepNext/>
              <w:keepLines/>
              <w:spacing w:after="0"/>
              <w:jc w:val="center"/>
              <w:rPr>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1A0A8D" w:rsidRPr="00A62BB0" w:rsidTr="00EF5B2A">
        <w:trPr>
          <w:cantSplit/>
          <w:jc w:val="center"/>
          <w:ins w:id="18" w:author="Huawei" w:date="2020-02-12T21:01:00Z"/>
        </w:trPr>
        <w:tc>
          <w:tcPr>
            <w:tcW w:w="1951" w:type="dxa"/>
            <w:vMerge w:val="restart"/>
            <w:tcBorders>
              <w:left w:val="single" w:sz="4" w:space="0" w:color="auto"/>
            </w:tcBorders>
          </w:tcPr>
          <w:p w:rsidR="001A0A8D" w:rsidRPr="00A62BB0" w:rsidRDefault="001A0A8D" w:rsidP="001A0A8D">
            <w:pPr>
              <w:keepNext/>
              <w:keepLines/>
              <w:spacing w:after="0"/>
              <w:rPr>
                <w:ins w:id="19" w:author="Huawei" w:date="2020-02-12T21:01:00Z"/>
                <w:rFonts w:ascii="Arial" w:hAnsi="Arial" w:cs="Arial"/>
                <w:sz w:val="18"/>
                <w:lang w:eastAsia="zh-CN"/>
              </w:rPr>
            </w:pPr>
            <w:ins w:id="20" w:author="Huawei" w:date="2020-02-12T21:01:00Z">
              <w:r>
                <w:rPr>
                  <w:rFonts w:ascii="Arial" w:hAnsi="Arial" w:cs="Arial" w:hint="eastAsia"/>
                  <w:sz w:val="18"/>
                  <w:lang w:eastAsia="zh-CN"/>
                </w:rPr>
                <w:t xml:space="preserve">SSB </w:t>
              </w:r>
              <w:r>
                <w:rPr>
                  <w:rFonts w:ascii="Arial" w:hAnsi="Arial" w:cs="Arial"/>
                  <w:sz w:val="18"/>
                  <w:lang w:eastAsia="zh-CN"/>
                </w:rPr>
                <w:t>c</w:t>
              </w:r>
              <w:r>
                <w:rPr>
                  <w:rFonts w:ascii="Arial" w:hAnsi="Arial" w:cs="Arial" w:hint="eastAsia"/>
                  <w:sz w:val="18"/>
                  <w:lang w:eastAsia="zh-CN"/>
                </w:rPr>
                <w:t>onfiguration</w:t>
              </w:r>
            </w:ins>
          </w:p>
        </w:tc>
        <w:tc>
          <w:tcPr>
            <w:tcW w:w="1794" w:type="dxa"/>
          </w:tcPr>
          <w:p w:rsidR="001A0A8D" w:rsidRPr="00A62BB0" w:rsidRDefault="001A0A8D" w:rsidP="00EF5B2A">
            <w:pPr>
              <w:keepNext/>
              <w:keepLines/>
              <w:spacing w:after="0"/>
              <w:jc w:val="center"/>
              <w:rPr>
                <w:ins w:id="21" w:author="Huawei" w:date="2020-02-12T21:01:00Z"/>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ins w:id="22" w:author="Huawei" w:date="2020-02-12T21:01:00Z"/>
                <w:rFonts w:ascii="Arial" w:hAnsi="Arial" w:cs="v4.2.0"/>
                <w:sz w:val="18"/>
                <w:lang w:eastAsia="zh-CN"/>
              </w:rPr>
            </w:pPr>
            <w:ins w:id="23" w:author="Huawei" w:date="2020-02-12T21:01:00Z">
              <w:r>
                <w:rPr>
                  <w:rFonts w:ascii="Arial" w:hAnsi="Arial" w:cs="v4.2.0" w:hint="eastAsia"/>
                  <w:sz w:val="18"/>
                  <w:lang w:eastAsia="zh-CN"/>
                </w:rPr>
                <w:t>1</w:t>
              </w:r>
            </w:ins>
          </w:p>
        </w:tc>
        <w:tc>
          <w:tcPr>
            <w:tcW w:w="2742" w:type="dxa"/>
            <w:gridSpan w:val="3"/>
            <w:tcBorders>
              <w:bottom w:val="single" w:sz="4" w:space="0" w:color="auto"/>
            </w:tcBorders>
          </w:tcPr>
          <w:p w:rsidR="001A0A8D" w:rsidRPr="00A62BB0" w:rsidRDefault="001A0A8D" w:rsidP="00EF5B2A">
            <w:pPr>
              <w:keepNext/>
              <w:keepLines/>
              <w:spacing w:after="0"/>
              <w:jc w:val="center"/>
              <w:rPr>
                <w:ins w:id="24" w:author="Huawei" w:date="2020-02-12T21:01:00Z"/>
                <w:rFonts w:ascii="Arial" w:hAnsi="Arial" w:cs="v4.2.0"/>
                <w:sz w:val="18"/>
                <w:lang w:eastAsia="zh-CN"/>
              </w:rPr>
            </w:pPr>
            <w:ins w:id="25" w:author="Huawei" w:date="2020-02-12T21:02:00Z">
              <w:r w:rsidRPr="001A0A8D">
                <w:rPr>
                  <w:rFonts w:ascii="Arial" w:hAnsi="Arial" w:cs="v4.2.0"/>
                  <w:sz w:val="18"/>
                  <w:lang w:eastAsia="zh-CN"/>
                </w:rPr>
                <w:t>SSB.3 FR2</w:t>
              </w:r>
            </w:ins>
          </w:p>
        </w:tc>
        <w:tc>
          <w:tcPr>
            <w:tcW w:w="2419" w:type="dxa"/>
            <w:gridSpan w:val="3"/>
            <w:tcBorders>
              <w:bottom w:val="single" w:sz="4" w:space="0" w:color="auto"/>
            </w:tcBorders>
          </w:tcPr>
          <w:p w:rsidR="001A0A8D" w:rsidRPr="00A62BB0" w:rsidRDefault="001A0A8D" w:rsidP="001A0A8D">
            <w:pPr>
              <w:keepNext/>
              <w:keepLines/>
              <w:spacing w:after="0"/>
              <w:jc w:val="center"/>
              <w:rPr>
                <w:ins w:id="26" w:author="Huawei" w:date="2020-02-12T21:01:00Z"/>
                <w:rFonts w:ascii="Arial" w:hAnsi="Arial" w:cs="v4.2.0"/>
                <w:sz w:val="18"/>
                <w:lang w:eastAsia="zh-CN"/>
              </w:rPr>
            </w:pPr>
            <w:ins w:id="27" w:author="Huawei" w:date="2020-02-12T21:02:00Z">
              <w:r w:rsidRPr="001A0A8D">
                <w:rPr>
                  <w:rFonts w:ascii="Arial" w:hAnsi="Arial" w:cs="v4.2.0"/>
                  <w:sz w:val="18"/>
                  <w:lang w:eastAsia="zh-CN"/>
                </w:rPr>
                <w:t>SSB.</w:t>
              </w:r>
              <w:r>
                <w:rPr>
                  <w:rFonts w:ascii="Arial" w:hAnsi="Arial" w:cs="v4.2.0"/>
                  <w:sz w:val="18"/>
                  <w:lang w:eastAsia="zh-CN"/>
                </w:rPr>
                <w:t>7</w:t>
              </w:r>
              <w:r w:rsidRPr="001A0A8D">
                <w:rPr>
                  <w:rFonts w:ascii="Arial" w:hAnsi="Arial" w:cs="v4.2.0"/>
                  <w:sz w:val="18"/>
                  <w:lang w:eastAsia="zh-CN"/>
                </w:rPr>
                <w:t xml:space="preserve"> FR2</w:t>
              </w:r>
            </w:ins>
          </w:p>
        </w:tc>
      </w:tr>
      <w:tr w:rsidR="00E568A6" w:rsidRPr="00A62BB0" w:rsidTr="00EF5B2A">
        <w:trPr>
          <w:cantSplit/>
          <w:jc w:val="center"/>
          <w:ins w:id="28" w:author="Huawei" w:date="2020-02-12T21:01:00Z"/>
        </w:trPr>
        <w:tc>
          <w:tcPr>
            <w:tcW w:w="1951" w:type="dxa"/>
            <w:vMerge/>
            <w:tcBorders>
              <w:left w:val="single" w:sz="4" w:space="0" w:color="auto"/>
            </w:tcBorders>
          </w:tcPr>
          <w:p w:rsidR="00E568A6" w:rsidRPr="00A62BB0" w:rsidRDefault="00E568A6" w:rsidP="00E568A6">
            <w:pPr>
              <w:keepNext/>
              <w:keepLines/>
              <w:spacing w:after="0"/>
              <w:rPr>
                <w:ins w:id="29" w:author="Huawei" w:date="2020-02-12T21:01:00Z"/>
                <w:rFonts w:ascii="Arial" w:hAnsi="Arial" w:cs="Arial"/>
                <w:sz w:val="18"/>
                <w:lang w:eastAsia="zh-CN"/>
              </w:rPr>
            </w:pPr>
          </w:p>
        </w:tc>
        <w:tc>
          <w:tcPr>
            <w:tcW w:w="1794" w:type="dxa"/>
          </w:tcPr>
          <w:p w:rsidR="00E568A6" w:rsidRPr="00A62BB0" w:rsidRDefault="00E568A6" w:rsidP="00E568A6">
            <w:pPr>
              <w:keepNext/>
              <w:keepLines/>
              <w:spacing w:after="0"/>
              <w:jc w:val="center"/>
              <w:rPr>
                <w:ins w:id="30" w:author="Huawei" w:date="2020-02-12T21:01:00Z"/>
                <w:rFonts w:ascii="Arial" w:hAnsi="Arial" w:cs="Arial"/>
                <w:sz w:val="18"/>
              </w:rPr>
            </w:pPr>
          </w:p>
        </w:tc>
        <w:tc>
          <w:tcPr>
            <w:tcW w:w="1418" w:type="dxa"/>
            <w:tcBorders>
              <w:bottom w:val="single" w:sz="4" w:space="0" w:color="auto"/>
            </w:tcBorders>
          </w:tcPr>
          <w:p w:rsidR="00E568A6" w:rsidRPr="00A62BB0" w:rsidRDefault="00E568A6" w:rsidP="00E568A6">
            <w:pPr>
              <w:keepNext/>
              <w:keepLines/>
              <w:spacing w:after="0"/>
              <w:jc w:val="center"/>
              <w:rPr>
                <w:ins w:id="31" w:author="Huawei" w:date="2020-02-12T21:01:00Z"/>
                <w:rFonts w:ascii="Arial" w:hAnsi="Arial" w:cs="v4.2.0"/>
                <w:sz w:val="18"/>
                <w:lang w:eastAsia="zh-CN"/>
              </w:rPr>
            </w:pPr>
            <w:ins w:id="32" w:author="Huawei" w:date="2020-02-12T21:01:00Z">
              <w:r>
                <w:rPr>
                  <w:rFonts w:ascii="Arial" w:hAnsi="Arial" w:cs="v4.2.0" w:hint="eastAsia"/>
                  <w:sz w:val="18"/>
                  <w:lang w:eastAsia="zh-CN"/>
                </w:rPr>
                <w:t>2</w:t>
              </w:r>
            </w:ins>
          </w:p>
        </w:tc>
        <w:tc>
          <w:tcPr>
            <w:tcW w:w="2742" w:type="dxa"/>
            <w:gridSpan w:val="3"/>
            <w:tcBorders>
              <w:bottom w:val="single" w:sz="4" w:space="0" w:color="auto"/>
            </w:tcBorders>
          </w:tcPr>
          <w:p w:rsidR="00E568A6" w:rsidRPr="00A62BB0" w:rsidRDefault="00E568A6" w:rsidP="00E568A6">
            <w:pPr>
              <w:keepNext/>
              <w:keepLines/>
              <w:spacing w:after="0"/>
              <w:jc w:val="center"/>
              <w:rPr>
                <w:ins w:id="33" w:author="Huawei" w:date="2020-02-12T21:01:00Z"/>
                <w:rFonts w:ascii="Arial" w:hAnsi="Arial" w:cs="v4.2.0"/>
                <w:sz w:val="18"/>
                <w:lang w:eastAsia="zh-CN"/>
              </w:rPr>
            </w:pPr>
            <w:ins w:id="34" w:author="Huawei" w:date="2020-02-12T21:07:00Z">
              <w:r w:rsidRPr="001A0A8D">
                <w:rPr>
                  <w:rFonts w:ascii="Arial" w:hAnsi="Arial" w:cs="v4.2.0"/>
                  <w:sz w:val="18"/>
                  <w:lang w:eastAsia="zh-CN"/>
                </w:rPr>
                <w:t>SSB.</w:t>
              </w:r>
              <w:r>
                <w:rPr>
                  <w:rFonts w:ascii="Arial" w:hAnsi="Arial" w:cs="v4.2.0"/>
                  <w:sz w:val="18"/>
                  <w:lang w:eastAsia="zh-CN"/>
                </w:rPr>
                <w:t>4</w:t>
              </w:r>
              <w:r w:rsidRPr="001A0A8D">
                <w:rPr>
                  <w:rFonts w:ascii="Arial" w:hAnsi="Arial" w:cs="v4.2.0"/>
                  <w:sz w:val="18"/>
                  <w:lang w:eastAsia="zh-CN"/>
                </w:rPr>
                <w:t xml:space="preserve"> FR2</w:t>
              </w:r>
            </w:ins>
          </w:p>
        </w:tc>
        <w:tc>
          <w:tcPr>
            <w:tcW w:w="2419" w:type="dxa"/>
            <w:gridSpan w:val="3"/>
            <w:tcBorders>
              <w:bottom w:val="single" w:sz="4" w:space="0" w:color="auto"/>
            </w:tcBorders>
          </w:tcPr>
          <w:p w:rsidR="00E568A6" w:rsidRPr="00A62BB0" w:rsidRDefault="00E568A6" w:rsidP="00E568A6">
            <w:pPr>
              <w:keepNext/>
              <w:keepLines/>
              <w:spacing w:after="0"/>
              <w:jc w:val="center"/>
              <w:rPr>
                <w:ins w:id="35" w:author="Huawei" w:date="2020-02-12T21:01:00Z"/>
                <w:rFonts w:ascii="Arial" w:hAnsi="Arial" w:cs="v4.2.0"/>
                <w:sz w:val="18"/>
                <w:lang w:eastAsia="zh-CN"/>
              </w:rPr>
            </w:pPr>
            <w:ins w:id="36" w:author="Huawei" w:date="2020-02-12T21:07:00Z">
              <w:r w:rsidRPr="001A0A8D">
                <w:rPr>
                  <w:rFonts w:ascii="Arial" w:hAnsi="Arial" w:cs="v4.2.0"/>
                  <w:sz w:val="18"/>
                  <w:lang w:eastAsia="zh-CN"/>
                </w:rPr>
                <w:t>SSB.</w:t>
              </w:r>
              <w:r>
                <w:rPr>
                  <w:rFonts w:ascii="Arial" w:hAnsi="Arial" w:cs="v4.2.0"/>
                  <w:sz w:val="18"/>
                  <w:lang w:eastAsia="zh-CN"/>
                </w:rPr>
                <w:t>8</w:t>
              </w:r>
              <w:r w:rsidRPr="001A0A8D">
                <w:rPr>
                  <w:rFonts w:ascii="Arial" w:hAnsi="Arial" w:cs="v4.2.0"/>
                  <w:sz w:val="18"/>
                  <w:lang w:eastAsia="zh-CN"/>
                </w:rPr>
                <w:t xml:space="preserve"> FR2</w:t>
              </w:r>
            </w:ins>
          </w:p>
        </w:tc>
      </w:tr>
      <w:tr w:rsidR="00E568A6" w:rsidRPr="00A62BB0" w:rsidTr="00EF5B2A">
        <w:trPr>
          <w:cantSplit/>
          <w:jc w:val="center"/>
        </w:trPr>
        <w:tc>
          <w:tcPr>
            <w:tcW w:w="1951" w:type="dxa"/>
            <w:tcBorders>
              <w:left w:val="single" w:sz="4" w:space="0" w:color="auto"/>
              <w:bottom w:val="single" w:sz="4" w:space="0" w:color="auto"/>
            </w:tcBorders>
          </w:tcPr>
          <w:p w:rsidR="00E568A6" w:rsidRPr="00A62BB0" w:rsidRDefault="00E568A6" w:rsidP="00E568A6">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E568A6" w:rsidRPr="00A62BB0" w:rsidRDefault="00E568A6" w:rsidP="00E568A6">
            <w:pPr>
              <w:keepNext/>
              <w:keepLines/>
              <w:spacing w:after="0"/>
              <w:jc w:val="center"/>
              <w:rPr>
                <w:rFonts w:ascii="Arial" w:hAnsi="Arial" w:cs="Arial"/>
                <w:sz w:val="18"/>
              </w:rPr>
            </w:pPr>
          </w:p>
        </w:tc>
        <w:tc>
          <w:tcPr>
            <w:tcW w:w="1418" w:type="dxa"/>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E568A6" w:rsidRPr="00A62BB0" w:rsidRDefault="00E568A6" w:rsidP="00E568A6">
            <w:pPr>
              <w:keepNext/>
              <w:keepLines/>
              <w:spacing w:after="0"/>
              <w:jc w:val="center"/>
              <w:rPr>
                <w:rFonts w:ascii="Arial" w:hAnsi="Arial" w:cs="v4.2.0"/>
                <w:sz w:val="18"/>
              </w:rPr>
            </w:pPr>
            <w:r w:rsidRPr="00A62BB0">
              <w:rPr>
                <w:rFonts w:ascii="Arial" w:hAnsi="Arial" w:cs="Arial"/>
                <w:sz w:val="18"/>
              </w:rPr>
              <w:t>OP.</w:t>
            </w:r>
            <w:ins w:id="37" w:author="Huawei" w:date="2020-02-12T21:08:00Z">
              <w:r>
                <w:rPr>
                  <w:rFonts w:ascii="Arial" w:hAnsi="Arial" w:cs="Arial"/>
                  <w:sz w:val="18"/>
                </w:rPr>
                <w:t>4</w:t>
              </w:r>
            </w:ins>
            <w:del w:id="38" w:author="Huawei" w:date="2020-02-12T21:08:00Z">
              <w:r w:rsidRPr="00A62BB0" w:rsidDel="00E568A6">
                <w:rPr>
                  <w:rFonts w:ascii="Arial" w:hAnsi="Arial" w:cs="Arial"/>
                  <w:sz w:val="18"/>
                </w:rPr>
                <w:delText>1 defined in A.3.2.1</w:delText>
              </w:r>
            </w:del>
          </w:p>
        </w:tc>
        <w:tc>
          <w:tcPr>
            <w:tcW w:w="2419" w:type="dxa"/>
            <w:gridSpan w:val="3"/>
            <w:tcBorders>
              <w:bottom w:val="single" w:sz="4" w:space="0" w:color="auto"/>
            </w:tcBorders>
          </w:tcPr>
          <w:p w:rsidR="00E568A6" w:rsidRPr="00A62BB0" w:rsidRDefault="00E568A6" w:rsidP="00E568A6">
            <w:pPr>
              <w:keepNext/>
              <w:keepLines/>
              <w:spacing w:after="0"/>
              <w:jc w:val="center"/>
              <w:rPr>
                <w:rFonts w:ascii="Arial" w:hAnsi="Arial" w:cs="v4.2.0"/>
                <w:sz w:val="18"/>
              </w:rPr>
            </w:pPr>
            <w:r w:rsidRPr="00A62BB0">
              <w:rPr>
                <w:rFonts w:ascii="Arial" w:hAnsi="Arial" w:cs="Arial"/>
                <w:sz w:val="18"/>
              </w:rPr>
              <w:t>OP.</w:t>
            </w:r>
            <w:ins w:id="39" w:author="Huawei" w:date="2020-02-12T21:08:00Z">
              <w:r>
                <w:rPr>
                  <w:rFonts w:ascii="Arial" w:hAnsi="Arial" w:cs="Arial"/>
                  <w:sz w:val="18"/>
                </w:rPr>
                <w:t>4</w:t>
              </w:r>
            </w:ins>
            <w:del w:id="40" w:author="Huawei" w:date="2020-02-12T21:08:00Z">
              <w:r w:rsidRPr="00A62BB0" w:rsidDel="00E568A6">
                <w:rPr>
                  <w:rFonts w:ascii="Arial" w:hAnsi="Arial" w:cs="Arial"/>
                  <w:sz w:val="18"/>
                </w:rPr>
                <w:delText>1 defined in A.3.2.1</w:delText>
              </w:r>
            </w:del>
          </w:p>
        </w:tc>
      </w:tr>
      <w:tr w:rsidR="00E568A6" w:rsidRPr="00A62BB0" w:rsidTr="00EF5B2A">
        <w:trPr>
          <w:cantSplit/>
          <w:jc w:val="center"/>
        </w:trPr>
        <w:tc>
          <w:tcPr>
            <w:tcW w:w="1951" w:type="dxa"/>
            <w:tcBorders>
              <w:left w:val="single" w:sz="4" w:space="0" w:color="auto"/>
              <w:bottom w:val="single" w:sz="4" w:space="0" w:color="auto"/>
            </w:tcBorders>
          </w:tcPr>
          <w:p w:rsidR="00E568A6" w:rsidRPr="00A62BB0" w:rsidRDefault="00E568A6" w:rsidP="00E568A6">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E568A6" w:rsidRPr="00A62BB0" w:rsidRDefault="00E568A6" w:rsidP="00E568A6">
            <w:pPr>
              <w:keepNext/>
              <w:keepLines/>
              <w:spacing w:after="0"/>
              <w:jc w:val="center"/>
              <w:rPr>
                <w:rFonts w:ascii="Arial" w:hAnsi="Arial" w:cs="Arial"/>
                <w:sz w:val="18"/>
              </w:rPr>
            </w:pPr>
          </w:p>
        </w:tc>
        <w:tc>
          <w:tcPr>
            <w:tcW w:w="1418" w:type="dxa"/>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E568A6" w:rsidRPr="00A62BB0" w:rsidRDefault="00E568A6" w:rsidP="00E568A6">
            <w:pPr>
              <w:keepNext/>
              <w:keepLines/>
              <w:spacing w:after="0"/>
              <w:jc w:val="center"/>
              <w:rPr>
                <w:rFonts w:ascii="Arial" w:hAnsi="Arial" w:cs="Arial"/>
                <w:sz w:val="18"/>
              </w:rPr>
            </w:pPr>
            <w:r w:rsidRPr="00A62BB0">
              <w:rPr>
                <w:rFonts w:ascii="Arial" w:hAnsi="Arial" w:cs="Arial"/>
                <w:sz w:val="18"/>
                <w:lang w:eastAsia="zh-CN"/>
              </w:rPr>
              <w:t>DLBWP.0.1</w:t>
            </w:r>
          </w:p>
        </w:tc>
      </w:tr>
      <w:tr w:rsidR="00E568A6" w:rsidRPr="00A62BB0" w:rsidTr="00EF5B2A">
        <w:trPr>
          <w:cantSplit/>
          <w:jc w:val="center"/>
        </w:trPr>
        <w:tc>
          <w:tcPr>
            <w:tcW w:w="1951" w:type="dxa"/>
            <w:tcBorders>
              <w:left w:val="single" w:sz="4" w:space="0" w:color="auto"/>
              <w:bottom w:val="single" w:sz="4" w:space="0" w:color="auto"/>
            </w:tcBorders>
          </w:tcPr>
          <w:p w:rsidR="00E568A6" w:rsidRPr="00A62BB0" w:rsidRDefault="00E568A6" w:rsidP="00E568A6">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E568A6" w:rsidRPr="00A62BB0" w:rsidRDefault="00E568A6" w:rsidP="00E568A6">
            <w:pPr>
              <w:keepNext/>
              <w:keepLines/>
              <w:spacing w:after="0"/>
              <w:jc w:val="center"/>
              <w:rPr>
                <w:rFonts w:ascii="Arial" w:hAnsi="Arial" w:cs="Arial"/>
                <w:sz w:val="18"/>
              </w:rPr>
            </w:pPr>
          </w:p>
        </w:tc>
        <w:tc>
          <w:tcPr>
            <w:tcW w:w="1418" w:type="dxa"/>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E568A6" w:rsidRPr="00A62BB0" w:rsidTr="00EF5B2A">
        <w:trPr>
          <w:cantSplit/>
          <w:jc w:val="center"/>
        </w:trPr>
        <w:tc>
          <w:tcPr>
            <w:tcW w:w="1951" w:type="dxa"/>
            <w:tcBorders>
              <w:left w:val="single" w:sz="4" w:space="0" w:color="auto"/>
              <w:bottom w:val="single" w:sz="4" w:space="0" w:color="auto"/>
            </w:tcBorders>
          </w:tcPr>
          <w:p w:rsidR="00E568A6" w:rsidRPr="00A62BB0" w:rsidRDefault="00E568A6" w:rsidP="00E568A6">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E568A6" w:rsidRPr="00A62BB0" w:rsidRDefault="00E568A6" w:rsidP="00E568A6">
            <w:pPr>
              <w:keepNext/>
              <w:keepLines/>
              <w:spacing w:after="0"/>
              <w:jc w:val="center"/>
              <w:rPr>
                <w:rFonts w:ascii="Arial" w:hAnsi="Arial" w:cs="Arial"/>
                <w:sz w:val="18"/>
              </w:rPr>
            </w:pPr>
          </w:p>
        </w:tc>
        <w:tc>
          <w:tcPr>
            <w:tcW w:w="1418" w:type="dxa"/>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E568A6" w:rsidRPr="00A62BB0" w:rsidTr="00EF5B2A">
        <w:trPr>
          <w:cantSplit/>
          <w:jc w:val="center"/>
        </w:trPr>
        <w:tc>
          <w:tcPr>
            <w:tcW w:w="1951" w:type="dxa"/>
            <w:vMerge w:val="restart"/>
          </w:tcPr>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Qrxlevmin</w:t>
            </w:r>
            <w:proofErr w:type="spellEnd"/>
          </w:p>
        </w:tc>
        <w:tc>
          <w:tcPr>
            <w:tcW w:w="1794" w:type="dxa"/>
            <w:vMerge w:val="restart"/>
          </w:tcPr>
          <w:p w:rsidR="00E568A6" w:rsidRPr="00A62BB0" w:rsidRDefault="00E568A6" w:rsidP="00E568A6">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E568A6" w:rsidRPr="00A62BB0" w:rsidRDefault="00E568A6" w:rsidP="00E568A6">
            <w:pPr>
              <w:keepNext/>
              <w:keepLines/>
              <w:spacing w:after="0"/>
              <w:jc w:val="center"/>
              <w:rPr>
                <w:rFonts w:ascii="Arial" w:hAnsi="Arial" w:cs="v4.2.0"/>
                <w:sz w:val="18"/>
              </w:rPr>
            </w:pPr>
            <w:r w:rsidRPr="00A62BB0">
              <w:rPr>
                <w:rFonts w:ascii="Arial" w:hAnsi="Arial" w:cs="Arial"/>
                <w:sz w:val="18"/>
                <w:lang w:eastAsia="zh-CN"/>
              </w:rPr>
              <w:t>1</w:t>
            </w:r>
          </w:p>
        </w:tc>
        <w:tc>
          <w:tcPr>
            <w:tcW w:w="2742" w:type="dxa"/>
            <w:gridSpan w:val="3"/>
            <w:vAlign w:val="center"/>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lang w:eastAsia="zh-CN"/>
              </w:rPr>
              <w:t>-140</w:t>
            </w:r>
          </w:p>
        </w:tc>
        <w:tc>
          <w:tcPr>
            <w:tcW w:w="2419" w:type="dxa"/>
            <w:gridSpan w:val="3"/>
            <w:vAlign w:val="center"/>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lang w:eastAsia="zh-CN"/>
              </w:rPr>
              <w:t>-140</w:t>
            </w:r>
          </w:p>
        </w:tc>
      </w:tr>
      <w:tr w:rsidR="00E568A6" w:rsidRPr="00A62BB0" w:rsidTr="00EF5B2A">
        <w:trPr>
          <w:cantSplit/>
          <w:jc w:val="center"/>
        </w:trPr>
        <w:tc>
          <w:tcPr>
            <w:tcW w:w="1951" w:type="dxa"/>
            <w:vMerge/>
          </w:tcPr>
          <w:p w:rsidR="00E568A6" w:rsidRPr="00A62BB0" w:rsidRDefault="00E568A6" w:rsidP="00E568A6">
            <w:pPr>
              <w:keepNext/>
              <w:keepLines/>
              <w:spacing w:after="0"/>
              <w:rPr>
                <w:rFonts w:ascii="Arial" w:hAnsi="Arial" w:cs="Arial"/>
                <w:sz w:val="18"/>
              </w:rPr>
            </w:pPr>
          </w:p>
        </w:tc>
        <w:tc>
          <w:tcPr>
            <w:tcW w:w="1794" w:type="dxa"/>
            <w:vMerge/>
          </w:tcPr>
          <w:p w:rsidR="00E568A6" w:rsidRPr="00A62BB0" w:rsidRDefault="00E568A6" w:rsidP="00E568A6">
            <w:pPr>
              <w:keepNext/>
              <w:keepLines/>
              <w:spacing w:after="0"/>
              <w:jc w:val="center"/>
              <w:rPr>
                <w:rFonts w:ascii="Arial" w:hAnsi="Arial" w:cs="v4.2.0"/>
                <w:sz w:val="18"/>
              </w:rPr>
            </w:pPr>
          </w:p>
        </w:tc>
        <w:tc>
          <w:tcPr>
            <w:tcW w:w="1418" w:type="dxa"/>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2742" w:type="dxa"/>
            <w:gridSpan w:val="3"/>
            <w:vAlign w:val="center"/>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-137</w:t>
            </w:r>
          </w:p>
        </w:tc>
        <w:tc>
          <w:tcPr>
            <w:tcW w:w="2419" w:type="dxa"/>
            <w:gridSpan w:val="3"/>
            <w:vAlign w:val="center"/>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-137</w:t>
            </w:r>
          </w:p>
        </w:tc>
      </w:tr>
      <w:tr w:rsidR="00E568A6" w:rsidRPr="00A62BB0" w:rsidTr="00EF5B2A">
        <w:trPr>
          <w:cantSplit/>
          <w:jc w:val="center"/>
        </w:trPr>
        <w:tc>
          <w:tcPr>
            <w:tcW w:w="1951" w:type="dxa"/>
          </w:tcPr>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Pcompensation</w:t>
            </w:r>
            <w:proofErr w:type="spellEnd"/>
          </w:p>
        </w:tc>
        <w:tc>
          <w:tcPr>
            <w:tcW w:w="1794"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dB</w:t>
            </w:r>
          </w:p>
        </w:tc>
        <w:tc>
          <w:tcPr>
            <w:tcW w:w="1418" w:type="dxa"/>
          </w:tcPr>
          <w:p w:rsidR="00E568A6" w:rsidRPr="00A62BB0" w:rsidRDefault="00E568A6" w:rsidP="00E568A6">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r>
      <w:tr w:rsidR="00E568A6" w:rsidRPr="00A62BB0" w:rsidTr="00EF5B2A">
        <w:trPr>
          <w:cantSplit/>
          <w:jc w:val="center"/>
        </w:trPr>
        <w:tc>
          <w:tcPr>
            <w:tcW w:w="1951" w:type="dxa"/>
          </w:tcPr>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Qhyst</w:t>
            </w:r>
            <w:r w:rsidRPr="00A62BB0">
              <w:rPr>
                <w:rFonts w:ascii="Arial" w:hAnsi="Arial" w:cs="Arial"/>
                <w:sz w:val="18"/>
                <w:vertAlign w:val="subscript"/>
              </w:rPr>
              <w:t>s</w:t>
            </w:r>
            <w:proofErr w:type="spellEnd"/>
          </w:p>
        </w:tc>
        <w:tc>
          <w:tcPr>
            <w:tcW w:w="1794"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dB</w:t>
            </w:r>
          </w:p>
        </w:tc>
        <w:tc>
          <w:tcPr>
            <w:tcW w:w="1418" w:type="dxa"/>
          </w:tcPr>
          <w:p w:rsidR="00E568A6" w:rsidRPr="00A62BB0" w:rsidRDefault="00E568A6" w:rsidP="00E568A6">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r>
      <w:tr w:rsidR="00E568A6" w:rsidRPr="00A62BB0" w:rsidTr="00EF5B2A">
        <w:trPr>
          <w:cantSplit/>
          <w:jc w:val="center"/>
        </w:trPr>
        <w:tc>
          <w:tcPr>
            <w:tcW w:w="1951" w:type="dxa"/>
          </w:tcPr>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Qoffset</w:t>
            </w:r>
            <w:r w:rsidRPr="00A62BB0">
              <w:rPr>
                <w:rFonts w:ascii="Arial" w:hAnsi="Arial" w:cs="Arial"/>
                <w:sz w:val="18"/>
                <w:vertAlign w:val="subscript"/>
              </w:rPr>
              <w:t>s</w:t>
            </w:r>
            <w:proofErr w:type="spellEnd"/>
            <w:r w:rsidRPr="00A62BB0">
              <w:rPr>
                <w:rFonts w:ascii="Arial" w:hAnsi="Arial" w:cs="Arial"/>
                <w:sz w:val="18"/>
                <w:vertAlign w:val="subscript"/>
              </w:rPr>
              <w:t>, n</w:t>
            </w:r>
          </w:p>
        </w:tc>
        <w:tc>
          <w:tcPr>
            <w:tcW w:w="1794"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dB</w:t>
            </w:r>
          </w:p>
        </w:tc>
        <w:tc>
          <w:tcPr>
            <w:tcW w:w="1418" w:type="dxa"/>
          </w:tcPr>
          <w:p w:rsidR="00E568A6" w:rsidRPr="00A62BB0" w:rsidRDefault="00E568A6" w:rsidP="00E568A6">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r>
      <w:tr w:rsidR="00E568A6" w:rsidRPr="00A62BB0" w:rsidTr="00EF5B2A">
        <w:trPr>
          <w:cantSplit/>
          <w:trHeight w:val="494"/>
          <w:jc w:val="center"/>
        </w:trPr>
        <w:tc>
          <w:tcPr>
            <w:tcW w:w="1951" w:type="dxa"/>
          </w:tcPr>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Cell_selection_and</w:t>
            </w:r>
            <w:proofErr w:type="spellEnd"/>
            <w:r w:rsidRPr="00A62BB0">
              <w:rPr>
                <w:rFonts w:ascii="Arial" w:hAnsi="Arial" w:cs="Arial"/>
                <w:sz w:val="18"/>
              </w:rPr>
              <w:t>_</w:t>
            </w:r>
          </w:p>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reselection_quality_measurement</w:t>
            </w:r>
            <w:proofErr w:type="spellEnd"/>
          </w:p>
        </w:tc>
        <w:tc>
          <w:tcPr>
            <w:tcW w:w="1794" w:type="dxa"/>
          </w:tcPr>
          <w:p w:rsidR="00E568A6" w:rsidRPr="00A62BB0" w:rsidRDefault="00E568A6" w:rsidP="00E568A6">
            <w:pPr>
              <w:keepNext/>
              <w:keepLines/>
              <w:spacing w:after="0"/>
              <w:jc w:val="center"/>
              <w:rPr>
                <w:rFonts w:ascii="Arial" w:hAnsi="Arial" w:cs="Arial"/>
                <w:sz w:val="18"/>
              </w:rPr>
            </w:pPr>
          </w:p>
        </w:tc>
        <w:tc>
          <w:tcPr>
            <w:tcW w:w="1418" w:type="dxa"/>
          </w:tcPr>
          <w:p w:rsidR="00E568A6" w:rsidRPr="00A62BB0" w:rsidRDefault="00E568A6" w:rsidP="00E568A6">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vAlign w:val="center"/>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SS-RSRP</w:t>
            </w:r>
          </w:p>
        </w:tc>
      </w:tr>
      <w:tr w:rsidR="00E568A6" w:rsidRPr="00A62BB0" w:rsidTr="00EF5B2A">
        <w:trPr>
          <w:cantSplit/>
          <w:trHeight w:val="494"/>
          <w:jc w:val="center"/>
        </w:trPr>
        <w:tc>
          <w:tcPr>
            <w:tcW w:w="1951" w:type="dxa"/>
          </w:tcPr>
          <w:p w:rsidR="00E568A6" w:rsidRPr="00A62BB0" w:rsidRDefault="00E568A6" w:rsidP="00E568A6">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Pr>
          <w:p w:rsidR="00E568A6" w:rsidRPr="00A62BB0" w:rsidRDefault="00E568A6" w:rsidP="00E568A6">
            <w:pPr>
              <w:keepNext/>
              <w:keepLines/>
              <w:spacing w:after="0"/>
              <w:jc w:val="center"/>
              <w:rPr>
                <w:rFonts w:ascii="Arial" w:hAnsi="Arial" w:cs="Arial"/>
                <w:sz w:val="18"/>
              </w:rPr>
            </w:pPr>
          </w:p>
        </w:tc>
        <w:tc>
          <w:tcPr>
            <w:tcW w:w="1418" w:type="dxa"/>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vAlign w:val="center"/>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c>
          <w:tcPr>
            <w:tcW w:w="2419" w:type="dxa"/>
            <w:gridSpan w:val="3"/>
            <w:vAlign w:val="center"/>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r>
      <w:tr w:rsidR="00E568A6" w:rsidRPr="00A62BB0" w:rsidTr="00EF5B2A">
        <w:trPr>
          <w:cantSplit/>
          <w:trHeight w:val="141"/>
          <w:jc w:val="center"/>
        </w:trPr>
        <w:tc>
          <w:tcPr>
            <w:tcW w:w="1951" w:type="dxa"/>
            <w:vMerge w:val="restart"/>
          </w:tcPr>
          <w:p w:rsidR="00E568A6" w:rsidRPr="00A62BB0" w:rsidRDefault="00E568A6" w:rsidP="00E568A6">
            <w:pPr>
              <w:keepNext/>
              <w:keepLines/>
              <w:spacing w:after="0"/>
              <w:rPr>
                <w:rFonts w:ascii="Arial" w:hAnsi="Arial" w:cs="Arial"/>
                <w:sz w:val="18"/>
              </w:rPr>
            </w:pPr>
            <w:r w:rsidRPr="00A62BB0">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4.6pt" o:ole="" fillcolor="window">
                  <v:imagedata r:id="rId13" o:title=""/>
                </v:shape>
                <o:OLEObject Type="Embed" ProgID="Equation.3" ShapeID="_x0000_i1025" DrawAspect="Content" ObjectID="_1643226547" r:id="rId14"/>
              </w:object>
            </w:r>
          </w:p>
        </w:tc>
        <w:tc>
          <w:tcPr>
            <w:tcW w:w="1794" w:type="dxa"/>
            <w:vMerge w:val="restart"/>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dB</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E568A6" w:rsidRPr="00A62BB0" w:rsidDel="004B51DC" w:rsidRDefault="00E568A6" w:rsidP="00E568A6">
            <w:pPr>
              <w:keepNext/>
              <w:keepLines/>
              <w:spacing w:after="0"/>
              <w:jc w:val="center"/>
              <w:rPr>
                <w:rFonts w:ascii="Arial" w:hAnsi="Arial" w:cs="Arial"/>
                <w:sz w:val="18"/>
                <w:lang w:eastAsia="zh-CN"/>
              </w:rPr>
            </w:pPr>
            <w:r>
              <w:rPr>
                <w:rFonts w:ascii="Arial" w:hAnsi="Arial" w:cs="Arial"/>
                <w:sz w:val="18"/>
                <w:lang w:eastAsia="zh-CN"/>
              </w:rPr>
              <w:t>8</w:t>
            </w:r>
          </w:p>
        </w:tc>
        <w:tc>
          <w:tcPr>
            <w:tcW w:w="851" w:type="dxa"/>
            <w:vMerge w:val="restart"/>
          </w:tcPr>
          <w:p w:rsidR="00E568A6" w:rsidRPr="00A62BB0" w:rsidDel="004B51DC" w:rsidRDefault="00E568A6" w:rsidP="00E568A6">
            <w:pPr>
              <w:keepNext/>
              <w:keepLines/>
              <w:spacing w:after="0"/>
              <w:jc w:val="center"/>
              <w:rPr>
                <w:rFonts w:ascii="Arial" w:hAnsi="Arial" w:cs="Arial"/>
                <w:sz w:val="18"/>
              </w:rPr>
            </w:pPr>
            <w:r>
              <w:rPr>
                <w:rFonts w:ascii="Arial" w:hAnsi="Arial" w:cs="Arial" w:hint="eastAsia"/>
                <w:sz w:val="18"/>
                <w:lang w:eastAsia="zh-CN"/>
              </w:rPr>
              <w:t>-</w:t>
            </w:r>
            <w:r>
              <w:rPr>
                <w:rFonts w:ascii="Arial" w:hAnsi="Arial" w:cs="Arial"/>
                <w:sz w:val="18"/>
                <w:lang w:eastAsia="zh-CN"/>
              </w:rPr>
              <w:t>3</w:t>
            </w:r>
            <w:del w:id="41" w:author="Huawei" w:date="2020-02-12T21:14:00Z">
              <w:r w:rsidDel="00E568A6">
                <w:rPr>
                  <w:rFonts w:ascii="Arial" w:hAnsi="Arial" w:cs="Arial"/>
                  <w:sz w:val="18"/>
                  <w:lang w:eastAsia="zh-CN"/>
                </w:rPr>
                <w:delText>.64</w:delText>
              </w:r>
            </w:del>
          </w:p>
        </w:tc>
        <w:tc>
          <w:tcPr>
            <w:tcW w:w="899" w:type="dxa"/>
            <w:vMerge w:val="restart"/>
          </w:tcPr>
          <w:p w:rsidR="00E568A6" w:rsidRPr="00A62BB0" w:rsidDel="004B51DC" w:rsidRDefault="00E568A6" w:rsidP="00EF5B2A">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w:t>
            </w:r>
            <w:ins w:id="42" w:author="Huawei" w:date="2020-02-12T21:20:00Z">
              <w:r w:rsidR="00EF5B2A">
                <w:rPr>
                  <w:rFonts w:ascii="Arial" w:hAnsi="Arial" w:cs="Arial"/>
                  <w:sz w:val="18"/>
                  <w:lang w:eastAsia="zh-CN"/>
                </w:rPr>
                <w:t>5</w:t>
              </w:r>
            </w:ins>
            <w:del w:id="43" w:author="Huawei" w:date="2020-02-12T21:20:00Z">
              <w:r w:rsidDel="00EF5B2A">
                <w:rPr>
                  <w:rFonts w:ascii="Arial" w:hAnsi="Arial" w:cs="Arial"/>
                  <w:sz w:val="18"/>
                  <w:lang w:eastAsia="zh-CN"/>
                </w:rPr>
                <w:delText>81</w:delText>
              </w:r>
            </w:del>
          </w:p>
        </w:tc>
        <w:tc>
          <w:tcPr>
            <w:tcW w:w="802" w:type="dxa"/>
            <w:vMerge w:val="restart"/>
          </w:tcPr>
          <w:p w:rsidR="00E568A6" w:rsidRPr="00A62BB0" w:rsidDel="00B36E6D" w:rsidRDefault="00E568A6" w:rsidP="00E568A6">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E568A6" w:rsidRPr="00A62BB0" w:rsidDel="004B51DC" w:rsidRDefault="00E568A6" w:rsidP="00E568A6">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w:t>
            </w:r>
            <w:ins w:id="44" w:author="Huawei" w:date="2020-02-12T21:17:00Z">
              <w:r>
                <w:rPr>
                  <w:rFonts w:ascii="Arial" w:hAnsi="Arial" w:cs="Arial"/>
                  <w:sz w:val="18"/>
                  <w:lang w:eastAsia="zh-CN"/>
                </w:rPr>
                <w:t>5</w:t>
              </w:r>
            </w:ins>
            <w:del w:id="45" w:author="Huawei" w:date="2020-02-12T21:17:00Z">
              <w:r w:rsidDel="00E568A6">
                <w:rPr>
                  <w:rFonts w:ascii="Arial" w:hAnsi="Arial" w:cs="Arial"/>
                  <w:sz w:val="18"/>
                  <w:lang w:eastAsia="zh-CN"/>
                </w:rPr>
                <w:delText>81</w:delText>
              </w:r>
            </w:del>
          </w:p>
        </w:tc>
        <w:tc>
          <w:tcPr>
            <w:tcW w:w="767" w:type="dxa"/>
            <w:vMerge w:val="restart"/>
          </w:tcPr>
          <w:p w:rsidR="00E568A6" w:rsidRPr="00A62BB0" w:rsidDel="004B51DC" w:rsidRDefault="00E568A6" w:rsidP="00E568A6">
            <w:pPr>
              <w:keepNext/>
              <w:keepLines/>
              <w:spacing w:after="0"/>
              <w:jc w:val="center"/>
              <w:rPr>
                <w:rFonts w:ascii="Arial" w:hAnsi="Arial" w:cs="Arial"/>
                <w:sz w:val="18"/>
              </w:rPr>
            </w:pPr>
            <w:r>
              <w:rPr>
                <w:rFonts w:ascii="Arial" w:hAnsi="Arial" w:cs="Arial" w:hint="eastAsia"/>
                <w:sz w:val="18"/>
                <w:lang w:eastAsia="zh-CN"/>
              </w:rPr>
              <w:t>-</w:t>
            </w:r>
            <w:r>
              <w:rPr>
                <w:rFonts w:ascii="Arial" w:hAnsi="Arial" w:cs="Arial"/>
                <w:sz w:val="18"/>
                <w:lang w:eastAsia="zh-CN"/>
              </w:rPr>
              <w:t>3</w:t>
            </w:r>
            <w:del w:id="46" w:author="Huawei" w:date="2020-02-12T21:18:00Z">
              <w:r w:rsidDel="00E568A6">
                <w:rPr>
                  <w:rFonts w:ascii="Arial" w:hAnsi="Arial" w:cs="Arial"/>
                  <w:sz w:val="18"/>
                  <w:lang w:eastAsia="zh-CN"/>
                </w:rPr>
                <w:delText>.64</w:delText>
              </w:r>
            </w:del>
          </w:p>
        </w:tc>
      </w:tr>
      <w:tr w:rsidR="00E568A6" w:rsidRPr="00A62BB0" w:rsidTr="00EF5B2A">
        <w:trPr>
          <w:cantSplit/>
          <w:trHeight w:val="141"/>
          <w:jc w:val="center"/>
        </w:trPr>
        <w:tc>
          <w:tcPr>
            <w:tcW w:w="1951" w:type="dxa"/>
            <w:vMerge/>
          </w:tcPr>
          <w:p w:rsidR="00E568A6" w:rsidRPr="00A62BB0" w:rsidRDefault="00E568A6" w:rsidP="00E568A6">
            <w:pPr>
              <w:keepNext/>
              <w:keepLines/>
              <w:spacing w:after="0"/>
              <w:rPr>
                <w:rFonts w:ascii="Arial" w:hAnsi="Arial" w:cs="Arial"/>
                <w:sz w:val="18"/>
              </w:rPr>
            </w:pPr>
          </w:p>
        </w:tc>
        <w:tc>
          <w:tcPr>
            <w:tcW w:w="1794" w:type="dxa"/>
            <w:vMerge/>
          </w:tcPr>
          <w:p w:rsidR="00E568A6" w:rsidRPr="00A62BB0" w:rsidRDefault="00E568A6" w:rsidP="00E568A6">
            <w:pPr>
              <w:keepNext/>
              <w:keepLines/>
              <w:spacing w:after="0"/>
              <w:jc w:val="center"/>
              <w:rPr>
                <w:rFonts w:ascii="Arial" w:hAnsi="Arial" w:cs="v4.2.0"/>
                <w:sz w:val="18"/>
              </w:rPr>
            </w:pP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E568A6" w:rsidRPr="00A62BB0" w:rsidRDefault="00E568A6" w:rsidP="00E568A6">
            <w:pPr>
              <w:keepNext/>
              <w:keepLines/>
              <w:spacing w:after="0"/>
              <w:jc w:val="center"/>
              <w:rPr>
                <w:rFonts w:ascii="Arial" w:hAnsi="Arial" w:cs="v4.2.0"/>
                <w:sz w:val="18"/>
              </w:rPr>
            </w:pPr>
          </w:p>
        </w:tc>
        <w:tc>
          <w:tcPr>
            <w:tcW w:w="851" w:type="dxa"/>
            <w:vMerge/>
          </w:tcPr>
          <w:p w:rsidR="00E568A6" w:rsidRPr="00A62BB0" w:rsidRDefault="00E568A6" w:rsidP="00E568A6">
            <w:pPr>
              <w:keepNext/>
              <w:keepLines/>
              <w:spacing w:after="0"/>
              <w:jc w:val="center"/>
              <w:rPr>
                <w:rFonts w:ascii="Arial" w:hAnsi="Arial" w:cs="v4.2.0"/>
                <w:sz w:val="18"/>
              </w:rPr>
            </w:pPr>
          </w:p>
        </w:tc>
        <w:tc>
          <w:tcPr>
            <w:tcW w:w="899" w:type="dxa"/>
            <w:vMerge/>
          </w:tcPr>
          <w:p w:rsidR="00E568A6" w:rsidRPr="00A62BB0" w:rsidRDefault="00E568A6" w:rsidP="00E568A6">
            <w:pPr>
              <w:keepNext/>
              <w:keepLines/>
              <w:spacing w:after="0"/>
              <w:jc w:val="center"/>
              <w:rPr>
                <w:rFonts w:ascii="Arial" w:hAnsi="Arial" w:cs="v4.2.0"/>
                <w:sz w:val="18"/>
              </w:rPr>
            </w:pPr>
          </w:p>
        </w:tc>
        <w:tc>
          <w:tcPr>
            <w:tcW w:w="802" w:type="dxa"/>
            <w:vMerge/>
          </w:tcPr>
          <w:p w:rsidR="00E568A6" w:rsidRPr="00A62BB0" w:rsidRDefault="00E568A6" w:rsidP="00E568A6">
            <w:pPr>
              <w:keepNext/>
              <w:keepLines/>
              <w:spacing w:after="0"/>
              <w:jc w:val="center"/>
              <w:rPr>
                <w:rFonts w:ascii="Arial" w:hAnsi="Arial" w:cs="v4.2.0"/>
                <w:sz w:val="18"/>
              </w:rPr>
            </w:pPr>
          </w:p>
        </w:tc>
        <w:tc>
          <w:tcPr>
            <w:tcW w:w="850" w:type="dxa"/>
            <w:vMerge/>
          </w:tcPr>
          <w:p w:rsidR="00E568A6" w:rsidRPr="00A62BB0" w:rsidRDefault="00E568A6" w:rsidP="00E568A6">
            <w:pPr>
              <w:keepNext/>
              <w:keepLines/>
              <w:spacing w:after="0"/>
              <w:jc w:val="center"/>
              <w:rPr>
                <w:rFonts w:ascii="Arial" w:hAnsi="Arial" w:cs="v4.2.0"/>
                <w:sz w:val="18"/>
              </w:rPr>
            </w:pPr>
          </w:p>
        </w:tc>
        <w:tc>
          <w:tcPr>
            <w:tcW w:w="767" w:type="dxa"/>
            <w:vMerge/>
          </w:tcPr>
          <w:p w:rsidR="00E568A6" w:rsidRPr="00A62BB0" w:rsidRDefault="00E568A6" w:rsidP="00E568A6">
            <w:pPr>
              <w:keepNext/>
              <w:keepLines/>
              <w:spacing w:after="0"/>
              <w:jc w:val="center"/>
              <w:rPr>
                <w:rFonts w:ascii="Arial" w:hAnsi="Arial" w:cs="v4.2.0"/>
                <w:sz w:val="18"/>
              </w:rPr>
            </w:pPr>
          </w:p>
        </w:tc>
      </w:tr>
      <w:tr w:rsidR="00E568A6" w:rsidRPr="00A62BB0" w:rsidTr="00EF5B2A">
        <w:trPr>
          <w:cantSplit/>
          <w:jc w:val="center"/>
        </w:trPr>
        <w:tc>
          <w:tcPr>
            <w:tcW w:w="1951" w:type="dxa"/>
            <w:vMerge w:val="restart"/>
          </w:tcPr>
          <w:p w:rsidR="00E568A6" w:rsidRPr="00A62BB0" w:rsidRDefault="00E568A6" w:rsidP="00E568A6">
            <w:pPr>
              <w:keepNext/>
              <w:keepLines/>
              <w:spacing w:after="0"/>
              <w:rPr>
                <w:rFonts w:ascii="Arial" w:hAnsi="Arial" w:cs="Arial"/>
                <w:sz w:val="18"/>
              </w:rPr>
            </w:pPr>
            <w:r w:rsidRPr="00A62BB0">
              <w:rPr>
                <w:rFonts w:ascii="Arial" w:hAnsi="Arial" w:cs="Arial"/>
                <w:position w:val="-12"/>
                <w:sz w:val="18"/>
              </w:rPr>
              <w:object w:dxaOrig="400" w:dyaOrig="360">
                <v:shape id="_x0000_i1026" type="#_x0000_t75" style="width:21.2pt;height:21.2pt" o:ole="" fillcolor="window">
                  <v:imagedata r:id="rId15" o:title=""/>
                </v:shape>
                <o:OLEObject Type="Embed" ProgID="Equation.3" ShapeID="_x0000_i1026" DrawAspect="Content" ObjectID="_1643226548"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E568A6" w:rsidRPr="00A62BB0" w:rsidRDefault="00E568A6" w:rsidP="00E568A6">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E568A6" w:rsidRPr="00A62BB0" w:rsidRDefault="00E568A6" w:rsidP="00E568A6">
            <w:pPr>
              <w:keepNext/>
              <w:keepLines/>
              <w:spacing w:after="0"/>
              <w:jc w:val="center"/>
              <w:rPr>
                <w:rFonts w:ascii="Arial" w:hAnsi="Arial" w:cs="Arial"/>
                <w:sz w:val="18"/>
              </w:rPr>
            </w:pPr>
            <w:r>
              <w:rPr>
                <w:rFonts w:ascii="Arial" w:hAnsi="Arial" w:cs="Arial"/>
                <w:sz w:val="18"/>
                <w:lang w:eastAsia="zh-CN"/>
              </w:rPr>
              <w:t>-93</w:t>
            </w:r>
          </w:p>
        </w:tc>
      </w:tr>
      <w:tr w:rsidR="00E568A6" w:rsidRPr="00A62BB0" w:rsidTr="00EF5B2A">
        <w:trPr>
          <w:cantSplit/>
          <w:jc w:val="center"/>
        </w:trPr>
        <w:tc>
          <w:tcPr>
            <w:tcW w:w="1951" w:type="dxa"/>
            <w:vMerge/>
          </w:tcPr>
          <w:p w:rsidR="00E568A6" w:rsidRPr="00A62BB0" w:rsidRDefault="00E568A6" w:rsidP="00E568A6">
            <w:pPr>
              <w:keepNext/>
              <w:keepLines/>
              <w:spacing w:after="0"/>
              <w:rPr>
                <w:rFonts w:ascii="Arial" w:hAnsi="Arial" w:cs="Arial"/>
                <w:sz w:val="18"/>
              </w:rPr>
            </w:pPr>
          </w:p>
        </w:tc>
        <w:tc>
          <w:tcPr>
            <w:tcW w:w="1794" w:type="dxa"/>
            <w:vMerge/>
          </w:tcPr>
          <w:p w:rsidR="00E568A6" w:rsidRPr="00A62BB0" w:rsidRDefault="00E568A6" w:rsidP="00E568A6">
            <w:pPr>
              <w:keepNext/>
              <w:keepLines/>
              <w:spacing w:after="0"/>
              <w:jc w:val="center"/>
              <w:rPr>
                <w:rFonts w:ascii="Arial" w:hAnsi="Arial" w:cs="v4.2.0"/>
                <w:sz w:val="18"/>
              </w:rPr>
            </w:pP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E568A6" w:rsidRPr="00A62BB0" w:rsidRDefault="00E568A6" w:rsidP="00E568A6">
            <w:pPr>
              <w:keepNext/>
              <w:keepLines/>
              <w:spacing w:after="0"/>
              <w:jc w:val="center"/>
              <w:rPr>
                <w:rFonts w:ascii="Arial" w:hAnsi="Arial" w:cs="v4.2.0"/>
                <w:sz w:val="18"/>
                <w:lang w:eastAsia="zh-CN"/>
              </w:rPr>
            </w:pPr>
            <w:r>
              <w:rPr>
                <w:rFonts w:ascii="Arial" w:hAnsi="Arial" w:cs="Arial"/>
                <w:sz w:val="18"/>
                <w:lang w:eastAsia="zh-CN"/>
              </w:rPr>
              <w:t>-90</w:t>
            </w:r>
          </w:p>
        </w:tc>
      </w:tr>
      <w:tr w:rsidR="00E568A6" w:rsidRPr="00A62BB0" w:rsidTr="00EF5B2A">
        <w:trPr>
          <w:cantSplit/>
          <w:jc w:val="center"/>
        </w:trPr>
        <w:tc>
          <w:tcPr>
            <w:tcW w:w="1951" w:type="dxa"/>
            <w:vMerge w:val="restart"/>
          </w:tcPr>
          <w:p w:rsidR="00E568A6" w:rsidRPr="00A62BB0" w:rsidRDefault="00E568A6" w:rsidP="00E568A6">
            <w:pPr>
              <w:keepNext/>
              <w:keepLines/>
              <w:spacing w:after="0"/>
              <w:rPr>
                <w:rFonts w:ascii="Arial" w:hAnsi="Arial" w:cs="Arial"/>
                <w:sz w:val="18"/>
              </w:rPr>
            </w:pPr>
            <w:r w:rsidRPr="00A62BB0">
              <w:rPr>
                <w:rFonts w:ascii="Arial" w:hAnsi="Arial" w:cs="Arial"/>
                <w:position w:val="-12"/>
                <w:sz w:val="18"/>
              </w:rPr>
              <w:object w:dxaOrig="400" w:dyaOrig="360">
                <v:shape id="_x0000_i1027" type="#_x0000_t75" style="width:21.2pt;height:21.2pt" o:ole="" fillcolor="window">
                  <v:imagedata r:id="rId15" o:title=""/>
                </v:shape>
                <o:OLEObject Type="Embed" ProgID="Equation.3" ShapeID="_x0000_i1027" DrawAspect="Content" ObjectID="_1643226549"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E568A6" w:rsidRPr="00A62BB0" w:rsidRDefault="00E568A6" w:rsidP="00E568A6">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E568A6" w:rsidRPr="00A62BB0" w:rsidRDefault="00E568A6" w:rsidP="00E568A6">
            <w:pPr>
              <w:keepNext/>
              <w:keepLines/>
              <w:spacing w:after="0"/>
              <w:jc w:val="center"/>
              <w:rPr>
                <w:rFonts w:ascii="Arial" w:hAnsi="Arial" w:cs="Arial"/>
                <w:sz w:val="18"/>
              </w:rPr>
            </w:pPr>
            <w:r>
              <w:rPr>
                <w:rFonts w:ascii="Arial" w:hAnsi="Arial" w:cs="Arial"/>
                <w:sz w:val="18"/>
                <w:lang w:eastAsia="zh-CN"/>
              </w:rPr>
              <w:t>-102</w:t>
            </w:r>
          </w:p>
        </w:tc>
      </w:tr>
      <w:tr w:rsidR="00E568A6" w:rsidRPr="00A62BB0" w:rsidTr="00EF5B2A">
        <w:trPr>
          <w:cantSplit/>
          <w:jc w:val="center"/>
        </w:trPr>
        <w:tc>
          <w:tcPr>
            <w:tcW w:w="1951" w:type="dxa"/>
            <w:vMerge/>
          </w:tcPr>
          <w:p w:rsidR="00E568A6" w:rsidRPr="00A62BB0" w:rsidRDefault="00E568A6" w:rsidP="00E568A6">
            <w:pPr>
              <w:keepNext/>
              <w:keepLines/>
              <w:spacing w:after="0"/>
              <w:rPr>
                <w:rFonts w:ascii="Arial" w:hAnsi="Arial" w:cs="Arial"/>
                <w:sz w:val="18"/>
              </w:rPr>
            </w:pPr>
          </w:p>
        </w:tc>
        <w:tc>
          <w:tcPr>
            <w:tcW w:w="1794" w:type="dxa"/>
            <w:vMerge/>
          </w:tcPr>
          <w:p w:rsidR="00E568A6" w:rsidRPr="00A62BB0" w:rsidRDefault="00E568A6" w:rsidP="00E568A6">
            <w:pPr>
              <w:keepNext/>
              <w:keepLines/>
              <w:spacing w:after="0"/>
              <w:jc w:val="center"/>
              <w:rPr>
                <w:rFonts w:ascii="Arial" w:hAnsi="Arial" w:cs="v4.2.0"/>
                <w:sz w:val="18"/>
              </w:rPr>
            </w:pP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E568A6" w:rsidRPr="00A62BB0" w:rsidRDefault="00E568A6" w:rsidP="00E568A6">
            <w:pPr>
              <w:keepNext/>
              <w:keepLines/>
              <w:spacing w:after="0"/>
              <w:jc w:val="center"/>
              <w:rPr>
                <w:rFonts w:ascii="Arial" w:hAnsi="Arial" w:cs="v4.2.0"/>
                <w:sz w:val="18"/>
              </w:rPr>
            </w:pPr>
          </w:p>
        </w:tc>
      </w:tr>
      <w:tr w:rsidR="00E568A6" w:rsidRPr="00A62BB0" w:rsidTr="00EF5B2A">
        <w:trPr>
          <w:cantSplit/>
          <w:jc w:val="center"/>
        </w:trPr>
        <w:tc>
          <w:tcPr>
            <w:tcW w:w="1951" w:type="dxa"/>
            <w:vMerge w:val="restart"/>
          </w:tcPr>
          <w:p w:rsidR="00E568A6" w:rsidRPr="00A62BB0" w:rsidRDefault="00E568A6" w:rsidP="00E568A6">
            <w:pPr>
              <w:keepNext/>
              <w:keepLines/>
              <w:spacing w:after="0"/>
              <w:rPr>
                <w:rFonts w:ascii="Arial" w:hAnsi="Arial" w:cs="Arial"/>
                <w:sz w:val="18"/>
              </w:rPr>
            </w:pPr>
            <w:r w:rsidRPr="00A62BB0">
              <w:rPr>
                <w:rFonts w:ascii="Arial" w:hAnsi="Arial" w:cs="Arial"/>
                <w:position w:val="-12"/>
                <w:sz w:val="18"/>
              </w:rPr>
              <w:object w:dxaOrig="800" w:dyaOrig="380">
                <v:shape id="_x0000_i1028" type="#_x0000_t75" style="width:43.6pt;height:14.6pt" o:ole="" fillcolor="window">
                  <v:imagedata r:id="rId18" o:title=""/>
                </v:shape>
                <o:OLEObject Type="Embed" ProgID="Equation.3" ShapeID="_x0000_i1028" DrawAspect="Content" ObjectID="_1643226550" r:id="rId19"/>
              </w:object>
            </w:r>
          </w:p>
        </w:tc>
        <w:tc>
          <w:tcPr>
            <w:tcW w:w="1794" w:type="dxa"/>
            <w:vMerge w:val="restart"/>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dB</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E568A6" w:rsidRPr="00A62BB0" w:rsidRDefault="00E568A6" w:rsidP="00E568A6">
            <w:pPr>
              <w:keepNext/>
              <w:keepLines/>
              <w:spacing w:after="0"/>
              <w:jc w:val="center"/>
              <w:rPr>
                <w:rFonts w:ascii="Arial" w:hAnsi="Arial" w:cs="Arial"/>
                <w:sz w:val="18"/>
              </w:rPr>
            </w:pPr>
            <w:r>
              <w:rPr>
                <w:rFonts w:ascii="Arial" w:hAnsi="Arial" w:cs="v4.2.0"/>
                <w:sz w:val="18"/>
              </w:rPr>
              <w:t>8</w:t>
            </w:r>
          </w:p>
        </w:tc>
        <w:tc>
          <w:tcPr>
            <w:tcW w:w="851" w:type="dxa"/>
            <w:vMerge w:val="restart"/>
          </w:tcPr>
          <w:p w:rsidR="00E568A6" w:rsidRPr="00A62BB0" w:rsidRDefault="00E568A6" w:rsidP="00E568A6">
            <w:pPr>
              <w:keepNext/>
              <w:keepLines/>
              <w:spacing w:after="0"/>
              <w:jc w:val="center"/>
              <w:rPr>
                <w:rFonts w:ascii="Arial" w:hAnsi="Arial" w:cs="Arial"/>
                <w:sz w:val="18"/>
              </w:rPr>
            </w:pPr>
            <w:del w:id="47" w:author="Huawei" w:date="2020-02-12T21:14:00Z">
              <w:r w:rsidDel="00E568A6">
                <w:rPr>
                  <w:rFonts w:ascii="Arial" w:hAnsi="Arial" w:cs="Arial"/>
                  <w:sz w:val="18"/>
                  <w:lang w:eastAsia="zh-CN"/>
                </w:rPr>
                <w:delText>5</w:delText>
              </w:r>
            </w:del>
            <w:ins w:id="48" w:author="Huawei" w:date="2020-02-12T21:14:00Z">
              <w:r>
                <w:rPr>
                  <w:rFonts w:ascii="Arial" w:hAnsi="Arial" w:cs="Arial"/>
                  <w:sz w:val="18"/>
                  <w:lang w:eastAsia="zh-CN"/>
                </w:rPr>
                <w:t>-3</w:t>
              </w:r>
            </w:ins>
          </w:p>
        </w:tc>
        <w:tc>
          <w:tcPr>
            <w:tcW w:w="899" w:type="dxa"/>
            <w:vMerge w:val="restart"/>
          </w:tcPr>
          <w:p w:rsidR="00E568A6" w:rsidRPr="00A62BB0" w:rsidRDefault="00E568A6" w:rsidP="00E568A6">
            <w:pPr>
              <w:keepNext/>
              <w:keepLines/>
              <w:spacing w:after="0"/>
              <w:jc w:val="center"/>
              <w:rPr>
                <w:rFonts w:ascii="Arial" w:hAnsi="Arial" w:cs="Arial"/>
                <w:sz w:val="18"/>
              </w:rPr>
            </w:pPr>
            <w:del w:id="49" w:author="Huawei" w:date="2020-02-12T21:20:00Z">
              <w:r w:rsidDel="00EF5B2A">
                <w:rPr>
                  <w:rFonts w:ascii="Arial" w:hAnsi="Arial" w:cs="Arial" w:hint="eastAsia"/>
                  <w:sz w:val="18"/>
                  <w:lang w:eastAsia="zh-CN"/>
                </w:rPr>
                <w:delText>8</w:delText>
              </w:r>
            </w:del>
            <w:ins w:id="50" w:author="Huawei" w:date="2020-02-12T21:20:00Z">
              <w:r w:rsidR="00EF5B2A">
                <w:rPr>
                  <w:rFonts w:ascii="Arial" w:hAnsi="Arial" w:cs="Arial"/>
                  <w:sz w:val="18"/>
                  <w:lang w:eastAsia="zh-CN"/>
                </w:rPr>
                <w:t>1.5</w:t>
              </w:r>
            </w:ins>
          </w:p>
        </w:tc>
        <w:tc>
          <w:tcPr>
            <w:tcW w:w="802" w:type="dxa"/>
            <w:vMerge w:val="restart"/>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E568A6" w:rsidRPr="00A62BB0" w:rsidRDefault="00E568A6" w:rsidP="00E568A6">
            <w:pPr>
              <w:keepNext/>
              <w:keepLines/>
              <w:spacing w:after="0"/>
              <w:jc w:val="center"/>
              <w:rPr>
                <w:rFonts w:ascii="Arial" w:hAnsi="Arial" w:cs="Arial"/>
                <w:sz w:val="18"/>
              </w:rPr>
            </w:pPr>
            <w:del w:id="51" w:author="Huawei" w:date="2020-02-12T21:17:00Z">
              <w:r w:rsidDel="00E568A6">
                <w:rPr>
                  <w:rFonts w:ascii="Arial" w:hAnsi="Arial" w:cs="Arial" w:hint="eastAsia"/>
                  <w:sz w:val="18"/>
                  <w:lang w:eastAsia="zh-CN"/>
                </w:rPr>
                <w:delText>8</w:delText>
              </w:r>
            </w:del>
            <w:ins w:id="52" w:author="Huawei" w:date="2020-02-12T21:17:00Z">
              <w:r>
                <w:rPr>
                  <w:rFonts w:ascii="Arial" w:hAnsi="Arial" w:cs="Arial"/>
                  <w:sz w:val="18"/>
                  <w:lang w:eastAsia="zh-CN"/>
                </w:rPr>
                <w:t>1.5</w:t>
              </w:r>
            </w:ins>
          </w:p>
        </w:tc>
        <w:tc>
          <w:tcPr>
            <w:tcW w:w="767" w:type="dxa"/>
            <w:vMerge w:val="restart"/>
          </w:tcPr>
          <w:p w:rsidR="00E568A6" w:rsidRPr="00A62BB0" w:rsidRDefault="00E568A6" w:rsidP="00E568A6">
            <w:pPr>
              <w:keepNext/>
              <w:keepLines/>
              <w:spacing w:after="0"/>
              <w:jc w:val="center"/>
              <w:rPr>
                <w:rFonts w:ascii="Arial" w:hAnsi="Arial" w:cs="Arial"/>
                <w:sz w:val="18"/>
              </w:rPr>
            </w:pPr>
            <w:del w:id="53" w:author="Huawei" w:date="2020-02-12T21:18:00Z">
              <w:r w:rsidDel="00E568A6">
                <w:rPr>
                  <w:rFonts w:ascii="Arial" w:hAnsi="Arial" w:cs="Arial"/>
                  <w:sz w:val="18"/>
                  <w:lang w:eastAsia="zh-CN"/>
                </w:rPr>
                <w:delText>5</w:delText>
              </w:r>
            </w:del>
            <w:ins w:id="54" w:author="Huawei" w:date="2020-02-12T21:18:00Z">
              <w:r>
                <w:rPr>
                  <w:rFonts w:ascii="Arial" w:hAnsi="Arial" w:cs="Arial"/>
                  <w:sz w:val="18"/>
                  <w:lang w:eastAsia="zh-CN"/>
                </w:rPr>
                <w:t>-3</w:t>
              </w:r>
            </w:ins>
          </w:p>
        </w:tc>
      </w:tr>
      <w:tr w:rsidR="00E568A6" w:rsidRPr="00A62BB0" w:rsidTr="00EF5B2A">
        <w:trPr>
          <w:cantSplit/>
          <w:jc w:val="center"/>
        </w:trPr>
        <w:tc>
          <w:tcPr>
            <w:tcW w:w="1951" w:type="dxa"/>
            <w:vMerge/>
          </w:tcPr>
          <w:p w:rsidR="00E568A6" w:rsidRPr="00A62BB0" w:rsidRDefault="00E568A6" w:rsidP="00E568A6">
            <w:pPr>
              <w:keepNext/>
              <w:keepLines/>
              <w:spacing w:after="0"/>
              <w:rPr>
                <w:rFonts w:ascii="Arial" w:hAnsi="Arial" w:cs="Arial"/>
                <w:sz w:val="18"/>
              </w:rPr>
            </w:pPr>
          </w:p>
        </w:tc>
        <w:tc>
          <w:tcPr>
            <w:tcW w:w="1794" w:type="dxa"/>
            <w:vMerge/>
          </w:tcPr>
          <w:p w:rsidR="00E568A6" w:rsidRPr="00A62BB0" w:rsidRDefault="00E568A6" w:rsidP="00E568A6">
            <w:pPr>
              <w:keepNext/>
              <w:keepLines/>
              <w:spacing w:after="0"/>
              <w:jc w:val="center"/>
              <w:rPr>
                <w:rFonts w:ascii="Arial" w:hAnsi="Arial" w:cs="v4.2.0"/>
                <w:sz w:val="18"/>
              </w:rPr>
            </w:pP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E568A6" w:rsidRPr="00A62BB0" w:rsidRDefault="00E568A6" w:rsidP="00E568A6">
            <w:pPr>
              <w:keepNext/>
              <w:keepLines/>
              <w:spacing w:after="0"/>
              <w:jc w:val="center"/>
              <w:rPr>
                <w:rFonts w:ascii="Arial" w:hAnsi="Arial" w:cs="v4.2.0"/>
                <w:sz w:val="18"/>
              </w:rPr>
            </w:pPr>
          </w:p>
        </w:tc>
        <w:tc>
          <w:tcPr>
            <w:tcW w:w="851" w:type="dxa"/>
            <w:vMerge/>
          </w:tcPr>
          <w:p w:rsidR="00E568A6" w:rsidRPr="00A62BB0" w:rsidRDefault="00E568A6" w:rsidP="00E568A6">
            <w:pPr>
              <w:keepNext/>
              <w:keepLines/>
              <w:spacing w:after="0"/>
              <w:jc w:val="center"/>
              <w:rPr>
                <w:rFonts w:ascii="Arial" w:hAnsi="Arial" w:cs="v4.2.0"/>
                <w:sz w:val="18"/>
              </w:rPr>
            </w:pPr>
          </w:p>
        </w:tc>
        <w:tc>
          <w:tcPr>
            <w:tcW w:w="899" w:type="dxa"/>
            <w:vMerge/>
          </w:tcPr>
          <w:p w:rsidR="00E568A6" w:rsidRPr="00A62BB0" w:rsidRDefault="00E568A6" w:rsidP="00E568A6">
            <w:pPr>
              <w:keepNext/>
              <w:keepLines/>
              <w:spacing w:after="0"/>
              <w:jc w:val="center"/>
              <w:rPr>
                <w:rFonts w:ascii="Arial" w:hAnsi="Arial" w:cs="v4.2.0"/>
                <w:sz w:val="18"/>
              </w:rPr>
            </w:pPr>
          </w:p>
        </w:tc>
        <w:tc>
          <w:tcPr>
            <w:tcW w:w="802" w:type="dxa"/>
            <w:vMerge/>
          </w:tcPr>
          <w:p w:rsidR="00E568A6" w:rsidRPr="00A62BB0" w:rsidRDefault="00E568A6" w:rsidP="00E568A6">
            <w:pPr>
              <w:keepNext/>
              <w:keepLines/>
              <w:spacing w:after="0"/>
              <w:jc w:val="center"/>
              <w:rPr>
                <w:rFonts w:ascii="Arial" w:hAnsi="Arial" w:cs="v4.2.0"/>
                <w:sz w:val="18"/>
              </w:rPr>
            </w:pPr>
          </w:p>
        </w:tc>
        <w:tc>
          <w:tcPr>
            <w:tcW w:w="850" w:type="dxa"/>
            <w:vMerge/>
          </w:tcPr>
          <w:p w:rsidR="00E568A6" w:rsidRPr="00A62BB0" w:rsidRDefault="00E568A6" w:rsidP="00E568A6">
            <w:pPr>
              <w:keepNext/>
              <w:keepLines/>
              <w:spacing w:after="0"/>
              <w:jc w:val="center"/>
              <w:rPr>
                <w:rFonts w:ascii="Arial" w:hAnsi="Arial" w:cs="v4.2.0"/>
                <w:sz w:val="18"/>
              </w:rPr>
            </w:pPr>
          </w:p>
        </w:tc>
        <w:tc>
          <w:tcPr>
            <w:tcW w:w="767" w:type="dxa"/>
            <w:vMerge/>
          </w:tcPr>
          <w:p w:rsidR="00E568A6" w:rsidRPr="00A62BB0" w:rsidRDefault="00E568A6" w:rsidP="00E568A6">
            <w:pPr>
              <w:keepNext/>
              <w:keepLines/>
              <w:spacing w:after="0"/>
              <w:jc w:val="center"/>
              <w:rPr>
                <w:rFonts w:ascii="Arial" w:hAnsi="Arial" w:cs="v4.2.0"/>
                <w:sz w:val="18"/>
              </w:rPr>
            </w:pPr>
          </w:p>
        </w:tc>
      </w:tr>
      <w:tr w:rsidR="00E568A6" w:rsidRPr="00A62BB0" w:rsidTr="00EF5B2A">
        <w:trPr>
          <w:cantSplit/>
          <w:jc w:val="center"/>
        </w:trPr>
        <w:tc>
          <w:tcPr>
            <w:tcW w:w="1951" w:type="dxa"/>
            <w:vMerge w:val="restart"/>
          </w:tcPr>
          <w:p w:rsidR="00E568A6" w:rsidRPr="00A62BB0" w:rsidRDefault="00E568A6" w:rsidP="00E568A6">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E568A6" w:rsidRPr="00A62BB0" w:rsidRDefault="00E568A6" w:rsidP="00E568A6">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E568A6" w:rsidRPr="00A62BB0" w:rsidRDefault="00E568A6" w:rsidP="00E568A6">
            <w:pPr>
              <w:keepNext/>
              <w:keepLines/>
              <w:spacing w:after="0"/>
              <w:jc w:val="center"/>
              <w:rPr>
                <w:rFonts w:ascii="Arial" w:hAnsi="Arial" w:cs="Arial"/>
                <w:sz w:val="18"/>
              </w:rPr>
            </w:pPr>
            <w:r>
              <w:rPr>
                <w:rFonts w:ascii="Arial" w:hAnsi="Arial" w:cs="Arial"/>
                <w:sz w:val="18"/>
                <w:lang w:eastAsia="zh-CN"/>
              </w:rPr>
              <w:t>-85</w:t>
            </w:r>
          </w:p>
        </w:tc>
        <w:tc>
          <w:tcPr>
            <w:tcW w:w="851" w:type="dxa"/>
          </w:tcPr>
          <w:p w:rsidR="00E568A6" w:rsidRPr="00A62BB0" w:rsidRDefault="00E568A6" w:rsidP="00EF5B2A">
            <w:pPr>
              <w:keepNext/>
              <w:keepLines/>
              <w:spacing w:after="0"/>
              <w:jc w:val="center"/>
              <w:rPr>
                <w:rFonts w:ascii="Arial" w:hAnsi="Arial" w:cs="Arial"/>
                <w:sz w:val="18"/>
              </w:rPr>
            </w:pPr>
            <w:r>
              <w:rPr>
                <w:rFonts w:ascii="Arial" w:hAnsi="Arial" w:cs="Arial" w:hint="eastAsia"/>
                <w:sz w:val="18"/>
                <w:lang w:eastAsia="zh-CN"/>
              </w:rPr>
              <w:t>-</w:t>
            </w:r>
            <w:del w:id="55" w:author="Huawei" w:date="2020-02-12T21:23:00Z">
              <w:r w:rsidDel="00EF5B2A">
                <w:rPr>
                  <w:rFonts w:ascii="Arial" w:hAnsi="Arial" w:cs="Arial"/>
                  <w:sz w:val="18"/>
                  <w:lang w:eastAsia="zh-CN"/>
                </w:rPr>
                <w:delText>88</w:delText>
              </w:r>
            </w:del>
            <w:ins w:id="56" w:author="Huawei" w:date="2020-02-12T21:23:00Z">
              <w:r w:rsidR="00EF5B2A">
                <w:rPr>
                  <w:rFonts w:ascii="Arial" w:hAnsi="Arial" w:cs="Arial"/>
                  <w:sz w:val="18"/>
                  <w:lang w:eastAsia="zh-CN"/>
                </w:rPr>
                <w:t>96</w:t>
              </w:r>
            </w:ins>
          </w:p>
        </w:tc>
        <w:tc>
          <w:tcPr>
            <w:tcW w:w="899" w:type="dxa"/>
          </w:tcPr>
          <w:p w:rsidR="00E568A6" w:rsidRPr="00A62BB0" w:rsidRDefault="00E568A6" w:rsidP="00C43B7B">
            <w:pPr>
              <w:keepNext/>
              <w:keepLines/>
              <w:spacing w:after="0"/>
              <w:jc w:val="center"/>
              <w:rPr>
                <w:rFonts w:ascii="Arial" w:hAnsi="Arial" w:cs="Arial"/>
                <w:sz w:val="18"/>
              </w:rPr>
            </w:pPr>
            <w:r>
              <w:rPr>
                <w:rFonts w:ascii="Arial" w:hAnsi="Arial" w:cs="Arial" w:hint="eastAsia"/>
                <w:sz w:val="18"/>
                <w:lang w:eastAsia="zh-CN"/>
              </w:rPr>
              <w:t>-</w:t>
            </w:r>
            <w:del w:id="57" w:author="Huawei" w:date="2020-02-12T21:23:00Z">
              <w:r w:rsidDel="00EF5B2A">
                <w:rPr>
                  <w:rFonts w:ascii="Arial" w:hAnsi="Arial" w:cs="Arial"/>
                  <w:sz w:val="18"/>
                  <w:lang w:eastAsia="zh-CN"/>
                </w:rPr>
                <w:delText>85</w:delText>
              </w:r>
            </w:del>
            <w:ins w:id="58" w:author="Huawei" w:date="2020-02-12T21:23:00Z">
              <w:r w:rsidR="00EF5B2A">
                <w:rPr>
                  <w:rFonts w:ascii="Arial" w:hAnsi="Arial" w:cs="Arial"/>
                  <w:sz w:val="18"/>
                  <w:lang w:eastAsia="zh-CN"/>
                </w:rPr>
                <w:t>91.5</w:t>
              </w:r>
            </w:ins>
          </w:p>
        </w:tc>
        <w:tc>
          <w:tcPr>
            <w:tcW w:w="802"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E568A6" w:rsidRPr="00A62BB0" w:rsidRDefault="00E568A6" w:rsidP="00EF5B2A">
            <w:pPr>
              <w:keepNext/>
              <w:keepLines/>
              <w:spacing w:after="0"/>
              <w:jc w:val="center"/>
              <w:rPr>
                <w:rFonts w:ascii="Arial" w:hAnsi="Arial" w:cs="Arial"/>
                <w:sz w:val="18"/>
              </w:rPr>
            </w:pPr>
            <w:r>
              <w:rPr>
                <w:rFonts w:ascii="Arial" w:hAnsi="Arial" w:cs="Arial" w:hint="eastAsia"/>
                <w:sz w:val="18"/>
                <w:lang w:eastAsia="zh-CN"/>
              </w:rPr>
              <w:t>-</w:t>
            </w:r>
            <w:del w:id="59" w:author="Huawei" w:date="2020-02-12T21:23:00Z">
              <w:r w:rsidDel="00EF5B2A">
                <w:rPr>
                  <w:rFonts w:ascii="Arial" w:hAnsi="Arial" w:cs="Arial"/>
                  <w:sz w:val="18"/>
                  <w:lang w:eastAsia="zh-CN"/>
                </w:rPr>
                <w:delText>85</w:delText>
              </w:r>
            </w:del>
            <w:ins w:id="60" w:author="Huawei" w:date="2020-02-12T21:23:00Z">
              <w:r w:rsidR="00EF5B2A">
                <w:rPr>
                  <w:rFonts w:ascii="Arial" w:hAnsi="Arial" w:cs="Arial"/>
                  <w:sz w:val="18"/>
                  <w:lang w:eastAsia="zh-CN"/>
                </w:rPr>
                <w:t>91.5</w:t>
              </w:r>
            </w:ins>
          </w:p>
        </w:tc>
        <w:tc>
          <w:tcPr>
            <w:tcW w:w="767" w:type="dxa"/>
          </w:tcPr>
          <w:p w:rsidR="00E568A6" w:rsidRPr="00A62BB0" w:rsidRDefault="00E568A6" w:rsidP="00C43B7B">
            <w:pPr>
              <w:keepNext/>
              <w:keepLines/>
              <w:spacing w:after="0"/>
              <w:jc w:val="center"/>
              <w:rPr>
                <w:rFonts w:ascii="Arial" w:hAnsi="Arial" w:cs="Arial"/>
                <w:sz w:val="18"/>
              </w:rPr>
            </w:pPr>
            <w:r>
              <w:rPr>
                <w:rFonts w:ascii="Arial" w:hAnsi="Arial" w:cs="Arial" w:hint="eastAsia"/>
                <w:sz w:val="18"/>
                <w:lang w:eastAsia="zh-CN"/>
              </w:rPr>
              <w:t>-</w:t>
            </w:r>
            <w:del w:id="61" w:author="Huawei" w:date="2020-02-12T21:23:00Z">
              <w:r w:rsidDel="00EF5B2A">
                <w:rPr>
                  <w:rFonts w:ascii="Arial" w:hAnsi="Arial" w:cs="Arial"/>
                  <w:sz w:val="18"/>
                  <w:lang w:eastAsia="zh-CN"/>
                </w:rPr>
                <w:delText>88</w:delText>
              </w:r>
            </w:del>
            <w:ins w:id="62" w:author="Huawei" w:date="2020-02-12T21:23:00Z">
              <w:r w:rsidR="00EF5B2A">
                <w:rPr>
                  <w:rFonts w:ascii="Arial" w:hAnsi="Arial" w:cs="Arial"/>
                  <w:sz w:val="18"/>
                  <w:lang w:eastAsia="zh-CN"/>
                </w:rPr>
                <w:t>96</w:t>
              </w:r>
            </w:ins>
          </w:p>
        </w:tc>
      </w:tr>
      <w:tr w:rsidR="00E568A6" w:rsidRPr="00A62BB0" w:rsidTr="00EF5B2A">
        <w:trPr>
          <w:cantSplit/>
          <w:jc w:val="center"/>
        </w:trPr>
        <w:tc>
          <w:tcPr>
            <w:tcW w:w="1951" w:type="dxa"/>
            <w:vMerge/>
          </w:tcPr>
          <w:p w:rsidR="00E568A6" w:rsidRPr="00A62BB0" w:rsidRDefault="00E568A6" w:rsidP="00E568A6">
            <w:pPr>
              <w:keepNext/>
              <w:keepLines/>
              <w:spacing w:after="0"/>
              <w:rPr>
                <w:rFonts w:ascii="Arial" w:hAnsi="Arial" w:cs="Arial"/>
                <w:sz w:val="18"/>
              </w:rPr>
            </w:pPr>
          </w:p>
        </w:tc>
        <w:tc>
          <w:tcPr>
            <w:tcW w:w="1794" w:type="dxa"/>
            <w:vMerge/>
          </w:tcPr>
          <w:p w:rsidR="00E568A6" w:rsidRPr="00A62BB0" w:rsidRDefault="00E568A6" w:rsidP="00E568A6">
            <w:pPr>
              <w:keepNext/>
              <w:keepLines/>
              <w:spacing w:after="0"/>
              <w:jc w:val="center"/>
              <w:rPr>
                <w:rFonts w:ascii="Arial" w:hAnsi="Arial" w:cs="v4.2.0"/>
                <w:sz w:val="18"/>
              </w:rPr>
            </w:pP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E568A6" w:rsidRPr="00A62BB0" w:rsidRDefault="00E568A6" w:rsidP="00E568A6">
            <w:pPr>
              <w:keepNext/>
              <w:keepLines/>
              <w:spacing w:after="0"/>
              <w:jc w:val="center"/>
              <w:rPr>
                <w:rFonts w:ascii="Arial" w:hAnsi="Arial" w:cs="v4.2.0"/>
                <w:sz w:val="18"/>
              </w:rPr>
            </w:pPr>
            <w:r>
              <w:rPr>
                <w:rFonts w:ascii="Arial" w:hAnsi="Arial" w:cs="Arial"/>
                <w:sz w:val="18"/>
                <w:lang w:eastAsia="zh-CN"/>
              </w:rPr>
              <w:t>-82</w:t>
            </w:r>
          </w:p>
        </w:tc>
        <w:tc>
          <w:tcPr>
            <w:tcW w:w="851" w:type="dxa"/>
          </w:tcPr>
          <w:p w:rsidR="00E568A6" w:rsidRPr="00A62BB0" w:rsidRDefault="00E568A6" w:rsidP="00EF5B2A">
            <w:pPr>
              <w:keepNext/>
              <w:keepLines/>
              <w:spacing w:after="0"/>
              <w:jc w:val="center"/>
              <w:rPr>
                <w:rFonts w:ascii="Arial" w:hAnsi="Arial" w:cs="v4.2.0"/>
                <w:sz w:val="18"/>
              </w:rPr>
            </w:pPr>
            <w:r>
              <w:rPr>
                <w:rFonts w:ascii="Arial" w:hAnsi="Arial" w:cs="v4.2.0" w:hint="eastAsia"/>
                <w:sz w:val="18"/>
                <w:lang w:eastAsia="zh-CN"/>
              </w:rPr>
              <w:t>-</w:t>
            </w:r>
            <w:del w:id="63" w:author="Huawei" w:date="2020-02-12T21:24:00Z">
              <w:r w:rsidDel="00EF5B2A">
                <w:rPr>
                  <w:rFonts w:ascii="Arial" w:hAnsi="Arial" w:cs="v4.2.0"/>
                  <w:sz w:val="18"/>
                  <w:lang w:eastAsia="zh-CN"/>
                </w:rPr>
                <w:delText>85</w:delText>
              </w:r>
            </w:del>
            <w:ins w:id="64" w:author="Huawei" w:date="2020-02-12T21:24:00Z">
              <w:r w:rsidR="00EF5B2A">
                <w:rPr>
                  <w:rFonts w:ascii="Arial" w:hAnsi="Arial" w:cs="v4.2.0"/>
                  <w:sz w:val="18"/>
                  <w:lang w:eastAsia="zh-CN"/>
                </w:rPr>
                <w:t>93</w:t>
              </w:r>
            </w:ins>
          </w:p>
        </w:tc>
        <w:tc>
          <w:tcPr>
            <w:tcW w:w="899" w:type="dxa"/>
          </w:tcPr>
          <w:p w:rsidR="00E568A6" w:rsidRPr="00A62BB0" w:rsidRDefault="00E568A6" w:rsidP="00C43B7B">
            <w:pPr>
              <w:keepNext/>
              <w:keepLines/>
              <w:spacing w:after="0"/>
              <w:jc w:val="center"/>
              <w:rPr>
                <w:rFonts w:ascii="Arial" w:hAnsi="Arial" w:cs="v4.2.0"/>
                <w:sz w:val="18"/>
              </w:rPr>
            </w:pPr>
            <w:r>
              <w:rPr>
                <w:rFonts w:ascii="Arial" w:hAnsi="Arial" w:cs="v4.2.0" w:hint="eastAsia"/>
                <w:sz w:val="18"/>
                <w:lang w:eastAsia="zh-CN"/>
              </w:rPr>
              <w:t>-</w:t>
            </w:r>
            <w:del w:id="65" w:author="Huawei" w:date="2020-02-12T21:24:00Z">
              <w:r w:rsidDel="00EF5B2A">
                <w:rPr>
                  <w:rFonts w:ascii="Arial" w:hAnsi="Arial" w:cs="v4.2.0"/>
                  <w:sz w:val="18"/>
                  <w:lang w:eastAsia="zh-CN"/>
                </w:rPr>
                <w:delText>82</w:delText>
              </w:r>
            </w:del>
            <w:ins w:id="66" w:author="Huawei" w:date="2020-02-12T21:24:00Z">
              <w:r w:rsidR="00EF5B2A">
                <w:rPr>
                  <w:rFonts w:ascii="Arial" w:hAnsi="Arial" w:cs="v4.2.0"/>
                  <w:sz w:val="18"/>
                  <w:lang w:eastAsia="zh-CN"/>
                </w:rPr>
                <w:t>88.5</w:t>
              </w:r>
            </w:ins>
          </w:p>
        </w:tc>
        <w:tc>
          <w:tcPr>
            <w:tcW w:w="802" w:type="dxa"/>
          </w:tcPr>
          <w:p w:rsidR="00E568A6" w:rsidRPr="00A62BB0" w:rsidRDefault="00E568A6" w:rsidP="00E568A6">
            <w:pPr>
              <w:keepNext/>
              <w:keepLines/>
              <w:spacing w:after="0"/>
              <w:jc w:val="center"/>
              <w:rPr>
                <w:rFonts w:ascii="Arial" w:hAnsi="Arial" w:cs="v4.2.0"/>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E568A6" w:rsidRPr="00A62BB0" w:rsidRDefault="00E568A6" w:rsidP="00EF5B2A">
            <w:pPr>
              <w:keepNext/>
              <w:keepLines/>
              <w:spacing w:after="0"/>
              <w:jc w:val="center"/>
              <w:rPr>
                <w:rFonts w:ascii="Arial" w:hAnsi="Arial" w:cs="v4.2.0"/>
                <w:sz w:val="18"/>
              </w:rPr>
            </w:pPr>
            <w:r>
              <w:rPr>
                <w:rFonts w:ascii="Arial" w:hAnsi="Arial" w:cs="v4.2.0" w:hint="eastAsia"/>
                <w:sz w:val="18"/>
                <w:lang w:eastAsia="zh-CN"/>
              </w:rPr>
              <w:t>-</w:t>
            </w:r>
            <w:del w:id="67" w:author="Huawei" w:date="2020-02-12T21:24:00Z">
              <w:r w:rsidDel="00EF5B2A">
                <w:rPr>
                  <w:rFonts w:ascii="Arial" w:hAnsi="Arial" w:cs="v4.2.0"/>
                  <w:sz w:val="18"/>
                  <w:lang w:eastAsia="zh-CN"/>
                </w:rPr>
                <w:delText>82</w:delText>
              </w:r>
            </w:del>
            <w:ins w:id="68" w:author="Huawei" w:date="2020-02-12T21:24:00Z">
              <w:r w:rsidR="00EF5B2A">
                <w:rPr>
                  <w:rFonts w:ascii="Arial" w:hAnsi="Arial" w:cs="v4.2.0"/>
                  <w:sz w:val="18"/>
                  <w:lang w:eastAsia="zh-CN"/>
                </w:rPr>
                <w:t>88.5</w:t>
              </w:r>
            </w:ins>
          </w:p>
        </w:tc>
        <w:tc>
          <w:tcPr>
            <w:tcW w:w="767" w:type="dxa"/>
          </w:tcPr>
          <w:p w:rsidR="00E568A6" w:rsidRPr="00A62BB0" w:rsidRDefault="00E568A6" w:rsidP="00C43B7B">
            <w:pPr>
              <w:keepNext/>
              <w:keepLines/>
              <w:spacing w:after="0"/>
              <w:jc w:val="center"/>
              <w:rPr>
                <w:rFonts w:ascii="Arial" w:hAnsi="Arial" w:cs="v4.2.0"/>
                <w:sz w:val="18"/>
              </w:rPr>
            </w:pPr>
            <w:r>
              <w:rPr>
                <w:rFonts w:ascii="Arial" w:hAnsi="Arial" w:cs="v4.2.0" w:hint="eastAsia"/>
                <w:sz w:val="18"/>
                <w:lang w:eastAsia="zh-CN"/>
              </w:rPr>
              <w:t>-</w:t>
            </w:r>
            <w:del w:id="69" w:author="Huawei" w:date="2020-02-12T21:24:00Z">
              <w:r w:rsidDel="00EF5B2A">
                <w:rPr>
                  <w:rFonts w:ascii="Arial" w:hAnsi="Arial" w:cs="v4.2.0"/>
                  <w:sz w:val="18"/>
                  <w:lang w:eastAsia="zh-CN"/>
                </w:rPr>
                <w:delText>85</w:delText>
              </w:r>
            </w:del>
            <w:ins w:id="70" w:author="Huawei" w:date="2020-02-12T21:24:00Z">
              <w:r w:rsidR="00EF5B2A">
                <w:rPr>
                  <w:rFonts w:ascii="Arial" w:hAnsi="Arial" w:cs="v4.2.0"/>
                  <w:sz w:val="18"/>
                  <w:lang w:eastAsia="zh-CN"/>
                </w:rPr>
                <w:t>93</w:t>
              </w:r>
            </w:ins>
          </w:p>
        </w:tc>
      </w:tr>
      <w:tr w:rsidR="00E568A6" w:rsidRPr="00A62BB0" w:rsidTr="00EF5B2A">
        <w:trPr>
          <w:cantSplit/>
          <w:jc w:val="center"/>
        </w:trPr>
        <w:tc>
          <w:tcPr>
            <w:tcW w:w="1951" w:type="dxa"/>
            <w:vMerge w:val="restart"/>
          </w:tcPr>
          <w:p w:rsidR="00E568A6" w:rsidRPr="00A62BB0" w:rsidRDefault="00E568A6" w:rsidP="00C43B7B">
            <w:pPr>
              <w:keepNext/>
              <w:keepLines/>
              <w:spacing w:after="0"/>
              <w:rPr>
                <w:rFonts w:ascii="Arial" w:hAnsi="Arial" w:cs="Arial"/>
                <w:sz w:val="18"/>
              </w:rPr>
            </w:pPr>
            <w:r w:rsidRPr="00A62BB0">
              <w:rPr>
                <w:rFonts w:ascii="Arial" w:hAnsi="Arial" w:cs="Arial"/>
                <w:sz w:val="18"/>
              </w:rPr>
              <w:t>Io</w:t>
            </w:r>
            <w:ins w:id="71" w:author="Huawei" w:date="2020-02-12T21:34:00Z">
              <w:r w:rsidR="00C43B7B">
                <w:rPr>
                  <w:rFonts w:ascii="Arial" w:hAnsi="Arial" w:cs="Arial"/>
                  <w:sz w:val="18"/>
                </w:rPr>
                <w:t xml:space="preserve"> on SSB symbols</w:t>
              </w:r>
            </w:ins>
            <w:ins w:id="72" w:author="Huawei" w:date="2020-02-12T21:36:00Z">
              <w:r w:rsidR="00C43B7B">
                <w:rPr>
                  <w:rFonts w:ascii="Arial" w:hAnsi="Arial" w:cs="Arial"/>
                  <w:sz w:val="18"/>
                </w:rPr>
                <w:t xml:space="preserve"> of each cell</w:t>
              </w:r>
            </w:ins>
          </w:p>
        </w:tc>
        <w:tc>
          <w:tcPr>
            <w:tcW w:w="1794" w:type="dxa"/>
            <w:vMerge w:val="restart"/>
          </w:tcPr>
          <w:p w:rsidR="00E568A6" w:rsidRPr="00A62BB0" w:rsidRDefault="00E568A6" w:rsidP="00E568A6">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E568A6" w:rsidRPr="00A62BB0" w:rsidRDefault="00E568A6" w:rsidP="00EF5B2A">
            <w:pPr>
              <w:keepNext/>
              <w:keepLines/>
              <w:spacing w:after="0"/>
              <w:jc w:val="center"/>
              <w:rPr>
                <w:rFonts w:ascii="Arial" w:hAnsi="Arial" w:cs="Arial"/>
                <w:sz w:val="18"/>
                <w:lang w:eastAsia="zh-CN"/>
              </w:rPr>
            </w:pPr>
            <w:r>
              <w:rPr>
                <w:rFonts w:ascii="Arial" w:hAnsi="Arial" w:cs="Arial"/>
                <w:sz w:val="18"/>
                <w:lang w:eastAsia="zh-CN"/>
              </w:rPr>
              <w:t>-</w:t>
            </w:r>
            <w:del w:id="73" w:author="Huawei" w:date="2020-02-12T21:28:00Z">
              <w:r w:rsidDel="00EF5B2A">
                <w:rPr>
                  <w:rFonts w:ascii="Arial" w:hAnsi="Arial" w:cs="Arial"/>
                  <w:sz w:val="18"/>
                  <w:lang w:eastAsia="zh-CN"/>
                </w:rPr>
                <w:delText>55</w:delText>
              </w:r>
            </w:del>
            <w:ins w:id="74" w:author="Huawei" w:date="2020-02-12T21:28:00Z">
              <w:r w:rsidR="00EF5B2A">
                <w:rPr>
                  <w:rFonts w:ascii="Arial" w:hAnsi="Arial" w:cs="Arial"/>
                  <w:sz w:val="18"/>
                  <w:lang w:eastAsia="zh-CN"/>
                </w:rPr>
                <w:t>59</w:t>
              </w:r>
            </w:ins>
            <w:r>
              <w:rPr>
                <w:rFonts w:ascii="Arial" w:hAnsi="Arial" w:cs="Arial"/>
                <w:sz w:val="18"/>
                <w:lang w:eastAsia="zh-CN"/>
              </w:rPr>
              <w:t>.37</w:t>
            </w:r>
          </w:p>
        </w:tc>
        <w:tc>
          <w:tcPr>
            <w:tcW w:w="851" w:type="dxa"/>
          </w:tcPr>
          <w:p w:rsidR="00E568A6" w:rsidRPr="00A62BB0" w:rsidRDefault="00E568A6" w:rsidP="00C43B7B">
            <w:pPr>
              <w:keepNext/>
              <w:keepLines/>
              <w:spacing w:after="0"/>
              <w:jc w:val="center"/>
              <w:rPr>
                <w:rFonts w:ascii="Arial" w:hAnsi="Arial" w:cs="Arial"/>
                <w:sz w:val="18"/>
                <w:lang w:eastAsia="zh-CN"/>
              </w:rPr>
            </w:pPr>
            <w:r>
              <w:rPr>
                <w:rFonts w:ascii="Arial" w:hAnsi="Arial" w:cs="Arial" w:hint="eastAsia"/>
                <w:sz w:val="18"/>
                <w:lang w:eastAsia="zh-CN"/>
              </w:rPr>
              <w:t>-</w:t>
            </w:r>
            <w:del w:id="75" w:author="Huawei" w:date="2020-02-12T21:29:00Z">
              <w:r w:rsidDel="00C43B7B">
                <w:rPr>
                  <w:rFonts w:ascii="Arial" w:hAnsi="Arial" w:cs="Arial"/>
                  <w:sz w:val="18"/>
                  <w:lang w:eastAsia="zh-CN"/>
                </w:rPr>
                <w:delText>53.81</w:delText>
              </w:r>
            </w:del>
            <w:ins w:id="76" w:author="Huawei" w:date="2020-02-12T21:29:00Z">
              <w:r w:rsidR="00C43B7B">
                <w:rPr>
                  <w:rFonts w:ascii="Arial" w:hAnsi="Arial" w:cs="Arial"/>
                  <w:sz w:val="18"/>
                  <w:lang w:eastAsia="zh-CN"/>
                </w:rPr>
                <w:t>63.40</w:t>
              </w:r>
            </w:ins>
          </w:p>
        </w:tc>
        <w:tc>
          <w:tcPr>
            <w:tcW w:w="899" w:type="dxa"/>
          </w:tcPr>
          <w:p w:rsidR="00E568A6" w:rsidRPr="00A62BB0" w:rsidRDefault="00E568A6" w:rsidP="00C43B7B">
            <w:pPr>
              <w:keepNext/>
              <w:keepLines/>
              <w:spacing w:after="0"/>
              <w:jc w:val="center"/>
              <w:rPr>
                <w:rFonts w:ascii="Arial" w:hAnsi="Arial" w:cs="Arial"/>
                <w:sz w:val="18"/>
                <w:lang w:eastAsia="zh-CN"/>
              </w:rPr>
            </w:pPr>
            <w:r>
              <w:rPr>
                <w:rFonts w:ascii="Arial" w:hAnsi="Arial" w:cs="Arial" w:hint="eastAsia"/>
                <w:sz w:val="18"/>
                <w:lang w:eastAsia="zh-CN"/>
              </w:rPr>
              <w:t>-</w:t>
            </w:r>
            <w:del w:id="77" w:author="Huawei" w:date="2020-02-12T21:30:00Z">
              <w:r w:rsidDel="00C43B7B">
                <w:rPr>
                  <w:rFonts w:ascii="Arial" w:hAnsi="Arial" w:cs="Arial"/>
                  <w:sz w:val="18"/>
                  <w:lang w:eastAsia="zh-CN"/>
                </w:rPr>
                <w:delText>53.81</w:delText>
              </w:r>
            </w:del>
            <w:ins w:id="78" w:author="Huawei" w:date="2020-02-12T21:30:00Z">
              <w:r w:rsidR="00C43B7B">
                <w:rPr>
                  <w:rFonts w:ascii="Arial" w:hAnsi="Arial" w:cs="Arial"/>
                  <w:sz w:val="18"/>
                  <w:lang w:eastAsia="zh-CN"/>
                </w:rPr>
                <w:t>62.47</w:t>
              </w:r>
            </w:ins>
          </w:p>
        </w:tc>
        <w:tc>
          <w:tcPr>
            <w:tcW w:w="802" w:type="dxa"/>
          </w:tcPr>
          <w:p w:rsidR="00E568A6" w:rsidRPr="00A62BB0" w:rsidRDefault="00E568A6" w:rsidP="00C43B7B">
            <w:pPr>
              <w:keepNext/>
              <w:keepLines/>
              <w:spacing w:after="0"/>
              <w:jc w:val="center"/>
              <w:rPr>
                <w:rFonts w:ascii="Arial" w:hAnsi="Arial" w:cs="Arial"/>
                <w:sz w:val="18"/>
              </w:rPr>
            </w:pPr>
            <w:r>
              <w:rPr>
                <w:rFonts w:ascii="Arial" w:hAnsi="Arial" w:cs="Arial"/>
                <w:sz w:val="18"/>
                <w:lang w:eastAsia="zh-CN"/>
              </w:rPr>
              <w:t>-</w:t>
            </w:r>
            <w:del w:id="79" w:author="Huawei" w:date="2020-02-12T21:31:00Z">
              <w:r w:rsidDel="00C43B7B">
                <w:rPr>
                  <w:rFonts w:ascii="Arial" w:hAnsi="Arial" w:cs="Arial"/>
                  <w:sz w:val="18"/>
                  <w:lang w:eastAsia="zh-CN"/>
                </w:rPr>
                <w:delText>55.37</w:delText>
              </w:r>
            </w:del>
            <w:ins w:id="80" w:author="Huawei" w:date="2020-02-12T21:31:00Z">
              <w:r w:rsidR="00C43B7B">
                <w:rPr>
                  <w:rFonts w:ascii="Arial" w:hAnsi="Arial" w:cs="Arial"/>
                  <w:sz w:val="18"/>
                  <w:lang w:eastAsia="zh-CN"/>
                </w:rPr>
                <w:t>64.01</w:t>
              </w:r>
            </w:ins>
          </w:p>
        </w:tc>
        <w:tc>
          <w:tcPr>
            <w:tcW w:w="850" w:type="dxa"/>
          </w:tcPr>
          <w:p w:rsidR="00E568A6" w:rsidRPr="00A62BB0" w:rsidRDefault="00E568A6">
            <w:pPr>
              <w:keepNext/>
              <w:keepLines/>
              <w:spacing w:after="0"/>
              <w:jc w:val="center"/>
              <w:rPr>
                <w:rFonts w:ascii="Arial" w:hAnsi="Arial" w:cs="Arial"/>
                <w:sz w:val="18"/>
                <w:lang w:eastAsia="zh-CN"/>
              </w:rPr>
            </w:pPr>
            <w:r>
              <w:rPr>
                <w:rFonts w:ascii="Arial" w:hAnsi="Arial" w:cs="Arial" w:hint="eastAsia"/>
                <w:sz w:val="18"/>
                <w:lang w:eastAsia="zh-CN"/>
              </w:rPr>
              <w:t>-</w:t>
            </w:r>
            <w:del w:id="81" w:author="Huawei" w:date="2020-02-12T21:31:00Z">
              <w:r w:rsidDel="00C43B7B">
                <w:rPr>
                  <w:rFonts w:ascii="Arial" w:hAnsi="Arial" w:cs="Arial"/>
                  <w:sz w:val="18"/>
                  <w:lang w:eastAsia="zh-CN"/>
                </w:rPr>
                <w:delText>53.81</w:delText>
              </w:r>
            </w:del>
            <w:ins w:id="82" w:author="Huawei" w:date="2020-02-12T21:31:00Z">
              <w:r w:rsidR="00C43B7B">
                <w:rPr>
                  <w:rFonts w:ascii="Arial" w:hAnsi="Arial" w:cs="Arial"/>
                  <w:sz w:val="18"/>
                  <w:lang w:eastAsia="zh-CN"/>
                </w:rPr>
                <w:t>62.47</w:t>
              </w:r>
            </w:ins>
          </w:p>
        </w:tc>
        <w:tc>
          <w:tcPr>
            <w:tcW w:w="767" w:type="dxa"/>
          </w:tcPr>
          <w:p w:rsidR="00E568A6" w:rsidRPr="00A62BB0" w:rsidRDefault="00E568A6">
            <w:pPr>
              <w:keepNext/>
              <w:keepLines/>
              <w:spacing w:after="0"/>
              <w:jc w:val="center"/>
              <w:rPr>
                <w:rFonts w:ascii="Arial" w:hAnsi="Arial" w:cs="Arial"/>
                <w:sz w:val="18"/>
                <w:lang w:eastAsia="zh-CN"/>
              </w:rPr>
            </w:pPr>
            <w:r>
              <w:rPr>
                <w:rFonts w:ascii="Arial" w:hAnsi="Arial" w:cs="Arial" w:hint="eastAsia"/>
                <w:sz w:val="18"/>
                <w:lang w:eastAsia="zh-CN"/>
              </w:rPr>
              <w:t>-</w:t>
            </w:r>
            <w:del w:id="83" w:author="Huawei" w:date="2020-02-12T21:31:00Z">
              <w:r w:rsidDel="00C43B7B">
                <w:rPr>
                  <w:rFonts w:ascii="Arial" w:hAnsi="Arial" w:cs="Arial"/>
                  <w:sz w:val="18"/>
                  <w:lang w:eastAsia="zh-CN"/>
                </w:rPr>
                <w:delText>53.81</w:delText>
              </w:r>
            </w:del>
            <w:ins w:id="84" w:author="Huawei" w:date="2020-02-12T21:31:00Z">
              <w:r w:rsidR="00C43B7B">
                <w:rPr>
                  <w:rFonts w:ascii="Arial" w:hAnsi="Arial" w:cs="Arial"/>
                  <w:sz w:val="18"/>
                  <w:lang w:eastAsia="zh-CN"/>
                </w:rPr>
                <w:t>6</w:t>
              </w:r>
            </w:ins>
            <w:ins w:id="85" w:author="Huawei" w:date="2020-02-12T21:36:00Z">
              <w:r w:rsidR="00C43B7B">
                <w:rPr>
                  <w:rFonts w:ascii="Arial" w:hAnsi="Arial" w:cs="Arial"/>
                  <w:sz w:val="18"/>
                  <w:lang w:eastAsia="zh-CN"/>
                </w:rPr>
                <w:t>3.40</w:t>
              </w:r>
            </w:ins>
          </w:p>
        </w:tc>
      </w:tr>
      <w:tr w:rsidR="00E568A6" w:rsidRPr="00A62BB0" w:rsidTr="00EF5B2A">
        <w:trPr>
          <w:cantSplit/>
          <w:jc w:val="center"/>
        </w:trPr>
        <w:tc>
          <w:tcPr>
            <w:tcW w:w="1951" w:type="dxa"/>
            <w:vMerge/>
          </w:tcPr>
          <w:p w:rsidR="00E568A6" w:rsidRPr="00A62BB0" w:rsidRDefault="00E568A6" w:rsidP="00E568A6">
            <w:pPr>
              <w:keepNext/>
              <w:keepLines/>
              <w:spacing w:after="0"/>
              <w:rPr>
                <w:rFonts w:ascii="Arial" w:hAnsi="Arial" w:cs="Arial"/>
                <w:sz w:val="18"/>
              </w:rPr>
            </w:pPr>
          </w:p>
        </w:tc>
        <w:tc>
          <w:tcPr>
            <w:tcW w:w="1794" w:type="dxa"/>
            <w:vMerge/>
          </w:tcPr>
          <w:p w:rsidR="00E568A6" w:rsidRPr="00A62BB0" w:rsidRDefault="00E568A6" w:rsidP="00E568A6">
            <w:pPr>
              <w:keepNext/>
              <w:keepLines/>
              <w:spacing w:after="0"/>
              <w:jc w:val="center"/>
              <w:rPr>
                <w:rFonts w:ascii="Arial" w:hAnsi="Arial" w:cs="v4.2.0"/>
                <w:sz w:val="18"/>
              </w:rPr>
            </w:pP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E568A6" w:rsidRPr="00A62BB0" w:rsidRDefault="00E568A6" w:rsidP="00C43B7B">
            <w:pPr>
              <w:keepNext/>
              <w:keepLines/>
              <w:spacing w:after="0"/>
              <w:jc w:val="center"/>
              <w:rPr>
                <w:rFonts w:ascii="Arial" w:hAnsi="Arial" w:cs="v4.2.0"/>
                <w:sz w:val="18"/>
              </w:rPr>
            </w:pPr>
            <w:r>
              <w:rPr>
                <w:rFonts w:ascii="Arial" w:hAnsi="Arial" w:cs="Arial"/>
                <w:sz w:val="18"/>
                <w:lang w:eastAsia="zh-CN"/>
              </w:rPr>
              <w:t>-</w:t>
            </w:r>
            <w:del w:id="86" w:author="Huawei" w:date="2020-02-12T21:37:00Z">
              <w:r w:rsidDel="00C43B7B">
                <w:rPr>
                  <w:rFonts w:ascii="Arial" w:hAnsi="Arial" w:cs="Arial"/>
                  <w:sz w:val="18"/>
                  <w:lang w:eastAsia="zh-CN"/>
                </w:rPr>
                <w:delText>52.37</w:delText>
              </w:r>
            </w:del>
            <w:ins w:id="87" w:author="Huawei" w:date="2020-02-12T21:37:00Z">
              <w:r w:rsidR="00C43B7B">
                <w:rPr>
                  <w:rFonts w:ascii="Arial" w:hAnsi="Arial" w:cs="Arial"/>
                  <w:sz w:val="18"/>
                  <w:lang w:eastAsia="zh-CN"/>
                </w:rPr>
                <w:t>57.18</w:t>
              </w:r>
            </w:ins>
          </w:p>
        </w:tc>
        <w:tc>
          <w:tcPr>
            <w:tcW w:w="851" w:type="dxa"/>
          </w:tcPr>
          <w:p w:rsidR="00E568A6" w:rsidRPr="00A62BB0" w:rsidRDefault="00E568A6">
            <w:pPr>
              <w:keepNext/>
              <w:keepLines/>
              <w:spacing w:after="0"/>
              <w:jc w:val="center"/>
              <w:rPr>
                <w:rFonts w:ascii="Arial" w:hAnsi="Arial" w:cs="v4.2.0"/>
                <w:sz w:val="18"/>
              </w:rPr>
            </w:pPr>
            <w:r>
              <w:rPr>
                <w:rFonts w:ascii="Arial" w:hAnsi="Arial" w:cs="v4.2.0" w:hint="eastAsia"/>
                <w:sz w:val="18"/>
                <w:lang w:eastAsia="zh-CN"/>
              </w:rPr>
              <w:t>-</w:t>
            </w:r>
            <w:del w:id="88" w:author="Huawei" w:date="2020-02-12T21:38:00Z">
              <w:r w:rsidDel="00C43B7B">
                <w:rPr>
                  <w:rFonts w:ascii="Arial" w:hAnsi="Arial" w:cs="v4.2.0"/>
                  <w:sz w:val="18"/>
                  <w:lang w:eastAsia="zh-CN"/>
                </w:rPr>
                <w:delText>50.81</w:delText>
              </w:r>
            </w:del>
            <w:ins w:id="89" w:author="Huawei" w:date="2020-02-12T21:38:00Z">
              <w:r w:rsidR="00C43B7B">
                <w:rPr>
                  <w:rFonts w:ascii="Arial" w:hAnsi="Arial" w:cs="v4.2.0"/>
                  <w:sz w:val="18"/>
                  <w:lang w:eastAsia="zh-CN"/>
                </w:rPr>
                <w:t>62.86</w:t>
              </w:r>
            </w:ins>
          </w:p>
        </w:tc>
        <w:tc>
          <w:tcPr>
            <w:tcW w:w="899" w:type="dxa"/>
          </w:tcPr>
          <w:p w:rsidR="00E568A6" w:rsidRPr="00A62BB0" w:rsidRDefault="00E568A6">
            <w:pPr>
              <w:keepNext/>
              <w:keepLines/>
              <w:spacing w:after="0"/>
              <w:jc w:val="center"/>
              <w:rPr>
                <w:rFonts w:ascii="Arial" w:hAnsi="Arial" w:cs="v4.2.0"/>
                <w:sz w:val="18"/>
              </w:rPr>
            </w:pPr>
            <w:r>
              <w:rPr>
                <w:rFonts w:ascii="Arial" w:hAnsi="Arial" w:cs="v4.2.0" w:hint="eastAsia"/>
                <w:sz w:val="18"/>
                <w:lang w:eastAsia="zh-CN"/>
              </w:rPr>
              <w:t>-</w:t>
            </w:r>
            <w:del w:id="90" w:author="Huawei" w:date="2020-02-12T21:38:00Z">
              <w:r w:rsidDel="00C43B7B">
                <w:rPr>
                  <w:rFonts w:ascii="Arial" w:hAnsi="Arial" w:cs="v4.2.0"/>
                  <w:sz w:val="18"/>
                  <w:lang w:eastAsia="zh-CN"/>
                </w:rPr>
                <w:delText>50.81</w:delText>
              </w:r>
            </w:del>
            <w:ins w:id="91" w:author="Huawei" w:date="2020-02-12T21:38:00Z">
              <w:r w:rsidR="00C43B7B">
                <w:rPr>
                  <w:rFonts w:ascii="Arial" w:hAnsi="Arial" w:cs="v4.2.0"/>
                  <w:sz w:val="18"/>
                  <w:lang w:eastAsia="zh-CN"/>
                </w:rPr>
                <w:t>61.67</w:t>
              </w:r>
            </w:ins>
          </w:p>
        </w:tc>
        <w:tc>
          <w:tcPr>
            <w:tcW w:w="802" w:type="dxa"/>
          </w:tcPr>
          <w:p w:rsidR="00E568A6" w:rsidRPr="00A62BB0" w:rsidRDefault="00E568A6">
            <w:pPr>
              <w:keepNext/>
              <w:keepLines/>
              <w:spacing w:after="0"/>
              <w:jc w:val="center"/>
              <w:rPr>
                <w:rFonts w:ascii="Arial" w:hAnsi="Arial" w:cs="v4.2.0"/>
                <w:sz w:val="18"/>
              </w:rPr>
            </w:pPr>
            <w:r>
              <w:rPr>
                <w:rFonts w:ascii="Arial" w:hAnsi="Arial" w:cs="Arial"/>
                <w:sz w:val="18"/>
                <w:lang w:eastAsia="zh-CN"/>
              </w:rPr>
              <w:t>-</w:t>
            </w:r>
            <w:del w:id="92" w:author="Huawei" w:date="2020-02-12T21:37:00Z">
              <w:r w:rsidDel="00C43B7B">
                <w:rPr>
                  <w:rFonts w:ascii="Arial" w:hAnsi="Arial" w:cs="Arial"/>
                  <w:sz w:val="18"/>
                  <w:lang w:eastAsia="zh-CN"/>
                </w:rPr>
                <w:delText>52.37</w:delText>
              </w:r>
            </w:del>
            <w:ins w:id="93" w:author="Huawei" w:date="2020-02-12T21:37:00Z">
              <w:r w:rsidR="00C43B7B">
                <w:rPr>
                  <w:rFonts w:ascii="Arial" w:hAnsi="Arial" w:cs="Arial"/>
                  <w:sz w:val="18"/>
                  <w:lang w:eastAsia="zh-CN"/>
                </w:rPr>
                <w:t>64.01</w:t>
              </w:r>
            </w:ins>
          </w:p>
        </w:tc>
        <w:tc>
          <w:tcPr>
            <w:tcW w:w="850" w:type="dxa"/>
          </w:tcPr>
          <w:p w:rsidR="00E568A6" w:rsidRPr="00A62BB0" w:rsidRDefault="00E568A6">
            <w:pPr>
              <w:keepNext/>
              <w:keepLines/>
              <w:spacing w:after="0"/>
              <w:jc w:val="center"/>
              <w:rPr>
                <w:rFonts w:ascii="Arial" w:hAnsi="Arial" w:cs="v4.2.0"/>
                <w:sz w:val="18"/>
              </w:rPr>
            </w:pPr>
            <w:r>
              <w:rPr>
                <w:rFonts w:ascii="Arial" w:hAnsi="Arial" w:cs="v4.2.0" w:hint="eastAsia"/>
                <w:sz w:val="18"/>
                <w:lang w:eastAsia="zh-CN"/>
              </w:rPr>
              <w:t>-</w:t>
            </w:r>
            <w:del w:id="94" w:author="Huawei" w:date="2020-02-12T21:38:00Z">
              <w:r w:rsidDel="00C43B7B">
                <w:rPr>
                  <w:rFonts w:ascii="Arial" w:hAnsi="Arial" w:cs="v4.2.0"/>
                  <w:sz w:val="18"/>
                  <w:lang w:eastAsia="zh-CN"/>
                </w:rPr>
                <w:delText>50.81</w:delText>
              </w:r>
            </w:del>
            <w:ins w:id="95" w:author="Huawei" w:date="2020-02-12T21:38:00Z">
              <w:r w:rsidR="00C43B7B">
                <w:rPr>
                  <w:rFonts w:ascii="Arial" w:hAnsi="Arial" w:cs="v4.2.0"/>
                  <w:sz w:val="18"/>
                  <w:lang w:eastAsia="zh-CN"/>
                </w:rPr>
                <w:t>61.67</w:t>
              </w:r>
            </w:ins>
          </w:p>
        </w:tc>
        <w:tc>
          <w:tcPr>
            <w:tcW w:w="767" w:type="dxa"/>
          </w:tcPr>
          <w:p w:rsidR="00E568A6" w:rsidRPr="00A62BB0" w:rsidRDefault="00E568A6">
            <w:pPr>
              <w:keepNext/>
              <w:keepLines/>
              <w:spacing w:after="0"/>
              <w:jc w:val="center"/>
              <w:rPr>
                <w:rFonts w:ascii="Arial" w:hAnsi="Arial" w:cs="v4.2.0"/>
                <w:sz w:val="18"/>
              </w:rPr>
            </w:pPr>
            <w:r>
              <w:rPr>
                <w:rFonts w:ascii="Arial" w:hAnsi="Arial" w:cs="v4.2.0" w:hint="eastAsia"/>
                <w:sz w:val="18"/>
                <w:lang w:eastAsia="zh-CN"/>
              </w:rPr>
              <w:t>-</w:t>
            </w:r>
            <w:del w:id="96" w:author="Huawei" w:date="2020-02-12T21:38:00Z">
              <w:r w:rsidDel="00C43B7B">
                <w:rPr>
                  <w:rFonts w:ascii="Arial" w:hAnsi="Arial" w:cs="v4.2.0"/>
                  <w:sz w:val="18"/>
                  <w:lang w:eastAsia="zh-CN"/>
                </w:rPr>
                <w:delText>50.81</w:delText>
              </w:r>
            </w:del>
            <w:ins w:id="97" w:author="Huawei" w:date="2020-02-12T21:38:00Z">
              <w:r w:rsidR="00C43B7B">
                <w:rPr>
                  <w:rFonts w:ascii="Arial" w:hAnsi="Arial" w:cs="v4.2.0"/>
                  <w:sz w:val="18"/>
                  <w:lang w:eastAsia="zh-CN"/>
                </w:rPr>
                <w:t>62.86</w:t>
              </w:r>
            </w:ins>
          </w:p>
        </w:tc>
      </w:tr>
      <w:tr w:rsidR="00E568A6" w:rsidRPr="00A62BB0" w:rsidTr="00EF5B2A">
        <w:trPr>
          <w:cantSplit/>
          <w:jc w:val="center"/>
        </w:trPr>
        <w:tc>
          <w:tcPr>
            <w:tcW w:w="1951" w:type="dxa"/>
          </w:tcPr>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Treselection</w:t>
            </w:r>
            <w:proofErr w:type="spellEnd"/>
          </w:p>
        </w:tc>
        <w:tc>
          <w:tcPr>
            <w:tcW w:w="1794"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s</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992"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851"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899"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802"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850"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767"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r>
      <w:tr w:rsidR="00E568A6" w:rsidRPr="00A62BB0" w:rsidTr="00EF5B2A">
        <w:trPr>
          <w:cantSplit/>
          <w:jc w:val="center"/>
        </w:trPr>
        <w:tc>
          <w:tcPr>
            <w:tcW w:w="1951" w:type="dxa"/>
          </w:tcPr>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SintrasearchP</w:t>
            </w:r>
            <w:proofErr w:type="spellEnd"/>
          </w:p>
        </w:tc>
        <w:tc>
          <w:tcPr>
            <w:tcW w:w="1794"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dB</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50</w:t>
            </w:r>
          </w:p>
        </w:tc>
        <w:tc>
          <w:tcPr>
            <w:tcW w:w="2419"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50</w:t>
            </w:r>
          </w:p>
        </w:tc>
      </w:tr>
      <w:tr w:rsidR="00E568A6" w:rsidRPr="00A62BB0" w:rsidTr="00EF5B2A">
        <w:trPr>
          <w:cantSplit/>
          <w:jc w:val="center"/>
        </w:trPr>
        <w:tc>
          <w:tcPr>
            <w:tcW w:w="1951" w:type="dxa"/>
          </w:tcPr>
          <w:p w:rsidR="00E568A6" w:rsidRPr="00A62BB0" w:rsidRDefault="00E568A6" w:rsidP="00E568A6">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E568A6" w:rsidRPr="00A62BB0" w:rsidRDefault="00E568A6" w:rsidP="00E568A6">
            <w:pPr>
              <w:keepNext/>
              <w:keepLines/>
              <w:spacing w:after="0"/>
              <w:jc w:val="center"/>
              <w:rPr>
                <w:rFonts w:ascii="Arial" w:hAnsi="Arial" w:cs="Arial"/>
                <w:sz w:val="18"/>
              </w:rPr>
            </w:pP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5161" w:type="dxa"/>
            <w:gridSpan w:val="6"/>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AWGN</w:t>
            </w:r>
          </w:p>
        </w:tc>
      </w:tr>
      <w:tr w:rsidR="00E568A6" w:rsidRPr="00A62BB0" w:rsidTr="00EF5B2A">
        <w:trPr>
          <w:cantSplit/>
          <w:jc w:val="center"/>
        </w:trPr>
        <w:tc>
          <w:tcPr>
            <w:tcW w:w="10324" w:type="dxa"/>
            <w:gridSpan w:val="9"/>
          </w:tcPr>
          <w:p w:rsidR="00E568A6" w:rsidRPr="00A62BB0" w:rsidRDefault="00E568A6" w:rsidP="00E568A6">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E568A6" w:rsidRPr="00A62BB0" w:rsidRDefault="00E568A6" w:rsidP="00E568A6">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29" type="#_x0000_t75" style="width:21.2pt;height:21.2pt" o:ole="" fillcolor="window">
                  <v:imagedata r:id="rId15" o:title=""/>
                </v:shape>
                <o:OLEObject Type="Embed" ProgID="Equation.3" ShapeID="_x0000_i1029" DrawAspect="Content" ObjectID="_1643226551" r:id="rId20"/>
              </w:object>
            </w:r>
            <w:r w:rsidRPr="00A62BB0">
              <w:rPr>
                <w:rFonts w:ascii="Arial" w:hAnsi="Arial" w:cs="Arial"/>
                <w:sz w:val="18"/>
              </w:rPr>
              <w:t xml:space="preserve"> to be fulfilled.</w:t>
            </w:r>
          </w:p>
          <w:p w:rsidR="00E568A6" w:rsidRPr="00A62BB0" w:rsidRDefault="00E568A6" w:rsidP="00E568A6">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1A0A8D" w:rsidRPr="00A62BB0" w:rsidRDefault="001A0A8D" w:rsidP="001A0A8D">
      <w:pPr>
        <w:rPr>
          <w:lang w:eastAsia="zh-CN"/>
        </w:rPr>
      </w:pPr>
    </w:p>
    <w:p w:rsidR="001A0A8D" w:rsidRPr="00A62BB0" w:rsidRDefault="001A0A8D" w:rsidP="001A0A8D">
      <w:pPr>
        <w:keepNext/>
        <w:keepLines/>
        <w:spacing w:before="120"/>
        <w:ind w:left="1701" w:hanging="1701"/>
        <w:outlineLvl w:val="4"/>
        <w:rPr>
          <w:rFonts w:ascii="Arial" w:hAnsi="Arial"/>
          <w:sz w:val="22"/>
          <w:lang w:eastAsia="zh-CN"/>
        </w:rPr>
      </w:pPr>
      <w:bookmarkStart w:id="98" w:name="_Toc535476657"/>
      <w:r w:rsidRPr="00A62BB0">
        <w:rPr>
          <w:rFonts w:ascii="Arial" w:hAnsi="Arial"/>
          <w:sz w:val="22"/>
          <w:lang w:eastAsia="zh-CN"/>
        </w:rPr>
        <w:t>A.7.1.1.1.3</w:t>
      </w:r>
      <w:r w:rsidRPr="00A62BB0">
        <w:rPr>
          <w:rFonts w:ascii="Arial" w:hAnsi="Arial"/>
          <w:sz w:val="22"/>
          <w:lang w:eastAsia="zh-CN"/>
        </w:rPr>
        <w:tab/>
        <w:t>Test Requirements</w:t>
      </w:r>
      <w:bookmarkEnd w:id="98"/>
    </w:p>
    <w:p w:rsidR="001A0A8D" w:rsidRPr="00A62BB0" w:rsidRDefault="001A0A8D" w:rsidP="001A0A8D">
      <w:pPr>
        <w:rPr>
          <w:rFonts w:cs="v4.2.0"/>
        </w:rPr>
      </w:pPr>
      <w:r w:rsidRPr="00A62BB0">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Tracking Area Update procedure on Cell 2.</w:t>
      </w:r>
    </w:p>
    <w:p w:rsidR="001A0A8D" w:rsidRPr="00A62BB0" w:rsidRDefault="001A0A8D" w:rsidP="001A0A8D">
      <w:pPr>
        <w:rPr>
          <w:rFonts w:cs="v4.2.0"/>
        </w:rPr>
      </w:pPr>
      <w:r w:rsidRPr="00A62BB0">
        <w:rPr>
          <w:rFonts w:cs="v4.2.0"/>
        </w:rPr>
        <w:t xml:space="preserve">The cell re-selection delay to a newly detectable cell shall be less than </w:t>
      </w:r>
      <w:r w:rsidRPr="00A62BB0">
        <w:t>130</w:t>
      </w:r>
      <w:r w:rsidRPr="00A62BB0">
        <w:rPr>
          <w:rFonts w:cs="v4.2.0"/>
        </w:rPr>
        <w:t xml:space="preserve"> s.</w:t>
      </w:r>
    </w:p>
    <w:p w:rsidR="001A0A8D" w:rsidRPr="00A62BB0" w:rsidRDefault="001A0A8D" w:rsidP="001A0A8D">
      <w:pPr>
        <w:rPr>
          <w:rFonts w:cs="v4.2.0"/>
        </w:rPr>
      </w:pPr>
      <w:r w:rsidRPr="00A62BB0">
        <w:rPr>
          <w:rFonts w:cs="v4.2.0"/>
        </w:rPr>
        <w:lastRenderedPageBreak/>
        <w:t>The cell reselection delay</w:t>
      </w:r>
      <w:r w:rsidRPr="00A62BB0">
        <w:rPr>
          <w:rFonts w:cs="v4.2.0"/>
          <w:lang w:eastAsia="zh-CN"/>
        </w:rPr>
        <w:t xml:space="preserve"> to an already detected cell</w:t>
      </w:r>
      <w:r w:rsidRPr="00A62BB0">
        <w:rPr>
          <w:rFonts w:cs="v4.2.0"/>
        </w:rPr>
        <w:t xml:space="preserve"> is defined as the time from the beginning of time period T</w:t>
      </w:r>
      <w:r w:rsidRPr="00A62BB0">
        <w:rPr>
          <w:rFonts w:cs="v4.2.0"/>
          <w:lang w:eastAsia="zh-CN"/>
        </w:rPr>
        <w:t>3</w:t>
      </w:r>
      <w:r w:rsidRPr="00A62BB0">
        <w:rPr>
          <w:rFonts w:cs="v4.2.0"/>
        </w:rPr>
        <w:t xml:space="preserve">, to the moment when the UE camps on cell </w:t>
      </w:r>
      <w:r w:rsidRPr="00A62BB0">
        <w:rPr>
          <w:rFonts w:cs="v4.2.0"/>
          <w:lang w:eastAsia="zh-CN"/>
        </w:rPr>
        <w:t>1</w:t>
      </w:r>
      <w:r w:rsidRPr="00A62BB0">
        <w:rPr>
          <w:rFonts w:cs="v4.2.0"/>
        </w:rPr>
        <w:t xml:space="preserve">,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Tracking Area Update procedure on cell </w:t>
      </w:r>
      <w:r w:rsidRPr="00A62BB0">
        <w:rPr>
          <w:rFonts w:cs="v4.2.0"/>
          <w:lang w:eastAsia="zh-CN"/>
        </w:rPr>
        <w:t>1</w:t>
      </w:r>
      <w:r w:rsidRPr="00A62BB0">
        <w:rPr>
          <w:rFonts w:cs="v4.2.0"/>
        </w:rPr>
        <w:t>.</w:t>
      </w:r>
    </w:p>
    <w:p w:rsidR="001A0A8D" w:rsidRPr="00A62BB0" w:rsidRDefault="001A0A8D" w:rsidP="001A0A8D">
      <w:pPr>
        <w:rPr>
          <w:rFonts w:cs="v4.2.0"/>
        </w:rPr>
      </w:pPr>
      <w:r w:rsidRPr="00A62BB0">
        <w:rPr>
          <w:rFonts w:cs="v4.2.0"/>
        </w:rPr>
        <w:t xml:space="preserve">The cell re-selection delay to an already detected cell shall be less than </w:t>
      </w:r>
      <w:r w:rsidRPr="00A62BB0">
        <w:t>27</w:t>
      </w:r>
      <w:r w:rsidRPr="00A62BB0">
        <w:rPr>
          <w:rFonts w:cs="v4.2.0"/>
        </w:rPr>
        <w:t xml:space="preserve"> s.</w:t>
      </w:r>
    </w:p>
    <w:p w:rsidR="001A0A8D" w:rsidRPr="00A62BB0" w:rsidRDefault="001A0A8D" w:rsidP="001A0A8D">
      <w:pPr>
        <w:rPr>
          <w:rFonts w:cs="v4.2.0"/>
        </w:rPr>
      </w:pPr>
      <w:r w:rsidRPr="00A62BB0">
        <w:rPr>
          <w:rFonts w:cs="v4.2.0"/>
        </w:rPr>
        <w:t>The rate of correct cell reselections observed during repeated tests shall be at least 90%.</w:t>
      </w:r>
    </w:p>
    <w:p w:rsidR="001A0A8D" w:rsidRPr="00A62BB0" w:rsidRDefault="001A0A8D" w:rsidP="001A0A8D">
      <w:pPr>
        <w:keepLines/>
        <w:ind w:left="1135" w:hanging="851"/>
      </w:pPr>
      <w:r w:rsidRPr="00A62BB0">
        <w:rPr>
          <w:rFonts w:cs="v4.2.0"/>
        </w:rPr>
        <w:t>NOTE:</w:t>
      </w:r>
      <w:r w:rsidRPr="00A62BB0">
        <w:rPr>
          <w:rFonts w:cs="v4.2.0"/>
        </w:rPr>
        <w:tab/>
        <w:t xml:space="preserve">The cell re-selection delay to a newly detectable cell can be expressed as: </w:t>
      </w:r>
      <w:proofErr w:type="spellStart"/>
      <w:r w:rsidRPr="00A62BB0">
        <w:rPr>
          <w:rFonts w:cs="v4.2.0"/>
        </w:rPr>
        <w:t>T</w:t>
      </w:r>
      <w:r w:rsidRPr="00A62BB0">
        <w:rPr>
          <w:rFonts w:cs="v4.2.0"/>
          <w:vertAlign w:val="subscript"/>
        </w:rPr>
        <w:t>detect</w:t>
      </w:r>
      <w:proofErr w:type="spellEnd"/>
      <w:r w:rsidRPr="00A62BB0">
        <w:rPr>
          <w:rFonts w:cs="v4.2.0"/>
          <w:vertAlign w:val="subscript"/>
          <w:lang w:eastAsia="zh-CN"/>
        </w:rPr>
        <w:t xml:space="preserve">, </w:t>
      </w:r>
      <w:proofErr w:type="spellStart"/>
      <w:r w:rsidRPr="00A62BB0">
        <w:rPr>
          <w:rFonts w:cs="v4.2.0"/>
          <w:vertAlign w:val="subscript"/>
        </w:rPr>
        <w:t>NR</w:t>
      </w:r>
      <w:r w:rsidRPr="00A62BB0">
        <w:rPr>
          <w:rFonts w:cs="v4.2.0"/>
          <w:vertAlign w:val="subscript"/>
          <w:lang w:eastAsia="zh-CN"/>
        </w:rPr>
        <w:t>_</w:t>
      </w:r>
      <w:r w:rsidRPr="00A62BB0">
        <w:rPr>
          <w:rFonts w:cs="v4.2.0"/>
          <w:vertAlign w:val="subscript"/>
        </w:rPr>
        <w:t>Intra</w:t>
      </w:r>
      <w:proofErr w:type="spellEnd"/>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xml:space="preserve">, and to an already detected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1A0A8D" w:rsidRPr="00A62BB0" w:rsidRDefault="001A0A8D" w:rsidP="001A0A8D">
      <w:r w:rsidRPr="00A62BB0">
        <w:t>Where:</w:t>
      </w:r>
    </w:p>
    <w:p w:rsidR="001A0A8D" w:rsidRPr="00A62BB0" w:rsidRDefault="001A0A8D" w:rsidP="001A0A8D">
      <w:pPr>
        <w:keepLines/>
        <w:ind w:left="1985" w:hanging="1701"/>
        <w:rPr>
          <w:rFonts w:cs="v4.2.0"/>
        </w:rPr>
      </w:pPr>
      <w:proofErr w:type="spellStart"/>
      <w:r w:rsidRPr="00A62BB0">
        <w:rPr>
          <w:rFonts w:cs="v4.2.0"/>
        </w:rPr>
        <w:t>T</w:t>
      </w:r>
      <w:r w:rsidRPr="00A62BB0">
        <w:rPr>
          <w:rFonts w:cs="v4.2.0"/>
          <w:vertAlign w:val="subscript"/>
        </w:rPr>
        <w:t>detect</w:t>
      </w:r>
      <w:proofErr w:type="spellEnd"/>
      <w:r w:rsidRPr="00A62BB0">
        <w:rPr>
          <w:rFonts w:cs="v4.2.0"/>
          <w:vertAlign w:val="subscript"/>
          <w:lang w:eastAsia="zh-CN"/>
        </w:rPr>
        <w:t>,</w:t>
      </w:r>
      <w:r w:rsidRPr="00A62BB0">
        <w:rPr>
          <w:rFonts w:cs="v4.2.0"/>
          <w:vertAlign w:val="subscript"/>
        </w:rPr>
        <w:t xml:space="preserve"> </w:t>
      </w:r>
      <w:proofErr w:type="spellStart"/>
      <w:r w:rsidRPr="00A62BB0">
        <w:rPr>
          <w:rFonts w:cs="v4.2.0"/>
          <w:vertAlign w:val="subscript"/>
        </w:rPr>
        <w:t>NR</w:t>
      </w:r>
      <w:r w:rsidRPr="00A62BB0">
        <w:rPr>
          <w:rFonts w:cs="v4.2.0"/>
          <w:vertAlign w:val="subscript"/>
          <w:lang w:eastAsia="zh-CN"/>
        </w:rPr>
        <w:t>_</w:t>
      </w:r>
      <w:r w:rsidRPr="00A62BB0">
        <w:rPr>
          <w:rFonts w:cs="v4.2.0"/>
          <w:vertAlign w:val="subscript"/>
        </w:rPr>
        <w:t>Intra</w:t>
      </w:r>
      <w:proofErr w:type="spellEnd"/>
      <w:r w:rsidRPr="00A62BB0">
        <w:rPr>
          <w:rFonts w:cs="v4.2.0"/>
          <w:vertAlign w:val="subscript"/>
        </w:rPr>
        <w:tab/>
      </w:r>
      <w:r w:rsidRPr="00A62BB0">
        <w:rPr>
          <w:rFonts w:cs="v4.2.0"/>
        </w:rPr>
        <w:t xml:space="preserve">See Table </w:t>
      </w:r>
      <w:r w:rsidRPr="00A62BB0">
        <w:t>4.2.2.3-1 in clause 4.2.2.3</w:t>
      </w:r>
    </w:p>
    <w:p w:rsidR="001A0A8D" w:rsidRPr="00A62BB0" w:rsidRDefault="001A0A8D" w:rsidP="001A0A8D">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tab/>
        <w:t>See Table 4.2.2.3-1 in clause 4.2.2.3</w:t>
      </w:r>
    </w:p>
    <w:p w:rsidR="001A0A8D" w:rsidRPr="00A62BB0" w:rsidRDefault="001A0A8D" w:rsidP="001A0A8D">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p>
    <w:p w:rsidR="001A0A8D" w:rsidRPr="00A62BB0" w:rsidRDefault="001A0A8D" w:rsidP="001A0A8D">
      <w:r w:rsidRPr="00A62BB0">
        <w:t xml:space="preserve">This gives a total of 129.28 s, allow 130 s for </w:t>
      </w:r>
      <w:r w:rsidRPr="00A62BB0">
        <w:rPr>
          <w:rFonts w:cs="v4.2.0"/>
        </w:rPr>
        <w:t>the cell re-selection delay to a newly detectable cell</w:t>
      </w:r>
      <w:r w:rsidRPr="00A62BB0">
        <w:t xml:space="preserve"> and 26.88 s for </w:t>
      </w:r>
      <w:r w:rsidRPr="00A62BB0">
        <w:rPr>
          <w:rFonts w:cs="v4.2.0"/>
        </w:rPr>
        <w:t>the cell re-selection delay</w:t>
      </w:r>
      <w:r w:rsidRPr="00A62BB0">
        <w:t xml:space="preserve"> </w:t>
      </w:r>
      <w:r w:rsidRPr="00A62BB0">
        <w:rPr>
          <w:rFonts w:cs="v4.2.0"/>
        </w:rPr>
        <w:t>to an already detected cell</w:t>
      </w:r>
      <w:r w:rsidRPr="00A62BB0">
        <w:t xml:space="preserve"> in the test case, which we allow 27 s.</w:t>
      </w:r>
    </w:p>
    <w:p w:rsidR="001A0A8D" w:rsidRPr="001A0A8D" w:rsidRDefault="001A0A8D" w:rsidP="001A0A8D">
      <w:pP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963" w:rsidRDefault="003F2963">
      <w:r>
        <w:separator/>
      </w:r>
    </w:p>
  </w:endnote>
  <w:endnote w:type="continuationSeparator" w:id="0">
    <w:p w:rsidR="003F2963" w:rsidRDefault="003F2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963" w:rsidRDefault="003F2963">
      <w:r>
        <w:separator/>
      </w:r>
    </w:p>
  </w:footnote>
  <w:footnote w:type="continuationSeparator" w:id="0">
    <w:p w:rsidR="003F2963" w:rsidRDefault="003F2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62DB5"/>
    <w:multiLevelType w:val="hybridMultilevel"/>
    <w:tmpl w:val="EFC880A6"/>
    <w:lvl w:ilvl="0" w:tplc="92927256">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1E"/>
    <w:rsid w:val="00022E4A"/>
    <w:rsid w:val="00053F7F"/>
    <w:rsid w:val="000A6394"/>
    <w:rsid w:val="000B7FED"/>
    <w:rsid w:val="000C038A"/>
    <w:rsid w:val="000C6598"/>
    <w:rsid w:val="00145D43"/>
    <w:rsid w:val="00192C46"/>
    <w:rsid w:val="001A08B3"/>
    <w:rsid w:val="001A0A8D"/>
    <w:rsid w:val="001A7B60"/>
    <w:rsid w:val="001B52F0"/>
    <w:rsid w:val="001B7A65"/>
    <w:rsid w:val="001C45C6"/>
    <w:rsid w:val="001E41F3"/>
    <w:rsid w:val="0026004D"/>
    <w:rsid w:val="002640DD"/>
    <w:rsid w:val="00275D12"/>
    <w:rsid w:val="00284FEB"/>
    <w:rsid w:val="002860C4"/>
    <w:rsid w:val="002B5741"/>
    <w:rsid w:val="00305409"/>
    <w:rsid w:val="003609EF"/>
    <w:rsid w:val="0036231A"/>
    <w:rsid w:val="00374DD4"/>
    <w:rsid w:val="003A03DA"/>
    <w:rsid w:val="003A267C"/>
    <w:rsid w:val="003E1A36"/>
    <w:rsid w:val="003F2963"/>
    <w:rsid w:val="00410371"/>
    <w:rsid w:val="004242F1"/>
    <w:rsid w:val="00482950"/>
    <w:rsid w:val="004B75B7"/>
    <w:rsid w:val="004C1728"/>
    <w:rsid w:val="0051580D"/>
    <w:rsid w:val="0052478D"/>
    <w:rsid w:val="00547111"/>
    <w:rsid w:val="00547754"/>
    <w:rsid w:val="00592D74"/>
    <w:rsid w:val="005E2C44"/>
    <w:rsid w:val="005E361D"/>
    <w:rsid w:val="00621188"/>
    <w:rsid w:val="006257ED"/>
    <w:rsid w:val="00683512"/>
    <w:rsid w:val="00695808"/>
    <w:rsid w:val="006B46FB"/>
    <w:rsid w:val="006E21FB"/>
    <w:rsid w:val="00714AD1"/>
    <w:rsid w:val="007648A2"/>
    <w:rsid w:val="00792342"/>
    <w:rsid w:val="007977A8"/>
    <w:rsid w:val="007B512A"/>
    <w:rsid w:val="007C1BB7"/>
    <w:rsid w:val="007C2097"/>
    <w:rsid w:val="007D6A07"/>
    <w:rsid w:val="007F7259"/>
    <w:rsid w:val="008040A8"/>
    <w:rsid w:val="008279FA"/>
    <w:rsid w:val="008626E7"/>
    <w:rsid w:val="00870EE7"/>
    <w:rsid w:val="00880881"/>
    <w:rsid w:val="008863B9"/>
    <w:rsid w:val="008A45A6"/>
    <w:rsid w:val="008C3035"/>
    <w:rsid w:val="008D6432"/>
    <w:rsid w:val="008F686C"/>
    <w:rsid w:val="009148DE"/>
    <w:rsid w:val="00941E30"/>
    <w:rsid w:val="009777D9"/>
    <w:rsid w:val="00991B88"/>
    <w:rsid w:val="009A5753"/>
    <w:rsid w:val="009A579D"/>
    <w:rsid w:val="009E3297"/>
    <w:rsid w:val="009F734F"/>
    <w:rsid w:val="00A246B6"/>
    <w:rsid w:val="00A47E70"/>
    <w:rsid w:val="00A50CF0"/>
    <w:rsid w:val="00A610C8"/>
    <w:rsid w:val="00A7671C"/>
    <w:rsid w:val="00AA2CBC"/>
    <w:rsid w:val="00AC5820"/>
    <w:rsid w:val="00AD1CD8"/>
    <w:rsid w:val="00B258BB"/>
    <w:rsid w:val="00B67B97"/>
    <w:rsid w:val="00B82C30"/>
    <w:rsid w:val="00B968C8"/>
    <w:rsid w:val="00BA3EC5"/>
    <w:rsid w:val="00BA51D9"/>
    <w:rsid w:val="00BB5DFC"/>
    <w:rsid w:val="00BD279D"/>
    <w:rsid w:val="00BD6BB8"/>
    <w:rsid w:val="00C43B7B"/>
    <w:rsid w:val="00C66BA2"/>
    <w:rsid w:val="00C95985"/>
    <w:rsid w:val="00CC5026"/>
    <w:rsid w:val="00CC68D0"/>
    <w:rsid w:val="00CF12A5"/>
    <w:rsid w:val="00D03F9A"/>
    <w:rsid w:val="00D06D51"/>
    <w:rsid w:val="00D24991"/>
    <w:rsid w:val="00D50255"/>
    <w:rsid w:val="00D66520"/>
    <w:rsid w:val="00DE34CF"/>
    <w:rsid w:val="00E0324E"/>
    <w:rsid w:val="00E13F3D"/>
    <w:rsid w:val="00E32D54"/>
    <w:rsid w:val="00E34898"/>
    <w:rsid w:val="00E568A6"/>
    <w:rsid w:val="00EB09B7"/>
    <w:rsid w:val="00EB3E51"/>
    <w:rsid w:val="00EC0A4D"/>
    <w:rsid w:val="00EE7D7C"/>
    <w:rsid w:val="00EF5B2A"/>
    <w:rsid w:val="00F2419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paragraph" w:styleId="af1">
    <w:name w:val="List Paragraph"/>
    <w:basedOn w:val="a"/>
    <w:uiPriority w:val="34"/>
    <w:qFormat/>
    <w:rsid w:val="005E361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05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54E0F-7B11-4918-9CAC-87E573CC2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Pages>
  <Words>1252</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2018-11-05T09:14:00Z</dcterms:created>
  <dcterms:modified xsi:type="dcterms:W3CDTF">2020-02-14T15:03:00Z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(3)r4y1uNXmsgBrHZjLg0b90qPS/6BOlneDO/SVvgbqMpWP+OfoYuNINAwVQ1qKPlgtS0b08+Qo
gUfMM7dNLNTDr0xp0iQ18QHBJMROhEp5S0MGy7zbiCwrMzvDgi7eIwRUbKwuvNexiUCVjq6d
2Zi6tq3tdIjSwkYqAYPe743RVZPxG/U35WlajC6ANFamHABueTCpcF4tj/kTxgvp3kC6i29r
Y1xFdmDSGyenCrbH36</vt:lpwstr>
  </property>
  <property fmtid="{D5CDD505-2E9C-101B-9397-08002B2CF9AE}" pid="22" name="_2015_ms_pID_7253431">
    <vt:lpwstr>JIdHqKDDTRZIOKQs7XDv/Ua5UhJQdvaQf4MVqRvM6e4iqz2A+M5XHC
7tcVDV25aXBk5FUzh+BXYpo3JGg1tfV2gHwSrihI3EpOd0OTvWoy3mgFtJu+YvhOmOcdCDAf
wFcTcnxSEJEEPeTxJnEAyAncRKlaE8314eQC5uB7zjeYwKB1FhPnzlAq8CH1PApczt88liaA
Q48R/aCc4SvJzm/9RTp8WaMp87I6audSYmZl</vt:lpwstr>
  </property>
  <property fmtid="{D5CDD505-2E9C-101B-9397-08002B2CF9AE}" pid="23" name="_2015_ms_pID_7253432">
    <vt:lpwstr>ccns7Q5K9GGROOvSiz/75RE=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1581692540</vt:lpwstr>
  </property>
</Properties>
</file>