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0A4D" w:rsidRDefault="00EC0A4D" w:rsidP="00EC0A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</w:t>
      </w:r>
      <w:r w:rsidR="001A0A8D">
        <w:rPr>
          <w:b/>
          <w:noProof/>
          <w:sz w:val="24"/>
          <w:lang w:eastAsia="zh-CN"/>
        </w:rPr>
        <w:t>4-e</w:t>
      </w:r>
      <w:r>
        <w:rPr>
          <w:b/>
          <w:i/>
          <w:noProof/>
          <w:sz w:val="28"/>
        </w:rPr>
        <w:tab/>
      </w:r>
      <w:r w:rsidR="00C3292E" w:rsidRPr="00C3292E">
        <w:rPr>
          <w:b/>
          <w:i/>
          <w:noProof/>
          <w:sz w:val="28"/>
        </w:rPr>
        <w:t>R4-2001607</w:t>
      </w:r>
    </w:p>
    <w:p w:rsidR="001E41F3" w:rsidRPr="001A0A8D" w:rsidRDefault="001A0A8D" w:rsidP="00EC0A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Online</w:t>
      </w:r>
      <w:r w:rsidR="00EC0A4D">
        <w:rPr>
          <w:b/>
          <w:noProof/>
          <w:sz w:val="24"/>
        </w:rPr>
        <w:t>,</w:t>
      </w:r>
      <w:r w:rsidR="00EC0A4D">
        <w:rPr>
          <w:b/>
          <w:noProof/>
          <w:sz w:val="24"/>
          <w:lang w:eastAsia="zh-CN"/>
        </w:rPr>
        <w:t xml:space="preserve"> </w:t>
      </w:r>
      <w:r w:rsidRPr="001A0A8D">
        <w:rPr>
          <w:b/>
          <w:noProof/>
          <w:sz w:val="24"/>
          <w:lang w:eastAsia="zh-CN"/>
        </w:rPr>
        <w:t>24</w:t>
      </w:r>
      <w:r w:rsidRPr="001A0A8D">
        <w:rPr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  <w:lang w:eastAsia="zh-CN"/>
        </w:rPr>
        <w:t xml:space="preserve"> </w:t>
      </w:r>
      <w:r w:rsidRPr="001A0A8D">
        <w:rPr>
          <w:b/>
          <w:noProof/>
          <w:sz w:val="24"/>
          <w:lang w:eastAsia="zh-CN"/>
        </w:rPr>
        <w:t>February – 6</w:t>
      </w:r>
      <w:r w:rsidRPr="001A0A8D">
        <w:rPr>
          <w:b/>
          <w:noProof/>
          <w:sz w:val="24"/>
          <w:vertAlign w:val="superscript"/>
          <w:lang w:eastAsia="zh-CN"/>
        </w:rPr>
        <w:t>th</w:t>
      </w:r>
      <w:r w:rsidRPr="001A0A8D">
        <w:rPr>
          <w:b/>
          <w:noProof/>
          <w:sz w:val="24"/>
          <w:lang w:eastAsia="zh-CN"/>
        </w:rPr>
        <w:t xml:space="preserve">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835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3292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0533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A0A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A0A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A0A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073A4">
            <w:pPr>
              <w:pStyle w:val="CRCoverPage"/>
              <w:spacing w:after="0"/>
              <w:ind w:left="100"/>
              <w:rPr>
                <w:noProof/>
              </w:rPr>
            </w:pPr>
            <w:r w:rsidRPr="004073A4">
              <w:t>CR on FR2 measurement requriements outside gaps</w:t>
            </w:r>
            <w:r w:rsidR="008D0005">
              <w:t xml:space="preserve"> </w:t>
            </w:r>
            <w:r w:rsidR="008D0005">
              <w:rPr>
                <w:rFonts w:hint="eastAsia"/>
                <w:lang w:eastAsia="zh-CN"/>
              </w:rPr>
              <w:t>R1</w:t>
            </w:r>
            <w:bookmarkStart w:id="1" w:name="_GoBack"/>
            <w:bookmarkEnd w:id="1"/>
            <w:r w:rsidR="008D0005">
              <w:rPr>
                <w:rFonts w:hint="eastAsia"/>
                <w:lang w:eastAsia="zh-CN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1A0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07960">
              <w:rPr>
                <w:noProof/>
              </w:rPr>
              <w:t>Huawei, HiSilicon</w:t>
            </w:r>
            <w:r w:rsidR="004073A4">
              <w:rPr>
                <w:noProof/>
              </w:rPr>
              <w:t>,</w:t>
            </w:r>
            <w:r w:rsidR="004073A4" w:rsidRPr="005353CC">
              <w:rPr>
                <w:lang w:val="en-US"/>
              </w:rPr>
              <w:t xml:space="preserve"> MediaTek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83512" w:rsidP="004073A4">
            <w:pPr>
              <w:pStyle w:val="CRCoverPage"/>
              <w:spacing w:after="0"/>
              <w:ind w:left="100"/>
              <w:rPr>
                <w:noProof/>
              </w:rPr>
            </w:pPr>
            <w:r w:rsidRPr="009549F3">
              <w:rPr>
                <w:rFonts w:hint="eastAsia"/>
                <w:noProof/>
                <w:lang w:eastAsia="zh-CN"/>
              </w:rPr>
              <w:t>NR_newRAT</w:t>
            </w:r>
            <w:r>
              <w:rPr>
                <w:noProof/>
                <w:lang w:eastAsia="zh-CN"/>
              </w:rPr>
              <w:t>-</w:t>
            </w:r>
            <w:r w:rsidR="004073A4">
              <w:rPr>
                <w:noProof/>
                <w:lang w:eastAsia="zh-CN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A0A8D" w:rsidP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2020-02-12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835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0A8D" w:rsidRDefault="004073A4" w:rsidP="001A0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UE Rx beam scheduling will be quite complex to account for </w:t>
            </w:r>
            <w:r w:rsidRPr="006919E2">
              <w:rPr>
                <w:noProof/>
              </w:rPr>
              <w:t>all combinations of SMTC periods and offsets in different CCs</w:t>
            </w:r>
            <w:r>
              <w:rPr>
                <w:noProof/>
              </w:rPr>
              <w:t>. To reduce the implementation complexity, the applicability for FR2 intra-freqeuncy  measurement requirements should be defined.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A0A8D" w:rsidRPr="00683512" w:rsidRDefault="004073A4" w:rsidP="004073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applicability for FR2 intra-freqeuncy measurement requirements.</w:t>
            </w:r>
            <w:r w:rsidR="001A0A8D">
              <w:rPr>
                <w:noProof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073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implementation will be complicated without much benfit.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073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9.1.5.1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4073A4" w:rsidP="001A0A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2478D" w:rsidRDefault="0052478D" w:rsidP="0052478D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4073A4" w:rsidRPr="00DD3199" w:rsidRDefault="004073A4" w:rsidP="004073A4">
      <w:pPr>
        <w:pStyle w:val="4"/>
      </w:pPr>
      <w:bookmarkStart w:id="3" w:name="_Toc5952686"/>
      <w:r w:rsidRPr="00DD3199">
        <w:t>9.1.5.1</w:t>
      </w:r>
      <w:r w:rsidRPr="00DD3199">
        <w:tab/>
        <w:t>Monitoring of multiple layers outside gaps</w:t>
      </w:r>
      <w:bookmarkEnd w:id="3"/>
    </w:p>
    <w:p w:rsidR="004073A4" w:rsidRPr="00DD3199" w:rsidRDefault="004073A4" w:rsidP="004073A4">
      <w:pPr>
        <w:rPr>
          <w:iCs/>
        </w:rPr>
      </w:pPr>
      <w:r w:rsidRPr="00DD3199">
        <w:t>The carrier-specific scaling factor CSSF</w:t>
      </w:r>
      <w:r w:rsidRPr="00DD3199">
        <w:rPr>
          <w:vertAlign w:val="subscript"/>
        </w:rPr>
        <w:t xml:space="preserve">outside_gap,i </w:t>
      </w:r>
      <w:r w:rsidRPr="00DD3199">
        <w:rPr>
          <w:rFonts w:eastAsia="Times New Roman"/>
        </w:rPr>
        <w:t xml:space="preserve">for </w:t>
      </w:r>
      <w:r w:rsidRPr="00DD3199">
        <w:rPr>
          <w:lang w:val="en-US"/>
        </w:rPr>
        <w:t>measurement object</w:t>
      </w:r>
      <w:r w:rsidRPr="00DD3199">
        <w:rPr>
          <w:rFonts w:eastAsia="Times New Roman"/>
        </w:rPr>
        <w:t xml:space="preserve"> </w:t>
      </w:r>
      <w:r w:rsidRPr="00DD3199">
        <w:rPr>
          <w:rFonts w:eastAsia="Times New Roman"/>
          <w:i/>
        </w:rPr>
        <w:t>i</w:t>
      </w:r>
      <w:r w:rsidRPr="00DD3199">
        <w:rPr>
          <w:iCs/>
        </w:rPr>
        <w:t xml:space="preserve"> derived in this chapter is applied to following measurement types:</w:t>
      </w:r>
    </w:p>
    <w:p w:rsidR="004073A4" w:rsidRPr="00DD3199" w:rsidRDefault="004073A4" w:rsidP="004073A4">
      <w:pPr>
        <w:ind w:left="568" w:hanging="284"/>
        <w:rPr>
          <w:rFonts w:eastAsia="Times New Roman"/>
        </w:rPr>
      </w:pPr>
      <w:r w:rsidRPr="00DD3199">
        <w:rPr>
          <w:rFonts w:eastAsia="Times New Roman"/>
        </w:rPr>
        <w:t>-</w:t>
      </w:r>
      <w:r w:rsidRPr="00DD3199">
        <w:rPr>
          <w:rFonts w:eastAsia="Times New Roman"/>
        </w:rPr>
        <w:tab/>
        <w:t xml:space="preserve">Intra-frequency measurement with no measurement gap in clause 9.2.5, when none of the SMTC occasions of this intra-frequency </w:t>
      </w:r>
      <w:r w:rsidRPr="00DD3199">
        <w:rPr>
          <w:lang w:val="en-US"/>
        </w:rPr>
        <w:t>measurement object</w:t>
      </w:r>
      <w:r w:rsidRPr="00DD3199">
        <w:rPr>
          <w:rFonts w:eastAsia="Times New Roman"/>
        </w:rPr>
        <w:t xml:space="preserve"> are overlapped by the measurement gap.</w:t>
      </w:r>
    </w:p>
    <w:p w:rsidR="004073A4" w:rsidRPr="00DD3199" w:rsidRDefault="004073A4" w:rsidP="004073A4">
      <w:pPr>
        <w:ind w:left="568" w:hanging="284"/>
        <w:rPr>
          <w:rFonts w:eastAsia="Times New Roman"/>
        </w:rPr>
      </w:pPr>
      <w:r w:rsidRPr="00DD3199">
        <w:rPr>
          <w:rFonts w:eastAsia="Times New Roman"/>
        </w:rPr>
        <w:t>-</w:t>
      </w:r>
      <w:r w:rsidRPr="00DD3199">
        <w:rPr>
          <w:rFonts w:eastAsia="Times New Roman"/>
        </w:rPr>
        <w:tab/>
        <w:t xml:space="preserve">Intra-frequency measurement with no measurement gap in clause 9.2.5, when part of the SMTC occasions of this intra-frequency </w:t>
      </w:r>
      <w:r w:rsidRPr="00DD3199">
        <w:rPr>
          <w:lang w:val="en-US"/>
        </w:rPr>
        <w:t>measurement object</w:t>
      </w:r>
      <w:r w:rsidRPr="00DD3199">
        <w:rPr>
          <w:rFonts w:eastAsia="Times New Roman"/>
        </w:rPr>
        <w:t xml:space="preserve"> are overlapped by the measurement gap.</w:t>
      </w:r>
    </w:p>
    <w:p w:rsidR="004073A4" w:rsidRPr="00DD3199" w:rsidRDefault="004073A4" w:rsidP="004073A4">
      <w:pPr>
        <w:rPr>
          <w:rFonts w:eastAsia="Times New Roman"/>
        </w:rPr>
      </w:pPr>
      <w:r w:rsidRPr="00DD3199">
        <w:rPr>
          <w:rFonts w:eastAsia="Times New Roman"/>
        </w:rPr>
        <w:t xml:space="preserve">UE is expected to conduct the measurement of this </w:t>
      </w:r>
      <w:r w:rsidRPr="00DD3199">
        <w:rPr>
          <w:lang w:val="en-US"/>
        </w:rPr>
        <w:t>measurement object</w:t>
      </w:r>
      <w:r w:rsidRPr="00DD3199">
        <w:rPr>
          <w:rFonts w:eastAsia="Times New Roman"/>
        </w:rPr>
        <w:t xml:space="preserve"> </w:t>
      </w:r>
      <w:r w:rsidRPr="00DD3199">
        <w:rPr>
          <w:rFonts w:eastAsia="Times New Roman"/>
          <w:i/>
        </w:rPr>
        <w:t>i</w:t>
      </w:r>
      <w:r w:rsidRPr="00DD3199">
        <w:rPr>
          <w:rFonts w:eastAsia="Times New Roman"/>
        </w:rPr>
        <w:t xml:space="preserve"> only outside the measurement gaps.</w:t>
      </w:r>
    </w:p>
    <w:p w:rsidR="004073A4" w:rsidRPr="00DD3199" w:rsidRDefault="004073A4" w:rsidP="004073A4">
      <w:r w:rsidRPr="00DD3199">
        <w:rPr>
          <w:rFonts w:eastAsia="Times New Roman"/>
          <w:lang w:val="en-US"/>
        </w:rPr>
        <w:t xml:space="preserve">If the higher layer signaling in TS 38.331 [2] </w:t>
      </w:r>
      <w:r w:rsidRPr="00DD3199">
        <w:t xml:space="preserve">signaling of </w:t>
      </w:r>
      <w:r w:rsidRPr="00DD3199">
        <w:rPr>
          <w:i/>
        </w:rPr>
        <w:t>smtc2</w:t>
      </w:r>
      <w:r w:rsidRPr="00DD3199">
        <w:t xml:space="preserve"> is present and </w:t>
      </w:r>
      <w:r w:rsidRPr="00DD3199">
        <w:rPr>
          <w:i/>
        </w:rPr>
        <w:t>smtc1</w:t>
      </w:r>
      <w:r w:rsidRPr="00DD3199">
        <w:t xml:space="preserve"> is fully overlapping with measurement gaps and </w:t>
      </w:r>
      <w:r w:rsidRPr="00DD3199">
        <w:rPr>
          <w:i/>
        </w:rPr>
        <w:t>smtc2</w:t>
      </w:r>
      <w:r w:rsidRPr="00DD3199">
        <w:t xml:space="preserve"> is partially overlapping with measurement gaps, CSSF</w:t>
      </w:r>
      <w:r w:rsidRPr="00DD3199">
        <w:rPr>
          <w:vertAlign w:val="subscript"/>
        </w:rPr>
        <w:t>outside_gap,i</w:t>
      </w:r>
      <w:r w:rsidRPr="00DD3199">
        <w:t xml:space="preserve"> and requirements derivied from CSSF</w:t>
      </w:r>
      <w:r w:rsidRPr="00DD3199">
        <w:rPr>
          <w:vertAlign w:val="subscript"/>
        </w:rPr>
        <w:t>outside_gap,i</w:t>
      </w:r>
      <w:r w:rsidRPr="00DD3199">
        <w:t xml:space="preserve"> are not specified.</w:t>
      </w:r>
    </w:p>
    <w:p w:rsidR="004073A4" w:rsidRPr="00DD3199" w:rsidRDefault="004073A4" w:rsidP="004073A4">
      <w:pPr>
        <w:rPr>
          <w:noProof/>
        </w:rPr>
      </w:pPr>
      <w:r w:rsidRPr="00DD3199">
        <w:rPr>
          <w:noProof/>
        </w:rPr>
        <w:t xml:space="preserve">The UE cell identification and measurement periods derived based on </w:t>
      </w:r>
      <w:r w:rsidRPr="00DD3199">
        <w:rPr>
          <w:noProof/>
          <w:lang w:val="en-US"/>
        </w:rPr>
        <w:t>CSSF</w:t>
      </w:r>
      <w:r w:rsidRPr="00DD3199">
        <w:rPr>
          <w:szCs w:val="24"/>
          <w:vertAlign w:val="subscript"/>
          <w:lang w:val="en-US"/>
        </w:rPr>
        <w:t>outside_gap,i</w:t>
      </w:r>
      <w:r w:rsidRPr="00DD3199">
        <w:rPr>
          <w:noProof/>
        </w:rPr>
        <w:t xml:space="preserve"> in clauses 9.2.5.1, 9.2.5.2 may be extended for measurement objects of which the cell identification and measurement periods are overlapped with </w:t>
      </w:r>
      <w:r w:rsidRPr="00DD3199">
        <w:rPr>
          <w:rFonts w:eastAsia="Times New Roman"/>
          <w:lang w:eastAsia="ko-KR"/>
        </w:rPr>
        <w:t>T</w:t>
      </w:r>
      <w:r w:rsidRPr="00DD3199">
        <w:rPr>
          <w:rFonts w:eastAsia="Times New Roman"/>
          <w:vertAlign w:val="subscript"/>
          <w:lang w:eastAsia="ko-KR"/>
        </w:rPr>
        <w:t>measure_SFTD1</w:t>
      </w:r>
      <w:r w:rsidRPr="00DD3199">
        <w:rPr>
          <w:rFonts w:eastAsia="Times New Roman"/>
          <w:lang w:eastAsia="ko-KR"/>
        </w:rPr>
        <w:t xml:space="preserve"> </w:t>
      </w:r>
      <w:r w:rsidRPr="00DD3199">
        <w:rPr>
          <w:noProof/>
        </w:rPr>
        <w:t>specified in clause 9.3.8 when no measurement gaps are provided.</w:t>
      </w:r>
    </w:p>
    <w:p w:rsidR="004073A4" w:rsidRDefault="004073A4" w:rsidP="004073A4">
      <w:pPr>
        <w:rPr>
          <w:ins w:id="4" w:author="Huawei" w:date="2020-02-13T10:36:00Z"/>
          <w:rFonts w:eastAsia="宋体"/>
          <w:noProof/>
          <w:lang w:eastAsia="zh-CN"/>
        </w:rPr>
      </w:pPr>
      <w:ins w:id="5" w:author="Huawei" w:date="2020-02-13T10:36:00Z">
        <w:r>
          <w:rPr>
            <w:rFonts w:eastAsia="宋体"/>
            <w:noProof/>
            <w:lang w:eastAsia="zh-CN"/>
          </w:rPr>
          <w:t>The requirements in this clause for FR2 measurement objects apply provided that</w:t>
        </w:r>
        <w:r w:rsidRPr="00880881">
          <w:rPr>
            <w:rFonts w:eastAsia="宋体" w:hint="eastAsia"/>
            <w:noProof/>
            <w:lang w:eastAsia="zh-CN"/>
          </w:rPr>
          <w:t xml:space="preserve"> </w:t>
        </w:r>
        <w:r>
          <w:rPr>
            <w:rFonts w:eastAsia="宋体"/>
            <w:noProof/>
            <w:lang w:eastAsia="zh-CN"/>
          </w:rPr>
          <w:t>the SMTC on all CCs in FR2 have the same offset, and one of following conditions is met</w:t>
        </w:r>
      </w:ins>
    </w:p>
    <w:p w:rsidR="004073A4" w:rsidRDefault="004073A4" w:rsidP="004073A4">
      <w:pPr>
        <w:pStyle w:val="af1"/>
        <w:numPr>
          <w:ilvl w:val="0"/>
          <w:numId w:val="1"/>
        </w:numPr>
        <w:ind w:firstLineChars="0"/>
        <w:rPr>
          <w:ins w:id="6" w:author="Huawei" w:date="2020-02-13T10:36:00Z"/>
          <w:rFonts w:eastAsia="宋体"/>
          <w:noProof/>
          <w:lang w:eastAsia="zh-CN"/>
        </w:rPr>
      </w:pPr>
      <w:ins w:id="7" w:author="Huawei" w:date="2020-02-13T10:36:00Z">
        <w:r>
          <w:rPr>
            <w:rFonts w:eastAsia="宋体"/>
            <w:noProof/>
            <w:lang w:eastAsia="zh-CN"/>
          </w:rPr>
          <w:t xml:space="preserve">If </w:t>
        </w:r>
        <w:r w:rsidRPr="00EC0A4D">
          <w:rPr>
            <w:rFonts w:eastAsia="宋体"/>
            <w:i/>
            <w:noProof/>
            <w:lang w:eastAsia="zh-CN"/>
          </w:rPr>
          <w:t>smtc2</w:t>
        </w:r>
        <w:r>
          <w:rPr>
            <w:rFonts w:eastAsia="宋体"/>
            <w:noProof/>
            <w:lang w:eastAsia="zh-CN"/>
          </w:rPr>
          <w:t xml:space="preserve"> is configured on any FR2 CC, </w:t>
        </w:r>
      </w:ins>
    </w:p>
    <w:p w:rsidR="004073A4" w:rsidRDefault="004073A4" w:rsidP="004073A4">
      <w:pPr>
        <w:pStyle w:val="af1"/>
        <w:numPr>
          <w:ilvl w:val="1"/>
          <w:numId w:val="1"/>
        </w:numPr>
        <w:ind w:firstLineChars="0"/>
        <w:rPr>
          <w:ins w:id="8" w:author="Huawei" w:date="2020-02-13T10:36:00Z"/>
          <w:rFonts w:eastAsia="宋体"/>
          <w:noProof/>
          <w:lang w:eastAsia="zh-CN"/>
        </w:rPr>
      </w:pPr>
      <w:ins w:id="9" w:author="Huawei" w:date="2020-02-13T10:36:00Z">
        <w:r>
          <w:rPr>
            <w:rFonts w:eastAsia="宋体"/>
            <w:noProof/>
            <w:lang w:eastAsia="zh-CN"/>
          </w:rPr>
          <w:t xml:space="preserve">All CCs have the same configuration for </w:t>
        </w:r>
        <w:r w:rsidRPr="00EC0A4D">
          <w:rPr>
            <w:rFonts w:eastAsia="宋体"/>
            <w:i/>
            <w:noProof/>
            <w:lang w:eastAsia="zh-CN"/>
          </w:rPr>
          <w:t>smtc</w:t>
        </w:r>
        <w:r>
          <w:rPr>
            <w:rFonts w:eastAsia="宋体"/>
            <w:i/>
            <w:noProof/>
            <w:lang w:eastAsia="zh-CN"/>
          </w:rPr>
          <w:t>1</w:t>
        </w:r>
        <w:r>
          <w:rPr>
            <w:rFonts w:eastAsia="宋体"/>
            <w:noProof/>
            <w:lang w:eastAsia="zh-CN"/>
          </w:rPr>
          <w:t>, and</w:t>
        </w:r>
      </w:ins>
    </w:p>
    <w:p w:rsidR="004073A4" w:rsidRPr="005E361D" w:rsidRDefault="004073A4" w:rsidP="004073A4">
      <w:pPr>
        <w:pStyle w:val="af1"/>
        <w:numPr>
          <w:ilvl w:val="1"/>
          <w:numId w:val="1"/>
        </w:numPr>
        <w:ind w:firstLineChars="0"/>
        <w:rPr>
          <w:ins w:id="10" w:author="Huawei" w:date="2020-02-13T10:36:00Z"/>
          <w:rFonts w:eastAsia="宋体"/>
          <w:noProof/>
          <w:lang w:eastAsia="zh-CN"/>
        </w:rPr>
      </w:pPr>
      <w:ins w:id="11" w:author="Huawei" w:date="2020-02-13T10:36:00Z">
        <w:r>
          <w:rPr>
            <w:rFonts w:eastAsia="宋体"/>
            <w:noProof/>
            <w:lang w:eastAsia="zh-CN"/>
          </w:rPr>
          <w:t xml:space="preserve">All CCs configured with </w:t>
        </w:r>
        <w:r w:rsidRPr="00EC0A4D">
          <w:rPr>
            <w:rFonts w:eastAsia="宋体"/>
            <w:i/>
            <w:noProof/>
            <w:lang w:eastAsia="zh-CN"/>
          </w:rPr>
          <w:t>smtc</w:t>
        </w:r>
        <w:r>
          <w:rPr>
            <w:rFonts w:eastAsia="宋体"/>
            <w:i/>
            <w:noProof/>
            <w:lang w:eastAsia="zh-CN"/>
          </w:rPr>
          <w:t>2</w:t>
        </w:r>
        <w:r>
          <w:rPr>
            <w:rFonts w:eastAsia="宋体"/>
            <w:noProof/>
            <w:lang w:eastAsia="zh-CN"/>
          </w:rPr>
          <w:t xml:space="preserve"> have the same configuration for </w:t>
        </w:r>
        <w:r w:rsidRPr="00EC0A4D">
          <w:rPr>
            <w:rFonts w:eastAsia="宋体"/>
            <w:i/>
            <w:noProof/>
            <w:lang w:eastAsia="zh-CN"/>
          </w:rPr>
          <w:t>smtc</w:t>
        </w:r>
        <w:r>
          <w:rPr>
            <w:rFonts w:eastAsia="宋体"/>
            <w:i/>
            <w:noProof/>
            <w:lang w:eastAsia="zh-CN"/>
          </w:rPr>
          <w:t>2</w:t>
        </w:r>
      </w:ins>
    </w:p>
    <w:p w:rsidR="004073A4" w:rsidRDefault="004073A4" w:rsidP="004073A4">
      <w:pPr>
        <w:pStyle w:val="af1"/>
        <w:numPr>
          <w:ilvl w:val="0"/>
          <w:numId w:val="1"/>
        </w:numPr>
        <w:ind w:firstLineChars="0"/>
        <w:rPr>
          <w:ins w:id="12" w:author="Huawei" w:date="2020-02-13T10:36:00Z"/>
          <w:rFonts w:eastAsia="宋体"/>
          <w:noProof/>
          <w:lang w:eastAsia="zh-CN"/>
        </w:rPr>
      </w:pPr>
      <w:ins w:id="13" w:author="Huawei" w:date="2020-02-13T10:36:00Z">
        <w:r>
          <w:rPr>
            <w:rFonts w:eastAsia="宋体"/>
            <w:noProof/>
            <w:lang w:eastAsia="zh-CN"/>
          </w:rPr>
          <w:t xml:space="preserve">If </w:t>
        </w:r>
        <w:r w:rsidRPr="00EC0A4D">
          <w:rPr>
            <w:rFonts w:eastAsia="宋体"/>
            <w:i/>
            <w:noProof/>
            <w:lang w:eastAsia="zh-CN"/>
          </w:rPr>
          <w:t>smtc2</w:t>
        </w:r>
        <w:r>
          <w:rPr>
            <w:rFonts w:eastAsia="宋体"/>
            <w:noProof/>
            <w:lang w:eastAsia="zh-CN"/>
          </w:rPr>
          <w:t xml:space="preserve"> is not configured on any FR2 CC, </w:t>
        </w:r>
      </w:ins>
    </w:p>
    <w:p w:rsidR="004073A4" w:rsidRDefault="004073A4" w:rsidP="004073A4">
      <w:pPr>
        <w:pStyle w:val="af1"/>
        <w:numPr>
          <w:ilvl w:val="1"/>
          <w:numId w:val="1"/>
        </w:numPr>
        <w:ind w:firstLineChars="0"/>
        <w:rPr>
          <w:ins w:id="14" w:author="Huawei" w:date="2020-02-13T10:36:00Z"/>
          <w:rFonts w:eastAsia="宋体"/>
          <w:noProof/>
          <w:lang w:eastAsia="zh-CN"/>
        </w:rPr>
      </w:pPr>
      <w:ins w:id="15" w:author="Huawei" w:date="2020-02-13T10:36:00Z">
        <w:r>
          <w:rPr>
            <w:rFonts w:eastAsia="宋体"/>
            <w:noProof/>
            <w:lang w:eastAsia="zh-CN"/>
          </w:rPr>
          <w:t>The total number of different SMTC periodicities on all CCs does not exceed 4</w:t>
        </w:r>
      </w:ins>
    </w:p>
    <w:p w:rsidR="001A0A8D" w:rsidRDefault="004073A4" w:rsidP="004073A4">
      <w:pPr>
        <w:rPr>
          <w:ins w:id="16" w:author="Huawei" w:date="2020-02-13T10:36:00Z"/>
          <w:rFonts w:eastAsia="宋体"/>
          <w:noProof/>
          <w:lang w:eastAsia="zh-CN"/>
        </w:rPr>
      </w:pPr>
      <w:ins w:id="17" w:author="Huawei" w:date="2020-02-13T10:36:00Z">
        <w:r w:rsidRPr="00E32D54">
          <w:rPr>
            <w:rFonts w:eastAsia="宋体"/>
            <w:i/>
            <w:noProof/>
            <w:lang w:eastAsia="zh-CN"/>
          </w:rPr>
          <w:t xml:space="preserve">Editor’s Note: </w:t>
        </w:r>
        <w:r w:rsidRPr="00E32D54">
          <w:rPr>
            <w:i/>
          </w:rPr>
          <w:t>The impact of different SMTC offset for different CC on FR2 has not been considered in requirements in this version of the specification</w:t>
        </w:r>
        <w:r w:rsidRPr="00E32D54">
          <w:rPr>
            <w:rFonts w:eastAsia="宋体"/>
            <w:i/>
            <w:noProof/>
            <w:lang w:eastAsia="zh-CN"/>
          </w:rPr>
          <w:t>.</w:t>
        </w:r>
      </w:ins>
    </w:p>
    <w:p w:rsidR="004073A4" w:rsidRPr="004073A4" w:rsidRDefault="004073A4" w:rsidP="001A0A8D">
      <w:pPr>
        <w:rPr>
          <w:rFonts w:eastAsia="宋体"/>
          <w:noProof/>
          <w:lang w:eastAsia="zh-CN"/>
        </w:rPr>
      </w:pPr>
    </w:p>
    <w:p w:rsidR="0052478D" w:rsidRPr="0052478D" w:rsidRDefault="0052478D" w:rsidP="0052478D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sectPr w:rsidR="0052478D" w:rsidRPr="0052478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340A" w:rsidRDefault="0066340A">
      <w:r>
        <w:separator/>
      </w:r>
    </w:p>
  </w:endnote>
  <w:endnote w:type="continuationSeparator" w:id="0">
    <w:p w:rsidR="0066340A" w:rsidRDefault="006634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340A" w:rsidRDefault="0066340A">
      <w:r>
        <w:separator/>
      </w:r>
    </w:p>
  </w:footnote>
  <w:footnote w:type="continuationSeparator" w:id="0">
    <w:p w:rsidR="0066340A" w:rsidRDefault="006634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5B2A" w:rsidRDefault="00EF5B2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5B2A" w:rsidRDefault="00EF5B2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5B2A" w:rsidRDefault="00EF5B2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5B2A" w:rsidRDefault="00EF5B2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62DB5"/>
    <w:multiLevelType w:val="hybridMultilevel"/>
    <w:tmpl w:val="EFC880A6"/>
    <w:lvl w:ilvl="0" w:tplc="92927256">
      <w:start w:val="202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1F2D2F98"/>
    <w:multiLevelType w:val="hybridMultilevel"/>
    <w:tmpl w:val="23EA40D2"/>
    <w:lvl w:ilvl="0" w:tplc="8304B33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7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71E"/>
    <w:rsid w:val="00022E4A"/>
    <w:rsid w:val="00053F7F"/>
    <w:rsid w:val="000A6394"/>
    <w:rsid w:val="000B7FED"/>
    <w:rsid w:val="000C038A"/>
    <w:rsid w:val="000C6598"/>
    <w:rsid w:val="00145D43"/>
    <w:rsid w:val="00192C46"/>
    <w:rsid w:val="00192D74"/>
    <w:rsid w:val="001A08B3"/>
    <w:rsid w:val="001A0A8D"/>
    <w:rsid w:val="001A7B60"/>
    <w:rsid w:val="001B52F0"/>
    <w:rsid w:val="001B7A65"/>
    <w:rsid w:val="001C45C6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A03DA"/>
    <w:rsid w:val="003A267C"/>
    <w:rsid w:val="003E1A36"/>
    <w:rsid w:val="004073A4"/>
    <w:rsid w:val="00410371"/>
    <w:rsid w:val="004242F1"/>
    <w:rsid w:val="00482950"/>
    <w:rsid w:val="004B75B7"/>
    <w:rsid w:val="004C1728"/>
    <w:rsid w:val="0051580D"/>
    <w:rsid w:val="0052478D"/>
    <w:rsid w:val="00547111"/>
    <w:rsid w:val="00547754"/>
    <w:rsid w:val="00592D74"/>
    <w:rsid w:val="005E2C44"/>
    <w:rsid w:val="005E361D"/>
    <w:rsid w:val="00621188"/>
    <w:rsid w:val="006257ED"/>
    <w:rsid w:val="0066340A"/>
    <w:rsid w:val="00683512"/>
    <w:rsid w:val="00695808"/>
    <w:rsid w:val="006B46FB"/>
    <w:rsid w:val="006E21FB"/>
    <w:rsid w:val="00714AD1"/>
    <w:rsid w:val="007648A2"/>
    <w:rsid w:val="00792342"/>
    <w:rsid w:val="007977A8"/>
    <w:rsid w:val="007B512A"/>
    <w:rsid w:val="007C1BB7"/>
    <w:rsid w:val="007C2097"/>
    <w:rsid w:val="007D6A07"/>
    <w:rsid w:val="007F7259"/>
    <w:rsid w:val="008040A8"/>
    <w:rsid w:val="008279FA"/>
    <w:rsid w:val="008626E7"/>
    <w:rsid w:val="00870EE7"/>
    <w:rsid w:val="00880881"/>
    <w:rsid w:val="008863B9"/>
    <w:rsid w:val="008A45A6"/>
    <w:rsid w:val="008C3035"/>
    <w:rsid w:val="008D0005"/>
    <w:rsid w:val="008D6432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0C8"/>
    <w:rsid w:val="00A7671C"/>
    <w:rsid w:val="00AA2CBC"/>
    <w:rsid w:val="00AC5820"/>
    <w:rsid w:val="00AD1CD8"/>
    <w:rsid w:val="00B258BB"/>
    <w:rsid w:val="00B67B97"/>
    <w:rsid w:val="00B82C30"/>
    <w:rsid w:val="00B968C8"/>
    <w:rsid w:val="00BA3EC5"/>
    <w:rsid w:val="00BA51D9"/>
    <w:rsid w:val="00BB5DFC"/>
    <w:rsid w:val="00BD279D"/>
    <w:rsid w:val="00BD6BB8"/>
    <w:rsid w:val="00C3292E"/>
    <w:rsid w:val="00C43B7B"/>
    <w:rsid w:val="00C66BA2"/>
    <w:rsid w:val="00C95985"/>
    <w:rsid w:val="00CC5026"/>
    <w:rsid w:val="00CC68D0"/>
    <w:rsid w:val="00CF12A5"/>
    <w:rsid w:val="00D03F9A"/>
    <w:rsid w:val="00D06D51"/>
    <w:rsid w:val="00D24991"/>
    <w:rsid w:val="00D50255"/>
    <w:rsid w:val="00D66520"/>
    <w:rsid w:val="00DE34CF"/>
    <w:rsid w:val="00E0324E"/>
    <w:rsid w:val="00E13F3D"/>
    <w:rsid w:val="00E32D54"/>
    <w:rsid w:val="00E34898"/>
    <w:rsid w:val="00E4091B"/>
    <w:rsid w:val="00E568A6"/>
    <w:rsid w:val="00EB09B7"/>
    <w:rsid w:val="00EB3E51"/>
    <w:rsid w:val="00EC0A4D"/>
    <w:rsid w:val="00EE7D7C"/>
    <w:rsid w:val="00EF5B2A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5E361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205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D40BC8-3F05-4E1A-87D0-D8711D7C2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105</TotalTime>
  <Pages>1</Pages>
  <Words>579</Words>
  <Characters>3302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20</cp:revision>
  <cp:lastPrinted>1899-12-31T23:00:00Z</cp:lastPrinted>
  <dcterms:created xsi:type="dcterms:W3CDTF">2018-11-05T09:14:00Z</dcterms:created>
  <dcterms:modified xsi:type="dcterms:W3CDTF">2020-02-14T14:59:00Z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(3)qDIEQewAIhuU2g4VRO+ycf48mXrsvvl2s7b0Al/5MdkZ7KA3hQTqHbtr8NY3YtxpCRCZkRJZ
j0L183ZEqZAUjlsyyUd5kw/ZoQ9Mn8PF6Vt5hcOPhJO9imz6c29fqQbdm9jA8eRtk2qqVGYH
PKZQiDqI4ihakF5TYN+L/niBIYghivsfHyKzTC2FHXq7mJmbMLZvQS5OxdKpjMSrEzKVLSUE
KOLH2ku0izth8oB87P</vt:lpwstr>
  </property>
  <property fmtid="{D5CDD505-2E9C-101B-9397-08002B2CF9AE}" pid="22" name="_2015_ms_pID_7253431">
    <vt:lpwstr>B5K599+i31aoipSrBQOrmQ1Mx4oULEiWIg04OYbnRsYXJ5WibQH8TQ
tO7M0YoHj5Bi0iXBwmY1WGFSov8Vhdj+Vl2ao7oFecALMa1KAagOC5keN+s8gIikK+QbOpc+
1BkHG1nn+KvY7P2pov29zn9AMQ0AFFwYLQ4JS+H3U7OkPwAJkqvYLisiWAyj+XgASETaTGdY
F4tZ2RGc3J/Wsgc+NzddsPJk0zoZ0pLyithS</vt:lpwstr>
  </property>
  <property fmtid="{D5CDD505-2E9C-101B-9397-08002B2CF9AE}" pid="23" name="_2015_ms_pID_7253432">
    <vt:lpwstr>J55W3So7SXvbi3BrtVCzGSs=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1581692332</vt:lpwstr>
  </property>
</Properties>
</file>