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8B9A7" w14:textId="77777777" w:rsidR="0038141C" w:rsidRPr="0038141C" w:rsidRDefault="0038141C" w:rsidP="0038141C">
      <w:pPr>
        <w:tabs>
          <w:tab w:val="right" w:pos="9639"/>
        </w:tabs>
        <w:spacing w:after="0"/>
        <w:rPr>
          <w:rFonts w:ascii="Arial" w:eastAsia="Times New Roman" w:hAnsi="Arial"/>
          <w:b/>
          <w:i/>
          <w:noProof/>
          <w:sz w:val="28"/>
        </w:rPr>
      </w:pPr>
      <w:r w:rsidRPr="0038141C">
        <w:rPr>
          <w:rFonts w:ascii="Arial" w:eastAsia="Times New Roman" w:hAnsi="Arial"/>
          <w:b/>
          <w:noProof/>
          <w:sz w:val="24"/>
        </w:rPr>
        <w:t>3GPP TSG-</w:t>
      </w:r>
      <w:r w:rsidRPr="0038141C">
        <w:rPr>
          <w:rFonts w:ascii="Arial" w:eastAsia="Times New Roman" w:hAnsi="Arial"/>
        </w:rPr>
        <w:fldChar w:fldCharType="begin"/>
      </w:r>
      <w:r w:rsidRPr="0038141C">
        <w:rPr>
          <w:rFonts w:ascii="Arial" w:eastAsia="Times New Roman" w:hAnsi="Arial"/>
        </w:rPr>
        <w:instrText xml:space="preserve"> DOCPROPERTY  TSG/WGRef  \* MERGEFORMAT </w:instrText>
      </w:r>
      <w:r w:rsidRPr="0038141C">
        <w:rPr>
          <w:rFonts w:ascii="Arial" w:eastAsia="Times New Roman" w:hAnsi="Arial"/>
        </w:rPr>
        <w:fldChar w:fldCharType="separate"/>
      </w:r>
      <w:r w:rsidRPr="0038141C">
        <w:rPr>
          <w:rFonts w:ascii="Arial" w:eastAsia="Times New Roman" w:hAnsi="Arial"/>
          <w:b/>
          <w:noProof/>
          <w:sz w:val="24"/>
        </w:rPr>
        <w:t>RAN4</w:t>
      </w:r>
      <w:r w:rsidRPr="0038141C">
        <w:rPr>
          <w:rFonts w:ascii="Arial" w:eastAsia="Times New Roman" w:hAnsi="Arial"/>
          <w:b/>
          <w:noProof/>
          <w:sz w:val="24"/>
        </w:rPr>
        <w:fldChar w:fldCharType="end"/>
      </w:r>
      <w:r w:rsidRPr="0038141C">
        <w:rPr>
          <w:rFonts w:ascii="Arial" w:eastAsia="Times New Roman" w:hAnsi="Arial"/>
          <w:b/>
          <w:noProof/>
          <w:sz w:val="24"/>
        </w:rPr>
        <w:t xml:space="preserve"> Meeting #</w:t>
      </w:r>
      <w:r w:rsidRPr="0038141C">
        <w:rPr>
          <w:rFonts w:ascii="Arial" w:eastAsia="Times New Roman" w:hAnsi="Arial"/>
        </w:rPr>
        <w:fldChar w:fldCharType="begin"/>
      </w:r>
      <w:r w:rsidRPr="0038141C">
        <w:rPr>
          <w:rFonts w:ascii="Arial" w:eastAsia="Times New Roman" w:hAnsi="Arial"/>
        </w:rPr>
        <w:instrText xml:space="preserve"> DOCPROPERTY  MtgSeq  \* MERGEFORMAT </w:instrText>
      </w:r>
      <w:r w:rsidRPr="0038141C">
        <w:rPr>
          <w:rFonts w:ascii="Arial" w:eastAsia="Times New Roman" w:hAnsi="Arial"/>
        </w:rPr>
        <w:fldChar w:fldCharType="separate"/>
      </w:r>
      <w:r w:rsidRPr="0038141C">
        <w:rPr>
          <w:rFonts w:ascii="Arial" w:eastAsia="Times New Roman" w:hAnsi="Arial"/>
          <w:b/>
          <w:noProof/>
          <w:sz w:val="24"/>
        </w:rPr>
        <w:t>94</w:t>
      </w:r>
      <w:r w:rsidRPr="0038141C">
        <w:rPr>
          <w:rFonts w:ascii="Arial" w:eastAsia="Times New Roman" w:hAnsi="Arial"/>
          <w:b/>
          <w:noProof/>
          <w:sz w:val="24"/>
        </w:rPr>
        <w:fldChar w:fldCharType="end"/>
      </w:r>
      <w:r w:rsidRPr="0038141C">
        <w:rPr>
          <w:rFonts w:ascii="Arial" w:eastAsia="Times New Roman" w:hAnsi="Arial"/>
        </w:rPr>
        <w:fldChar w:fldCharType="begin"/>
      </w:r>
      <w:r w:rsidRPr="0038141C">
        <w:rPr>
          <w:rFonts w:ascii="Arial" w:eastAsia="Times New Roman" w:hAnsi="Arial"/>
        </w:rPr>
        <w:instrText xml:space="preserve"> DOCPROPERTY  MtgTitle  \* MERGEFORMAT </w:instrText>
      </w:r>
      <w:r w:rsidRPr="0038141C">
        <w:rPr>
          <w:rFonts w:ascii="Arial" w:eastAsia="Times New Roman" w:hAnsi="Arial"/>
        </w:rPr>
        <w:fldChar w:fldCharType="separate"/>
      </w:r>
      <w:r w:rsidRPr="0038141C">
        <w:rPr>
          <w:rFonts w:ascii="Arial" w:eastAsia="Times New Roman" w:hAnsi="Arial"/>
          <w:b/>
          <w:noProof/>
          <w:sz w:val="24"/>
        </w:rPr>
        <w:t>-e</w:t>
      </w:r>
      <w:r w:rsidRPr="0038141C">
        <w:rPr>
          <w:rFonts w:ascii="Arial" w:eastAsia="Times New Roman" w:hAnsi="Arial"/>
          <w:b/>
          <w:noProof/>
          <w:sz w:val="24"/>
        </w:rPr>
        <w:fldChar w:fldCharType="end"/>
      </w:r>
      <w:r w:rsidRPr="0038141C">
        <w:rPr>
          <w:rFonts w:ascii="Arial" w:eastAsia="Times New Roman" w:hAnsi="Arial"/>
          <w:b/>
          <w:i/>
          <w:noProof/>
          <w:sz w:val="28"/>
        </w:rPr>
        <w:tab/>
      </w:r>
      <w:r w:rsidRPr="0038141C">
        <w:rPr>
          <w:rFonts w:ascii="Arial" w:eastAsia="Times New Roman" w:hAnsi="Arial"/>
        </w:rPr>
        <w:fldChar w:fldCharType="begin"/>
      </w:r>
      <w:r w:rsidRPr="0038141C">
        <w:rPr>
          <w:rFonts w:ascii="Arial" w:eastAsia="Times New Roman" w:hAnsi="Arial"/>
        </w:rPr>
        <w:instrText xml:space="preserve"> DOCPROPERTY  Tdoc#  \* MERGEFORMAT </w:instrText>
      </w:r>
      <w:r w:rsidRPr="0038141C">
        <w:rPr>
          <w:rFonts w:ascii="Arial" w:eastAsia="Times New Roman" w:hAnsi="Arial"/>
        </w:rPr>
        <w:fldChar w:fldCharType="separate"/>
      </w:r>
      <w:r w:rsidRPr="0038141C">
        <w:rPr>
          <w:rFonts w:ascii="Arial" w:eastAsia="Times New Roman" w:hAnsi="Arial"/>
          <w:b/>
          <w:i/>
          <w:noProof/>
          <w:sz w:val="28"/>
        </w:rPr>
        <w:t>R4-2001398</w:t>
      </w:r>
      <w:r w:rsidRPr="0038141C">
        <w:rPr>
          <w:rFonts w:ascii="Arial" w:eastAsia="Times New Roman" w:hAnsi="Arial"/>
          <w:b/>
          <w:i/>
          <w:noProof/>
          <w:sz w:val="28"/>
        </w:rPr>
        <w:fldChar w:fldCharType="end"/>
      </w:r>
    </w:p>
    <w:p w14:paraId="1E4715A9" w14:textId="77777777" w:rsidR="0038141C" w:rsidRPr="0038141C" w:rsidRDefault="0038141C" w:rsidP="0038141C">
      <w:pPr>
        <w:spacing w:after="120"/>
        <w:outlineLvl w:val="0"/>
        <w:rPr>
          <w:rFonts w:ascii="Arial" w:eastAsia="Times New Roman" w:hAnsi="Arial"/>
          <w:b/>
          <w:noProof/>
          <w:sz w:val="24"/>
        </w:rPr>
      </w:pPr>
      <w:r w:rsidRPr="0038141C">
        <w:rPr>
          <w:rFonts w:ascii="Arial" w:eastAsia="Times New Roman" w:hAnsi="Arial"/>
        </w:rPr>
        <w:fldChar w:fldCharType="begin"/>
      </w:r>
      <w:r w:rsidRPr="0038141C">
        <w:rPr>
          <w:rFonts w:ascii="Arial" w:eastAsia="Times New Roman" w:hAnsi="Arial"/>
        </w:rPr>
        <w:instrText xml:space="preserve"> DOCPROPERTY  Location  \* MERGEFORMAT </w:instrText>
      </w:r>
      <w:r w:rsidRPr="0038141C">
        <w:rPr>
          <w:rFonts w:ascii="Arial" w:eastAsia="Times New Roman" w:hAnsi="Arial"/>
        </w:rPr>
        <w:fldChar w:fldCharType="separate"/>
      </w:r>
      <w:r w:rsidRPr="0038141C">
        <w:rPr>
          <w:rFonts w:ascii="Arial" w:eastAsia="Times New Roman" w:hAnsi="Arial"/>
          <w:b/>
          <w:noProof/>
          <w:sz w:val="24"/>
        </w:rPr>
        <w:t>Online</w:t>
      </w:r>
      <w:r w:rsidRPr="0038141C">
        <w:rPr>
          <w:rFonts w:ascii="Arial" w:eastAsia="Times New Roman" w:hAnsi="Arial"/>
          <w:b/>
          <w:noProof/>
          <w:sz w:val="24"/>
        </w:rPr>
        <w:fldChar w:fldCharType="end"/>
      </w:r>
      <w:r w:rsidRPr="0038141C">
        <w:rPr>
          <w:rFonts w:ascii="Arial" w:eastAsia="Times New Roman" w:hAnsi="Arial"/>
          <w:b/>
          <w:noProof/>
          <w:sz w:val="24"/>
        </w:rPr>
        <w:t xml:space="preserve">, </w:t>
      </w:r>
      <w:r w:rsidRPr="0038141C">
        <w:rPr>
          <w:rFonts w:ascii="Arial" w:eastAsia="Times New Roman" w:hAnsi="Arial"/>
        </w:rPr>
        <w:fldChar w:fldCharType="begin"/>
      </w:r>
      <w:r w:rsidRPr="0038141C">
        <w:rPr>
          <w:rFonts w:ascii="Arial" w:eastAsia="Times New Roman" w:hAnsi="Arial"/>
        </w:rPr>
        <w:instrText xml:space="preserve"> DOCPROPERTY  Country  \* MERGEFORMAT </w:instrText>
      </w:r>
      <w:r w:rsidRPr="0038141C">
        <w:rPr>
          <w:rFonts w:ascii="Arial" w:eastAsia="Times New Roman" w:hAnsi="Arial"/>
        </w:rPr>
        <w:fldChar w:fldCharType="separate"/>
      </w:r>
      <w:r w:rsidRPr="0038141C">
        <w:rPr>
          <w:rFonts w:ascii="Arial" w:eastAsia="Times New Roman" w:hAnsi="Arial"/>
        </w:rPr>
        <w:fldChar w:fldCharType="end"/>
      </w:r>
      <w:r w:rsidRPr="0038141C">
        <w:rPr>
          <w:rFonts w:ascii="Arial" w:eastAsia="Times New Roman" w:hAnsi="Arial"/>
          <w:b/>
          <w:noProof/>
          <w:sz w:val="24"/>
        </w:rPr>
        <w:t xml:space="preserve">, </w:t>
      </w:r>
      <w:r w:rsidRPr="0038141C">
        <w:rPr>
          <w:rFonts w:ascii="Arial" w:eastAsia="Times New Roman" w:hAnsi="Arial"/>
        </w:rPr>
        <w:fldChar w:fldCharType="begin"/>
      </w:r>
      <w:r w:rsidRPr="0038141C">
        <w:rPr>
          <w:rFonts w:ascii="Arial" w:eastAsia="Times New Roman" w:hAnsi="Arial"/>
        </w:rPr>
        <w:instrText xml:space="preserve"> DOCPROPERTY  StartDate  \* MERGEFORMAT </w:instrText>
      </w:r>
      <w:r w:rsidRPr="0038141C">
        <w:rPr>
          <w:rFonts w:ascii="Arial" w:eastAsia="Times New Roman" w:hAnsi="Arial"/>
        </w:rPr>
        <w:fldChar w:fldCharType="separate"/>
      </w:r>
      <w:r w:rsidRPr="0038141C">
        <w:rPr>
          <w:rFonts w:ascii="Arial" w:eastAsia="Times New Roman" w:hAnsi="Arial"/>
          <w:b/>
          <w:noProof/>
          <w:sz w:val="24"/>
        </w:rPr>
        <w:t>24th Feb 2020</w:t>
      </w:r>
      <w:r w:rsidRPr="0038141C">
        <w:rPr>
          <w:rFonts w:ascii="Arial" w:eastAsia="Times New Roman" w:hAnsi="Arial"/>
          <w:b/>
          <w:noProof/>
          <w:sz w:val="24"/>
        </w:rPr>
        <w:fldChar w:fldCharType="end"/>
      </w:r>
      <w:r w:rsidRPr="0038141C">
        <w:rPr>
          <w:rFonts w:ascii="Arial" w:eastAsia="Times New Roman" w:hAnsi="Arial"/>
          <w:b/>
          <w:noProof/>
          <w:sz w:val="24"/>
        </w:rPr>
        <w:t xml:space="preserve"> - </w:t>
      </w:r>
      <w:r w:rsidRPr="0038141C">
        <w:rPr>
          <w:rFonts w:ascii="Arial" w:eastAsia="Times New Roman" w:hAnsi="Arial"/>
        </w:rPr>
        <w:fldChar w:fldCharType="begin"/>
      </w:r>
      <w:r w:rsidRPr="0038141C">
        <w:rPr>
          <w:rFonts w:ascii="Arial" w:eastAsia="Times New Roman" w:hAnsi="Arial"/>
        </w:rPr>
        <w:instrText xml:space="preserve"> DOCPROPERTY  EndDate  \* MERGEFORMAT </w:instrText>
      </w:r>
      <w:r w:rsidRPr="0038141C">
        <w:rPr>
          <w:rFonts w:ascii="Arial" w:eastAsia="Times New Roman" w:hAnsi="Arial"/>
        </w:rPr>
        <w:fldChar w:fldCharType="separate"/>
      </w:r>
      <w:r w:rsidRPr="0038141C">
        <w:rPr>
          <w:rFonts w:ascii="Arial" w:eastAsia="Times New Roman" w:hAnsi="Arial"/>
          <w:b/>
          <w:noProof/>
          <w:sz w:val="24"/>
        </w:rPr>
        <w:t>6th Mar 2020</w:t>
      </w:r>
      <w:r w:rsidRPr="0038141C">
        <w:rPr>
          <w:rFonts w:ascii="Arial" w:eastAsia="Times New Roman"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141C" w:rsidRPr="0038141C" w14:paraId="09103DBB" w14:textId="77777777" w:rsidTr="0038141C">
        <w:tc>
          <w:tcPr>
            <w:tcW w:w="9641" w:type="dxa"/>
            <w:gridSpan w:val="9"/>
            <w:tcBorders>
              <w:top w:val="single" w:sz="4" w:space="0" w:color="auto"/>
              <w:left w:val="single" w:sz="4" w:space="0" w:color="auto"/>
              <w:bottom w:val="nil"/>
              <w:right w:val="single" w:sz="4" w:space="0" w:color="auto"/>
            </w:tcBorders>
            <w:hideMark/>
          </w:tcPr>
          <w:p w14:paraId="2816ADA4" w14:textId="77777777" w:rsidR="0038141C" w:rsidRPr="0038141C" w:rsidRDefault="0038141C" w:rsidP="0038141C">
            <w:pPr>
              <w:spacing w:after="0"/>
              <w:jc w:val="right"/>
              <w:rPr>
                <w:rFonts w:ascii="Arial" w:eastAsia="Times New Roman" w:hAnsi="Arial"/>
                <w:i/>
                <w:noProof/>
                <w:lang w:val="fr-FR"/>
              </w:rPr>
            </w:pPr>
            <w:r w:rsidRPr="0038141C">
              <w:rPr>
                <w:rFonts w:ascii="Arial" w:eastAsia="Times New Roman" w:hAnsi="Arial"/>
                <w:i/>
                <w:noProof/>
                <w:sz w:val="14"/>
                <w:lang w:val="fr-FR"/>
              </w:rPr>
              <w:t>CR-Form-v12.0</w:t>
            </w:r>
          </w:p>
        </w:tc>
      </w:tr>
      <w:tr w:rsidR="0038141C" w:rsidRPr="0038141C" w14:paraId="2085DA92" w14:textId="77777777" w:rsidTr="0038141C">
        <w:tc>
          <w:tcPr>
            <w:tcW w:w="9641" w:type="dxa"/>
            <w:gridSpan w:val="9"/>
            <w:tcBorders>
              <w:top w:val="nil"/>
              <w:left w:val="single" w:sz="4" w:space="0" w:color="auto"/>
              <w:bottom w:val="nil"/>
              <w:right w:val="single" w:sz="4" w:space="0" w:color="auto"/>
            </w:tcBorders>
            <w:hideMark/>
          </w:tcPr>
          <w:p w14:paraId="4F1CD78B" w14:textId="77777777" w:rsidR="0038141C" w:rsidRPr="0038141C" w:rsidRDefault="0038141C" w:rsidP="0038141C">
            <w:pPr>
              <w:spacing w:after="0"/>
              <w:jc w:val="center"/>
              <w:rPr>
                <w:rFonts w:ascii="Arial" w:eastAsia="Times New Roman" w:hAnsi="Arial"/>
                <w:noProof/>
                <w:lang w:val="fr-FR"/>
              </w:rPr>
            </w:pPr>
            <w:r w:rsidRPr="0038141C">
              <w:rPr>
                <w:rFonts w:ascii="Arial" w:eastAsia="Times New Roman" w:hAnsi="Arial"/>
                <w:b/>
                <w:noProof/>
                <w:sz w:val="32"/>
                <w:lang w:val="fr-FR"/>
              </w:rPr>
              <w:t>CHANGE REQUEST</w:t>
            </w:r>
          </w:p>
        </w:tc>
      </w:tr>
      <w:tr w:rsidR="0038141C" w:rsidRPr="0038141C" w14:paraId="1CF14241" w14:textId="77777777" w:rsidTr="0038141C">
        <w:tc>
          <w:tcPr>
            <w:tcW w:w="9641" w:type="dxa"/>
            <w:gridSpan w:val="9"/>
            <w:tcBorders>
              <w:top w:val="nil"/>
              <w:left w:val="single" w:sz="4" w:space="0" w:color="auto"/>
              <w:bottom w:val="nil"/>
              <w:right w:val="single" w:sz="4" w:space="0" w:color="auto"/>
            </w:tcBorders>
          </w:tcPr>
          <w:p w14:paraId="4A1EDC2B" w14:textId="77777777" w:rsidR="0038141C" w:rsidRPr="0038141C" w:rsidRDefault="0038141C" w:rsidP="0038141C">
            <w:pPr>
              <w:spacing w:after="0"/>
              <w:rPr>
                <w:rFonts w:ascii="Arial" w:eastAsia="Times New Roman" w:hAnsi="Arial"/>
                <w:noProof/>
                <w:sz w:val="8"/>
                <w:szCs w:val="8"/>
                <w:lang w:val="fr-FR"/>
              </w:rPr>
            </w:pPr>
          </w:p>
        </w:tc>
      </w:tr>
      <w:tr w:rsidR="0038141C" w:rsidRPr="0038141C" w14:paraId="5339CA0B" w14:textId="77777777" w:rsidTr="0038141C">
        <w:tc>
          <w:tcPr>
            <w:tcW w:w="142" w:type="dxa"/>
            <w:tcBorders>
              <w:top w:val="nil"/>
              <w:left w:val="single" w:sz="4" w:space="0" w:color="auto"/>
              <w:bottom w:val="nil"/>
              <w:right w:val="nil"/>
            </w:tcBorders>
          </w:tcPr>
          <w:p w14:paraId="6E8768EA" w14:textId="77777777" w:rsidR="0038141C" w:rsidRPr="0038141C" w:rsidRDefault="0038141C" w:rsidP="0038141C">
            <w:pPr>
              <w:spacing w:after="0"/>
              <w:jc w:val="right"/>
              <w:rPr>
                <w:rFonts w:ascii="Arial" w:eastAsia="Times New Roman" w:hAnsi="Arial"/>
                <w:noProof/>
                <w:lang w:val="fr-FR"/>
              </w:rPr>
            </w:pPr>
          </w:p>
        </w:tc>
        <w:tc>
          <w:tcPr>
            <w:tcW w:w="1559" w:type="dxa"/>
            <w:shd w:val="pct30" w:color="FFFF00" w:fill="auto"/>
            <w:hideMark/>
          </w:tcPr>
          <w:p w14:paraId="5BD0C6C7" w14:textId="77777777" w:rsidR="0038141C" w:rsidRPr="0038141C" w:rsidRDefault="0038141C" w:rsidP="0038141C">
            <w:pPr>
              <w:spacing w:after="0"/>
              <w:jc w:val="right"/>
              <w:rPr>
                <w:rFonts w:ascii="Arial" w:eastAsia="Times New Roman" w:hAnsi="Arial"/>
                <w:b/>
                <w:noProof/>
                <w:sz w:val="28"/>
                <w:lang w:val="fr-FR"/>
              </w:rPr>
            </w:pPr>
            <w:r w:rsidRPr="0038141C">
              <w:rPr>
                <w:rFonts w:ascii="Arial" w:eastAsia="Times New Roman" w:hAnsi="Arial"/>
                <w:lang w:val="fr-FR"/>
              </w:rPr>
              <w:fldChar w:fldCharType="begin"/>
            </w:r>
            <w:r w:rsidRPr="0038141C">
              <w:rPr>
                <w:rFonts w:ascii="Arial" w:eastAsia="Times New Roman" w:hAnsi="Arial"/>
                <w:lang w:val="fr-FR"/>
              </w:rPr>
              <w:instrText xml:space="preserve"> DOCPROPERTY  Spec#  \* MERGEFORMAT </w:instrText>
            </w:r>
            <w:r w:rsidRPr="0038141C">
              <w:rPr>
                <w:rFonts w:ascii="Arial" w:eastAsia="Times New Roman" w:hAnsi="Arial"/>
                <w:lang w:val="fr-FR"/>
              </w:rPr>
              <w:fldChar w:fldCharType="separate"/>
            </w:r>
            <w:r w:rsidRPr="0038141C">
              <w:rPr>
                <w:rFonts w:ascii="Arial" w:eastAsia="Times New Roman" w:hAnsi="Arial"/>
                <w:b/>
                <w:noProof/>
                <w:sz w:val="28"/>
                <w:lang w:val="fr-FR"/>
              </w:rPr>
              <w:t>38.133</w:t>
            </w:r>
            <w:r w:rsidRPr="0038141C">
              <w:rPr>
                <w:rFonts w:ascii="Arial" w:eastAsia="Times New Roman" w:hAnsi="Arial"/>
                <w:b/>
                <w:noProof/>
                <w:sz w:val="28"/>
                <w:lang w:val="fr-FR"/>
              </w:rPr>
              <w:fldChar w:fldCharType="end"/>
            </w:r>
          </w:p>
        </w:tc>
        <w:tc>
          <w:tcPr>
            <w:tcW w:w="709" w:type="dxa"/>
            <w:hideMark/>
          </w:tcPr>
          <w:p w14:paraId="73669E2D" w14:textId="77777777" w:rsidR="0038141C" w:rsidRPr="0038141C" w:rsidRDefault="0038141C" w:rsidP="0038141C">
            <w:pPr>
              <w:spacing w:after="0"/>
              <w:jc w:val="center"/>
              <w:rPr>
                <w:rFonts w:ascii="Arial" w:eastAsia="Times New Roman" w:hAnsi="Arial"/>
                <w:noProof/>
                <w:lang w:val="fr-FR"/>
              </w:rPr>
            </w:pPr>
            <w:r w:rsidRPr="0038141C">
              <w:rPr>
                <w:rFonts w:ascii="Arial" w:eastAsia="Times New Roman" w:hAnsi="Arial"/>
                <w:b/>
                <w:noProof/>
                <w:sz w:val="28"/>
                <w:lang w:val="fr-FR"/>
              </w:rPr>
              <w:t>CR</w:t>
            </w:r>
          </w:p>
        </w:tc>
        <w:tc>
          <w:tcPr>
            <w:tcW w:w="1276" w:type="dxa"/>
            <w:shd w:val="pct30" w:color="FFFF00" w:fill="auto"/>
            <w:hideMark/>
          </w:tcPr>
          <w:p w14:paraId="42CF150A" w14:textId="77777777" w:rsidR="0038141C" w:rsidRPr="0038141C" w:rsidRDefault="0038141C" w:rsidP="0038141C">
            <w:pPr>
              <w:spacing w:after="0"/>
              <w:rPr>
                <w:rFonts w:ascii="Arial" w:eastAsia="Times New Roman" w:hAnsi="Arial"/>
                <w:noProof/>
                <w:lang w:val="fr-FR"/>
              </w:rPr>
            </w:pPr>
            <w:r w:rsidRPr="0038141C">
              <w:rPr>
                <w:rFonts w:ascii="Arial" w:eastAsia="Times New Roman" w:hAnsi="Arial"/>
                <w:lang w:val="fr-FR"/>
              </w:rPr>
              <w:fldChar w:fldCharType="begin"/>
            </w:r>
            <w:r w:rsidRPr="0038141C">
              <w:rPr>
                <w:rFonts w:ascii="Arial" w:eastAsia="Times New Roman" w:hAnsi="Arial"/>
                <w:lang w:val="fr-FR"/>
              </w:rPr>
              <w:instrText xml:space="preserve"> DOCPROPERTY  Cr#  \* MERGEFORMAT </w:instrText>
            </w:r>
            <w:r w:rsidRPr="0038141C">
              <w:rPr>
                <w:rFonts w:ascii="Arial" w:eastAsia="Times New Roman" w:hAnsi="Arial"/>
                <w:lang w:val="fr-FR"/>
              </w:rPr>
              <w:fldChar w:fldCharType="separate"/>
            </w:r>
            <w:r w:rsidRPr="0038141C">
              <w:rPr>
                <w:rFonts w:ascii="Arial" w:eastAsia="Times New Roman" w:hAnsi="Arial"/>
                <w:b/>
                <w:noProof/>
                <w:sz w:val="28"/>
                <w:lang w:val="fr-FR"/>
              </w:rPr>
              <w:t>0501</w:t>
            </w:r>
            <w:r w:rsidRPr="0038141C">
              <w:rPr>
                <w:rFonts w:ascii="Arial" w:eastAsia="Times New Roman" w:hAnsi="Arial"/>
                <w:b/>
                <w:noProof/>
                <w:sz w:val="28"/>
                <w:lang w:val="fr-FR"/>
              </w:rPr>
              <w:fldChar w:fldCharType="end"/>
            </w:r>
          </w:p>
        </w:tc>
        <w:tc>
          <w:tcPr>
            <w:tcW w:w="709" w:type="dxa"/>
            <w:hideMark/>
          </w:tcPr>
          <w:p w14:paraId="1D6701AB" w14:textId="77777777" w:rsidR="0038141C" w:rsidRPr="0038141C" w:rsidRDefault="0038141C" w:rsidP="0038141C">
            <w:pPr>
              <w:tabs>
                <w:tab w:val="right" w:pos="625"/>
              </w:tabs>
              <w:spacing w:after="0"/>
              <w:jc w:val="center"/>
              <w:rPr>
                <w:rFonts w:ascii="Arial" w:eastAsia="Times New Roman" w:hAnsi="Arial"/>
                <w:noProof/>
                <w:lang w:val="fr-FR"/>
              </w:rPr>
            </w:pPr>
            <w:r w:rsidRPr="0038141C">
              <w:rPr>
                <w:rFonts w:ascii="Arial" w:eastAsia="Times New Roman" w:hAnsi="Arial"/>
                <w:b/>
                <w:bCs/>
                <w:noProof/>
                <w:sz w:val="28"/>
                <w:lang w:val="fr-FR"/>
              </w:rPr>
              <w:t>rev</w:t>
            </w:r>
          </w:p>
        </w:tc>
        <w:tc>
          <w:tcPr>
            <w:tcW w:w="992" w:type="dxa"/>
            <w:shd w:val="pct30" w:color="FFFF00" w:fill="auto"/>
            <w:hideMark/>
          </w:tcPr>
          <w:p w14:paraId="13B7B937" w14:textId="77777777" w:rsidR="0038141C" w:rsidRPr="0038141C" w:rsidRDefault="0038141C" w:rsidP="0038141C">
            <w:pPr>
              <w:spacing w:after="0"/>
              <w:jc w:val="center"/>
              <w:rPr>
                <w:rFonts w:ascii="Arial" w:eastAsia="Times New Roman" w:hAnsi="Arial"/>
                <w:b/>
                <w:noProof/>
                <w:lang w:val="fr-FR"/>
              </w:rPr>
            </w:pPr>
            <w:r w:rsidRPr="0038141C">
              <w:rPr>
                <w:rFonts w:ascii="Arial" w:eastAsia="Times New Roman" w:hAnsi="Arial"/>
                <w:lang w:val="fr-FR"/>
              </w:rPr>
              <w:fldChar w:fldCharType="begin"/>
            </w:r>
            <w:r w:rsidRPr="0038141C">
              <w:rPr>
                <w:rFonts w:ascii="Arial" w:eastAsia="Times New Roman" w:hAnsi="Arial"/>
                <w:lang w:val="fr-FR"/>
              </w:rPr>
              <w:instrText xml:space="preserve"> DOCPROPERTY  Revision  \* MERGEFORMAT </w:instrText>
            </w:r>
            <w:r w:rsidRPr="0038141C">
              <w:rPr>
                <w:rFonts w:ascii="Arial" w:eastAsia="Times New Roman" w:hAnsi="Arial"/>
                <w:lang w:val="fr-FR"/>
              </w:rPr>
              <w:fldChar w:fldCharType="separate"/>
            </w:r>
            <w:r w:rsidRPr="0038141C">
              <w:rPr>
                <w:rFonts w:ascii="Arial" w:eastAsia="Times New Roman" w:hAnsi="Arial"/>
                <w:b/>
                <w:noProof/>
                <w:sz w:val="28"/>
                <w:lang w:val="fr-FR"/>
              </w:rPr>
              <w:t>-</w:t>
            </w:r>
            <w:r w:rsidRPr="0038141C">
              <w:rPr>
                <w:rFonts w:ascii="Arial" w:eastAsia="Times New Roman" w:hAnsi="Arial"/>
                <w:b/>
                <w:noProof/>
                <w:sz w:val="28"/>
                <w:lang w:val="fr-FR"/>
              </w:rPr>
              <w:fldChar w:fldCharType="end"/>
            </w:r>
          </w:p>
        </w:tc>
        <w:tc>
          <w:tcPr>
            <w:tcW w:w="2410" w:type="dxa"/>
            <w:hideMark/>
          </w:tcPr>
          <w:p w14:paraId="0A494063" w14:textId="77777777" w:rsidR="0038141C" w:rsidRPr="0038141C" w:rsidRDefault="0038141C" w:rsidP="0038141C">
            <w:pPr>
              <w:tabs>
                <w:tab w:val="right" w:pos="1825"/>
              </w:tabs>
              <w:spacing w:after="0"/>
              <w:jc w:val="center"/>
              <w:rPr>
                <w:rFonts w:ascii="Arial" w:eastAsia="Times New Roman" w:hAnsi="Arial"/>
                <w:noProof/>
                <w:lang w:val="fr-FR"/>
              </w:rPr>
            </w:pPr>
            <w:r w:rsidRPr="0038141C">
              <w:rPr>
                <w:rFonts w:ascii="Arial" w:eastAsia="Times New Roman" w:hAnsi="Arial"/>
                <w:b/>
                <w:noProof/>
                <w:sz w:val="28"/>
                <w:szCs w:val="28"/>
                <w:lang w:val="fr-FR"/>
              </w:rPr>
              <w:t>Current version:</w:t>
            </w:r>
          </w:p>
        </w:tc>
        <w:tc>
          <w:tcPr>
            <w:tcW w:w="1701" w:type="dxa"/>
            <w:shd w:val="pct30" w:color="FFFF00" w:fill="auto"/>
            <w:hideMark/>
          </w:tcPr>
          <w:p w14:paraId="3737BB6E" w14:textId="77777777" w:rsidR="0038141C" w:rsidRPr="0038141C" w:rsidRDefault="0038141C" w:rsidP="0038141C">
            <w:pPr>
              <w:spacing w:after="0"/>
              <w:jc w:val="center"/>
              <w:rPr>
                <w:rFonts w:ascii="Arial" w:eastAsia="Times New Roman" w:hAnsi="Arial"/>
                <w:noProof/>
                <w:sz w:val="28"/>
                <w:lang w:val="fr-FR"/>
              </w:rPr>
            </w:pPr>
            <w:r w:rsidRPr="0038141C">
              <w:rPr>
                <w:rFonts w:ascii="Arial" w:eastAsia="Times New Roman" w:hAnsi="Arial"/>
                <w:lang w:val="fr-FR"/>
              </w:rPr>
              <w:fldChar w:fldCharType="begin"/>
            </w:r>
            <w:r w:rsidRPr="0038141C">
              <w:rPr>
                <w:rFonts w:ascii="Arial" w:eastAsia="Times New Roman" w:hAnsi="Arial"/>
                <w:lang w:val="fr-FR"/>
              </w:rPr>
              <w:instrText xml:space="preserve"> DOCPROPERTY  Version  \* MERGEFORMAT </w:instrText>
            </w:r>
            <w:r w:rsidRPr="0038141C">
              <w:rPr>
                <w:rFonts w:ascii="Arial" w:eastAsia="Times New Roman" w:hAnsi="Arial"/>
                <w:lang w:val="fr-FR"/>
              </w:rPr>
              <w:fldChar w:fldCharType="separate"/>
            </w:r>
            <w:r w:rsidRPr="0038141C">
              <w:rPr>
                <w:rFonts w:ascii="Arial" w:eastAsia="Times New Roman" w:hAnsi="Arial"/>
                <w:b/>
                <w:noProof/>
                <w:sz w:val="28"/>
                <w:lang w:val="fr-FR"/>
              </w:rPr>
              <w:t>15.8.0</w:t>
            </w:r>
            <w:r w:rsidRPr="0038141C">
              <w:rPr>
                <w:rFonts w:ascii="Arial" w:eastAsia="Times New Roman" w:hAnsi="Arial"/>
                <w:b/>
                <w:noProof/>
                <w:sz w:val="28"/>
                <w:lang w:val="fr-FR"/>
              </w:rPr>
              <w:fldChar w:fldCharType="end"/>
            </w:r>
          </w:p>
        </w:tc>
        <w:tc>
          <w:tcPr>
            <w:tcW w:w="143" w:type="dxa"/>
            <w:tcBorders>
              <w:top w:val="nil"/>
              <w:left w:val="nil"/>
              <w:bottom w:val="nil"/>
              <w:right w:val="single" w:sz="4" w:space="0" w:color="auto"/>
            </w:tcBorders>
          </w:tcPr>
          <w:p w14:paraId="701E3DE7" w14:textId="77777777" w:rsidR="0038141C" w:rsidRPr="0038141C" w:rsidRDefault="0038141C" w:rsidP="0038141C">
            <w:pPr>
              <w:spacing w:after="0"/>
              <w:rPr>
                <w:rFonts w:ascii="Arial" w:eastAsia="Times New Roman" w:hAnsi="Arial"/>
                <w:noProof/>
                <w:lang w:val="fr-FR"/>
              </w:rPr>
            </w:pPr>
          </w:p>
        </w:tc>
      </w:tr>
      <w:tr w:rsidR="0038141C" w:rsidRPr="0038141C" w14:paraId="4E14A8B1" w14:textId="77777777" w:rsidTr="0038141C">
        <w:tc>
          <w:tcPr>
            <w:tcW w:w="9641" w:type="dxa"/>
            <w:gridSpan w:val="9"/>
            <w:tcBorders>
              <w:top w:val="nil"/>
              <w:left w:val="single" w:sz="4" w:space="0" w:color="auto"/>
              <w:bottom w:val="nil"/>
              <w:right w:val="single" w:sz="4" w:space="0" w:color="auto"/>
            </w:tcBorders>
          </w:tcPr>
          <w:p w14:paraId="6B08DD0A" w14:textId="77777777" w:rsidR="0038141C" w:rsidRPr="0038141C" w:rsidRDefault="0038141C" w:rsidP="0038141C">
            <w:pPr>
              <w:spacing w:after="0"/>
              <w:rPr>
                <w:rFonts w:ascii="Arial" w:eastAsia="Times New Roman" w:hAnsi="Arial"/>
                <w:noProof/>
                <w:lang w:val="fr-FR"/>
              </w:rPr>
            </w:pPr>
          </w:p>
        </w:tc>
      </w:tr>
      <w:tr w:rsidR="0038141C" w:rsidRPr="0038141C" w14:paraId="361C878C" w14:textId="77777777" w:rsidTr="0038141C">
        <w:tc>
          <w:tcPr>
            <w:tcW w:w="9641" w:type="dxa"/>
            <w:gridSpan w:val="9"/>
            <w:tcBorders>
              <w:top w:val="single" w:sz="4" w:space="0" w:color="auto"/>
              <w:left w:val="nil"/>
              <w:bottom w:val="nil"/>
              <w:right w:val="nil"/>
            </w:tcBorders>
            <w:hideMark/>
          </w:tcPr>
          <w:p w14:paraId="0998630C" w14:textId="77777777" w:rsidR="0038141C" w:rsidRPr="0038141C" w:rsidRDefault="0038141C" w:rsidP="0038141C">
            <w:pPr>
              <w:spacing w:after="0"/>
              <w:jc w:val="center"/>
              <w:rPr>
                <w:rFonts w:ascii="Arial" w:eastAsia="Times New Roman" w:hAnsi="Arial" w:cs="Arial"/>
                <w:i/>
                <w:noProof/>
                <w:lang w:val="fr-FR"/>
              </w:rPr>
            </w:pPr>
            <w:r w:rsidRPr="0038141C">
              <w:rPr>
                <w:rFonts w:ascii="Arial" w:eastAsia="Times New Roman" w:hAnsi="Arial" w:cs="Arial"/>
                <w:i/>
                <w:noProof/>
                <w:lang w:val="fr-FR"/>
              </w:rPr>
              <w:t xml:space="preserve">For </w:t>
            </w:r>
            <w:hyperlink r:id="rId8" w:anchor="_blank" w:history="1">
              <w:r w:rsidRPr="0038141C">
                <w:rPr>
                  <w:rFonts w:ascii="Arial" w:eastAsia="Times New Roman" w:hAnsi="Arial" w:cs="Arial"/>
                  <w:b/>
                  <w:i/>
                  <w:noProof/>
                  <w:color w:val="FF0000"/>
                  <w:u w:val="single"/>
                  <w:lang w:val="fr-FR"/>
                </w:rPr>
                <w:t>HE</w:t>
              </w:r>
              <w:bookmarkStart w:id="0" w:name="_Hlt497126619"/>
              <w:r w:rsidRPr="0038141C">
                <w:rPr>
                  <w:rFonts w:ascii="Arial" w:eastAsia="Times New Roman" w:hAnsi="Arial" w:cs="Arial"/>
                  <w:b/>
                  <w:i/>
                  <w:noProof/>
                  <w:color w:val="FF0000"/>
                  <w:u w:val="single"/>
                  <w:lang w:val="fr-FR"/>
                </w:rPr>
                <w:t>L</w:t>
              </w:r>
              <w:bookmarkEnd w:id="0"/>
              <w:r w:rsidRPr="0038141C">
                <w:rPr>
                  <w:rFonts w:ascii="Arial" w:eastAsia="Times New Roman" w:hAnsi="Arial" w:cs="Arial"/>
                  <w:b/>
                  <w:i/>
                  <w:noProof/>
                  <w:color w:val="FF0000"/>
                  <w:u w:val="single"/>
                  <w:lang w:val="fr-FR"/>
                </w:rPr>
                <w:t>P</w:t>
              </w:r>
            </w:hyperlink>
            <w:r w:rsidRPr="0038141C">
              <w:rPr>
                <w:rFonts w:ascii="Arial" w:eastAsia="Times New Roman" w:hAnsi="Arial" w:cs="Arial"/>
                <w:b/>
                <w:i/>
                <w:noProof/>
                <w:color w:val="FF0000"/>
                <w:lang w:val="fr-FR"/>
              </w:rPr>
              <w:t xml:space="preserve"> </w:t>
            </w:r>
            <w:r w:rsidRPr="0038141C">
              <w:rPr>
                <w:rFonts w:ascii="Arial" w:eastAsia="Times New Roman" w:hAnsi="Arial" w:cs="Arial"/>
                <w:i/>
                <w:noProof/>
                <w:lang w:val="fr-FR"/>
              </w:rPr>
              <w:t xml:space="preserve">on using this form: comprehensive instructions can be found at </w:t>
            </w:r>
            <w:r w:rsidRPr="0038141C">
              <w:rPr>
                <w:rFonts w:ascii="Arial" w:eastAsia="Times New Roman" w:hAnsi="Arial" w:cs="Arial"/>
                <w:i/>
                <w:noProof/>
                <w:lang w:val="fr-FR"/>
              </w:rPr>
              <w:br/>
            </w:r>
            <w:hyperlink r:id="rId9" w:history="1">
              <w:r w:rsidRPr="0038141C">
                <w:rPr>
                  <w:rFonts w:ascii="Arial" w:eastAsia="Times New Roman" w:hAnsi="Arial" w:cs="Arial"/>
                  <w:i/>
                  <w:noProof/>
                  <w:color w:val="0000FF"/>
                  <w:u w:val="single"/>
                  <w:lang w:val="fr-FR"/>
                </w:rPr>
                <w:t>http://www.3gpp.org/Change-Requests</w:t>
              </w:r>
            </w:hyperlink>
            <w:r w:rsidRPr="0038141C">
              <w:rPr>
                <w:rFonts w:ascii="Arial" w:eastAsia="Times New Roman" w:hAnsi="Arial" w:cs="Arial"/>
                <w:i/>
                <w:noProof/>
                <w:lang w:val="fr-FR"/>
              </w:rPr>
              <w:t>.</w:t>
            </w:r>
          </w:p>
        </w:tc>
      </w:tr>
      <w:tr w:rsidR="0038141C" w:rsidRPr="0038141C" w14:paraId="3CEA1684" w14:textId="77777777" w:rsidTr="0038141C">
        <w:tc>
          <w:tcPr>
            <w:tcW w:w="9641" w:type="dxa"/>
            <w:gridSpan w:val="9"/>
          </w:tcPr>
          <w:p w14:paraId="7F88C492" w14:textId="77777777" w:rsidR="0038141C" w:rsidRPr="0038141C" w:rsidRDefault="0038141C" w:rsidP="0038141C">
            <w:pPr>
              <w:spacing w:after="0"/>
              <w:rPr>
                <w:rFonts w:ascii="Arial" w:eastAsia="Times New Roman" w:hAnsi="Arial"/>
                <w:noProof/>
                <w:sz w:val="8"/>
                <w:szCs w:val="8"/>
                <w:lang w:val="fr-FR"/>
              </w:rPr>
            </w:pPr>
          </w:p>
        </w:tc>
      </w:tr>
    </w:tbl>
    <w:p w14:paraId="7B6E9AFE" w14:textId="77777777" w:rsidR="0038141C" w:rsidRPr="0038141C" w:rsidRDefault="0038141C" w:rsidP="0038141C">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141C" w:rsidRPr="0038141C" w14:paraId="54A03F8D" w14:textId="77777777" w:rsidTr="0038141C">
        <w:tc>
          <w:tcPr>
            <w:tcW w:w="2835" w:type="dxa"/>
            <w:hideMark/>
          </w:tcPr>
          <w:p w14:paraId="5D3D08B1" w14:textId="77777777" w:rsidR="0038141C" w:rsidRPr="0038141C" w:rsidRDefault="0038141C" w:rsidP="0038141C">
            <w:pPr>
              <w:tabs>
                <w:tab w:val="right" w:pos="2751"/>
              </w:tabs>
              <w:spacing w:after="0"/>
              <w:rPr>
                <w:rFonts w:ascii="Arial" w:eastAsia="Times New Roman" w:hAnsi="Arial"/>
                <w:b/>
                <w:i/>
                <w:noProof/>
                <w:lang w:val="fr-FR"/>
              </w:rPr>
            </w:pPr>
            <w:r w:rsidRPr="0038141C">
              <w:rPr>
                <w:rFonts w:ascii="Arial" w:eastAsia="Times New Roman" w:hAnsi="Arial"/>
                <w:b/>
                <w:i/>
                <w:noProof/>
                <w:lang w:val="fr-FR"/>
              </w:rPr>
              <w:t>Proposed change affects:</w:t>
            </w:r>
          </w:p>
        </w:tc>
        <w:tc>
          <w:tcPr>
            <w:tcW w:w="1418" w:type="dxa"/>
            <w:hideMark/>
          </w:tcPr>
          <w:p w14:paraId="09836969" w14:textId="77777777" w:rsidR="0038141C" w:rsidRPr="0038141C" w:rsidRDefault="0038141C" w:rsidP="0038141C">
            <w:pPr>
              <w:spacing w:after="0"/>
              <w:jc w:val="right"/>
              <w:rPr>
                <w:rFonts w:ascii="Arial" w:eastAsia="Times New Roman" w:hAnsi="Arial"/>
                <w:noProof/>
                <w:lang w:val="fr-FR"/>
              </w:rPr>
            </w:pPr>
            <w:r w:rsidRPr="0038141C">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FA555" w14:textId="77777777" w:rsidR="0038141C" w:rsidRPr="0038141C" w:rsidRDefault="0038141C" w:rsidP="0038141C">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03266C99" w14:textId="77777777" w:rsidR="0038141C" w:rsidRPr="0038141C" w:rsidRDefault="0038141C" w:rsidP="0038141C">
            <w:pPr>
              <w:spacing w:after="0"/>
              <w:jc w:val="right"/>
              <w:rPr>
                <w:rFonts w:ascii="Arial" w:eastAsia="Times New Roman" w:hAnsi="Arial"/>
                <w:noProof/>
                <w:u w:val="single"/>
                <w:lang w:val="fr-FR"/>
              </w:rPr>
            </w:pPr>
            <w:r w:rsidRPr="0038141C">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0DE54" w14:textId="40DBF1FB" w:rsidR="0038141C" w:rsidRPr="0038141C" w:rsidRDefault="007E5A66" w:rsidP="0038141C">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126" w:type="dxa"/>
            <w:hideMark/>
          </w:tcPr>
          <w:p w14:paraId="2BFE37ED" w14:textId="77777777" w:rsidR="0038141C" w:rsidRPr="0038141C" w:rsidRDefault="0038141C" w:rsidP="0038141C">
            <w:pPr>
              <w:spacing w:after="0"/>
              <w:jc w:val="right"/>
              <w:rPr>
                <w:rFonts w:ascii="Arial" w:eastAsia="Times New Roman" w:hAnsi="Arial"/>
                <w:noProof/>
                <w:u w:val="single"/>
                <w:lang w:val="fr-FR"/>
              </w:rPr>
            </w:pPr>
            <w:r w:rsidRPr="0038141C">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44FCB" w14:textId="77777777" w:rsidR="0038141C" w:rsidRPr="0038141C" w:rsidRDefault="0038141C" w:rsidP="0038141C">
            <w:pPr>
              <w:spacing w:after="0"/>
              <w:jc w:val="center"/>
              <w:rPr>
                <w:rFonts w:ascii="Arial" w:eastAsia="Times New Roman" w:hAnsi="Arial"/>
                <w:b/>
                <w:caps/>
                <w:noProof/>
                <w:lang w:val="fr-FR"/>
              </w:rPr>
            </w:pPr>
          </w:p>
        </w:tc>
        <w:tc>
          <w:tcPr>
            <w:tcW w:w="1418" w:type="dxa"/>
            <w:hideMark/>
          </w:tcPr>
          <w:p w14:paraId="6A6610A3" w14:textId="77777777" w:rsidR="0038141C" w:rsidRPr="0038141C" w:rsidRDefault="0038141C" w:rsidP="0038141C">
            <w:pPr>
              <w:spacing w:after="0"/>
              <w:jc w:val="right"/>
              <w:rPr>
                <w:rFonts w:ascii="Arial" w:eastAsia="Times New Roman" w:hAnsi="Arial"/>
                <w:noProof/>
                <w:lang w:val="fr-FR"/>
              </w:rPr>
            </w:pPr>
            <w:r w:rsidRPr="0038141C">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91AA6" w14:textId="77777777" w:rsidR="0038141C" w:rsidRPr="0038141C" w:rsidRDefault="0038141C" w:rsidP="0038141C">
            <w:pPr>
              <w:spacing w:after="0"/>
              <w:jc w:val="center"/>
              <w:rPr>
                <w:rFonts w:ascii="Arial" w:eastAsia="Times New Roman" w:hAnsi="Arial"/>
                <w:b/>
                <w:bCs/>
                <w:caps/>
                <w:noProof/>
                <w:lang w:val="fr-FR"/>
              </w:rPr>
            </w:pPr>
          </w:p>
        </w:tc>
      </w:tr>
    </w:tbl>
    <w:p w14:paraId="22B2D79F" w14:textId="77777777" w:rsidR="0038141C" w:rsidRPr="0038141C" w:rsidRDefault="0038141C" w:rsidP="0038141C">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2"/>
        <w:gridCol w:w="282"/>
        <w:gridCol w:w="994"/>
        <w:gridCol w:w="2128"/>
      </w:tblGrid>
      <w:tr w:rsidR="0038141C" w:rsidRPr="0038141C" w14:paraId="147F24D8" w14:textId="77777777" w:rsidTr="0038141C">
        <w:tc>
          <w:tcPr>
            <w:tcW w:w="9645" w:type="dxa"/>
            <w:gridSpan w:val="11"/>
          </w:tcPr>
          <w:p w14:paraId="4206A89B" w14:textId="77777777" w:rsidR="0038141C" w:rsidRPr="0038141C" w:rsidRDefault="0038141C" w:rsidP="0038141C">
            <w:pPr>
              <w:spacing w:after="0"/>
              <w:rPr>
                <w:rFonts w:ascii="Arial" w:eastAsia="Times New Roman" w:hAnsi="Arial"/>
                <w:noProof/>
                <w:sz w:val="8"/>
                <w:szCs w:val="8"/>
                <w:lang w:val="fr-FR"/>
              </w:rPr>
            </w:pPr>
          </w:p>
        </w:tc>
      </w:tr>
      <w:tr w:rsidR="0038141C" w:rsidRPr="0038141C" w14:paraId="048CCFF1" w14:textId="77777777" w:rsidTr="0038141C">
        <w:tc>
          <w:tcPr>
            <w:tcW w:w="1844" w:type="dxa"/>
            <w:tcBorders>
              <w:top w:val="single" w:sz="4" w:space="0" w:color="auto"/>
              <w:left w:val="single" w:sz="4" w:space="0" w:color="auto"/>
              <w:bottom w:val="nil"/>
              <w:right w:val="nil"/>
            </w:tcBorders>
            <w:hideMark/>
          </w:tcPr>
          <w:p w14:paraId="6CB52079" w14:textId="77777777" w:rsidR="0038141C" w:rsidRPr="0038141C" w:rsidRDefault="0038141C" w:rsidP="0038141C">
            <w:pPr>
              <w:tabs>
                <w:tab w:val="right" w:pos="1759"/>
              </w:tabs>
              <w:spacing w:after="0"/>
              <w:rPr>
                <w:rFonts w:ascii="Arial" w:eastAsia="Times New Roman" w:hAnsi="Arial"/>
                <w:b/>
                <w:i/>
                <w:noProof/>
                <w:lang w:val="fr-FR"/>
              </w:rPr>
            </w:pPr>
            <w:r w:rsidRPr="0038141C">
              <w:rPr>
                <w:rFonts w:ascii="Arial" w:eastAsia="Times New Roman" w:hAnsi="Arial"/>
                <w:b/>
                <w:i/>
                <w:noProof/>
                <w:lang w:val="fr-FR"/>
              </w:rPr>
              <w:t>Title:</w:t>
            </w:r>
            <w:r w:rsidRPr="0038141C">
              <w:rPr>
                <w:rFonts w:ascii="Arial" w:eastAsia="Times New Roman" w:hAnsi="Arial"/>
                <w:b/>
                <w:i/>
                <w:noProof/>
                <w:lang w:val="fr-FR"/>
              </w:rPr>
              <w:tab/>
            </w:r>
          </w:p>
        </w:tc>
        <w:tc>
          <w:tcPr>
            <w:tcW w:w="7801" w:type="dxa"/>
            <w:gridSpan w:val="10"/>
            <w:tcBorders>
              <w:top w:val="single" w:sz="4" w:space="0" w:color="auto"/>
              <w:left w:val="nil"/>
              <w:bottom w:val="nil"/>
              <w:right w:val="single" w:sz="4" w:space="0" w:color="auto"/>
            </w:tcBorders>
            <w:shd w:val="pct30" w:color="FFFF00" w:fill="auto"/>
            <w:hideMark/>
          </w:tcPr>
          <w:p w14:paraId="7BABB006" w14:textId="77777777" w:rsidR="0038141C" w:rsidRPr="0038141C" w:rsidRDefault="0038141C" w:rsidP="0038141C">
            <w:pPr>
              <w:spacing w:after="0"/>
              <w:ind w:left="100"/>
              <w:rPr>
                <w:rFonts w:ascii="Arial" w:eastAsia="Times New Roman" w:hAnsi="Arial"/>
                <w:noProof/>
                <w:lang w:val="fr-FR"/>
              </w:rPr>
            </w:pPr>
            <w:r w:rsidRPr="0038141C">
              <w:rPr>
                <w:rFonts w:ascii="Arial" w:eastAsia="Times New Roman" w:hAnsi="Arial"/>
                <w:lang w:val="fr-FR"/>
              </w:rPr>
              <w:fldChar w:fldCharType="begin"/>
            </w:r>
            <w:r w:rsidRPr="0038141C">
              <w:rPr>
                <w:rFonts w:ascii="Arial" w:eastAsia="Times New Roman" w:hAnsi="Arial"/>
                <w:lang w:val="fr-FR"/>
              </w:rPr>
              <w:instrText xml:space="preserve"> DOCPROPERTY  CrTitle  \* MERGEFORMAT </w:instrText>
            </w:r>
            <w:r w:rsidRPr="0038141C">
              <w:rPr>
                <w:rFonts w:ascii="Arial" w:eastAsia="Times New Roman" w:hAnsi="Arial"/>
                <w:lang w:val="fr-FR"/>
              </w:rPr>
              <w:fldChar w:fldCharType="separate"/>
            </w:r>
            <w:r w:rsidRPr="0038141C">
              <w:rPr>
                <w:rFonts w:ascii="Arial" w:eastAsia="Times New Roman" w:hAnsi="Arial"/>
                <w:lang w:val="fr-FR"/>
              </w:rPr>
              <w:t>Editorial correction of NR SA FR1 L1-RSRP measurement for beam reporting</w:t>
            </w:r>
            <w:r w:rsidRPr="0038141C">
              <w:rPr>
                <w:rFonts w:ascii="Arial" w:eastAsia="Times New Roman" w:hAnsi="Arial"/>
                <w:lang w:val="fr-FR"/>
              </w:rPr>
              <w:fldChar w:fldCharType="end"/>
            </w:r>
          </w:p>
        </w:tc>
      </w:tr>
      <w:tr w:rsidR="0038141C" w:rsidRPr="0038141C" w14:paraId="11D373F8" w14:textId="77777777" w:rsidTr="0038141C">
        <w:tc>
          <w:tcPr>
            <w:tcW w:w="1844" w:type="dxa"/>
            <w:tcBorders>
              <w:top w:val="nil"/>
              <w:left w:val="single" w:sz="4" w:space="0" w:color="auto"/>
              <w:bottom w:val="nil"/>
              <w:right w:val="nil"/>
            </w:tcBorders>
          </w:tcPr>
          <w:p w14:paraId="29120A79" w14:textId="77777777" w:rsidR="0038141C" w:rsidRPr="0038141C" w:rsidRDefault="0038141C" w:rsidP="0038141C">
            <w:pPr>
              <w:spacing w:after="0"/>
              <w:rPr>
                <w:rFonts w:ascii="Arial" w:eastAsia="Times New Roman" w:hAnsi="Arial"/>
                <w:b/>
                <w:i/>
                <w:noProof/>
                <w:sz w:val="8"/>
                <w:szCs w:val="8"/>
                <w:lang w:val="fr-FR"/>
              </w:rPr>
            </w:pPr>
          </w:p>
        </w:tc>
        <w:tc>
          <w:tcPr>
            <w:tcW w:w="7801" w:type="dxa"/>
            <w:gridSpan w:val="10"/>
            <w:tcBorders>
              <w:top w:val="nil"/>
              <w:left w:val="nil"/>
              <w:bottom w:val="nil"/>
              <w:right w:val="single" w:sz="4" w:space="0" w:color="auto"/>
            </w:tcBorders>
          </w:tcPr>
          <w:p w14:paraId="34288718" w14:textId="77777777" w:rsidR="0038141C" w:rsidRPr="0038141C" w:rsidRDefault="0038141C" w:rsidP="0038141C">
            <w:pPr>
              <w:spacing w:after="0"/>
              <w:rPr>
                <w:rFonts w:ascii="Arial" w:eastAsia="Times New Roman" w:hAnsi="Arial"/>
                <w:noProof/>
                <w:sz w:val="8"/>
                <w:szCs w:val="8"/>
                <w:lang w:val="fr-FR"/>
              </w:rPr>
            </w:pPr>
          </w:p>
        </w:tc>
      </w:tr>
      <w:tr w:rsidR="0038141C" w:rsidRPr="0038141C" w14:paraId="741B4D83" w14:textId="77777777" w:rsidTr="0038141C">
        <w:tc>
          <w:tcPr>
            <w:tcW w:w="1844" w:type="dxa"/>
            <w:tcBorders>
              <w:top w:val="nil"/>
              <w:left w:val="single" w:sz="4" w:space="0" w:color="auto"/>
              <w:bottom w:val="nil"/>
              <w:right w:val="nil"/>
            </w:tcBorders>
            <w:hideMark/>
          </w:tcPr>
          <w:p w14:paraId="7814B92C" w14:textId="77777777" w:rsidR="0038141C" w:rsidRPr="0038141C" w:rsidRDefault="0038141C" w:rsidP="0038141C">
            <w:pPr>
              <w:tabs>
                <w:tab w:val="right" w:pos="1759"/>
              </w:tabs>
              <w:spacing w:after="0"/>
              <w:rPr>
                <w:rFonts w:ascii="Arial" w:eastAsia="Times New Roman" w:hAnsi="Arial"/>
                <w:b/>
                <w:i/>
                <w:noProof/>
                <w:lang w:val="fr-FR"/>
              </w:rPr>
            </w:pPr>
            <w:r w:rsidRPr="0038141C">
              <w:rPr>
                <w:rFonts w:ascii="Arial" w:eastAsia="Times New Roman" w:hAnsi="Arial"/>
                <w:b/>
                <w:i/>
                <w:noProof/>
                <w:lang w:val="fr-FR"/>
              </w:rPr>
              <w:t>Source to WG:</w:t>
            </w:r>
          </w:p>
        </w:tc>
        <w:tc>
          <w:tcPr>
            <w:tcW w:w="7801" w:type="dxa"/>
            <w:gridSpan w:val="10"/>
            <w:tcBorders>
              <w:top w:val="nil"/>
              <w:left w:val="nil"/>
              <w:bottom w:val="nil"/>
              <w:right w:val="single" w:sz="4" w:space="0" w:color="auto"/>
            </w:tcBorders>
            <w:shd w:val="pct30" w:color="FFFF00" w:fill="auto"/>
            <w:hideMark/>
          </w:tcPr>
          <w:p w14:paraId="4E10C325" w14:textId="77777777" w:rsidR="0038141C" w:rsidRPr="0038141C" w:rsidRDefault="0038141C" w:rsidP="0038141C">
            <w:pPr>
              <w:spacing w:after="0"/>
              <w:ind w:left="100"/>
              <w:rPr>
                <w:rFonts w:ascii="Arial" w:eastAsia="Times New Roman" w:hAnsi="Arial"/>
                <w:noProof/>
                <w:lang w:val="fr-FR"/>
              </w:rPr>
            </w:pPr>
            <w:r w:rsidRPr="0038141C">
              <w:rPr>
                <w:rFonts w:ascii="Arial" w:eastAsia="Times New Roman" w:hAnsi="Arial"/>
                <w:lang w:val="fr-FR"/>
              </w:rPr>
              <w:fldChar w:fldCharType="begin"/>
            </w:r>
            <w:r w:rsidRPr="0038141C">
              <w:rPr>
                <w:rFonts w:ascii="Arial" w:eastAsia="Times New Roman" w:hAnsi="Arial"/>
                <w:lang w:val="fr-FR"/>
              </w:rPr>
              <w:instrText xml:space="preserve"> DOCPROPERTY  SourceIfWg  \* MERGEFORMAT </w:instrText>
            </w:r>
            <w:r w:rsidRPr="0038141C">
              <w:rPr>
                <w:rFonts w:ascii="Arial" w:eastAsia="Times New Roman" w:hAnsi="Arial"/>
                <w:lang w:val="fr-FR"/>
              </w:rPr>
              <w:fldChar w:fldCharType="separate"/>
            </w:r>
            <w:r w:rsidRPr="0038141C">
              <w:rPr>
                <w:rFonts w:ascii="Arial" w:eastAsia="Times New Roman" w:hAnsi="Arial"/>
                <w:noProof/>
                <w:lang w:val="fr-FR"/>
              </w:rPr>
              <w:t>Ericsson</w:t>
            </w:r>
            <w:r w:rsidRPr="0038141C">
              <w:rPr>
                <w:rFonts w:ascii="Arial" w:eastAsia="Times New Roman" w:hAnsi="Arial"/>
                <w:noProof/>
                <w:lang w:val="fr-FR"/>
              </w:rPr>
              <w:fldChar w:fldCharType="end"/>
            </w:r>
          </w:p>
        </w:tc>
      </w:tr>
      <w:tr w:rsidR="0038141C" w:rsidRPr="0038141C" w14:paraId="67B5B7A4" w14:textId="77777777" w:rsidTr="0038141C">
        <w:tc>
          <w:tcPr>
            <w:tcW w:w="1844" w:type="dxa"/>
            <w:tcBorders>
              <w:top w:val="nil"/>
              <w:left w:val="single" w:sz="4" w:space="0" w:color="auto"/>
              <w:bottom w:val="nil"/>
              <w:right w:val="nil"/>
            </w:tcBorders>
            <w:hideMark/>
          </w:tcPr>
          <w:p w14:paraId="56798A15" w14:textId="77777777" w:rsidR="0038141C" w:rsidRPr="0038141C" w:rsidRDefault="0038141C" w:rsidP="0038141C">
            <w:pPr>
              <w:tabs>
                <w:tab w:val="right" w:pos="1759"/>
              </w:tabs>
              <w:spacing w:after="0"/>
              <w:rPr>
                <w:rFonts w:ascii="Arial" w:eastAsia="Times New Roman" w:hAnsi="Arial"/>
                <w:b/>
                <w:i/>
                <w:noProof/>
                <w:lang w:val="fr-FR"/>
              </w:rPr>
            </w:pPr>
            <w:r w:rsidRPr="0038141C">
              <w:rPr>
                <w:rFonts w:ascii="Arial" w:eastAsia="Times New Roman" w:hAnsi="Arial"/>
                <w:b/>
                <w:i/>
                <w:noProof/>
                <w:lang w:val="fr-FR"/>
              </w:rPr>
              <w:t>Source to TSG:</w:t>
            </w:r>
          </w:p>
        </w:tc>
        <w:tc>
          <w:tcPr>
            <w:tcW w:w="7801" w:type="dxa"/>
            <w:gridSpan w:val="10"/>
            <w:tcBorders>
              <w:top w:val="nil"/>
              <w:left w:val="nil"/>
              <w:bottom w:val="nil"/>
              <w:right w:val="single" w:sz="4" w:space="0" w:color="auto"/>
            </w:tcBorders>
            <w:shd w:val="pct30" w:color="FFFF00" w:fill="auto"/>
            <w:hideMark/>
          </w:tcPr>
          <w:p w14:paraId="0FB32C43" w14:textId="314A930B" w:rsidR="0038141C" w:rsidRPr="0038141C" w:rsidRDefault="007E5A66" w:rsidP="0038141C">
            <w:pPr>
              <w:spacing w:after="0"/>
              <w:ind w:left="100"/>
              <w:rPr>
                <w:rFonts w:ascii="Arial" w:eastAsia="Times New Roman" w:hAnsi="Arial"/>
                <w:noProof/>
                <w:lang w:val="fr-FR"/>
              </w:rPr>
            </w:pPr>
            <w:r>
              <w:rPr>
                <w:rFonts w:ascii="Arial" w:eastAsia="Times New Roman" w:hAnsi="Arial"/>
                <w:lang w:val="fr-FR"/>
              </w:rPr>
              <w:t>RAN WG4</w:t>
            </w:r>
            <w:bookmarkStart w:id="1" w:name="_GoBack"/>
            <w:bookmarkEnd w:id="1"/>
            <w:r w:rsidR="0038141C" w:rsidRPr="0038141C">
              <w:rPr>
                <w:rFonts w:ascii="Arial" w:eastAsia="Times New Roman" w:hAnsi="Arial"/>
                <w:lang w:val="fr-FR"/>
              </w:rPr>
              <w:fldChar w:fldCharType="begin"/>
            </w:r>
            <w:r w:rsidR="0038141C" w:rsidRPr="0038141C">
              <w:rPr>
                <w:rFonts w:ascii="Arial" w:eastAsia="Times New Roman" w:hAnsi="Arial"/>
                <w:lang w:val="fr-FR"/>
              </w:rPr>
              <w:instrText xml:space="preserve"> DOCPROPERTY  SourceIfTsg  \* MERGEFORMAT </w:instrText>
            </w:r>
            <w:r w:rsidR="0038141C" w:rsidRPr="0038141C">
              <w:rPr>
                <w:rFonts w:ascii="Arial" w:eastAsia="Times New Roman" w:hAnsi="Arial"/>
                <w:lang w:val="fr-FR"/>
              </w:rPr>
              <w:fldChar w:fldCharType="separate"/>
            </w:r>
            <w:r w:rsidR="0038141C" w:rsidRPr="0038141C">
              <w:rPr>
                <w:rFonts w:ascii="Arial" w:eastAsia="Times New Roman" w:hAnsi="Arial"/>
                <w:lang w:val="fr-FR"/>
              </w:rPr>
              <w:fldChar w:fldCharType="end"/>
            </w:r>
          </w:p>
        </w:tc>
      </w:tr>
      <w:tr w:rsidR="0038141C" w:rsidRPr="0038141C" w14:paraId="69830ECD" w14:textId="77777777" w:rsidTr="0038141C">
        <w:tc>
          <w:tcPr>
            <w:tcW w:w="1844" w:type="dxa"/>
            <w:tcBorders>
              <w:top w:val="nil"/>
              <w:left w:val="single" w:sz="4" w:space="0" w:color="auto"/>
              <w:bottom w:val="nil"/>
              <w:right w:val="nil"/>
            </w:tcBorders>
          </w:tcPr>
          <w:p w14:paraId="4152FC59" w14:textId="77777777" w:rsidR="0038141C" w:rsidRPr="0038141C" w:rsidRDefault="0038141C" w:rsidP="0038141C">
            <w:pPr>
              <w:spacing w:after="0"/>
              <w:rPr>
                <w:rFonts w:ascii="Arial" w:eastAsia="Times New Roman" w:hAnsi="Arial"/>
                <w:b/>
                <w:i/>
                <w:noProof/>
                <w:sz w:val="8"/>
                <w:szCs w:val="8"/>
                <w:lang w:val="fr-FR"/>
              </w:rPr>
            </w:pPr>
          </w:p>
        </w:tc>
        <w:tc>
          <w:tcPr>
            <w:tcW w:w="7801" w:type="dxa"/>
            <w:gridSpan w:val="10"/>
            <w:tcBorders>
              <w:top w:val="nil"/>
              <w:left w:val="nil"/>
              <w:bottom w:val="nil"/>
              <w:right w:val="single" w:sz="4" w:space="0" w:color="auto"/>
            </w:tcBorders>
          </w:tcPr>
          <w:p w14:paraId="27A7C025" w14:textId="77777777" w:rsidR="0038141C" w:rsidRPr="0038141C" w:rsidRDefault="0038141C" w:rsidP="0038141C">
            <w:pPr>
              <w:spacing w:after="0"/>
              <w:rPr>
                <w:rFonts w:ascii="Arial" w:eastAsia="Times New Roman" w:hAnsi="Arial"/>
                <w:noProof/>
                <w:sz w:val="8"/>
                <w:szCs w:val="8"/>
                <w:lang w:val="fr-FR"/>
              </w:rPr>
            </w:pPr>
          </w:p>
        </w:tc>
      </w:tr>
      <w:tr w:rsidR="0038141C" w:rsidRPr="0038141C" w14:paraId="0A02FDF1" w14:textId="77777777" w:rsidTr="0038141C">
        <w:tc>
          <w:tcPr>
            <w:tcW w:w="1844" w:type="dxa"/>
            <w:tcBorders>
              <w:top w:val="nil"/>
              <w:left w:val="single" w:sz="4" w:space="0" w:color="auto"/>
              <w:bottom w:val="nil"/>
              <w:right w:val="nil"/>
            </w:tcBorders>
            <w:hideMark/>
          </w:tcPr>
          <w:p w14:paraId="63DBB3A0" w14:textId="77777777" w:rsidR="0038141C" w:rsidRPr="0038141C" w:rsidRDefault="0038141C" w:rsidP="0038141C">
            <w:pPr>
              <w:tabs>
                <w:tab w:val="right" w:pos="1759"/>
              </w:tabs>
              <w:spacing w:after="0"/>
              <w:rPr>
                <w:rFonts w:ascii="Arial" w:eastAsia="Times New Roman" w:hAnsi="Arial"/>
                <w:b/>
                <w:i/>
                <w:noProof/>
                <w:lang w:val="fr-FR"/>
              </w:rPr>
            </w:pPr>
            <w:r w:rsidRPr="0038141C">
              <w:rPr>
                <w:rFonts w:ascii="Arial" w:eastAsia="Times New Roman" w:hAnsi="Arial"/>
                <w:b/>
                <w:i/>
                <w:noProof/>
                <w:lang w:val="fr-FR"/>
              </w:rPr>
              <w:t>Work item code:</w:t>
            </w:r>
          </w:p>
        </w:tc>
        <w:tc>
          <w:tcPr>
            <w:tcW w:w="3688" w:type="dxa"/>
            <w:gridSpan w:val="5"/>
            <w:shd w:val="pct30" w:color="FFFF00" w:fill="auto"/>
            <w:hideMark/>
          </w:tcPr>
          <w:p w14:paraId="7E86E334" w14:textId="77777777" w:rsidR="0038141C" w:rsidRPr="0038141C" w:rsidRDefault="0038141C" w:rsidP="0038141C">
            <w:pPr>
              <w:spacing w:after="0"/>
              <w:ind w:left="100"/>
              <w:rPr>
                <w:rFonts w:ascii="Arial" w:eastAsia="Times New Roman" w:hAnsi="Arial"/>
                <w:noProof/>
                <w:lang w:val="fr-FR"/>
              </w:rPr>
            </w:pPr>
            <w:r w:rsidRPr="0038141C">
              <w:rPr>
                <w:rFonts w:ascii="Arial" w:eastAsia="Times New Roman" w:hAnsi="Arial"/>
                <w:lang w:val="fr-FR"/>
              </w:rPr>
              <w:fldChar w:fldCharType="begin"/>
            </w:r>
            <w:r w:rsidRPr="0038141C">
              <w:rPr>
                <w:rFonts w:ascii="Arial" w:eastAsia="Times New Roman" w:hAnsi="Arial"/>
                <w:lang w:val="fr-FR"/>
              </w:rPr>
              <w:instrText xml:space="preserve"> DOCPROPERTY  RelatedWis  \* MERGEFORMAT </w:instrText>
            </w:r>
            <w:r w:rsidRPr="0038141C">
              <w:rPr>
                <w:rFonts w:ascii="Arial" w:eastAsia="Times New Roman" w:hAnsi="Arial"/>
                <w:lang w:val="fr-FR"/>
              </w:rPr>
              <w:fldChar w:fldCharType="separate"/>
            </w:r>
            <w:r w:rsidRPr="0038141C">
              <w:rPr>
                <w:rFonts w:ascii="Arial" w:eastAsia="Times New Roman" w:hAnsi="Arial"/>
                <w:noProof/>
                <w:lang w:val="fr-FR"/>
              </w:rPr>
              <w:t>NR_newRAT-Perf</w:t>
            </w:r>
            <w:r w:rsidRPr="0038141C">
              <w:rPr>
                <w:rFonts w:ascii="Arial" w:eastAsia="Times New Roman" w:hAnsi="Arial"/>
                <w:noProof/>
                <w:lang w:val="fr-FR"/>
              </w:rPr>
              <w:fldChar w:fldCharType="end"/>
            </w:r>
          </w:p>
        </w:tc>
        <w:tc>
          <w:tcPr>
            <w:tcW w:w="567" w:type="dxa"/>
          </w:tcPr>
          <w:p w14:paraId="17C7392E" w14:textId="77777777" w:rsidR="0038141C" w:rsidRPr="0038141C" w:rsidRDefault="0038141C" w:rsidP="0038141C">
            <w:pPr>
              <w:spacing w:after="0"/>
              <w:ind w:right="100"/>
              <w:rPr>
                <w:rFonts w:ascii="Arial" w:eastAsia="Times New Roman" w:hAnsi="Arial"/>
                <w:noProof/>
                <w:lang w:val="fr-FR"/>
              </w:rPr>
            </w:pPr>
          </w:p>
        </w:tc>
        <w:tc>
          <w:tcPr>
            <w:tcW w:w="1418" w:type="dxa"/>
            <w:gridSpan w:val="3"/>
            <w:hideMark/>
          </w:tcPr>
          <w:p w14:paraId="50E953C8" w14:textId="77777777" w:rsidR="0038141C" w:rsidRPr="0038141C" w:rsidRDefault="0038141C" w:rsidP="0038141C">
            <w:pPr>
              <w:spacing w:after="0"/>
              <w:jc w:val="right"/>
              <w:rPr>
                <w:rFonts w:ascii="Arial" w:eastAsia="Times New Roman" w:hAnsi="Arial"/>
                <w:noProof/>
                <w:lang w:val="fr-FR"/>
              </w:rPr>
            </w:pPr>
            <w:r w:rsidRPr="0038141C">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223FF0BB" w14:textId="77777777" w:rsidR="0038141C" w:rsidRPr="0038141C" w:rsidRDefault="0038141C" w:rsidP="0038141C">
            <w:pPr>
              <w:spacing w:after="0"/>
              <w:ind w:left="100"/>
              <w:rPr>
                <w:rFonts w:ascii="Arial" w:eastAsia="Times New Roman" w:hAnsi="Arial"/>
                <w:noProof/>
                <w:lang w:val="fr-FR"/>
              </w:rPr>
            </w:pPr>
            <w:r w:rsidRPr="0038141C">
              <w:rPr>
                <w:rFonts w:ascii="Arial" w:eastAsia="Times New Roman" w:hAnsi="Arial"/>
                <w:lang w:val="fr-FR"/>
              </w:rPr>
              <w:fldChar w:fldCharType="begin"/>
            </w:r>
            <w:r w:rsidRPr="0038141C">
              <w:rPr>
                <w:rFonts w:ascii="Arial" w:eastAsia="Times New Roman" w:hAnsi="Arial"/>
                <w:lang w:val="fr-FR"/>
              </w:rPr>
              <w:instrText xml:space="preserve"> DOCPROPERTY  ResDate  \* MERGEFORMAT </w:instrText>
            </w:r>
            <w:r w:rsidRPr="0038141C">
              <w:rPr>
                <w:rFonts w:ascii="Arial" w:eastAsia="Times New Roman" w:hAnsi="Arial"/>
                <w:lang w:val="fr-FR"/>
              </w:rPr>
              <w:fldChar w:fldCharType="separate"/>
            </w:r>
            <w:r w:rsidRPr="0038141C">
              <w:rPr>
                <w:rFonts w:ascii="Arial" w:eastAsia="Times New Roman" w:hAnsi="Arial"/>
                <w:noProof/>
                <w:lang w:val="fr-FR"/>
              </w:rPr>
              <w:t>2020-02-14</w:t>
            </w:r>
            <w:r w:rsidRPr="0038141C">
              <w:rPr>
                <w:rFonts w:ascii="Arial" w:eastAsia="Times New Roman" w:hAnsi="Arial"/>
                <w:noProof/>
                <w:lang w:val="fr-FR"/>
              </w:rPr>
              <w:fldChar w:fldCharType="end"/>
            </w:r>
          </w:p>
        </w:tc>
      </w:tr>
      <w:tr w:rsidR="0038141C" w:rsidRPr="0038141C" w14:paraId="2F83CDD2" w14:textId="77777777" w:rsidTr="0038141C">
        <w:tc>
          <w:tcPr>
            <w:tcW w:w="1844" w:type="dxa"/>
            <w:tcBorders>
              <w:top w:val="nil"/>
              <w:left w:val="single" w:sz="4" w:space="0" w:color="auto"/>
              <w:bottom w:val="nil"/>
              <w:right w:val="nil"/>
            </w:tcBorders>
          </w:tcPr>
          <w:p w14:paraId="2FD4CF62" w14:textId="77777777" w:rsidR="0038141C" w:rsidRPr="0038141C" w:rsidRDefault="0038141C" w:rsidP="0038141C">
            <w:pPr>
              <w:spacing w:after="0"/>
              <w:rPr>
                <w:rFonts w:ascii="Arial" w:eastAsia="Times New Roman" w:hAnsi="Arial"/>
                <w:b/>
                <w:i/>
                <w:noProof/>
                <w:sz w:val="8"/>
                <w:szCs w:val="8"/>
                <w:lang w:val="fr-FR"/>
              </w:rPr>
            </w:pPr>
          </w:p>
        </w:tc>
        <w:tc>
          <w:tcPr>
            <w:tcW w:w="1987" w:type="dxa"/>
            <w:gridSpan w:val="4"/>
          </w:tcPr>
          <w:p w14:paraId="1224AB5C" w14:textId="77777777" w:rsidR="0038141C" w:rsidRPr="0038141C" w:rsidRDefault="0038141C" w:rsidP="0038141C">
            <w:pPr>
              <w:spacing w:after="0"/>
              <w:rPr>
                <w:rFonts w:ascii="Arial" w:eastAsia="Times New Roman" w:hAnsi="Arial"/>
                <w:noProof/>
                <w:sz w:val="8"/>
                <w:szCs w:val="8"/>
                <w:lang w:val="fr-FR"/>
              </w:rPr>
            </w:pPr>
          </w:p>
        </w:tc>
        <w:tc>
          <w:tcPr>
            <w:tcW w:w="2268" w:type="dxa"/>
            <w:gridSpan w:val="2"/>
          </w:tcPr>
          <w:p w14:paraId="23CEAA36" w14:textId="77777777" w:rsidR="0038141C" w:rsidRPr="0038141C" w:rsidRDefault="0038141C" w:rsidP="0038141C">
            <w:pPr>
              <w:spacing w:after="0"/>
              <w:rPr>
                <w:rFonts w:ascii="Arial" w:eastAsia="Times New Roman" w:hAnsi="Arial"/>
                <w:noProof/>
                <w:sz w:val="8"/>
                <w:szCs w:val="8"/>
                <w:lang w:val="fr-FR"/>
              </w:rPr>
            </w:pPr>
          </w:p>
        </w:tc>
        <w:tc>
          <w:tcPr>
            <w:tcW w:w="1418" w:type="dxa"/>
            <w:gridSpan w:val="3"/>
          </w:tcPr>
          <w:p w14:paraId="4A649F86" w14:textId="77777777" w:rsidR="0038141C" w:rsidRPr="0038141C" w:rsidRDefault="0038141C" w:rsidP="0038141C">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1148C394" w14:textId="77777777" w:rsidR="0038141C" w:rsidRPr="0038141C" w:rsidRDefault="0038141C" w:rsidP="0038141C">
            <w:pPr>
              <w:spacing w:after="0"/>
              <w:rPr>
                <w:rFonts w:ascii="Arial" w:eastAsia="Times New Roman" w:hAnsi="Arial"/>
                <w:noProof/>
                <w:sz w:val="8"/>
                <w:szCs w:val="8"/>
                <w:lang w:val="fr-FR"/>
              </w:rPr>
            </w:pPr>
          </w:p>
        </w:tc>
      </w:tr>
      <w:tr w:rsidR="0038141C" w:rsidRPr="0038141C" w14:paraId="703CE2FC" w14:textId="77777777" w:rsidTr="0038141C">
        <w:trPr>
          <w:cantSplit/>
        </w:trPr>
        <w:tc>
          <w:tcPr>
            <w:tcW w:w="1844" w:type="dxa"/>
            <w:tcBorders>
              <w:top w:val="nil"/>
              <w:left w:val="single" w:sz="4" w:space="0" w:color="auto"/>
              <w:bottom w:val="nil"/>
              <w:right w:val="nil"/>
            </w:tcBorders>
            <w:hideMark/>
          </w:tcPr>
          <w:p w14:paraId="6E7BCEF2" w14:textId="77777777" w:rsidR="0038141C" w:rsidRPr="0038141C" w:rsidRDefault="0038141C" w:rsidP="0038141C">
            <w:pPr>
              <w:tabs>
                <w:tab w:val="right" w:pos="1759"/>
              </w:tabs>
              <w:spacing w:after="0"/>
              <w:rPr>
                <w:rFonts w:ascii="Arial" w:eastAsia="Times New Roman" w:hAnsi="Arial"/>
                <w:b/>
                <w:i/>
                <w:noProof/>
                <w:lang w:val="fr-FR"/>
              </w:rPr>
            </w:pPr>
            <w:r w:rsidRPr="0038141C">
              <w:rPr>
                <w:rFonts w:ascii="Arial" w:eastAsia="Times New Roman" w:hAnsi="Arial"/>
                <w:b/>
                <w:i/>
                <w:noProof/>
                <w:lang w:val="fr-FR"/>
              </w:rPr>
              <w:t>Category:</w:t>
            </w:r>
          </w:p>
        </w:tc>
        <w:tc>
          <w:tcPr>
            <w:tcW w:w="851" w:type="dxa"/>
            <w:shd w:val="pct30" w:color="FFFF00" w:fill="auto"/>
            <w:hideMark/>
          </w:tcPr>
          <w:p w14:paraId="1EBF1C11" w14:textId="77777777" w:rsidR="0038141C" w:rsidRPr="0038141C" w:rsidRDefault="0038141C" w:rsidP="0038141C">
            <w:pPr>
              <w:spacing w:after="0"/>
              <w:ind w:left="100" w:right="-609"/>
              <w:rPr>
                <w:rFonts w:ascii="Arial" w:eastAsia="Times New Roman" w:hAnsi="Arial"/>
                <w:b/>
                <w:noProof/>
                <w:lang w:val="fr-FR"/>
              </w:rPr>
            </w:pPr>
            <w:r w:rsidRPr="0038141C">
              <w:rPr>
                <w:rFonts w:ascii="Arial" w:eastAsia="Times New Roman" w:hAnsi="Arial"/>
                <w:lang w:val="fr-FR"/>
              </w:rPr>
              <w:fldChar w:fldCharType="begin"/>
            </w:r>
            <w:r w:rsidRPr="0038141C">
              <w:rPr>
                <w:rFonts w:ascii="Arial" w:eastAsia="Times New Roman" w:hAnsi="Arial"/>
                <w:lang w:val="fr-FR"/>
              </w:rPr>
              <w:instrText xml:space="preserve"> DOCPROPERTY  Cat  \* MERGEFORMAT </w:instrText>
            </w:r>
            <w:r w:rsidRPr="0038141C">
              <w:rPr>
                <w:rFonts w:ascii="Arial" w:eastAsia="Times New Roman" w:hAnsi="Arial"/>
                <w:lang w:val="fr-FR"/>
              </w:rPr>
              <w:fldChar w:fldCharType="separate"/>
            </w:r>
            <w:r w:rsidRPr="0038141C">
              <w:rPr>
                <w:rFonts w:ascii="Arial" w:eastAsia="Times New Roman" w:hAnsi="Arial"/>
                <w:b/>
                <w:noProof/>
                <w:lang w:val="fr-FR"/>
              </w:rPr>
              <w:t>F</w:t>
            </w:r>
            <w:r w:rsidRPr="0038141C">
              <w:rPr>
                <w:rFonts w:ascii="Arial" w:eastAsia="Times New Roman" w:hAnsi="Arial"/>
                <w:b/>
                <w:noProof/>
                <w:lang w:val="fr-FR"/>
              </w:rPr>
              <w:fldChar w:fldCharType="end"/>
            </w:r>
          </w:p>
        </w:tc>
        <w:tc>
          <w:tcPr>
            <w:tcW w:w="3404" w:type="dxa"/>
            <w:gridSpan w:val="5"/>
          </w:tcPr>
          <w:p w14:paraId="24A47F49" w14:textId="77777777" w:rsidR="0038141C" w:rsidRPr="0038141C" w:rsidRDefault="0038141C" w:rsidP="0038141C">
            <w:pPr>
              <w:spacing w:after="0"/>
              <w:rPr>
                <w:rFonts w:ascii="Arial" w:eastAsia="Times New Roman" w:hAnsi="Arial"/>
                <w:noProof/>
                <w:lang w:val="fr-FR"/>
              </w:rPr>
            </w:pPr>
          </w:p>
        </w:tc>
        <w:tc>
          <w:tcPr>
            <w:tcW w:w="1418" w:type="dxa"/>
            <w:gridSpan w:val="3"/>
            <w:hideMark/>
          </w:tcPr>
          <w:p w14:paraId="55B3D575" w14:textId="77777777" w:rsidR="0038141C" w:rsidRPr="0038141C" w:rsidRDefault="0038141C" w:rsidP="0038141C">
            <w:pPr>
              <w:spacing w:after="0"/>
              <w:jc w:val="right"/>
              <w:rPr>
                <w:rFonts w:ascii="Arial" w:eastAsia="Times New Roman" w:hAnsi="Arial"/>
                <w:b/>
                <w:i/>
                <w:noProof/>
                <w:lang w:val="fr-FR"/>
              </w:rPr>
            </w:pPr>
            <w:r w:rsidRPr="0038141C">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6F10BD59" w14:textId="77777777" w:rsidR="0038141C" w:rsidRPr="0038141C" w:rsidRDefault="0038141C" w:rsidP="0038141C">
            <w:pPr>
              <w:spacing w:after="0"/>
              <w:ind w:left="100"/>
              <w:rPr>
                <w:rFonts w:ascii="Arial" w:eastAsia="Times New Roman" w:hAnsi="Arial"/>
                <w:noProof/>
                <w:lang w:val="fr-FR"/>
              </w:rPr>
            </w:pPr>
            <w:r w:rsidRPr="0038141C">
              <w:rPr>
                <w:rFonts w:ascii="Arial" w:eastAsia="Times New Roman" w:hAnsi="Arial"/>
                <w:lang w:val="fr-FR"/>
              </w:rPr>
              <w:fldChar w:fldCharType="begin"/>
            </w:r>
            <w:r w:rsidRPr="0038141C">
              <w:rPr>
                <w:rFonts w:ascii="Arial" w:eastAsia="Times New Roman" w:hAnsi="Arial"/>
                <w:lang w:val="fr-FR"/>
              </w:rPr>
              <w:instrText xml:space="preserve"> DOCPROPERTY  Release  \* MERGEFORMAT </w:instrText>
            </w:r>
            <w:r w:rsidRPr="0038141C">
              <w:rPr>
                <w:rFonts w:ascii="Arial" w:eastAsia="Times New Roman" w:hAnsi="Arial"/>
                <w:lang w:val="fr-FR"/>
              </w:rPr>
              <w:fldChar w:fldCharType="separate"/>
            </w:r>
            <w:r w:rsidRPr="0038141C">
              <w:rPr>
                <w:rFonts w:ascii="Arial" w:eastAsia="Times New Roman" w:hAnsi="Arial"/>
                <w:noProof/>
                <w:lang w:val="fr-FR"/>
              </w:rPr>
              <w:t>Rel-15</w:t>
            </w:r>
            <w:r w:rsidRPr="0038141C">
              <w:rPr>
                <w:rFonts w:ascii="Arial" w:eastAsia="Times New Roman" w:hAnsi="Arial"/>
                <w:noProof/>
                <w:lang w:val="fr-FR"/>
              </w:rPr>
              <w:fldChar w:fldCharType="end"/>
            </w:r>
          </w:p>
        </w:tc>
      </w:tr>
      <w:tr w:rsidR="0038141C" w:rsidRPr="0038141C" w14:paraId="483DF850" w14:textId="77777777" w:rsidTr="0038141C">
        <w:tc>
          <w:tcPr>
            <w:tcW w:w="1844" w:type="dxa"/>
            <w:tcBorders>
              <w:top w:val="nil"/>
              <w:left w:val="single" w:sz="4" w:space="0" w:color="auto"/>
              <w:bottom w:val="single" w:sz="4" w:space="0" w:color="auto"/>
              <w:right w:val="nil"/>
            </w:tcBorders>
          </w:tcPr>
          <w:p w14:paraId="6ADCCDDD" w14:textId="77777777" w:rsidR="0038141C" w:rsidRPr="0038141C" w:rsidRDefault="0038141C" w:rsidP="0038141C">
            <w:pPr>
              <w:spacing w:after="0"/>
              <w:rPr>
                <w:rFonts w:ascii="Arial" w:eastAsia="Times New Roman" w:hAnsi="Arial"/>
                <w:b/>
                <w:i/>
                <w:noProof/>
                <w:lang w:val="fr-FR"/>
              </w:rPr>
            </w:pPr>
          </w:p>
        </w:tc>
        <w:tc>
          <w:tcPr>
            <w:tcW w:w="4679" w:type="dxa"/>
            <w:gridSpan w:val="8"/>
            <w:tcBorders>
              <w:top w:val="nil"/>
              <w:left w:val="nil"/>
              <w:bottom w:val="single" w:sz="4" w:space="0" w:color="auto"/>
              <w:right w:val="nil"/>
            </w:tcBorders>
            <w:hideMark/>
          </w:tcPr>
          <w:p w14:paraId="33D27BEA" w14:textId="77777777" w:rsidR="0038141C" w:rsidRPr="0038141C" w:rsidRDefault="0038141C" w:rsidP="0038141C">
            <w:pPr>
              <w:spacing w:after="0"/>
              <w:ind w:left="383" w:hanging="383"/>
              <w:rPr>
                <w:rFonts w:ascii="Arial" w:eastAsia="Times New Roman" w:hAnsi="Arial"/>
                <w:i/>
                <w:noProof/>
                <w:sz w:val="18"/>
                <w:lang w:val="fr-FR"/>
              </w:rPr>
            </w:pPr>
            <w:r w:rsidRPr="0038141C">
              <w:rPr>
                <w:rFonts w:ascii="Arial" w:eastAsia="Times New Roman" w:hAnsi="Arial"/>
                <w:i/>
                <w:noProof/>
                <w:sz w:val="18"/>
                <w:lang w:val="fr-FR"/>
              </w:rPr>
              <w:t xml:space="preserve">Use </w:t>
            </w:r>
            <w:r w:rsidRPr="0038141C">
              <w:rPr>
                <w:rFonts w:ascii="Arial" w:eastAsia="Times New Roman" w:hAnsi="Arial"/>
                <w:i/>
                <w:noProof/>
                <w:sz w:val="18"/>
                <w:u w:val="single"/>
                <w:lang w:val="fr-FR"/>
              </w:rPr>
              <w:t>one</w:t>
            </w:r>
            <w:r w:rsidRPr="0038141C">
              <w:rPr>
                <w:rFonts w:ascii="Arial" w:eastAsia="Times New Roman" w:hAnsi="Arial"/>
                <w:i/>
                <w:noProof/>
                <w:sz w:val="18"/>
                <w:lang w:val="fr-FR"/>
              </w:rPr>
              <w:t xml:space="preserve"> of the following categories:</w:t>
            </w:r>
            <w:r w:rsidRPr="0038141C">
              <w:rPr>
                <w:rFonts w:ascii="Arial" w:eastAsia="Times New Roman" w:hAnsi="Arial"/>
                <w:b/>
                <w:i/>
                <w:noProof/>
                <w:sz w:val="18"/>
                <w:lang w:val="fr-FR"/>
              </w:rPr>
              <w:br/>
              <w:t>F</w:t>
            </w:r>
            <w:r w:rsidRPr="0038141C">
              <w:rPr>
                <w:rFonts w:ascii="Arial" w:eastAsia="Times New Roman" w:hAnsi="Arial"/>
                <w:i/>
                <w:noProof/>
                <w:sz w:val="18"/>
                <w:lang w:val="fr-FR"/>
              </w:rPr>
              <w:t xml:space="preserve">  (correction)</w:t>
            </w:r>
            <w:r w:rsidRPr="0038141C">
              <w:rPr>
                <w:rFonts w:ascii="Arial" w:eastAsia="Times New Roman" w:hAnsi="Arial"/>
                <w:i/>
                <w:noProof/>
                <w:sz w:val="18"/>
                <w:lang w:val="fr-FR"/>
              </w:rPr>
              <w:br/>
            </w:r>
            <w:r w:rsidRPr="0038141C">
              <w:rPr>
                <w:rFonts w:ascii="Arial" w:eastAsia="Times New Roman" w:hAnsi="Arial"/>
                <w:b/>
                <w:i/>
                <w:noProof/>
                <w:sz w:val="18"/>
                <w:lang w:val="fr-FR"/>
              </w:rPr>
              <w:t>A</w:t>
            </w:r>
            <w:r w:rsidRPr="0038141C">
              <w:rPr>
                <w:rFonts w:ascii="Arial" w:eastAsia="Times New Roman" w:hAnsi="Arial"/>
                <w:i/>
                <w:noProof/>
                <w:sz w:val="18"/>
                <w:lang w:val="fr-FR"/>
              </w:rPr>
              <w:t xml:space="preserve">  (mirror corresponding to a change in an earlier release)</w:t>
            </w:r>
            <w:r w:rsidRPr="0038141C">
              <w:rPr>
                <w:rFonts w:ascii="Arial" w:eastAsia="Times New Roman" w:hAnsi="Arial"/>
                <w:i/>
                <w:noProof/>
                <w:sz w:val="18"/>
                <w:lang w:val="fr-FR"/>
              </w:rPr>
              <w:br/>
            </w:r>
            <w:r w:rsidRPr="0038141C">
              <w:rPr>
                <w:rFonts w:ascii="Arial" w:eastAsia="Times New Roman" w:hAnsi="Arial"/>
                <w:b/>
                <w:i/>
                <w:noProof/>
                <w:sz w:val="18"/>
                <w:lang w:val="fr-FR"/>
              </w:rPr>
              <w:t>B</w:t>
            </w:r>
            <w:r w:rsidRPr="0038141C">
              <w:rPr>
                <w:rFonts w:ascii="Arial" w:eastAsia="Times New Roman" w:hAnsi="Arial"/>
                <w:i/>
                <w:noProof/>
                <w:sz w:val="18"/>
                <w:lang w:val="fr-FR"/>
              </w:rPr>
              <w:t xml:space="preserve">  (addition of feature), </w:t>
            </w:r>
            <w:r w:rsidRPr="0038141C">
              <w:rPr>
                <w:rFonts w:ascii="Arial" w:eastAsia="Times New Roman" w:hAnsi="Arial"/>
                <w:i/>
                <w:noProof/>
                <w:sz w:val="18"/>
                <w:lang w:val="fr-FR"/>
              </w:rPr>
              <w:br/>
            </w:r>
            <w:r w:rsidRPr="0038141C">
              <w:rPr>
                <w:rFonts w:ascii="Arial" w:eastAsia="Times New Roman" w:hAnsi="Arial"/>
                <w:b/>
                <w:i/>
                <w:noProof/>
                <w:sz w:val="18"/>
                <w:lang w:val="fr-FR"/>
              </w:rPr>
              <w:t>C</w:t>
            </w:r>
            <w:r w:rsidRPr="0038141C">
              <w:rPr>
                <w:rFonts w:ascii="Arial" w:eastAsia="Times New Roman" w:hAnsi="Arial"/>
                <w:i/>
                <w:noProof/>
                <w:sz w:val="18"/>
                <w:lang w:val="fr-FR"/>
              </w:rPr>
              <w:t xml:space="preserve">  (functional modification of feature)</w:t>
            </w:r>
            <w:r w:rsidRPr="0038141C">
              <w:rPr>
                <w:rFonts w:ascii="Arial" w:eastAsia="Times New Roman" w:hAnsi="Arial"/>
                <w:i/>
                <w:noProof/>
                <w:sz w:val="18"/>
                <w:lang w:val="fr-FR"/>
              </w:rPr>
              <w:br/>
            </w:r>
            <w:r w:rsidRPr="0038141C">
              <w:rPr>
                <w:rFonts w:ascii="Arial" w:eastAsia="Times New Roman" w:hAnsi="Arial"/>
                <w:b/>
                <w:i/>
                <w:noProof/>
                <w:sz w:val="18"/>
                <w:lang w:val="fr-FR"/>
              </w:rPr>
              <w:t>D</w:t>
            </w:r>
            <w:r w:rsidRPr="0038141C">
              <w:rPr>
                <w:rFonts w:ascii="Arial" w:eastAsia="Times New Roman" w:hAnsi="Arial"/>
                <w:i/>
                <w:noProof/>
                <w:sz w:val="18"/>
                <w:lang w:val="fr-FR"/>
              </w:rPr>
              <w:t xml:space="preserve">  (editorial modification)</w:t>
            </w:r>
          </w:p>
          <w:p w14:paraId="2CE897C0" w14:textId="77777777" w:rsidR="0038141C" w:rsidRPr="0038141C" w:rsidRDefault="0038141C" w:rsidP="0038141C">
            <w:pPr>
              <w:spacing w:after="120"/>
              <w:rPr>
                <w:rFonts w:ascii="Arial" w:eastAsia="Times New Roman" w:hAnsi="Arial"/>
                <w:noProof/>
                <w:lang w:val="fr-FR"/>
              </w:rPr>
            </w:pPr>
            <w:r w:rsidRPr="0038141C">
              <w:rPr>
                <w:rFonts w:ascii="Arial" w:eastAsia="Times New Roman" w:hAnsi="Arial"/>
                <w:noProof/>
                <w:sz w:val="18"/>
                <w:lang w:val="fr-FR"/>
              </w:rPr>
              <w:t>Detailed explanations of the above categories can</w:t>
            </w:r>
            <w:r w:rsidRPr="0038141C">
              <w:rPr>
                <w:rFonts w:ascii="Arial" w:eastAsia="Times New Roman" w:hAnsi="Arial"/>
                <w:noProof/>
                <w:sz w:val="18"/>
                <w:lang w:val="fr-FR"/>
              </w:rPr>
              <w:br/>
              <w:t xml:space="preserve">be found in 3GPP </w:t>
            </w:r>
            <w:hyperlink r:id="rId10" w:history="1">
              <w:r w:rsidRPr="0038141C">
                <w:rPr>
                  <w:rFonts w:ascii="Arial" w:eastAsia="Times New Roman" w:hAnsi="Arial"/>
                  <w:noProof/>
                  <w:color w:val="0000FF"/>
                  <w:sz w:val="18"/>
                  <w:u w:val="single"/>
                  <w:lang w:val="fr-FR"/>
                </w:rPr>
                <w:t>TR 21.900</w:t>
              </w:r>
            </w:hyperlink>
            <w:r w:rsidRPr="0038141C">
              <w:rPr>
                <w:rFonts w:ascii="Arial" w:eastAsia="Times New Roman" w:hAnsi="Arial"/>
                <w:noProof/>
                <w:sz w:val="18"/>
                <w:lang w:val="fr-FR"/>
              </w:rPr>
              <w:t>.</w:t>
            </w:r>
          </w:p>
        </w:tc>
        <w:tc>
          <w:tcPr>
            <w:tcW w:w="3122" w:type="dxa"/>
            <w:gridSpan w:val="2"/>
            <w:tcBorders>
              <w:top w:val="nil"/>
              <w:left w:val="nil"/>
              <w:bottom w:val="single" w:sz="4" w:space="0" w:color="auto"/>
              <w:right w:val="single" w:sz="4" w:space="0" w:color="auto"/>
            </w:tcBorders>
            <w:hideMark/>
          </w:tcPr>
          <w:p w14:paraId="72126F1F" w14:textId="77777777" w:rsidR="0038141C" w:rsidRPr="0038141C" w:rsidRDefault="0038141C" w:rsidP="0038141C">
            <w:pPr>
              <w:tabs>
                <w:tab w:val="left" w:pos="950"/>
              </w:tabs>
              <w:spacing w:after="0"/>
              <w:ind w:left="241" w:hanging="241"/>
              <w:rPr>
                <w:rFonts w:ascii="Arial" w:eastAsia="Times New Roman" w:hAnsi="Arial"/>
                <w:i/>
                <w:noProof/>
                <w:sz w:val="18"/>
                <w:lang w:val="fr-FR"/>
              </w:rPr>
            </w:pPr>
            <w:r w:rsidRPr="0038141C">
              <w:rPr>
                <w:rFonts w:ascii="Arial" w:eastAsia="Times New Roman" w:hAnsi="Arial"/>
                <w:i/>
                <w:noProof/>
                <w:sz w:val="18"/>
                <w:lang w:val="fr-FR"/>
              </w:rPr>
              <w:t xml:space="preserve">Use </w:t>
            </w:r>
            <w:r w:rsidRPr="0038141C">
              <w:rPr>
                <w:rFonts w:ascii="Arial" w:eastAsia="Times New Roman" w:hAnsi="Arial"/>
                <w:i/>
                <w:noProof/>
                <w:sz w:val="18"/>
                <w:u w:val="single"/>
                <w:lang w:val="fr-FR"/>
              </w:rPr>
              <w:t>one</w:t>
            </w:r>
            <w:r w:rsidRPr="0038141C">
              <w:rPr>
                <w:rFonts w:ascii="Arial" w:eastAsia="Times New Roman" w:hAnsi="Arial"/>
                <w:i/>
                <w:noProof/>
                <w:sz w:val="18"/>
                <w:lang w:val="fr-FR"/>
              </w:rPr>
              <w:t xml:space="preserve"> of the following releases:</w:t>
            </w:r>
            <w:r w:rsidRPr="0038141C">
              <w:rPr>
                <w:rFonts w:ascii="Arial" w:eastAsia="Times New Roman" w:hAnsi="Arial"/>
                <w:i/>
                <w:noProof/>
                <w:sz w:val="18"/>
                <w:lang w:val="fr-FR"/>
              </w:rPr>
              <w:br/>
              <w:t>Rel-8</w:t>
            </w:r>
            <w:r w:rsidRPr="0038141C">
              <w:rPr>
                <w:rFonts w:ascii="Arial" w:eastAsia="Times New Roman" w:hAnsi="Arial"/>
                <w:i/>
                <w:noProof/>
                <w:sz w:val="18"/>
                <w:lang w:val="fr-FR"/>
              </w:rPr>
              <w:tab/>
              <w:t>(Release 8)</w:t>
            </w:r>
            <w:r w:rsidRPr="0038141C">
              <w:rPr>
                <w:rFonts w:ascii="Arial" w:eastAsia="Times New Roman" w:hAnsi="Arial"/>
                <w:i/>
                <w:noProof/>
                <w:sz w:val="18"/>
                <w:lang w:val="fr-FR"/>
              </w:rPr>
              <w:br/>
              <w:t>Rel-9</w:t>
            </w:r>
            <w:r w:rsidRPr="0038141C">
              <w:rPr>
                <w:rFonts w:ascii="Arial" w:eastAsia="Times New Roman" w:hAnsi="Arial"/>
                <w:i/>
                <w:noProof/>
                <w:sz w:val="18"/>
                <w:lang w:val="fr-FR"/>
              </w:rPr>
              <w:tab/>
              <w:t>(Release 9)</w:t>
            </w:r>
            <w:r w:rsidRPr="0038141C">
              <w:rPr>
                <w:rFonts w:ascii="Arial" w:eastAsia="Times New Roman" w:hAnsi="Arial"/>
                <w:i/>
                <w:noProof/>
                <w:sz w:val="18"/>
                <w:lang w:val="fr-FR"/>
              </w:rPr>
              <w:br/>
              <w:t>Rel-10</w:t>
            </w:r>
            <w:r w:rsidRPr="0038141C">
              <w:rPr>
                <w:rFonts w:ascii="Arial" w:eastAsia="Times New Roman" w:hAnsi="Arial"/>
                <w:i/>
                <w:noProof/>
                <w:sz w:val="18"/>
                <w:lang w:val="fr-FR"/>
              </w:rPr>
              <w:tab/>
              <w:t>(Release 10)</w:t>
            </w:r>
            <w:r w:rsidRPr="0038141C">
              <w:rPr>
                <w:rFonts w:ascii="Arial" w:eastAsia="Times New Roman" w:hAnsi="Arial"/>
                <w:i/>
                <w:noProof/>
                <w:sz w:val="18"/>
                <w:lang w:val="fr-FR"/>
              </w:rPr>
              <w:br/>
              <w:t>Rel-11</w:t>
            </w:r>
            <w:r w:rsidRPr="0038141C">
              <w:rPr>
                <w:rFonts w:ascii="Arial" w:eastAsia="Times New Roman" w:hAnsi="Arial"/>
                <w:i/>
                <w:noProof/>
                <w:sz w:val="18"/>
                <w:lang w:val="fr-FR"/>
              </w:rPr>
              <w:tab/>
              <w:t>(Release 11)</w:t>
            </w:r>
            <w:r w:rsidRPr="0038141C">
              <w:rPr>
                <w:rFonts w:ascii="Arial" w:eastAsia="Times New Roman" w:hAnsi="Arial"/>
                <w:i/>
                <w:noProof/>
                <w:sz w:val="18"/>
                <w:lang w:val="fr-FR"/>
              </w:rPr>
              <w:br/>
              <w:t>Rel-12</w:t>
            </w:r>
            <w:r w:rsidRPr="0038141C">
              <w:rPr>
                <w:rFonts w:ascii="Arial" w:eastAsia="Times New Roman" w:hAnsi="Arial"/>
                <w:i/>
                <w:noProof/>
                <w:sz w:val="18"/>
                <w:lang w:val="fr-FR"/>
              </w:rPr>
              <w:tab/>
              <w:t>(Release 12)</w:t>
            </w:r>
            <w:r w:rsidRPr="0038141C">
              <w:rPr>
                <w:rFonts w:ascii="Arial" w:eastAsia="Times New Roman" w:hAnsi="Arial"/>
                <w:i/>
                <w:noProof/>
                <w:sz w:val="18"/>
                <w:lang w:val="fr-FR"/>
              </w:rPr>
              <w:br/>
              <w:t>Rel-13</w:t>
            </w:r>
            <w:r w:rsidRPr="0038141C">
              <w:rPr>
                <w:rFonts w:ascii="Arial" w:eastAsia="Times New Roman" w:hAnsi="Arial"/>
                <w:i/>
                <w:noProof/>
                <w:sz w:val="18"/>
                <w:lang w:val="fr-FR"/>
              </w:rPr>
              <w:tab/>
              <w:t>(Release 13)</w:t>
            </w:r>
            <w:r w:rsidRPr="0038141C">
              <w:rPr>
                <w:rFonts w:ascii="Arial" w:eastAsia="Times New Roman" w:hAnsi="Arial"/>
                <w:i/>
                <w:noProof/>
                <w:sz w:val="18"/>
                <w:lang w:val="fr-FR"/>
              </w:rPr>
              <w:br/>
              <w:t>Rel-14</w:t>
            </w:r>
            <w:r w:rsidRPr="0038141C">
              <w:rPr>
                <w:rFonts w:ascii="Arial" w:eastAsia="Times New Roman" w:hAnsi="Arial"/>
                <w:i/>
                <w:noProof/>
                <w:sz w:val="18"/>
                <w:lang w:val="fr-FR"/>
              </w:rPr>
              <w:tab/>
              <w:t>(Release 14)</w:t>
            </w:r>
            <w:r w:rsidRPr="0038141C">
              <w:rPr>
                <w:rFonts w:ascii="Arial" w:eastAsia="Times New Roman" w:hAnsi="Arial"/>
                <w:i/>
                <w:noProof/>
                <w:sz w:val="18"/>
                <w:lang w:val="fr-FR"/>
              </w:rPr>
              <w:br/>
              <w:t>Rel-15</w:t>
            </w:r>
            <w:r w:rsidRPr="0038141C">
              <w:rPr>
                <w:rFonts w:ascii="Arial" w:eastAsia="Times New Roman" w:hAnsi="Arial"/>
                <w:i/>
                <w:noProof/>
                <w:sz w:val="18"/>
                <w:lang w:val="fr-FR"/>
              </w:rPr>
              <w:tab/>
              <w:t>(Release 15)</w:t>
            </w:r>
            <w:r w:rsidRPr="0038141C">
              <w:rPr>
                <w:rFonts w:ascii="Arial" w:eastAsia="Times New Roman" w:hAnsi="Arial"/>
                <w:i/>
                <w:noProof/>
                <w:sz w:val="18"/>
                <w:lang w:val="fr-FR"/>
              </w:rPr>
              <w:br/>
              <w:t>Rel-16</w:t>
            </w:r>
            <w:r w:rsidRPr="0038141C">
              <w:rPr>
                <w:rFonts w:ascii="Arial" w:eastAsia="Times New Roman" w:hAnsi="Arial"/>
                <w:i/>
                <w:noProof/>
                <w:sz w:val="18"/>
                <w:lang w:val="fr-FR"/>
              </w:rPr>
              <w:tab/>
              <w:t>(Release 16)</w:t>
            </w:r>
          </w:p>
        </w:tc>
      </w:tr>
      <w:tr w:rsidR="007C1FED" w14:paraId="7786F65C" w14:textId="77777777" w:rsidTr="007C1FED">
        <w:tc>
          <w:tcPr>
            <w:tcW w:w="1845" w:type="dxa"/>
          </w:tcPr>
          <w:p w14:paraId="6EF17AA5" w14:textId="77777777" w:rsidR="007C1FED" w:rsidRDefault="007C1FED" w:rsidP="0038141C">
            <w:pPr>
              <w:spacing w:after="160" w:line="259" w:lineRule="auto"/>
              <w:rPr>
                <w:b/>
                <w:i/>
                <w:noProof/>
                <w:sz w:val="8"/>
                <w:szCs w:val="8"/>
                <w:lang w:eastAsia="fr-FR"/>
              </w:rPr>
            </w:pPr>
          </w:p>
        </w:tc>
        <w:tc>
          <w:tcPr>
            <w:tcW w:w="7800" w:type="dxa"/>
            <w:gridSpan w:val="10"/>
          </w:tcPr>
          <w:p w14:paraId="40FAFB49" w14:textId="77777777" w:rsidR="007C1FED" w:rsidRDefault="007C1FED">
            <w:pPr>
              <w:pStyle w:val="CRCoverPage"/>
              <w:spacing w:after="0"/>
              <w:rPr>
                <w:noProof/>
                <w:sz w:val="8"/>
                <w:szCs w:val="8"/>
                <w:lang w:eastAsia="fr-FR"/>
              </w:rPr>
            </w:pPr>
          </w:p>
        </w:tc>
      </w:tr>
      <w:tr w:rsidR="007C1FED" w14:paraId="718D3206" w14:textId="77777777" w:rsidTr="007C1FED">
        <w:tc>
          <w:tcPr>
            <w:tcW w:w="2696" w:type="dxa"/>
            <w:gridSpan w:val="2"/>
            <w:tcBorders>
              <w:top w:val="single" w:sz="4" w:space="0" w:color="auto"/>
              <w:left w:val="single" w:sz="4" w:space="0" w:color="auto"/>
              <w:bottom w:val="nil"/>
              <w:right w:val="nil"/>
            </w:tcBorders>
            <w:hideMark/>
          </w:tcPr>
          <w:p w14:paraId="0FA61545" w14:textId="77777777" w:rsidR="007C1FED" w:rsidRDefault="007C1FED">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18AB6A1" w14:textId="380C1AFD" w:rsidR="00906D38" w:rsidRDefault="00906D38">
            <w:pPr>
              <w:pStyle w:val="CRCoverPage"/>
              <w:spacing w:after="0"/>
            </w:pPr>
            <w:r>
              <w:t>C</w:t>
            </w:r>
            <w:r w:rsidRPr="00906D38">
              <w:t>urrent requirements do not specify whether to use absolute or relative</w:t>
            </w:r>
            <w:r>
              <w:t xml:space="preserve"> accuracy</w:t>
            </w:r>
            <w:r w:rsidRPr="00906D38">
              <w:t xml:space="preserve"> values </w:t>
            </w:r>
            <w:r>
              <w:t>which</w:t>
            </w:r>
            <w:r w:rsidRPr="00906D38">
              <w:t xml:space="preserve"> may cause ambiguity.</w:t>
            </w:r>
          </w:p>
        </w:tc>
      </w:tr>
      <w:tr w:rsidR="007C1FED" w14:paraId="0DFB7E72" w14:textId="77777777" w:rsidTr="007C1FED">
        <w:tc>
          <w:tcPr>
            <w:tcW w:w="2696" w:type="dxa"/>
            <w:gridSpan w:val="2"/>
            <w:tcBorders>
              <w:top w:val="nil"/>
              <w:left w:val="single" w:sz="4" w:space="0" w:color="auto"/>
              <w:bottom w:val="nil"/>
              <w:right w:val="nil"/>
            </w:tcBorders>
          </w:tcPr>
          <w:p w14:paraId="50C513FA"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39C4B24" w14:textId="77777777" w:rsidR="007C1FED" w:rsidRDefault="007C1FED">
            <w:pPr>
              <w:pStyle w:val="CRCoverPage"/>
              <w:spacing w:after="0"/>
              <w:ind w:left="360"/>
              <w:rPr>
                <w:sz w:val="8"/>
                <w:szCs w:val="8"/>
              </w:rPr>
            </w:pPr>
          </w:p>
        </w:tc>
      </w:tr>
      <w:tr w:rsidR="007C1FED" w14:paraId="7A3D7A9B" w14:textId="77777777" w:rsidTr="007C1FED">
        <w:tc>
          <w:tcPr>
            <w:tcW w:w="2696" w:type="dxa"/>
            <w:gridSpan w:val="2"/>
            <w:tcBorders>
              <w:top w:val="nil"/>
              <w:left w:val="single" w:sz="4" w:space="0" w:color="auto"/>
              <w:bottom w:val="nil"/>
              <w:right w:val="nil"/>
            </w:tcBorders>
            <w:hideMark/>
          </w:tcPr>
          <w:p w14:paraId="042E9124" w14:textId="77777777" w:rsidR="007C1FED" w:rsidRDefault="007C1FED">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hideMark/>
          </w:tcPr>
          <w:p w14:paraId="2F09AB8F" w14:textId="24A1C716" w:rsidR="0042403D" w:rsidRPr="00176141" w:rsidRDefault="00BB10CD">
            <w:pPr>
              <w:pStyle w:val="CRCoverPage"/>
              <w:spacing w:after="0"/>
            </w:pPr>
            <w:r w:rsidRPr="00176141">
              <w:t>Clarification</w:t>
            </w:r>
            <w:r w:rsidR="004137A7" w:rsidRPr="00176141">
              <w:t xml:space="preserve"> regarding</w:t>
            </w:r>
            <w:r w:rsidR="0042403D" w:rsidRPr="00176141">
              <w:t xml:space="preserve"> </w:t>
            </w:r>
            <w:r w:rsidR="004137A7" w:rsidRPr="00176141">
              <w:t>absolute accuracy requirement in clause 10.1.19.1.1 and relative accuracy requirement in clause 10.1.19.1.2 was added in SSB based cases</w:t>
            </w:r>
            <w:r w:rsidRPr="00176141">
              <w:t>.</w:t>
            </w:r>
          </w:p>
          <w:p w14:paraId="0982CEA0" w14:textId="568786DD" w:rsidR="00BB10CD" w:rsidRDefault="00DC5A68">
            <w:pPr>
              <w:pStyle w:val="CRCoverPage"/>
              <w:spacing w:after="0"/>
            </w:pPr>
            <w:r w:rsidRPr="00176141">
              <w:t>Clarification regarding absolute accuracy requirement in clause 10.1.20.1.1 and relative accuracy requirement in clause 10.1.20.1.2 was added in CSI-RS based cases.</w:t>
            </w:r>
          </w:p>
        </w:tc>
      </w:tr>
      <w:tr w:rsidR="007C1FED" w14:paraId="6C5F4504" w14:textId="77777777" w:rsidTr="007C1FED">
        <w:tc>
          <w:tcPr>
            <w:tcW w:w="2696" w:type="dxa"/>
            <w:gridSpan w:val="2"/>
            <w:tcBorders>
              <w:top w:val="nil"/>
              <w:left w:val="single" w:sz="4" w:space="0" w:color="auto"/>
              <w:bottom w:val="nil"/>
              <w:right w:val="nil"/>
            </w:tcBorders>
          </w:tcPr>
          <w:p w14:paraId="23958C23"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B2DF00F" w14:textId="77777777" w:rsidR="007C1FED" w:rsidRDefault="007C1FED">
            <w:pPr>
              <w:pStyle w:val="CRCoverPage"/>
              <w:spacing w:after="0"/>
              <w:rPr>
                <w:sz w:val="8"/>
                <w:szCs w:val="8"/>
              </w:rPr>
            </w:pPr>
          </w:p>
        </w:tc>
      </w:tr>
      <w:tr w:rsidR="007C1FED" w14:paraId="094E7E5D" w14:textId="77777777" w:rsidTr="007C1FED">
        <w:tc>
          <w:tcPr>
            <w:tcW w:w="2696" w:type="dxa"/>
            <w:gridSpan w:val="2"/>
            <w:tcBorders>
              <w:top w:val="nil"/>
              <w:left w:val="single" w:sz="4" w:space="0" w:color="auto"/>
              <w:bottom w:val="single" w:sz="4" w:space="0" w:color="auto"/>
              <w:right w:val="nil"/>
            </w:tcBorders>
            <w:hideMark/>
          </w:tcPr>
          <w:p w14:paraId="1DE794EE" w14:textId="77777777" w:rsidR="007C1FED" w:rsidRDefault="007C1FED">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8492648" w14:textId="145AD286" w:rsidR="007C1FED" w:rsidRDefault="007C1FED">
            <w:pPr>
              <w:pStyle w:val="CRCoverPage"/>
              <w:spacing w:after="0"/>
            </w:pPr>
            <w:r>
              <w:rPr>
                <w:lang w:eastAsia="fr-FR"/>
              </w:rPr>
              <w:t>Clause</w:t>
            </w:r>
            <w:r w:rsidR="00205539">
              <w:rPr>
                <w:lang w:eastAsia="fr-FR"/>
              </w:rPr>
              <w:t>s will remain misaligned</w:t>
            </w:r>
          </w:p>
        </w:tc>
      </w:tr>
      <w:tr w:rsidR="007C1FED" w14:paraId="57215F09" w14:textId="77777777" w:rsidTr="007C1FED">
        <w:tc>
          <w:tcPr>
            <w:tcW w:w="2696" w:type="dxa"/>
            <w:gridSpan w:val="2"/>
          </w:tcPr>
          <w:p w14:paraId="23525FF9" w14:textId="77777777" w:rsidR="007C1FED" w:rsidRDefault="007C1FED">
            <w:pPr>
              <w:pStyle w:val="CRCoverPage"/>
              <w:spacing w:after="0"/>
              <w:rPr>
                <w:b/>
                <w:i/>
                <w:noProof/>
                <w:sz w:val="8"/>
                <w:szCs w:val="8"/>
                <w:lang w:eastAsia="fr-FR"/>
              </w:rPr>
            </w:pPr>
          </w:p>
        </w:tc>
        <w:tc>
          <w:tcPr>
            <w:tcW w:w="6949" w:type="dxa"/>
            <w:gridSpan w:val="9"/>
          </w:tcPr>
          <w:p w14:paraId="2A38910D" w14:textId="77777777" w:rsidR="007C1FED" w:rsidRDefault="007C1FED">
            <w:pPr>
              <w:pStyle w:val="CRCoverPage"/>
              <w:spacing w:after="0"/>
              <w:rPr>
                <w:noProof/>
                <w:sz w:val="8"/>
                <w:szCs w:val="8"/>
                <w:lang w:eastAsia="fr-FR"/>
              </w:rPr>
            </w:pPr>
          </w:p>
        </w:tc>
      </w:tr>
      <w:tr w:rsidR="007C1FED" w14:paraId="12F633A3" w14:textId="77777777" w:rsidTr="007C1FED">
        <w:tc>
          <w:tcPr>
            <w:tcW w:w="2696" w:type="dxa"/>
            <w:gridSpan w:val="2"/>
            <w:tcBorders>
              <w:top w:val="single" w:sz="4" w:space="0" w:color="auto"/>
              <w:left w:val="single" w:sz="4" w:space="0" w:color="auto"/>
              <w:bottom w:val="nil"/>
              <w:right w:val="nil"/>
            </w:tcBorders>
            <w:hideMark/>
          </w:tcPr>
          <w:p w14:paraId="3647C8C4" w14:textId="77777777" w:rsidR="007C1FED" w:rsidRDefault="007C1FED">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7AEDE1A3" w14:textId="4A2E5E76" w:rsidR="007C1FED" w:rsidRDefault="00205539">
            <w:pPr>
              <w:pStyle w:val="CRCoverPage"/>
              <w:spacing w:after="0"/>
              <w:ind w:left="100"/>
              <w:rPr>
                <w:noProof/>
                <w:lang w:eastAsia="fr-FR"/>
              </w:rPr>
            </w:pPr>
            <w:r w:rsidRPr="00205539">
              <w:t>A.</w:t>
            </w:r>
            <w:r w:rsidR="004C356B">
              <w:t>6</w:t>
            </w:r>
            <w:r w:rsidRPr="00205539">
              <w:t>.6.</w:t>
            </w:r>
            <w:r>
              <w:t>4</w:t>
            </w:r>
          </w:p>
        </w:tc>
      </w:tr>
      <w:tr w:rsidR="007C1FED" w14:paraId="72880469" w14:textId="77777777" w:rsidTr="007C1FED">
        <w:tc>
          <w:tcPr>
            <w:tcW w:w="2696" w:type="dxa"/>
            <w:gridSpan w:val="2"/>
            <w:tcBorders>
              <w:top w:val="nil"/>
              <w:left w:val="single" w:sz="4" w:space="0" w:color="auto"/>
              <w:bottom w:val="nil"/>
              <w:right w:val="nil"/>
            </w:tcBorders>
          </w:tcPr>
          <w:p w14:paraId="0A27ACCA"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F1C7A2E" w14:textId="77777777" w:rsidR="007C1FED" w:rsidRDefault="007C1FED">
            <w:pPr>
              <w:pStyle w:val="CRCoverPage"/>
              <w:spacing w:after="0"/>
              <w:rPr>
                <w:noProof/>
                <w:sz w:val="8"/>
                <w:szCs w:val="8"/>
                <w:lang w:eastAsia="fr-FR"/>
              </w:rPr>
            </w:pPr>
          </w:p>
        </w:tc>
      </w:tr>
      <w:tr w:rsidR="007C1FED" w14:paraId="7AAE9CFD" w14:textId="77777777" w:rsidTr="007C1FED">
        <w:tc>
          <w:tcPr>
            <w:tcW w:w="2696" w:type="dxa"/>
            <w:gridSpan w:val="2"/>
            <w:tcBorders>
              <w:top w:val="nil"/>
              <w:left w:val="single" w:sz="4" w:space="0" w:color="auto"/>
              <w:bottom w:val="nil"/>
              <w:right w:val="nil"/>
            </w:tcBorders>
          </w:tcPr>
          <w:p w14:paraId="671E17D8" w14:textId="77777777" w:rsidR="007C1FED" w:rsidRDefault="007C1FE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885A24C" w14:textId="77777777" w:rsidR="007C1FED" w:rsidRDefault="007C1FE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9AFF582" w14:textId="77777777" w:rsidR="007C1FED" w:rsidRDefault="007C1FED">
            <w:pPr>
              <w:pStyle w:val="CRCoverPage"/>
              <w:spacing w:after="0"/>
              <w:jc w:val="center"/>
              <w:rPr>
                <w:b/>
                <w:caps/>
                <w:noProof/>
                <w:lang w:eastAsia="fr-FR"/>
              </w:rPr>
            </w:pPr>
            <w:r>
              <w:rPr>
                <w:b/>
                <w:caps/>
                <w:noProof/>
                <w:lang w:eastAsia="fr-FR"/>
              </w:rPr>
              <w:t>N</w:t>
            </w:r>
          </w:p>
        </w:tc>
        <w:tc>
          <w:tcPr>
            <w:tcW w:w="2978" w:type="dxa"/>
            <w:gridSpan w:val="4"/>
          </w:tcPr>
          <w:p w14:paraId="3E6A4309" w14:textId="77777777" w:rsidR="007C1FED" w:rsidRDefault="007C1FED">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0D9A7CB3" w14:textId="77777777" w:rsidR="007C1FED" w:rsidRDefault="007C1FED">
            <w:pPr>
              <w:pStyle w:val="CRCoverPage"/>
              <w:spacing w:after="0"/>
              <w:ind w:left="99"/>
              <w:rPr>
                <w:noProof/>
                <w:lang w:eastAsia="fr-FR"/>
              </w:rPr>
            </w:pPr>
          </w:p>
        </w:tc>
      </w:tr>
      <w:tr w:rsidR="007C1FED" w14:paraId="4387EB35" w14:textId="77777777" w:rsidTr="007C1FED">
        <w:tc>
          <w:tcPr>
            <w:tcW w:w="2696" w:type="dxa"/>
            <w:gridSpan w:val="2"/>
            <w:tcBorders>
              <w:top w:val="nil"/>
              <w:left w:val="single" w:sz="4" w:space="0" w:color="auto"/>
              <w:bottom w:val="nil"/>
              <w:right w:val="nil"/>
            </w:tcBorders>
            <w:hideMark/>
          </w:tcPr>
          <w:p w14:paraId="17C99E6F" w14:textId="77777777" w:rsidR="007C1FED" w:rsidRDefault="007C1FE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CCFBA01" w14:textId="77777777" w:rsidR="007C1FED" w:rsidRDefault="007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F7C40" w14:textId="4EE8B0E1" w:rsidR="007C1FED" w:rsidRDefault="0038141C">
            <w:pPr>
              <w:pStyle w:val="CRCoverPage"/>
              <w:spacing w:after="0"/>
              <w:jc w:val="center"/>
              <w:rPr>
                <w:b/>
                <w:caps/>
                <w:noProof/>
                <w:lang w:eastAsia="fr-FR"/>
              </w:rPr>
            </w:pPr>
            <w:r>
              <w:rPr>
                <w:b/>
                <w:caps/>
                <w:noProof/>
                <w:lang w:eastAsia="fr-FR"/>
              </w:rPr>
              <w:t>X</w:t>
            </w:r>
          </w:p>
        </w:tc>
        <w:tc>
          <w:tcPr>
            <w:tcW w:w="2978" w:type="dxa"/>
            <w:gridSpan w:val="4"/>
            <w:hideMark/>
          </w:tcPr>
          <w:p w14:paraId="2AEE6C75" w14:textId="77777777" w:rsidR="007C1FED" w:rsidRDefault="007C1FE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17C389BE" w14:textId="77777777" w:rsidR="007C1FED" w:rsidRDefault="007C1FED">
            <w:pPr>
              <w:pStyle w:val="CRCoverPage"/>
              <w:spacing w:after="0"/>
              <w:ind w:left="99"/>
              <w:rPr>
                <w:noProof/>
                <w:lang w:eastAsia="fr-FR"/>
              </w:rPr>
            </w:pPr>
            <w:r>
              <w:rPr>
                <w:noProof/>
                <w:lang w:eastAsia="fr-FR"/>
              </w:rPr>
              <w:t xml:space="preserve">TS/TR ... CR ... </w:t>
            </w:r>
          </w:p>
        </w:tc>
      </w:tr>
      <w:tr w:rsidR="007C1FED" w14:paraId="4D0290C5" w14:textId="77777777" w:rsidTr="007C1FED">
        <w:tc>
          <w:tcPr>
            <w:tcW w:w="2696" w:type="dxa"/>
            <w:gridSpan w:val="2"/>
            <w:tcBorders>
              <w:top w:val="nil"/>
              <w:left w:val="single" w:sz="4" w:space="0" w:color="auto"/>
              <w:bottom w:val="nil"/>
              <w:right w:val="nil"/>
            </w:tcBorders>
            <w:hideMark/>
          </w:tcPr>
          <w:p w14:paraId="50571809" w14:textId="77777777" w:rsidR="007C1FED" w:rsidRDefault="007C1FE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841EB8F" w14:textId="4FD67E48" w:rsidR="007C1FED" w:rsidRDefault="0038141C">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6A211" w14:textId="77777777" w:rsidR="007C1FED" w:rsidRDefault="007C1FED">
            <w:pPr>
              <w:pStyle w:val="CRCoverPage"/>
              <w:spacing w:after="0"/>
              <w:jc w:val="center"/>
              <w:rPr>
                <w:b/>
                <w:caps/>
                <w:noProof/>
                <w:lang w:eastAsia="fr-FR"/>
              </w:rPr>
            </w:pPr>
          </w:p>
        </w:tc>
        <w:tc>
          <w:tcPr>
            <w:tcW w:w="2978" w:type="dxa"/>
            <w:gridSpan w:val="4"/>
            <w:hideMark/>
          </w:tcPr>
          <w:p w14:paraId="37B44D34" w14:textId="77777777" w:rsidR="007C1FED" w:rsidRDefault="007C1FED">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B02945E" w14:textId="6B440474" w:rsidR="007C1FED" w:rsidRDefault="007C1FED">
            <w:pPr>
              <w:pStyle w:val="CRCoverPage"/>
              <w:spacing w:after="0"/>
              <w:ind w:left="99"/>
              <w:rPr>
                <w:noProof/>
                <w:lang w:eastAsia="fr-FR"/>
              </w:rPr>
            </w:pPr>
            <w:r>
              <w:rPr>
                <w:noProof/>
                <w:lang w:eastAsia="fr-FR"/>
              </w:rPr>
              <w:t>TS/TR ..</w:t>
            </w:r>
            <w:r w:rsidR="0038141C">
              <w:rPr>
                <w:noProof/>
                <w:lang w:eastAsia="fr-FR"/>
              </w:rPr>
              <w:t>38.533</w:t>
            </w:r>
            <w:r>
              <w:rPr>
                <w:noProof/>
                <w:lang w:eastAsia="fr-FR"/>
              </w:rPr>
              <w:t xml:space="preserve">. CR ... </w:t>
            </w:r>
          </w:p>
        </w:tc>
      </w:tr>
      <w:tr w:rsidR="007C1FED" w14:paraId="0CF8B390" w14:textId="77777777" w:rsidTr="007C1FED">
        <w:tc>
          <w:tcPr>
            <w:tcW w:w="2696" w:type="dxa"/>
            <w:gridSpan w:val="2"/>
            <w:tcBorders>
              <w:top w:val="nil"/>
              <w:left w:val="single" w:sz="4" w:space="0" w:color="auto"/>
              <w:bottom w:val="nil"/>
              <w:right w:val="nil"/>
            </w:tcBorders>
            <w:hideMark/>
          </w:tcPr>
          <w:p w14:paraId="7678BF5D" w14:textId="77777777" w:rsidR="007C1FED" w:rsidRDefault="007C1FE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523EE9" w14:textId="77777777" w:rsidR="007C1FED" w:rsidRDefault="007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42852" w14:textId="72B76220" w:rsidR="007C1FED" w:rsidRDefault="0038141C">
            <w:pPr>
              <w:pStyle w:val="CRCoverPage"/>
              <w:spacing w:after="0"/>
              <w:jc w:val="center"/>
              <w:rPr>
                <w:b/>
                <w:caps/>
                <w:noProof/>
                <w:lang w:eastAsia="fr-FR"/>
              </w:rPr>
            </w:pPr>
            <w:r>
              <w:rPr>
                <w:b/>
                <w:caps/>
                <w:noProof/>
                <w:lang w:eastAsia="fr-FR"/>
              </w:rPr>
              <w:t>X</w:t>
            </w:r>
          </w:p>
        </w:tc>
        <w:tc>
          <w:tcPr>
            <w:tcW w:w="2978" w:type="dxa"/>
            <w:gridSpan w:val="4"/>
            <w:hideMark/>
          </w:tcPr>
          <w:p w14:paraId="20CB83B2" w14:textId="77777777" w:rsidR="007C1FED" w:rsidRDefault="007C1FED">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A87F617" w14:textId="77777777" w:rsidR="007C1FED" w:rsidRDefault="007C1FED">
            <w:pPr>
              <w:pStyle w:val="CRCoverPage"/>
              <w:spacing w:after="0"/>
              <w:ind w:left="99"/>
              <w:rPr>
                <w:noProof/>
                <w:lang w:eastAsia="fr-FR"/>
              </w:rPr>
            </w:pPr>
            <w:r>
              <w:rPr>
                <w:noProof/>
                <w:lang w:eastAsia="fr-FR"/>
              </w:rPr>
              <w:t xml:space="preserve">TS/TR ... CR ... </w:t>
            </w:r>
          </w:p>
        </w:tc>
      </w:tr>
      <w:tr w:rsidR="007C1FED" w14:paraId="1778C7ED" w14:textId="77777777" w:rsidTr="007C1FED">
        <w:tc>
          <w:tcPr>
            <w:tcW w:w="2696" w:type="dxa"/>
            <w:gridSpan w:val="2"/>
            <w:tcBorders>
              <w:top w:val="nil"/>
              <w:left w:val="single" w:sz="4" w:space="0" w:color="auto"/>
              <w:bottom w:val="nil"/>
              <w:right w:val="nil"/>
            </w:tcBorders>
          </w:tcPr>
          <w:p w14:paraId="3C0D61AC" w14:textId="77777777" w:rsidR="007C1FED" w:rsidRDefault="007C1FED">
            <w:pPr>
              <w:pStyle w:val="CRCoverPage"/>
              <w:spacing w:after="0"/>
              <w:rPr>
                <w:b/>
                <w:i/>
                <w:noProof/>
                <w:lang w:eastAsia="fr-FR"/>
              </w:rPr>
            </w:pPr>
          </w:p>
        </w:tc>
        <w:tc>
          <w:tcPr>
            <w:tcW w:w="6949" w:type="dxa"/>
            <w:gridSpan w:val="9"/>
            <w:tcBorders>
              <w:top w:val="nil"/>
              <w:left w:val="nil"/>
              <w:bottom w:val="nil"/>
              <w:right w:val="single" w:sz="4" w:space="0" w:color="auto"/>
            </w:tcBorders>
          </w:tcPr>
          <w:p w14:paraId="6868CC76" w14:textId="77777777" w:rsidR="007C1FED" w:rsidRDefault="007C1FED">
            <w:pPr>
              <w:pStyle w:val="CRCoverPage"/>
              <w:spacing w:after="0"/>
              <w:rPr>
                <w:noProof/>
                <w:lang w:eastAsia="fr-FR"/>
              </w:rPr>
            </w:pPr>
          </w:p>
        </w:tc>
      </w:tr>
      <w:tr w:rsidR="007C1FED" w14:paraId="57801A6F" w14:textId="77777777" w:rsidTr="007C1FED">
        <w:tc>
          <w:tcPr>
            <w:tcW w:w="2696" w:type="dxa"/>
            <w:gridSpan w:val="2"/>
            <w:tcBorders>
              <w:top w:val="nil"/>
              <w:left w:val="single" w:sz="4" w:space="0" w:color="auto"/>
              <w:bottom w:val="single" w:sz="4" w:space="0" w:color="auto"/>
              <w:right w:val="nil"/>
            </w:tcBorders>
            <w:hideMark/>
          </w:tcPr>
          <w:p w14:paraId="0F9A88A5" w14:textId="77777777" w:rsidR="007C1FED" w:rsidRDefault="007C1FED">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678E89A" w14:textId="77777777" w:rsidR="007C1FED" w:rsidRDefault="007C1FED">
            <w:pPr>
              <w:pStyle w:val="CRCoverPage"/>
              <w:spacing w:after="0"/>
              <w:ind w:left="100"/>
              <w:rPr>
                <w:noProof/>
                <w:lang w:eastAsia="fr-FR"/>
              </w:rPr>
            </w:pPr>
          </w:p>
        </w:tc>
      </w:tr>
      <w:tr w:rsidR="007C1FED" w14:paraId="428FF684" w14:textId="77777777" w:rsidTr="007C1FED">
        <w:tc>
          <w:tcPr>
            <w:tcW w:w="2696" w:type="dxa"/>
            <w:gridSpan w:val="2"/>
            <w:tcBorders>
              <w:top w:val="single" w:sz="4" w:space="0" w:color="auto"/>
              <w:left w:val="nil"/>
              <w:bottom w:val="single" w:sz="4" w:space="0" w:color="auto"/>
              <w:right w:val="nil"/>
            </w:tcBorders>
          </w:tcPr>
          <w:p w14:paraId="688300E5" w14:textId="77777777" w:rsidR="007C1FED" w:rsidRDefault="007C1FED">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4C6329A" w14:textId="77777777" w:rsidR="007C1FED" w:rsidRDefault="007C1FED">
            <w:pPr>
              <w:pStyle w:val="CRCoverPage"/>
              <w:spacing w:after="0"/>
              <w:ind w:left="100"/>
              <w:rPr>
                <w:noProof/>
                <w:sz w:val="8"/>
                <w:szCs w:val="8"/>
                <w:lang w:eastAsia="fr-FR"/>
              </w:rPr>
            </w:pPr>
          </w:p>
        </w:tc>
      </w:tr>
      <w:tr w:rsidR="007C1FED" w14:paraId="03E2A080" w14:textId="77777777" w:rsidTr="007C1FED">
        <w:tc>
          <w:tcPr>
            <w:tcW w:w="2696" w:type="dxa"/>
            <w:gridSpan w:val="2"/>
            <w:tcBorders>
              <w:top w:val="single" w:sz="4" w:space="0" w:color="auto"/>
              <w:left w:val="single" w:sz="4" w:space="0" w:color="auto"/>
              <w:bottom w:val="single" w:sz="4" w:space="0" w:color="auto"/>
              <w:right w:val="nil"/>
            </w:tcBorders>
            <w:hideMark/>
          </w:tcPr>
          <w:p w14:paraId="27F1051D" w14:textId="77777777" w:rsidR="007C1FED" w:rsidRDefault="007C1FED">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5DF73C" w14:textId="77777777" w:rsidR="007C1FED" w:rsidRDefault="007C1FED">
            <w:pPr>
              <w:pStyle w:val="CRCoverPage"/>
              <w:spacing w:after="0"/>
              <w:ind w:left="100"/>
              <w:rPr>
                <w:noProof/>
                <w:lang w:eastAsia="fr-FR"/>
              </w:rPr>
            </w:pPr>
          </w:p>
        </w:tc>
      </w:tr>
    </w:tbl>
    <w:p w14:paraId="7C9D34B0" w14:textId="3E4B6CF1" w:rsidR="007C0059" w:rsidRDefault="007C0059" w:rsidP="00E137BB"/>
    <w:p w14:paraId="6E9F2141" w14:textId="69CBB44B" w:rsidR="00E137BB" w:rsidRDefault="00E137BB" w:rsidP="00E137BB"/>
    <w:p w14:paraId="46D0A0D9" w14:textId="46471404" w:rsidR="00E137BB" w:rsidRDefault="00E137BB" w:rsidP="00E137BB"/>
    <w:p w14:paraId="194EBF90" w14:textId="77777777" w:rsidR="005C3334" w:rsidRDefault="005C3334" w:rsidP="005C3334">
      <w:pPr>
        <w:pStyle w:val="Heading4"/>
        <w:rPr>
          <w:b/>
          <w:lang w:eastAsia="sv-SE"/>
        </w:rPr>
      </w:pPr>
      <w:r w:rsidRPr="002767C1">
        <w:rPr>
          <w:b/>
          <w:lang w:eastAsia="sv-SE"/>
        </w:rPr>
        <w:lastRenderedPageBreak/>
        <w:t>///Start of changes</w:t>
      </w:r>
    </w:p>
    <w:p w14:paraId="47635429" w14:textId="77777777" w:rsidR="00442778" w:rsidRPr="00BF1D37" w:rsidRDefault="00442778" w:rsidP="00442778">
      <w:pPr>
        <w:pStyle w:val="Heading3"/>
      </w:pPr>
      <w:r w:rsidRPr="00BF1D37">
        <w:t>A.6.6.4</w:t>
      </w:r>
      <w:r w:rsidRPr="00BF1D37">
        <w:tab/>
        <w:t>L1-RSRP measurement for beam reporting</w:t>
      </w:r>
    </w:p>
    <w:p w14:paraId="48A078FE" w14:textId="77777777" w:rsidR="00442778" w:rsidRPr="00BF1D37" w:rsidRDefault="00442778" w:rsidP="00442778">
      <w:pPr>
        <w:keepNext/>
        <w:keepLines/>
        <w:spacing w:before="120"/>
        <w:ind w:left="1418" w:hanging="1418"/>
        <w:outlineLvl w:val="3"/>
        <w:rPr>
          <w:rFonts w:ascii="Arial" w:hAnsi="Arial"/>
          <w:snapToGrid w:val="0"/>
          <w:sz w:val="24"/>
        </w:rPr>
      </w:pPr>
      <w:r w:rsidRPr="00BF1D37">
        <w:rPr>
          <w:rFonts w:ascii="Arial" w:hAnsi="Arial"/>
          <w:snapToGrid w:val="0"/>
          <w:sz w:val="24"/>
        </w:rPr>
        <w:t>A.6.6.4.1</w:t>
      </w:r>
      <w:r w:rsidRPr="00BF1D37">
        <w:rPr>
          <w:rFonts w:ascii="Arial" w:hAnsi="Arial"/>
          <w:snapToGrid w:val="0"/>
          <w:sz w:val="24"/>
        </w:rPr>
        <w:tab/>
        <w:t>SSB based L1-RSRP measurement when DRX is not used</w:t>
      </w:r>
    </w:p>
    <w:p w14:paraId="4F4E88C8" w14:textId="77777777" w:rsidR="00442778" w:rsidRDefault="00442778" w:rsidP="00442778"/>
    <w:p w14:paraId="12E238B3" w14:textId="77777777" w:rsidR="00442778" w:rsidRPr="00667F4B" w:rsidRDefault="00442778" w:rsidP="00442778">
      <w:pPr>
        <w:pStyle w:val="Heading5"/>
        <w:rPr>
          <w:lang w:eastAsia="ko-KR"/>
        </w:rPr>
      </w:pPr>
      <w:r w:rsidRPr="00667F4B">
        <w:rPr>
          <w:lang w:eastAsia="ko-KR"/>
        </w:rPr>
        <w:t>A.</w:t>
      </w:r>
      <w:r>
        <w:rPr>
          <w:lang w:eastAsia="ko-KR"/>
        </w:rPr>
        <w:t>6.6.4</w:t>
      </w:r>
      <w:r w:rsidRPr="00667F4B">
        <w:rPr>
          <w:lang w:eastAsia="ko-KR"/>
        </w:rPr>
        <w:t>.1.1</w:t>
      </w:r>
      <w:r w:rsidRPr="00667F4B">
        <w:rPr>
          <w:lang w:eastAsia="ko-KR"/>
        </w:rPr>
        <w:tab/>
        <w:t>Test Purpose and Environment</w:t>
      </w:r>
    </w:p>
    <w:p w14:paraId="0BA5EEEA"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rPr>
          <w:rFonts w:cs="v4.2.0"/>
        </w:rPr>
        <w:t xml:space="preserve">The purpose of this test is to verify that the UE makes correct reporting of L1-RSRP measurement. This test will partly verify the L1-RSRP measurement requirements in clause 9.5.4.1, with </w:t>
      </w:r>
      <w:r w:rsidRPr="00667F4B">
        <w:rPr>
          <w:rFonts w:eastAsia="Times New Roman"/>
          <w:lang w:eastAsia="ko-KR"/>
        </w:rPr>
        <w:t>the testing configurations for NR cells in Table A.</w:t>
      </w:r>
      <w:r>
        <w:rPr>
          <w:rFonts w:eastAsia="Times New Roman"/>
          <w:lang w:eastAsia="ko-KR"/>
        </w:rPr>
        <w:t>6.6.4</w:t>
      </w:r>
      <w:r w:rsidRPr="00667F4B">
        <w:rPr>
          <w:rFonts w:eastAsia="Times New Roman"/>
          <w:lang w:eastAsia="ko-KR"/>
        </w:rPr>
        <w:t>.1.1-1.</w:t>
      </w:r>
    </w:p>
    <w:p w14:paraId="77CB5036" w14:textId="77777777" w:rsidR="00442778" w:rsidRPr="00667F4B" w:rsidRDefault="00442778" w:rsidP="00442778">
      <w:pPr>
        <w:pStyle w:val="TH"/>
        <w:rPr>
          <w:lang w:eastAsia="ko-KR"/>
        </w:rPr>
      </w:pPr>
      <w:r w:rsidRPr="00667F4B">
        <w:rPr>
          <w:lang w:eastAsia="ko-KR"/>
        </w:rPr>
        <w:t>Table A.</w:t>
      </w:r>
      <w:r>
        <w:rPr>
          <w:lang w:eastAsia="ko-KR"/>
        </w:rPr>
        <w:t>6.6.4</w:t>
      </w:r>
      <w:r w:rsidRPr="00667F4B">
        <w:rPr>
          <w:lang w:eastAsia="ko-KR"/>
        </w:rPr>
        <w:t>.1.1-1: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2778" w:rsidRPr="00667F4B" w14:paraId="337D1AD3"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4DD11337" w14:textId="77777777" w:rsidR="00442778" w:rsidRPr="00667F4B" w:rsidRDefault="00442778" w:rsidP="0041746D">
            <w:pPr>
              <w:pStyle w:val="TAH"/>
              <w:spacing w:line="256" w:lineRule="auto"/>
            </w:pPr>
            <w:r w:rsidRPr="00667F4B">
              <w:t>Config</w:t>
            </w:r>
          </w:p>
        </w:tc>
        <w:tc>
          <w:tcPr>
            <w:tcW w:w="7298" w:type="dxa"/>
            <w:tcBorders>
              <w:top w:val="single" w:sz="4" w:space="0" w:color="auto"/>
              <w:left w:val="single" w:sz="4" w:space="0" w:color="auto"/>
              <w:bottom w:val="single" w:sz="4" w:space="0" w:color="auto"/>
              <w:right w:val="single" w:sz="4" w:space="0" w:color="auto"/>
            </w:tcBorders>
            <w:hideMark/>
          </w:tcPr>
          <w:p w14:paraId="68DAF886" w14:textId="77777777" w:rsidR="00442778" w:rsidRPr="00667F4B" w:rsidRDefault="00442778" w:rsidP="0041746D">
            <w:pPr>
              <w:pStyle w:val="TAH"/>
              <w:spacing w:line="256" w:lineRule="auto"/>
            </w:pPr>
            <w:r w:rsidRPr="00667F4B">
              <w:t>Description</w:t>
            </w:r>
          </w:p>
        </w:tc>
      </w:tr>
      <w:tr w:rsidR="00442778" w:rsidRPr="00667F4B" w14:paraId="1E1E2B26"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617AEAF0" w14:textId="77777777" w:rsidR="00442778" w:rsidRPr="00667F4B" w:rsidRDefault="00442778" w:rsidP="0041746D">
            <w:pPr>
              <w:pStyle w:val="TAC"/>
              <w:spacing w:line="256" w:lineRule="auto"/>
            </w:pPr>
            <w:r w:rsidRPr="00667F4B">
              <w:t>1</w:t>
            </w:r>
          </w:p>
        </w:tc>
        <w:tc>
          <w:tcPr>
            <w:tcW w:w="7298" w:type="dxa"/>
            <w:tcBorders>
              <w:top w:val="single" w:sz="4" w:space="0" w:color="auto"/>
              <w:left w:val="single" w:sz="4" w:space="0" w:color="auto"/>
              <w:bottom w:val="single" w:sz="4" w:space="0" w:color="auto"/>
              <w:right w:val="single" w:sz="4" w:space="0" w:color="auto"/>
            </w:tcBorders>
            <w:hideMark/>
          </w:tcPr>
          <w:p w14:paraId="4393F4AB" w14:textId="77777777" w:rsidR="00442778" w:rsidRPr="00667F4B" w:rsidRDefault="00442778" w:rsidP="0041746D">
            <w:pPr>
              <w:pStyle w:val="TAC"/>
              <w:spacing w:line="256" w:lineRule="auto"/>
            </w:pPr>
            <w:r w:rsidRPr="00667F4B">
              <w:t>NR 15 kHz SSB SCS, 10 MHz bandwidth, FDD duplex mode</w:t>
            </w:r>
          </w:p>
        </w:tc>
      </w:tr>
      <w:tr w:rsidR="00442778" w:rsidRPr="00667F4B" w14:paraId="72652517"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066A2148" w14:textId="77777777" w:rsidR="00442778" w:rsidRPr="00667F4B" w:rsidRDefault="00442778" w:rsidP="0041746D">
            <w:pPr>
              <w:pStyle w:val="TAC"/>
              <w:spacing w:line="256" w:lineRule="auto"/>
            </w:pPr>
            <w:r w:rsidRPr="00667F4B">
              <w:t>2</w:t>
            </w:r>
          </w:p>
        </w:tc>
        <w:tc>
          <w:tcPr>
            <w:tcW w:w="7298" w:type="dxa"/>
            <w:tcBorders>
              <w:top w:val="single" w:sz="4" w:space="0" w:color="auto"/>
              <w:left w:val="single" w:sz="4" w:space="0" w:color="auto"/>
              <w:bottom w:val="single" w:sz="4" w:space="0" w:color="auto"/>
              <w:right w:val="single" w:sz="4" w:space="0" w:color="auto"/>
            </w:tcBorders>
            <w:hideMark/>
          </w:tcPr>
          <w:p w14:paraId="308B7DC8" w14:textId="77777777" w:rsidR="00442778" w:rsidRPr="00667F4B" w:rsidRDefault="00442778" w:rsidP="0041746D">
            <w:pPr>
              <w:pStyle w:val="TAC"/>
              <w:spacing w:line="256" w:lineRule="auto"/>
            </w:pPr>
            <w:r w:rsidRPr="00667F4B">
              <w:t>NR 15 kHz SSB SCS, 10 MHz bandwidth, TDD duplex mode</w:t>
            </w:r>
          </w:p>
        </w:tc>
      </w:tr>
      <w:tr w:rsidR="00442778" w:rsidRPr="00667F4B" w14:paraId="4C30D053"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2D4CCF7A" w14:textId="77777777" w:rsidR="00442778" w:rsidRPr="00667F4B" w:rsidRDefault="00442778" w:rsidP="0041746D">
            <w:pPr>
              <w:pStyle w:val="TAC"/>
              <w:spacing w:line="256" w:lineRule="auto"/>
            </w:pPr>
            <w:r w:rsidRPr="00667F4B">
              <w:t>3</w:t>
            </w:r>
          </w:p>
        </w:tc>
        <w:tc>
          <w:tcPr>
            <w:tcW w:w="7298" w:type="dxa"/>
            <w:tcBorders>
              <w:top w:val="single" w:sz="4" w:space="0" w:color="auto"/>
              <w:left w:val="single" w:sz="4" w:space="0" w:color="auto"/>
              <w:bottom w:val="single" w:sz="4" w:space="0" w:color="auto"/>
              <w:right w:val="single" w:sz="4" w:space="0" w:color="auto"/>
            </w:tcBorders>
            <w:hideMark/>
          </w:tcPr>
          <w:p w14:paraId="76C0595A" w14:textId="77777777" w:rsidR="00442778" w:rsidRPr="00667F4B" w:rsidRDefault="00442778" w:rsidP="0041746D">
            <w:pPr>
              <w:pStyle w:val="TAC"/>
              <w:spacing w:line="256" w:lineRule="auto"/>
            </w:pPr>
            <w:r w:rsidRPr="00667F4B">
              <w:t>NR 30 kHz SSB SCS, 40 MHz bandwidth, TDD duplex mode</w:t>
            </w:r>
          </w:p>
        </w:tc>
      </w:tr>
      <w:tr w:rsidR="00442778" w:rsidRPr="00667F4B" w14:paraId="3FF9387F" w14:textId="77777777" w:rsidTr="0041746D">
        <w:tc>
          <w:tcPr>
            <w:tcW w:w="9629" w:type="dxa"/>
            <w:gridSpan w:val="2"/>
            <w:tcBorders>
              <w:top w:val="single" w:sz="4" w:space="0" w:color="auto"/>
              <w:left w:val="single" w:sz="4" w:space="0" w:color="auto"/>
              <w:bottom w:val="single" w:sz="4" w:space="0" w:color="auto"/>
              <w:right w:val="single" w:sz="4" w:space="0" w:color="auto"/>
            </w:tcBorders>
            <w:hideMark/>
          </w:tcPr>
          <w:p w14:paraId="07B4D919" w14:textId="77777777" w:rsidR="00442778" w:rsidRPr="00667F4B" w:rsidRDefault="00442778" w:rsidP="0041746D">
            <w:pPr>
              <w:pStyle w:val="TAN"/>
            </w:pPr>
            <w:r w:rsidRPr="00667F4B">
              <w:t>Note:</w:t>
            </w:r>
            <w:r w:rsidRPr="00667F4B">
              <w:tab/>
              <w:t>The UE is only required to be tested in one of the supported test configurations</w:t>
            </w:r>
          </w:p>
        </w:tc>
      </w:tr>
    </w:tbl>
    <w:p w14:paraId="56F9449D" w14:textId="77777777" w:rsidR="00442778" w:rsidRPr="00667F4B" w:rsidRDefault="00442778" w:rsidP="00442778">
      <w:pPr>
        <w:rPr>
          <w:rFonts w:cs="v4.2.0"/>
          <w:lang w:eastAsia="ko-KR"/>
        </w:rPr>
      </w:pPr>
    </w:p>
    <w:p w14:paraId="33CA2B21" w14:textId="77777777" w:rsidR="00442778" w:rsidRPr="00667F4B" w:rsidRDefault="00442778" w:rsidP="00442778">
      <w:pPr>
        <w:pStyle w:val="Heading5"/>
        <w:rPr>
          <w:lang w:eastAsia="ko-KR"/>
        </w:rPr>
      </w:pPr>
      <w:r w:rsidRPr="00667F4B">
        <w:rPr>
          <w:lang w:eastAsia="ko-KR"/>
        </w:rPr>
        <w:t>A.</w:t>
      </w:r>
      <w:r>
        <w:rPr>
          <w:lang w:eastAsia="ko-KR"/>
        </w:rPr>
        <w:t>6.6.4</w:t>
      </w:r>
      <w:r w:rsidRPr="00667F4B">
        <w:rPr>
          <w:lang w:eastAsia="ko-KR"/>
        </w:rPr>
        <w:t>.1.2</w:t>
      </w:r>
      <w:r w:rsidRPr="00667F4B">
        <w:rPr>
          <w:lang w:eastAsia="ko-KR"/>
        </w:rPr>
        <w:tab/>
        <w:t>Test parameters</w:t>
      </w:r>
    </w:p>
    <w:p w14:paraId="6DE560A2"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rPr>
          <w:rFonts w:cs="v4.2.0"/>
        </w:rPr>
        <w:t>There is one cells in the test, the FR1 PCell (Cell 1)</w:t>
      </w:r>
      <w:r w:rsidRPr="00667F4B">
        <w:rPr>
          <w:rFonts w:eastAsia="Times New Roman"/>
          <w:lang w:eastAsia="ko-KR"/>
        </w:rPr>
        <w:t>. The test parameters for the Cell 1 are given in Table A.</w:t>
      </w:r>
      <w:r>
        <w:rPr>
          <w:rFonts w:eastAsia="Times New Roman"/>
          <w:lang w:eastAsia="ko-KR"/>
        </w:rPr>
        <w:t>6.6.4</w:t>
      </w:r>
      <w:r w:rsidRPr="00667F4B">
        <w:rPr>
          <w:rFonts w:eastAsia="Times New Roman"/>
          <w:lang w:eastAsia="ko-KR"/>
        </w:rPr>
        <w:t>.1.2-1 and Table A.</w:t>
      </w:r>
      <w:r>
        <w:rPr>
          <w:rFonts w:eastAsia="Times New Roman"/>
          <w:lang w:eastAsia="ko-KR"/>
        </w:rPr>
        <w:t>6.6.4</w:t>
      </w:r>
      <w:r w:rsidRPr="00667F4B">
        <w:rPr>
          <w:rFonts w:eastAsia="Times New Roman"/>
          <w:lang w:eastAsia="ko-KR"/>
        </w:rPr>
        <w:t xml:space="preserve">.1.2-2 below. </w:t>
      </w:r>
    </w:p>
    <w:p w14:paraId="13B92A47" w14:textId="77777777" w:rsidR="00442778" w:rsidRPr="00667F4B" w:rsidRDefault="00442778" w:rsidP="00442778">
      <w:pPr>
        <w:overflowPunct w:val="0"/>
        <w:autoSpaceDE w:val="0"/>
        <w:autoSpaceDN w:val="0"/>
        <w:adjustRightInd w:val="0"/>
        <w:textAlignment w:val="baseline"/>
        <w:rPr>
          <w:rFonts w:cs="v4.2.0"/>
        </w:rPr>
      </w:pPr>
      <w:r w:rsidRPr="00667F4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667F4B">
        <w:rPr>
          <w:rFonts w:eastAsia="?? ??"/>
          <w:i/>
        </w:rPr>
        <w:t xml:space="preserve">timeRestrictionForChannelMeasurements </w:t>
      </w:r>
      <w:r w:rsidRPr="00667F4B">
        <w:rPr>
          <w:rFonts w:eastAsia="?? ??"/>
        </w:rPr>
        <w:t>configured</w:t>
      </w:r>
      <w:r w:rsidRPr="00667F4B">
        <w:rPr>
          <w:rFonts w:eastAsia="?? ??"/>
          <w:i/>
        </w:rPr>
        <w:t xml:space="preserve">. </w:t>
      </w:r>
    </w:p>
    <w:p w14:paraId="4197B059"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t>There is no measurement gap configured in the test. Before the test, UE is configured to perform RLM, BFD and L1-RSRP measurement based on the SSBs.</w:t>
      </w:r>
    </w:p>
    <w:p w14:paraId="735515E7" w14:textId="77777777" w:rsidR="00442778" w:rsidRPr="00667F4B" w:rsidRDefault="00442778" w:rsidP="00442778">
      <w:pPr>
        <w:pStyle w:val="TH"/>
        <w:rPr>
          <w:lang w:eastAsia="ko-KR"/>
        </w:rPr>
      </w:pPr>
      <w:r w:rsidRPr="00667F4B">
        <w:rPr>
          <w:lang w:eastAsia="ko-KR"/>
        </w:rPr>
        <w:lastRenderedPageBreak/>
        <w:t>Table A.</w:t>
      </w:r>
      <w:r>
        <w:rPr>
          <w:lang w:eastAsia="ko-KR"/>
        </w:rPr>
        <w:t>6.6.4</w:t>
      </w:r>
      <w:r w:rsidRPr="00667F4B">
        <w:rPr>
          <w:lang w:eastAsia="ko-KR"/>
        </w:rPr>
        <w:t>.1.2-1: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42778" w:rsidRPr="00667F4B" w14:paraId="75458FC2"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2363B60" w14:textId="77777777" w:rsidR="00442778" w:rsidRPr="00667F4B" w:rsidRDefault="00442778" w:rsidP="0041746D">
            <w:pPr>
              <w:pStyle w:val="TAH"/>
              <w:rPr>
                <w:lang w:val="en-US"/>
              </w:rPr>
            </w:pPr>
            <w:r w:rsidRPr="00667F4B">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0A07A" w14:textId="77777777" w:rsidR="00442778" w:rsidRPr="00667F4B" w:rsidRDefault="00442778" w:rsidP="0041746D">
            <w:pPr>
              <w:pStyle w:val="TAH"/>
              <w:rPr>
                <w:lang w:val="en-US"/>
              </w:rPr>
            </w:pPr>
            <w:r w:rsidRPr="00667F4B">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69308D" w14:textId="77777777" w:rsidR="00442778" w:rsidRPr="00667F4B" w:rsidRDefault="00442778" w:rsidP="0041746D">
            <w:pPr>
              <w:pStyle w:val="TAH"/>
              <w:rPr>
                <w:lang w:val="en-US"/>
              </w:rPr>
            </w:pPr>
            <w:r w:rsidRPr="00667F4B">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6786EF6" w14:textId="77777777" w:rsidR="00442778" w:rsidRPr="00667F4B" w:rsidRDefault="00442778" w:rsidP="0041746D">
            <w:pPr>
              <w:pStyle w:val="TAH"/>
              <w:rPr>
                <w:lang w:val="en-US"/>
              </w:rPr>
            </w:pPr>
            <w:r w:rsidRPr="00667F4B">
              <w:rPr>
                <w:lang w:val="en-US"/>
              </w:rPr>
              <w:t>Value</w:t>
            </w:r>
          </w:p>
        </w:tc>
      </w:tr>
      <w:tr w:rsidR="00442778" w:rsidRPr="00667F4B" w14:paraId="2765D50B"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A8EEC1" w14:textId="77777777" w:rsidR="00442778" w:rsidRPr="00667F4B" w:rsidRDefault="00442778" w:rsidP="0041746D">
            <w:pPr>
              <w:pStyle w:val="TAL"/>
              <w:rPr>
                <w:lang w:val="it-IT"/>
              </w:rPr>
            </w:pPr>
            <w:r w:rsidRPr="00667F4B">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DC1D88" w14:textId="77777777" w:rsidR="00442778" w:rsidRPr="00667F4B" w:rsidRDefault="00442778" w:rsidP="0041746D">
            <w:pPr>
              <w:pStyle w:val="TAC"/>
              <w:rPr>
                <w:lang w:val="it-IT"/>
              </w:rPr>
            </w:pPr>
            <w:r w:rsidRPr="00667F4B">
              <w:rPr>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E65C5D2"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62D3D7" w14:textId="77777777" w:rsidR="00442778" w:rsidRPr="00667F4B" w:rsidRDefault="00442778" w:rsidP="0041746D">
            <w:pPr>
              <w:pStyle w:val="TAC"/>
              <w:rPr>
                <w:lang w:val="en-US"/>
              </w:rPr>
            </w:pPr>
            <w:r w:rsidRPr="00667F4B">
              <w:rPr>
                <w:lang w:val="en-US"/>
              </w:rPr>
              <w:t>freq1</w:t>
            </w:r>
          </w:p>
        </w:tc>
      </w:tr>
      <w:tr w:rsidR="00442778" w:rsidRPr="00667F4B" w14:paraId="3EA1E6F6" w14:textId="77777777" w:rsidTr="0041746D">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8AADD18" w14:textId="77777777" w:rsidR="00442778" w:rsidRPr="00667F4B" w:rsidRDefault="00442778" w:rsidP="0041746D">
            <w:pPr>
              <w:pStyle w:val="TAL"/>
              <w:rPr>
                <w:lang w:val="it-IT"/>
              </w:rPr>
            </w:pPr>
            <w:r w:rsidRPr="00667F4B">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F089E2" w14:textId="77777777" w:rsidR="00442778" w:rsidRPr="00667F4B" w:rsidRDefault="00442778" w:rsidP="0041746D">
            <w:pPr>
              <w:pStyle w:val="TAC"/>
              <w:rPr>
                <w:lang w:val="it-IT"/>
              </w:rPr>
            </w:pPr>
            <w:r w:rsidRPr="00667F4B">
              <w:rPr>
                <w:lang w:val="it-IT"/>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FE6645E"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A525A4" w14:textId="77777777" w:rsidR="00442778" w:rsidRPr="00667F4B" w:rsidRDefault="00442778" w:rsidP="0041746D">
            <w:pPr>
              <w:pStyle w:val="TAC"/>
              <w:rPr>
                <w:lang w:val="en-US"/>
              </w:rPr>
            </w:pPr>
            <w:r w:rsidRPr="00667F4B">
              <w:rPr>
                <w:lang w:val="en-US"/>
              </w:rPr>
              <w:t>FDD</w:t>
            </w:r>
          </w:p>
        </w:tc>
      </w:tr>
      <w:tr w:rsidR="00442778" w:rsidRPr="00667F4B" w14:paraId="4DD13D66" w14:textId="77777777" w:rsidTr="0041746D">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42631CC"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51556C" w14:textId="77777777" w:rsidR="00442778" w:rsidRPr="00667F4B" w:rsidRDefault="00442778" w:rsidP="0041746D">
            <w:pPr>
              <w:pStyle w:val="TAC"/>
              <w:rPr>
                <w:lang w:val="it-IT"/>
              </w:rPr>
            </w:pPr>
            <w:r w:rsidRPr="00667F4B">
              <w:rPr>
                <w:lang w:val="it-IT"/>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46E2CE"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77D91E" w14:textId="77777777" w:rsidR="00442778" w:rsidRPr="00667F4B" w:rsidRDefault="00442778" w:rsidP="0041746D">
            <w:pPr>
              <w:pStyle w:val="TAC"/>
              <w:rPr>
                <w:lang w:val="en-US"/>
              </w:rPr>
            </w:pPr>
            <w:r w:rsidRPr="00667F4B">
              <w:rPr>
                <w:lang w:val="en-US"/>
              </w:rPr>
              <w:t>TDD</w:t>
            </w:r>
          </w:p>
        </w:tc>
      </w:tr>
      <w:tr w:rsidR="00442778" w:rsidRPr="00667F4B" w14:paraId="11198C35" w14:textId="77777777" w:rsidTr="0041746D">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F2D424D"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55726B" w14:textId="77777777" w:rsidR="00442778" w:rsidRPr="00667F4B" w:rsidRDefault="00442778" w:rsidP="0041746D">
            <w:pPr>
              <w:pStyle w:val="TAC"/>
              <w:rPr>
                <w:lang w:val="it-IT"/>
              </w:rPr>
            </w:pPr>
            <w:r w:rsidRPr="00667F4B">
              <w:rPr>
                <w:lang w:val="it-IT"/>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1342D3"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F744DD" w14:textId="77777777" w:rsidR="00442778" w:rsidRPr="00667F4B" w:rsidRDefault="00442778" w:rsidP="0041746D">
            <w:pPr>
              <w:pStyle w:val="TAC"/>
              <w:rPr>
                <w:lang w:val="en-US"/>
              </w:rPr>
            </w:pPr>
            <w:r w:rsidRPr="00667F4B">
              <w:rPr>
                <w:lang w:val="en-US"/>
              </w:rPr>
              <w:t>TDD</w:t>
            </w:r>
          </w:p>
        </w:tc>
      </w:tr>
      <w:tr w:rsidR="00442778" w:rsidRPr="00667F4B" w14:paraId="301C787D" w14:textId="77777777" w:rsidTr="0041746D">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C249064" w14:textId="77777777" w:rsidR="00442778" w:rsidRPr="00667F4B" w:rsidRDefault="00442778" w:rsidP="0041746D">
            <w:pPr>
              <w:pStyle w:val="TAL"/>
              <w:rPr>
                <w:lang w:val="it-IT"/>
              </w:rPr>
            </w:pPr>
            <w:r w:rsidRPr="00667F4B">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C41C94" w14:textId="77777777" w:rsidR="00442778" w:rsidRPr="00667F4B" w:rsidRDefault="00442778" w:rsidP="0041746D">
            <w:pPr>
              <w:pStyle w:val="TAC"/>
              <w:rPr>
                <w:lang w:val="it-IT"/>
              </w:rPr>
            </w:pPr>
            <w:r w:rsidRPr="00667F4B">
              <w:rPr>
                <w:lang w:val="it-IT"/>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8921D9"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E451A1" w14:textId="77777777" w:rsidR="00442778" w:rsidRPr="00667F4B" w:rsidRDefault="00442778" w:rsidP="0041746D">
            <w:pPr>
              <w:pStyle w:val="TAC"/>
              <w:rPr>
                <w:lang w:val="en-US"/>
              </w:rPr>
            </w:pPr>
            <w:r w:rsidRPr="00667F4B">
              <w:rPr>
                <w:lang w:val="en-US"/>
              </w:rPr>
              <w:t>N/A</w:t>
            </w:r>
          </w:p>
        </w:tc>
      </w:tr>
      <w:tr w:rsidR="00442778" w:rsidRPr="00667F4B" w14:paraId="161E0738" w14:textId="77777777" w:rsidTr="0041746D">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F471592"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136AC9" w14:textId="77777777" w:rsidR="00442778" w:rsidRPr="00667F4B" w:rsidRDefault="00442778" w:rsidP="0041746D">
            <w:pPr>
              <w:pStyle w:val="TAC"/>
              <w:rPr>
                <w:lang w:val="it-IT"/>
              </w:rPr>
            </w:pPr>
            <w:r w:rsidRPr="00667F4B">
              <w:rPr>
                <w:lang w:val="it-IT"/>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F49EAE"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781DDA" w14:textId="77777777" w:rsidR="00442778" w:rsidRPr="00667F4B" w:rsidRDefault="00442778" w:rsidP="0041746D">
            <w:pPr>
              <w:pStyle w:val="TAC"/>
              <w:rPr>
                <w:lang w:val="en-US"/>
              </w:rPr>
            </w:pPr>
            <w:r w:rsidRPr="00667F4B">
              <w:rPr>
                <w:rFonts w:eastAsia="Times New Roman"/>
                <w:lang w:val="en-US"/>
              </w:rPr>
              <w:t>TDDConf.1.1</w:t>
            </w:r>
          </w:p>
        </w:tc>
      </w:tr>
      <w:tr w:rsidR="00442778" w:rsidRPr="00667F4B" w14:paraId="0041C6DB" w14:textId="77777777" w:rsidTr="0041746D">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907ACB6"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7992E4" w14:textId="77777777" w:rsidR="00442778" w:rsidRPr="00667F4B" w:rsidRDefault="00442778" w:rsidP="0041746D">
            <w:pPr>
              <w:pStyle w:val="TAC"/>
              <w:rPr>
                <w:lang w:val="it-IT"/>
              </w:rPr>
            </w:pPr>
            <w:r w:rsidRPr="00667F4B">
              <w:rPr>
                <w:lang w:val="it-IT"/>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050754"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F6D478" w14:textId="77777777" w:rsidR="00442778" w:rsidRPr="00667F4B" w:rsidRDefault="00442778" w:rsidP="0041746D">
            <w:pPr>
              <w:pStyle w:val="TAC"/>
              <w:rPr>
                <w:lang w:val="en-US"/>
              </w:rPr>
            </w:pPr>
            <w:r w:rsidRPr="00667F4B">
              <w:rPr>
                <w:rFonts w:eastAsia="Times New Roman"/>
                <w:lang w:val="en-US"/>
              </w:rPr>
              <w:t>TDDConf.2.1</w:t>
            </w:r>
          </w:p>
        </w:tc>
      </w:tr>
      <w:tr w:rsidR="00442778" w:rsidRPr="00667F4B" w14:paraId="6E76C8DE" w14:textId="77777777" w:rsidTr="0041746D">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6766911" w14:textId="77777777" w:rsidR="00442778" w:rsidRPr="00667F4B" w:rsidRDefault="00442778" w:rsidP="0041746D">
            <w:pPr>
              <w:pStyle w:val="TAL"/>
              <w:rPr>
                <w:vertAlign w:val="subscript"/>
                <w:lang w:val="en-US"/>
              </w:rPr>
            </w:pPr>
            <w:r w:rsidRPr="00667F4B">
              <w:rPr>
                <w:lang w:val="en-US"/>
              </w:rPr>
              <w:t>BW</w:t>
            </w:r>
            <w:r w:rsidRPr="00667F4B">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A9A325" w14:textId="77777777" w:rsidR="00442778" w:rsidRPr="00667F4B" w:rsidRDefault="00442778" w:rsidP="0041746D">
            <w:pPr>
              <w:pStyle w:val="TAC"/>
              <w:rPr>
                <w:lang w:val="en-US"/>
              </w:rPr>
            </w:pPr>
            <w:r w:rsidRPr="00667F4B">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1E48EF3" w14:textId="77777777" w:rsidR="00442778" w:rsidRPr="00667F4B" w:rsidRDefault="00442778" w:rsidP="0041746D">
            <w:pPr>
              <w:pStyle w:val="TAC"/>
              <w:rPr>
                <w:lang w:val="en-US"/>
              </w:rPr>
            </w:pPr>
            <w:r w:rsidRPr="00667F4B">
              <w:rPr>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84C9ED9" w14:textId="77777777" w:rsidR="00442778" w:rsidRPr="00667F4B" w:rsidRDefault="00442778" w:rsidP="0041746D">
            <w:pPr>
              <w:pStyle w:val="TAC"/>
              <w:rPr>
                <w:lang w:val="en-US"/>
              </w:rPr>
            </w:pPr>
            <w:r w:rsidRPr="00667F4B">
              <w:rPr>
                <w:szCs w:val="18"/>
              </w:rPr>
              <w:t xml:space="preserve">10: </w:t>
            </w:r>
            <w:r w:rsidRPr="00667F4B">
              <w:rPr>
                <w:szCs w:val="18"/>
                <w:lang w:val="de-DE"/>
              </w:rPr>
              <w:t>N</w:t>
            </w:r>
            <w:r w:rsidRPr="00667F4B">
              <w:rPr>
                <w:szCs w:val="18"/>
                <w:vertAlign w:val="subscript"/>
                <w:lang w:val="de-DE"/>
              </w:rPr>
              <w:t>RB,c</w:t>
            </w:r>
            <w:r w:rsidRPr="00667F4B">
              <w:rPr>
                <w:szCs w:val="18"/>
                <w:lang w:val="de-DE"/>
              </w:rPr>
              <w:t xml:space="preserve"> = 52</w:t>
            </w:r>
          </w:p>
        </w:tc>
      </w:tr>
      <w:tr w:rsidR="00442778" w:rsidRPr="00667F4B" w14:paraId="7F33917B" w14:textId="77777777" w:rsidTr="0041746D">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E04DBEA" w14:textId="77777777" w:rsidR="00442778" w:rsidRPr="00667F4B" w:rsidRDefault="00442778" w:rsidP="0041746D">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75962B" w14:textId="77777777" w:rsidR="00442778" w:rsidRPr="00667F4B" w:rsidRDefault="00442778" w:rsidP="0041746D">
            <w:pPr>
              <w:pStyle w:val="TAC"/>
              <w:rPr>
                <w:lang w:val="en-US"/>
              </w:rPr>
            </w:pPr>
            <w:r w:rsidRPr="00667F4B">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0EDA9E"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E5C7EC" w14:textId="77777777" w:rsidR="00442778" w:rsidRPr="00667F4B" w:rsidRDefault="00442778" w:rsidP="0041746D">
            <w:pPr>
              <w:pStyle w:val="TAC"/>
              <w:rPr>
                <w:lang w:val="en-US"/>
              </w:rPr>
            </w:pPr>
            <w:r w:rsidRPr="00667F4B">
              <w:rPr>
                <w:szCs w:val="18"/>
              </w:rPr>
              <w:t xml:space="preserve">10: </w:t>
            </w:r>
            <w:r w:rsidRPr="00667F4B">
              <w:rPr>
                <w:szCs w:val="18"/>
                <w:lang w:val="de-DE"/>
              </w:rPr>
              <w:t>N</w:t>
            </w:r>
            <w:r w:rsidRPr="00667F4B">
              <w:rPr>
                <w:szCs w:val="18"/>
                <w:vertAlign w:val="subscript"/>
                <w:lang w:val="de-DE"/>
              </w:rPr>
              <w:t>RB,c</w:t>
            </w:r>
            <w:r w:rsidRPr="00667F4B">
              <w:rPr>
                <w:szCs w:val="18"/>
                <w:lang w:val="de-DE"/>
              </w:rPr>
              <w:t xml:space="preserve"> = 52</w:t>
            </w:r>
          </w:p>
        </w:tc>
      </w:tr>
      <w:tr w:rsidR="00442778" w:rsidRPr="00667F4B" w14:paraId="4D2C364F" w14:textId="77777777" w:rsidTr="0041746D">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861197C" w14:textId="77777777" w:rsidR="00442778" w:rsidRPr="00667F4B" w:rsidRDefault="00442778" w:rsidP="0041746D">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1BA95A" w14:textId="77777777" w:rsidR="00442778" w:rsidRPr="00667F4B" w:rsidRDefault="00442778" w:rsidP="0041746D">
            <w:pPr>
              <w:pStyle w:val="TAC"/>
              <w:rPr>
                <w:lang w:val="en-US"/>
              </w:rPr>
            </w:pPr>
            <w:r w:rsidRPr="00667F4B">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3CAC8E"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B4624F" w14:textId="77777777" w:rsidR="00442778" w:rsidRPr="00667F4B" w:rsidRDefault="00442778" w:rsidP="0041746D">
            <w:pPr>
              <w:pStyle w:val="TAC"/>
              <w:rPr>
                <w:lang w:val="en-US"/>
              </w:rPr>
            </w:pPr>
            <w:r w:rsidRPr="00667F4B">
              <w:rPr>
                <w:szCs w:val="18"/>
              </w:rPr>
              <w:t xml:space="preserve">40: </w:t>
            </w:r>
            <w:r w:rsidRPr="00667F4B">
              <w:rPr>
                <w:szCs w:val="18"/>
                <w:lang w:val="de-DE"/>
              </w:rPr>
              <w:t>N</w:t>
            </w:r>
            <w:r w:rsidRPr="00667F4B">
              <w:rPr>
                <w:szCs w:val="18"/>
                <w:vertAlign w:val="subscript"/>
                <w:lang w:val="de-DE"/>
              </w:rPr>
              <w:t>RB,c</w:t>
            </w:r>
            <w:r w:rsidRPr="00667F4B">
              <w:rPr>
                <w:szCs w:val="18"/>
                <w:lang w:val="de-DE"/>
              </w:rPr>
              <w:t xml:space="preserve"> = 106</w:t>
            </w:r>
          </w:p>
        </w:tc>
      </w:tr>
      <w:tr w:rsidR="00442778" w:rsidRPr="00667F4B" w14:paraId="26AD44DF" w14:textId="77777777" w:rsidTr="0041746D">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42C531C" w14:textId="77777777" w:rsidR="00442778" w:rsidRPr="00667F4B" w:rsidRDefault="00442778" w:rsidP="0041746D">
            <w:pPr>
              <w:pStyle w:val="TAL"/>
              <w:rPr>
                <w:lang w:val="en-US"/>
              </w:rPr>
            </w:pPr>
            <w:r w:rsidRPr="00667F4B">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7D2DEB" w14:textId="77777777" w:rsidR="00442778" w:rsidRPr="00667F4B" w:rsidRDefault="00442778" w:rsidP="0041746D">
            <w:pPr>
              <w:pStyle w:val="TAC"/>
              <w:rPr>
                <w:lang w:val="en-US"/>
              </w:rPr>
            </w:pPr>
            <w:r w:rsidRPr="00667F4B">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457548F"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53B0A9" w14:textId="77777777" w:rsidR="00442778" w:rsidRPr="00667F4B" w:rsidRDefault="00442778" w:rsidP="0041746D">
            <w:pPr>
              <w:pStyle w:val="TAC"/>
              <w:rPr>
                <w:lang w:val="en-US"/>
              </w:rPr>
            </w:pPr>
            <w:r w:rsidRPr="00667F4B">
              <w:rPr>
                <w:lang w:val="en-US"/>
              </w:rPr>
              <w:t>SR.1.1 FDD</w:t>
            </w:r>
          </w:p>
        </w:tc>
      </w:tr>
      <w:tr w:rsidR="00442778" w:rsidRPr="00667F4B" w14:paraId="03305710" w14:textId="77777777" w:rsidTr="0041746D">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037F40E"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D9A9D24" w14:textId="77777777" w:rsidR="00442778" w:rsidRPr="00667F4B" w:rsidRDefault="00442778" w:rsidP="0041746D">
            <w:pPr>
              <w:pStyle w:val="TAC"/>
              <w:rPr>
                <w:lang w:val="en-US"/>
              </w:rPr>
            </w:pPr>
            <w:r w:rsidRPr="00667F4B">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8B690A"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495AE1" w14:textId="77777777" w:rsidR="00442778" w:rsidRPr="00667F4B" w:rsidRDefault="00442778" w:rsidP="0041746D">
            <w:pPr>
              <w:pStyle w:val="TAC"/>
              <w:rPr>
                <w:lang w:val="en-US"/>
              </w:rPr>
            </w:pPr>
            <w:r w:rsidRPr="00667F4B">
              <w:rPr>
                <w:lang w:val="en-US"/>
              </w:rPr>
              <w:t>SR.1.1 TDD</w:t>
            </w:r>
          </w:p>
        </w:tc>
      </w:tr>
      <w:tr w:rsidR="00442778" w:rsidRPr="00667F4B" w14:paraId="00776664" w14:textId="77777777" w:rsidTr="0041746D">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088B4E3"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904B86" w14:textId="77777777" w:rsidR="00442778" w:rsidRPr="00667F4B" w:rsidRDefault="00442778" w:rsidP="0041746D">
            <w:pPr>
              <w:pStyle w:val="TAC"/>
              <w:rPr>
                <w:lang w:val="en-US"/>
              </w:rPr>
            </w:pPr>
            <w:r w:rsidRPr="00667F4B">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AE232F"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886AD7" w14:textId="77777777" w:rsidR="00442778" w:rsidRPr="00667F4B" w:rsidRDefault="00442778" w:rsidP="0041746D">
            <w:pPr>
              <w:pStyle w:val="TAC"/>
              <w:rPr>
                <w:lang w:val="en-US"/>
              </w:rPr>
            </w:pPr>
            <w:r w:rsidRPr="00667F4B">
              <w:rPr>
                <w:lang w:val="en-US"/>
              </w:rPr>
              <w:t>SR.2.1 TDD</w:t>
            </w:r>
          </w:p>
        </w:tc>
      </w:tr>
      <w:tr w:rsidR="00442778" w:rsidRPr="00667F4B" w14:paraId="6EF4D9FA" w14:textId="77777777" w:rsidTr="0041746D">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F9FCB36" w14:textId="77777777" w:rsidR="00442778" w:rsidRPr="00667F4B" w:rsidRDefault="00442778" w:rsidP="0041746D">
            <w:pPr>
              <w:pStyle w:val="TAL"/>
              <w:rPr>
                <w:lang w:val="en-US"/>
              </w:rPr>
            </w:pPr>
            <w:r w:rsidRPr="00667F4B">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43E25C" w14:textId="77777777" w:rsidR="00442778" w:rsidRPr="00667F4B" w:rsidRDefault="00442778" w:rsidP="0041746D">
            <w:pPr>
              <w:pStyle w:val="TAC"/>
              <w:rPr>
                <w:lang w:val="en-US"/>
              </w:rPr>
            </w:pPr>
            <w:r w:rsidRPr="00667F4B">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74FBFA9"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7880E0" w14:textId="77777777" w:rsidR="00442778" w:rsidRPr="00667F4B" w:rsidRDefault="00442778" w:rsidP="0041746D">
            <w:pPr>
              <w:pStyle w:val="TAC"/>
              <w:rPr>
                <w:lang w:val="en-US"/>
              </w:rPr>
            </w:pPr>
            <w:r w:rsidRPr="00667F4B">
              <w:rPr>
                <w:lang w:val="en-US"/>
              </w:rPr>
              <w:t xml:space="preserve">CR.1.1 FDD </w:t>
            </w:r>
          </w:p>
        </w:tc>
      </w:tr>
      <w:tr w:rsidR="00442778" w:rsidRPr="00667F4B" w14:paraId="3D57FE71"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25B4C66"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8EB334" w14:textId="77777777" w:rsidR="00442778" w:rsidRPr="00667F4B" w:rsidRDefault="00442778" w:rsidP="0041746D">
            <w:pPr>
              <w:pStyle w:val="TAC"/>
              <w:rPr>
                <w:lang w:val="en-US"/>
              </w:rPr>
            </w:pPr>
            <w:r w:rsidRPr="00667F4B">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7DBD0A"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C9F8BA" w14:textId="77777777" w:rsidR="00442778" w:rsidRPr="00667F4B" w:rsidRDefault="00442778" w:rsidP="0041746D">
            <w:pPr>
              <w:pStyle w:val="TAC"/>
              <w:rPr>
                <w:lang w:val="en-US"/>
              </w:rPr>
            </w:pPr>
            <w:r w:rsidRPr="00667F4B">
              <w:rPr>
                <w:lang w:val="en-US"/>
              </w:rPr>
              <w:t>CR.1.1 TDD</w:t>
            </w:r>
          </w:p>
        </w:tc>
      </w:tr>
      <w:tr w:rsidR="00442778" w:rsidRPr="00667F4B" w14:paraId="786FECC4"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3C90D17"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08159C" w14:textId="77777777" w:rsidR="00442778" w:rsidRPr="00667F4B" w:rsidRDefault="00442778" w:rsidP="0041746D">
            <w:pPr>
              <w:pStyle w:val="TAC"/>
              <w:rPr>
                <w:lang w:val="en-US"/>
              </w:rPr>
            </w:pPr>
            <w:r w:rsidRPr="00667F4B">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31A4A9"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86E0EE" w14:textId="77777777" w:rsidR="00442778" w:rsidRPr="00667F4B" w:rsidRDefault="00442778" w:rsidP="0041746D">
            <w:pPr>
              <w:pStyle w:val="TAC"/>
              <w:rPr>
                <w:lang w:val="en-US"/>
              </w:rPr>
            </w:pPr>
            <w:r w:rsidRPr="00667F4B">
              <w:rPr>
                <w:lang w:val="en-US"/>
              </w:rPr>
              <w:t>CR.2.1 TDD</w:t>
            </w:r>
          </w:p>
        </w:tc>
      </w:tr>
      <w:tr w:rsidR="00442778" w:rsidRPr="00667F4B" w14:paraId="28A71ED0" w14:textId="77777777" w:rsidTr="0041746D">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8DB0107" w14:textId="77777777" w:rsidR="00442778" w:rsidRPr="00667F4B" w:rsidRDefault="00442778" w:rsidP="0041746D">
            <w:pPr>
              <w:pStyle w:val="TAL"/>
              <w:rPr>
                <w:lang w:val="en-US"/>
              </w:rPr>
            </w:pPr>
            <w:r w:rsidRPr="00667F4B">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C3640E" w14:textId="77777777" w:rsidR="00442778" w:rsidRPr="00667F4B" w:rsidRDefault="00442778" w:rsidP="0041746D">
            <w:pPr>
              <w:pStyle w:val="TAC"/>
              <w:rPr>
                <w:lang w:val="en-US"/>
              </w:rPr>
            </w:pPr>
            <w:r w:rsidRPr="00667F4B">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6E21FF6"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F10705" w14:textId="77777777" w:rsidR="00442778" w:rsidRPr="00667F4B" w:rsidRDefault="00442778" w:rsidP="0041746D">
            <w:pPr>
              <w:pStyle w:val="TAC"/>
              <w:rPr>
                <w:lang w:val="en-US"/>
              </w:rPr>
            </w:pPr>
            <w:r w:rsidRPr="00667F4B">
              <w:rPr>
                <w:lang w:val="en-US"/>
              </w:rPr>
              <w:t xml:space="preserve">CCR.1.1 FDD </w:t>
            </w:r>
          </w:p>
        </w:tc>
      </w:tr>
      <w:tr w:rsidR="00442778" w:rsidRPr="00667F4B" w14:paraId="420BE1D5"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E55DCCB"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04194F" w14:textId="77777777" w:rsidR="00442778" w:rsidRPr="00667F4B" w:rsidRDefault="00442778" w:rsidP="0041746D">
            <w:pPr>
              <w:pStyle w:val="TAC"/>
              <w:rPr>
                <w:lang w:val="en-US"/>
              </w:rPr>
            </w:pPr>
            <w:r w:rsidRPr="00667F4B">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4BC311"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873513" w14:textId="77777777" w:rsidR="00442778" w:rsidRPr="00667F4B" w:rsidRDefault="00442778" w:rsidP="0041746D">
            <w:pPr>
              <w:pStyle w:val="TAC"/>
              <w:rPr>
                <w:lang w:val="en-US"/>
              </w:rPr>
            </w:pPr>
            <w:r w:rsidRPr="00667F4B">
              <w:rPr>
                <w:lang w:val="en-US"/>
              </w:rPr>
              <w:t>CCR.1.1 TDD</w:t>
            </w:r>
          </w:p>
        </w:tc>
      </w:tr>
      <w:tr w:rsidR="00442778" w:rsidRPr="00667F4B" w14:paraId="1B17AD44"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CE3909A"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2F5730" w14:textId="77777777" w:rsidR="00442778" w:rsidRPr="00667F4B" w:rsidRDefault="00442778" w:rsidP="0041746D">
            <w:pPr>
              <w:pStyle w:val="TAC"/>
              <w:rPr>
                <w:lang w:val="en-US"/>
              </w:rPr>
            </w:pPr>
            <w:r w:rsidRPr="00667F4B">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308DDA"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BEADA0" w14:textId="77777777" w:rsidR="00442778" w:rsidRPr="00667F4B" w:rsidRDefault="00442778" w:rsidP="0041746D">
            <w:pPr>
              <w:pStyle w:val="TAC"/>
              <w:rPr>
                <w:lang w:val="en-US"/>
              </w:rPr>
            </w:pPr>
            <w:r w:rsidRPr="00667F4B">
              <w:rPr>
                <w:lang w:val="en-US"/>
              </w:rPr>
              <w:t>CCR.2.1 TDD</w:t>
            </w:r>
          </w:p>
        </w:tc>
      </w:tr>
      <w:tr w:rsidR="00442778" w:rsidRPr="00667F4B" w14:paraId="2C0DEF31" w14:textId="77777777" w:rsidTr="0041746D">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65ED0E2" w14:textId="77777777" w:rsidR="00442778" w:rsidRPr="00667F4B" w:rsidRDefault="00442778" w:rsidP="0041746D">
            <w:pPr>
              <w:pStyle w:val="TAL"/>
              <w:rPr>
                <w:lang w:val="en-US"/>
              </w:rPr>
            </w:pPr>
            <w:r w:rsidRPr="00667F4B">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805D5F" w14:textId="77777777" w:rsidR="00442778" w:rsidRPr="00667F4B" w:rsidRDefault="00442778" w:rsidP="0041746D">
            <w:pPr>
              <w:pStyle w:val="TAC"/>
              <w:rPr>
                <w:lang w:val="en-US"/>
              </w:rPr>
            </w:pPr>
            <w:r w:rsidRPr="00667F4B">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D8AD550"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2622B3" w14:textId="77777777" w:rsidR="00442778" w:rsidRPr="00667F4B" w:rsidRDefault="00442778" w:rsidP="0041746D">
            <w:pPr>
              <w:pStyle w:val="TAC"/>
              <w:rPr>
                <w:lang w:val="en-US"/>
              </w:rPr>
            </w:pPr>
            <w:r w:rsidRPr="00667F4B">
              <w:rPr>
                <w:lang w:val="en-US"/>
              </w:rPr>
              <w:t xml:space="preserve">SSB.3 FR1  </w:t>
            </w:r>
          </w:p>
        </w:tc>
      </w:tr>
      <w:tr w:rsidR="00442778" w:rsidRPr="00667F4B" w14:paraId="1E0CC218"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D9DED30"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EA121BB" w14:textId="77777777" w:rsidR="00442778" w:rsidRPr="00667F4B" w:rsidRDefault="00442778" w:rsidP="0041746D">
            <w:pPr>
              <w:pStyle w:val="TAC"/>
              <w:rPr>
                <w:lang w:val="en-US"/>
              </w:rPr>
            </w:pPr>
            <w:r w:rsidRPr="00667F4B">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97CDDD"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C16357" w14:textId="77777777" w:rsidR="00442778" w:rsidRPr="00667F4B" w:rsidRDefault="00442778" w:rsidP="0041746D">
            <w:pPr>
              <w:pStyle w:val="TAC"/>
              <w:rPr>
                <w:lang w:val="en-US"/>
              </w:rPr>
            </w:pPr>
            <w:r w:rsidRPr="00667F4B">
              <w:rPr>
                <w:lang w:val="en-US"/>
              </w:rPr>
              <w:t>SSB.3 FR1</w:t>
            </w:r>
          </w:p>
        </w:tc>
      </w:tr>
      <w:tr w:rsidR="00442778" w:rsidRPr="00667F4B" w14:paraId="2156F7F4"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A7EE31D"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DBCBEB" w14:textId="77777777" w:rsidR="00442778" w:rsidRPr="00667F4B" w:rsidRDefault="00442778" w:rsidP="0041746D">
            <w:pPr>
              <w:pStyle w:val="TAC"/>
              <w:rPr>
                <w:lang w:val="en-US"/>
              </w:rPr>
            </w:pPr>
            <w:r w:rsidRPr="00667F4B">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2ABDEE"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1C518D9" w14:textId="77777777" w:rsidR="00442778" w:rsidRPr="00667F4B" w:rsidRDefault="00442778" w:rsidP="0041746D">
            <w:pPr>
              <w:pStyle w:val="TAC"/>
              <w:rPr>
                <w:lang w:val="en-US"/>
              </w:rPr>
            </w:pPr>
            <w:r w:rsidRPr="00667F4B">
              <w:rPr>
                <w:lang w:val="en-US"/>
              </w:rPr>
              <w:t>SSB.4 FR1</w:t>
            </w:r>
          </w:p>
        </w:tc>
      </w:tr>
      <w:tr w:rsidR="00442778" w:rsidRPr="00667F4B" w14:paraId="50C8DA6A"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0730B2F" w14:textId="77777777" w:rsidR="00442778" w:rsidRPr="00667F4B" w:rsidRDefault="00442778" w:rsidP="0041746D">
            <w:pPr>
              <w:pStyle w:val="TAL"/>
              <w:rPr>
                <w:lang w:val="da-DK"/>
              </w:rPr>
            </w:pPr>
            <w:r w:rsidRPr="00667F4B">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80BEBF"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E2299D2"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7417FC" w14:textId="77777777" w:rsidR="00442778" w:rsidRPr="00667F4B" w:rsidRDefault="00442778" w:rsidP="0041746D">
            <w:pPr>
              <w:pStyle w:val="TAC"/>
              <w:rPr>
                <w:lang w:val="en-US"/>
              </w:rPr>
            </w:pPr>
            <w:r w:rsidRPr="00667F4B">
              <w:rPr>
                <w:lang w:val="en-US"/>
              </w:rPr>
              <w:t>OP.1</w:t>
            </w:r>
          </w:p>
        </w:tc>
      </w:tr>
      <w:tr w:rsidR="00442778" w:rsidRPr="00667F4B" w14:paraId="78467C21"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46FF35E" w14:textId="77777777" w:rsidR="00442778" w:rsidRPr="00667F4B" w:rsidRDefault="00442778" w:rsidP="0041746D">
            <w:pPr>
              <w:pStyle w:val="TAL"/>
              <w:rPr>
                <w:lang w:val="da-DK"/>
              </w:rPr>
            </w:pPr>
            <w:r w:rsidRPr="00667F4B">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D83558"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2831C6E"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E668ED" w14:textId="77777777" w:rsidR="00442778" w:rsidRPr="00667F4B" w:rsidRDefault="00442778" w:rsidP="0041746D">
            <w:pPr>
              <w:pStyle w:val="TAC"/>
            </w:pPr>
            <w:r w:rsidRPr="00667F4B">
              <w:t>DLBWP.0.1</w:t>
            </w:r>
          </w:p>
          <w:p w14:paraId="14541215" w14:textId="77777777" w:rsidR="00442778" w:rsidRPr="00667F4B" w:rsidRDefault="00442778" w:rsidP="0041746D">
            <w:pPr>
              <w:pStyle w:val="TAC"/>
              <w:rPr>
                <w:lang w:val="en-US"/>
              </w:rPr>
            </w:pPr>
            <w:r w:rsidRPr="00667F4B">
              <w:t>ULBWP.0.1</w:t>
            </w:r>
          </w:p>
        </w:tc>
      </w:tr>
      <w:tr w:rsidR="00442778" w:rsidRPr="00667F4B" w14:paraId="31553958"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314E949" w14:textId="77777777" w:rsidR="00442778" w:rsidRPr="00667F4B" w:rsidRDefault="00442778" w:rsidP="0041746D">
            <w:pPr>
              <w:pStyle w:val="TAL"/>
              <w:rPr>
                <w:lang w:val="da-DK"/>
              </w:rPr>
            </w:pPr>
            <w:r w:rsidRPr="00667F4B">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46738F"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DCBE6D9"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6411FC" w14:textId="77777777" w:rsidR="00442778" w:rsidRPr="00667F4B" w:rsidRDefault="00442778" w:rsidP="0041746D">
            <w:pPr>
              <w:pStyle w:val="TAC"/>
            </w:pPr>
            <w:r w:rsidRPr="00667F4B">
              <w:t>DLBWP.1.1</w:t>
            </w:r>
          </w:p>
          <w:p w14:paraId="1412D3D4" w14:textId="77777777" w:rsidR="00442778" w:rsidRPr="00667F4B" w:rsidRDefault="00442778" w:rsidP="0041746D">
            <w:pPr>
              <w:pStyle w:val="TAC"/>
              <w:rPr>
                <w:lang w:val="en-US"/>
              </w:rPr>
            </w:pPr>
            <w:r w:rsidRPr="00667F4B">
              <w:t>ULBWP.1.1</w:t>
            </w:r>
          </w:p>
        </w:tc>
      </w:tr>
      <w:tr w:rsidR="00442778" w:rsidRPr="00667F4B" w14:paraId="03C1AF40"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D85A9D4" w14:textId="77777777" w:rsidR="00442778" w:rsidRPr="00667F4B" w:rsidRDefault="00442778" w:rsidP="0041746D">
            <w:pPr>
              <w:pStyle w:val="TAL"/>
              <w:rPr>
                <w:lang w:val="da-DK"/>
              </w:rPr>
            </w:pPr>
            <w:r w:rsidRPr="00667F4B">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D10114"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C235F05"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00F4F2" w14:textId="77777777" w:rsidR="00442778" w:rsidRPr="00667F4B" w:rsidRDefault="00442778" w:rsidP="0041746D">
            <w:pPr>
              <w:pStyle w:val="TAC"/>
              <w:rPr>
                <w:lang w:val="en-US"/>
              </w:rPr>
            </w:pPr>
            <w:r w:rsidRPr="00667F4B">
              <w:rPr>
                <w:lang w:val="en-US"/>
              </w:rPr>
              <w:t>SMTC.1</w:t>
            </w:r>
          </w:p>
        </w:tc>
      </w:tr>
      <w:tr w:rsidR="00442778" w:rsidRPr="00667F4B" w14:paraId="798982C9" w14:textId="77777777" w:rsidTr="0041746D">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86CDABB" w14:textId="77777777" w:rsidR="00442778" w:rsidRPr="00667F4B" w:rsidRDefault="00442778" w:rsidP="0041746D">
            <w:pPr>
              <w:pStyle w:val="TAL"/>
              <w:rPr>
                <w:lang w:val="da-DK"/>
              </w:rPr>
            </w:pPr>
            <w:r w:rsidRPr="00667F4B">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0FFF6A" w14:textId="77777777" w:rsidR="00442778" w:rsidRPr="00667F4B" w:rsidRDefault="00442778" w:rsidP="0041746D">
            <w:pPr>
              <w:pStyle w:val="TAC"/>
              <w:rPr>
                <w:lang w:val="da-DK"/>
              </w:rPr>
            </w:pPr>
            <w:r w:rsidRPr="00667F4B">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57C66A49"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E8581F" w14:textId="77777777" w:rsidR="00442778" w:rsidRPr="00667F4B" w:rsidRDefault="00442778" w:rsidP="0041746D">
            <w:pPr>
              <w:pStyle w:val="TAC"/>
              <w:rPr>
                <w:lang w:val="en-US"/>
              </w:rPr>
            </w:pPr>
            <w:r w:rsidRPr="00667F4B">
              <w:rPr>
                <w:rFonts w:eastAsia="Calibri"/>
                <w:snapToGrid w:val="0"/>
                <w:szCs w:val="18"/>
              </w:rPr>
              <w:t>TRS.1.1 FDD</w:t>
            </w:r>
          </w:p>
        </w:tc>
      </w:tr>
      <w:tr w:rsidR="00442778" w:rsidRPr="00667F4B" w14:paraId="0B003D21" w14:textId="77777777" w:rsidTr="0041746D">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B6B5E05" w14:textId="77777777" w:rsidR="00442778" w:rsidRPr="00667F4B" w:rsidRDefault="00442778" w:rsidP="0041746D">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02A92D" w14:textId="77777777" w:rsidR="00442778" w:rsidRPr="00667F4B" w:rsidRDefault="00442778" w:rsidP="0041746D">
            <w:pPr>
              <w:pStyle w:val="TAC"/>
              <w:rPr>
                <w:lang w:val="da-DK"/>
              </w:rPr>
            </w:pPr>
            <w:r w:rsidRPr="00667F4B">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210880"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4FF896" w14:textId="77777777" w:rsidR="00442778" w:rsidRPr="00667F4B" w:rsidRDefault="00442778" w:rsidP="0041746D">
            <w:pPr>
              <w:pStyle w:val="TAC"/>
              <w:rPr>
                <w:lang w:val="en-US"/>
              </w:rPr>
            </w:pPr>
            <w:r w:rsidRPr="00667F4B">
              <w:rPr>
                <w:rFonts w:eastAsia="Calibri"/>
                <w:snapToGrid w:val="0"/>
                <w:szCs w:val="18"/>
              </w:rPr>
              <w:t>TRS.1.1 TDD</w:t>
            </w:r>
          </w:p>
        </w:tc>
      </w:tr>
      <w:tr w:rsidR="00442778" w:rsidRPr="00667F4B" w14:paraId="676C04A3" w14:textId="77777777" w:rsidTr="0041746D">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335DC07" w14:textId="77777777" w:rsidR="00442778" w:rsidRPr="00667F4B" w:rsidRDefault="00442778" w:rsidP="0041746D">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46C57E" w14:textId="77777777" w:rsidR="00442778" w:rsidRPr="00667F4B" w:rsidRDefault="00442778" w:rsidP="0041746D">
            <w:pPr>
              <w:pStyle w:val="TAC"/>
              <w:rPr>
                <w:lang w:val="da-DK"/>
              </w:rPr>
            </w:pPr>
            <w:r w:rsidRPr="00667F4B">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136185"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90F0A1" w14:textId="77777777" w:rsidR="00442778" w:rsidRPr="00667F4B" w:rsidRDefault="00442778" w:rsidP="0041746D">
            <w:pPr>
              <w:pStyle w:val="TAC"/>
              <w:rPr>
                <w:lang w:val="en-US"/>
              </w:rPr>
            </w:pPr>
            <w:r w:rsidRPr="00667F4B">
              <w:rPr>
                <w:rFonts w:eastAsia="Calibri"/>
                <w:snapToGrid w:val="0"/>
                <w:szCs w:val="18"/>
              </w:rPr>
              <w:t>TRS.1.2 TDD</w:t>
            </w:r>
          </w:p>
        </w:tc>
      </w:tr>
      <w:tr w:rsidR="00442778" w:rsidRPr="00667F4B" w14:paraId="63C23EB3"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FACB3D" w14:textId="77777777" w:rsidR="00442778" w:rsidRPr="00667F4B" w:rsidRDefault="00442778" w:rsidP="0041746D">
            <w:pPr>
              <w:pStyle w:val="TAL"/>
              <w:rPr>
                <w:lang w:val="da-DK"/>
              </w:rPr>
            </w:pPr>
            <w:r w:rsidRPr="00667F4B">
              <w:rPr>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53BDD2"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4A61940"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237EBF" w14:textId="77777777" w:rsidR="00442778" w:rsidRPr="00667F4B" w:rsidRDefault="00442778" w:rsidP="0041746D">
            <w:pPr>
              <w:pStyle w:val="TAC"/>
              <w:rPr>
                <w:lang w:val="en-US"/>
              </w:rPr>
            </w:pPr>
            <w:r w:rsidRPr="00667F4B">
              <w:rPr>
                <w:lang w:val="da-DK"/>
              </w:rPr>
              <w:t>Off</w:t>
            </w:r>
          </w:p>
        </w:tc>
      </w:tr>
      <w:tr w:rsidR="00442778" w:rsidRPr="00667F4B" w14:paraId="173F415C"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DEC46A6" w14:textId="77777777" w:rsidR="00442778" w:rsidRPr="00667F4B" w:rsidRDefault="00442778" w:rsidP="0041746D">
            <w:pPr>
              <w:pStyle w:val="TAL"/>
              <w:rPr>
                <w:lang w:val="da-DK"/>
              </w:rPr>
            </w:pPr>
            <w:r w:rsidRPr="00667F4B">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5F1E2D"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8159650"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345F76" w14:textId="77777777" w:rsidR="00442778" w:rsidRPr="00667F4B" w:rsidRDefault="00442778" w:rsidP="0041746D">
            <w:pPr>
              <w:pStyle w:val="TAC"/>
              <w:rPr>
                <w:lang w:val="en-US"/>
              </w:rPr>
            </w:pPr>
            <w:r w:rsidRPr="00667F4B">
              <w:rPr>
                <w:lang w:val="en-US"/>
              </w:rPr>
              <w:t>periodic</w:t>
            </w:r>
          </w:p>
        </w:tc>
      </w:tr>
      <w:tr w:rsidR="00442778" w:rsidRPr="00667F4B" w14:paraId="7A8983BB"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0BB13E7" w14:textId="77777777" w:rsidR="00442778" w:rsidRPr="00667F4B" w:rsidRDefault="00442778" w:rsidP="0041746D">
            <w:pPr>
              <w:pStyle w:val="TAL"/>
              <w:rPr>
                <w:lang w:val="da-DK"/>
              </w:rPr>
            </w:pPr>
            <w:r w:rsidRPr="00667F4B">
              <w:rPr>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F76892"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573995B"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CF1C9D" w14:textId="77777777" w:rsidR="00442778" w:rsidRPr="00667F4B" w:rsidRDefault="00442778" w:rsidP="0041746D">
            <w:pPr>
              <w:pStyle w:val="TAC"/>
              <w:rPr>
                <w:lang w:val="en-US"/>
              </w:rPr>
            </w:pPr>
            <w:r w:rsidRPr="00667F4B">
              <w:rPr>
                <w:lang w:val="en-US"/>
              </w:rPr>
              <w:t>ssb-Index-RSRP</w:t>
            </w:r>
          </w:p>
        </w:tc>
      </w:tr>
      <w:tr w:rsidR="00442778" w:rsidRPr="00667F4B" w14:paraId="71ABFDCB"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8F8ED4" w14:textId="77777777" w:rsidR="00442778" w:rsidRPr="00667F4B" w:rsidRDefault="00442778" w:rsidP="0041746D">
            <w:pPr>
              <w:pStyle w:val="TAL"/>
              <w:rPr>
                <w:lang w:val="da-DK"/>
              </w:rPr>
            </w:pPr>
            <w:r w:rsidRPr="00667F4B">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671217"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B2DC33D"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A7CE8E" w14:textId="77777777" w:rsidR="00442778" w:rsidRPr="00667F4B" w:rsidRDefault="00442778" w:rsidP="0041746D">
            <w:pPr>
              <w:pStyle w:val="TAC"/>
              <w:rPr>
                <w:lang w:val="en-US"/>
              </w:rPr>
            </w:pPr>
            <w:r w:rsidRPr="00667F4B">
              <w:rPr>
                <w:lang w:val="en-US"/>
              </w:rPr>
              <w:t>2</w:t>
            </w:r>
          </w:p>
        </w:tc>
      </w:tr>
      <w:tr w:rsidR="00442778" w:rsidRPr="00667F4B" w14:paraId="37E1020E"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E343746" w14:textId="77777777" w:rsidR="00442778" w:rsidRPr="00667F4B" w:rsidRDefault="00442778" w:rsidP="0041746D">
            <w:pPr>
              <w:pStyle w:val="TAL"/>
              <w:rPr>
                <w:lang w:val="da-DK"/>
              </w:rPr>
            </w:pPr>
            <w:r w:rsidRPr="00667F4B">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39733C"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06B9EA" w14:textId="77777777" w:rsidR="00442778" w:rsidRPr="00667F4B" w:rsidRDefault="00442778" w:rsidP="0041746D">
            <w:pPr>
              <w:pStyle w:val="TAC"/>
              <w:rPr>
                <w:lang w:val="da-DK"/>
              </w:rPr>
            </w:pPr>
            <w:r w:rsidRPr="00667F4B">
              <w:rPr>
                <w:lang w:val="da-DK"/>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16F5D1" w14:textId="77777777" w:rsidR="00442778" w:rsidRPr="00667F4B" w:rsidRDefault="00442778" w:rsidP="0041746D">
            <w:pPr>
              <w:pStyle w:val="TAC"/>
              <w:rPr>
                <w:lang w:val="en-US"/>
              </w:rPr>
            </w:pPr>
            <w:r w:rsidRPr="00667F4B">
              <w:rPr>
                <w:lang w:val="en-US"/>
              </w:rPr>
              <w:t>80</w:t>
            </w:r>
          </w:p>
        </w:tc>
      </w:tr>
      <w:tr w:rsidR="00442778" w:rsidRPr="00667F4B" w14:paraId="73395DC9"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E18B697" w14:textId="77777777" w:rsidR="00442778" w:rsidRPr="00667F4B" w:rsidRDefault="00442778" w:rsidP="0041746D">
            <w:pPr>
              <w:pStyle w:val="TAL"/>
              <w:rPr>
                <w:lang w:val="da-DK"/>
              </w:rPr>
            </w:pPr>
            <w:r w:rsidRPr="00667F4B">
              <w:rPr>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21A117"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2DA7DB" w14:textId="77777777" w:rsidR="00442778" w:rsidRPr="00667F4B" w:rsidRDefault="00442778" w:rsidP="0041746D">
            <w:pPr>
              <w:pStyle w:val="TAC"/>
              <w:rPr>
                <w:lang w:val="da-DK"/>
              </w:rPr>
            </w:pPr>
            <w:r w:rsidRPr="00667F4B">
              <w:rPr>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08D2E62" w14:textId="77777777" w:rsidR="00442778" w:rsidRPr="00667F4B" w:rsidRDefault="00442778" w:rsidP="0041746D">
            <w:pPr>
              <w:pStyle w:val="TAC"/>
              <w:rPr>
                <w:lang w:val="en-US"/>
              </w:rPr>
            </w:pPr>
            <w:r w:rsidRPr="00667F4B">
              <w:rPr>
                <w:lang w:val="en-US"/>
              </w:rPr>
              <w:t>5</w:t>
            </w:r>
          </w:p>
        </w:tc>
      </w:tr>
      <w:tr w:rsidR="00442778" w:rsidRPr="00667F4B" w14:paraId="5F1B3FD1"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ACFCF58" w14:textId="77777777" w:rsidR="00442778" w:rsidRPr="00667F4B" w:rsidRDefault="00442778" w:rsidP="0041746D">
            <w:pPr>
              <w:pStyle w:val="TAL"/>
              <w:rPr>
                <w:lang w:val="da-DK"/>
              </w:rPr>
            </w:pPr>
            <w:r w:rsidRPr="00667F4B">
              <w:rPr>
                <w:lang w:val="da-DK"/>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524F65"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BC82E0" w14:textId="77777777" w:rsidR="00442778" w:rsidRPr="00667F4B" w:rsidRDefault="00442778" w:rsidP="0041746D">
            <w:pPr>
              <w:pStyle w:val="TAC"/>
              <w:rPr>
                <w:lang w:val="da-DK"/>
              </w:rPr>
            </w:pPr>
            <w:r w:rsidRPr="00667F4B">
              <w:rPr>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F59328" w14:textId="77777777" w:rsidR="00442778" w:rsidRPr="00667F4B" w:rsidRDefault="00442778" w:rsidP="0041746D">
            <w:pPr>
              <w:pStyle w:val="TAC"/>
              <w:rPr>
                <w:lang w:val="en-US"/>
              </w:rPr>
            </w:pPr>
            <w:r w:rsidRPr="00667F4B">
              <w:rPr>
                <w:lang w:val="en-US"/>
              </w:rPr>
              <w:t>1</w:t>
            </w:r>
          </w:p>
        </w:tc>
      </w:tr>
      <w:tr w:rsidR="00442778" w:rsidRPr="00667F4B" w14:paraId="5016F564" w14:textId="77777777" w:rsidTr="0041746D">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36C3069" w14:textId="77777777" w:rsidR="00442778" w:rsidRPr="00667F4B" w:rsidRDefault="00442778" w:rsidP="0041746D">
            <w:pPr>
              <w:pStyle w:val="TAL"/>
              <w:rPr>
                <w:lang w:val="en-US"/>
              </w:rPr>
            </w:pPr>
            <w:r w:rsidRPr="00667F4B">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889ECCE" w14:textId="77777777" w:rsidR="00442778" w:rsidRPr="00667F4B" w:rsidRDefault="00442778" w:rsidP="0041746D">
            <w:pPr>
              <w:pStyle w:val="TAC"/>
              <w:rPr>
                <w:lang w:val="en-US"/>
              </w:rPr>
            </w:pPr>
            <w:r w:rsidRPr="00667F4B">
              <w:rPr>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E4E91AC" w14:textId="77777777" w:rsidR="00442778" w:rsidRPr="00667F4B" w:rsidRDefault="00442778" w:rsidP="0041746D">
            <w:pPr>
              <w:pStyle w:val="TAC"/>
              <w:rPr>
                <w:lang w:val="en-US"/>
              </w:rPr>
            </w:pPr>
            <w:r w:rsidRPr="00667F4B">
              <w:rPr>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7375078" w14:textId="77777777" w:rsidR="00442778" w:rsidRPr="00667F4B" w:rsidRDefault="00442778" w:rsidP="0041746D">
            <w:pPr>
              <w:pStyle w:val="TAC"/>
              <w:rPr>
                <w:lang w:val="en-US"/>
              </w:rPr>
            </w:pPr>
            <w:r w:rsidRPr="00667F4B">
              <w:rPr>
                <w:lang w:val="en-US"/>
              </w:rPr>
              <w:t>0</w:t>
            </w:r>
          </w:p>
        </w:tc>
      </w:tr>
      <w:tr w:rsidR="00442778" w:rsidRPr="00667F4B" w14:paraId="30938BD7"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BD0E974" w14:textId="77777777" w:rsidR="00442778" w:rsidRPr="00667F4B" w:rsidRDefault="00442778" w:rsidP="0041746D">
            <w:pPr>
              <w:pStyle w:val="TAL"/>
              <w:rPr>
                <w:lang w:val="en-US"/>
              </w:rPr>
            </w:pPr>
            <w:r w:rsidRPr="00667F4B">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98BEBD"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DA29F5"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A8878EB" w14:textId="77777777" w:rsidR="00442778" w:rsidRPr="00667F4B" w:rsidRDefault="00442778" w:rsidP="0041746D">
            <w:pPr>
              <w:pStyle w:val="TAC"/>
              <w:rPr>
                <w:lang w:val="en-US"/>
              </w:rPr>
            </w:pPr>
          </w:p>
        </w:tc>
      </w:tr>
      <w:tr w:rsidR="00442778" w:rsidRPr="00667F4B" w14:paraId="2270D0AD"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76880FD" w14:textId="77777777" w:rsidR="00442778" w:rsidRPr="00667F4B" w:rsidRDefault="00442778" w:rsidP="0041746D">
            <w:pPr>
              <w:pStyle w:val="TAL"/>
              <w:rPr>
                <w:lang w:val="en-US"/>
              </w:rPr>
            </w:pPr>
            <w:r w:rsidRPr="00667F4B">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292121"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E8EA2C"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6C6523" w14:textId="77777777" w:rsidR="00442778" w:rsidRPr="00667F4B" w:rsidRDefault="00442778" w:rsidP="0041746D">
            <w:pPr>
              <w:pStyle w:val="TAC"/>
              <w:rPr>
                <w:lang w:val="en-US"/>
              </w:rPr>
            </w:pPr>
          </w:p>
        </w:tc>
      </w:tr>
      <w:tr w:rsidR="00442778" w:rsidRPr="00667F4B" w14:paraId="7E41A993"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D0231F8" w14:textId="77777777" w:rsidR="00442778" w:rsidRPr="00667F4B" w:rsidRDefault="00442778" w:rsidP="0041746D">
            <w:pPr>
              <w:pStyle w:val="TAL"/>
              <w:rPr>
                <w:lang w:val="en-US"/>
              </w:rPr>
            </w:pPr>
            <w:r w:rsidRPr="00667F4B">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43EEFB"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33DEA3"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F0E9AE" w14:textId="77777777" w:rsidR="00442778" w:rsidRPr="00667F4B" w:rsidRDefault="00442778" w:rsidP="0041746D">
            <w:pPr>
              <w:pStyle w:val="TAC"/>
              <w:rPr>
                <w:lang w:val="en-US"/>
              </w:rPr>
            </w:pPr>
          </w:p>
        </w:tc>
      </w:tr>
      <w:tr w:rsidR="00442778" w:rsidRPr="00667F4B" w14:paraId="4695C7A9"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81365C9" w14:textId="77777777" w:rsidR="00442778" w:rsidRPr="00667F4B" w:rsidRDefault="00442778" w:rsidP="0041746D">
            <w:pPr>
              <w:pStyle w:val="TAL"/>
              <w:rPr>
                <w:lang w:val="en-US"/>
              </w:rPr>
            </w:pPr>
            <w:r w:rsidRPr="00667F4B">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34B3BF"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E09D87"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07F02D" w14:textId="77777777" w:rsidR="00442778" w:rsidRPr="00667F4B" w:rsidRDefault="00442778" w:rsidP="0041746D">
            <w:pPr>
              <w:pStyle w:val="TAC"/>
              <w:rPr>
                <w:lang w:val="en-US"/>
              </w:rPr>
            </w:pPr>
          </w:p>
        </w:tc>
      </w:tr>
      <w:tr w:rsidR="00442778" w:rsidRPr="00667F4B" w14:paraId="576A88E1"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198C03" w14:textId="77777777" w:rsidR="00442778" w:rsidRPr="00667F4B" w:rsidRDefault="00442778" w:rsidP="0041746D">
            <w:pPr>
              <w:pStyle w:val="TAL"/>
              <w:rPr>
                <w:lang w:val="en-US"/>
              </w:rPr>
            </w:pPr>
            <w:r w:rsidRPr="00667F4B">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1D4554"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F97344"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C7EA0A" w14:textId="77777777" w:rsidR="00442778" w:rsidRPr="00667F4B" w:rsidRDefault="00442778" w:rsidP="0041746D">
            <w:pPr>
              <w:pStyle w:val="TAC"/>
              <w:rPr>
                <w:lang w:val="en-US"/>
              </w:rPr>
            </w:pPr>
          </w:p>
        </w:tc>
      </w:tr>
      <w:tr w:rsidR="00442778" w:rsidRPr="00667F4B" w14:paraId="33F0B8D9"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D11F455" w14:textId="77777777" w:rsidR="00442778" w:rsidRPr="00667F4B" w:rsidRDefault="00442778" w:rsidP="0041746D">
            <w:pPr>
              <w:pStyle w:val="TAL"/>
              <w:rPr>
                <w:lang w:val="en-US"/>
              </w:rPr>
            </w:pPr>
            <w:r w:rsidRPr="00667F4B">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D73D7E"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5ED1BA"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0A0CD4D" w14:textId="77777777" w:rsidR="00442778" w:rsidRPr="00667F4B" w:rsidRDefault="00442778" w:rsidP="0041746D">
            <w:pPr>
              <w:pStyle w:val="TAC"/>
              <w:rPr>
                <w:lang w:val="en-US"/>
              </w:rPr>
            </w:pPr>
          </w:p>
        </w:tc>
      </w:tr>
      <w:tr w:rsidR="00442778" w:rsidRPr="00667F4B" w14:paraId="35673589"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F02750" w14:textId="77777777" w:rsidR="00442778" w:rsidRPr="00667F4B" w:rsidRDefault="00442778" w:rsidP="0041746D">
            <w:pPr>
              <w:pStyle w:val="TAL"/>
              <w:rPr>
                <w:lang w:val="en-US"/>
              </w:rPr>
            </w:pPr>
            <w:r w:rsidRPr="00667F4B">
              <w:t>EPRE ratio of OCNG DMRS to SSS</w:t>
            </w:r>
            <w:r w:rsidRPr="00667F4B">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20FC2B"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76E67C"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74F1A6" w14:textId="77777777" w:rsidR="00442778" w:rsidRPr="00667F4B" w:rsidRDefault="00442778" w:rsidP="0041746D">
            <w:pPr>
              <w:pStyle w:val="TAC"/>
              <w:rPr>
                <w:lang w:val="en-US"/>
              </w:rPr>
            </w:pPr>
          </w:p>
        </w:tc>
      </w:tr>
      <w:tr w:rsidR="00442778" w:rsidRPr="00667F4B" w14:paraId="707E933E"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37DA681" w14:textId="77777777" w:rsidR="00442778" w:rsidRPr="00667F4B" w:rsidRDefault="00442778" w:rsidP="0041746D">
            <w:pPr>
              <w:pStyle w:val="TAL"/>
              <w:rPr>
                <w:lang w:val="en-US"/>
              </w:rPr>
            </w:pPr>
            <w:r w:rsidRPr="00667F4B">
              <w:rPr>
                <w:lang w:val="en-US"/>
              </w:rPr>
              <w:t>EPRE ratio of OCNG to OCNG DMRS</w:t>
            </w:r>
            <w:r w:rsidRPr="00667F4B">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69859F"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37E7AC"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0BF9331" w14:textId="77777777" w:rsidR="00442778" w:rsidRPr="00667F4B" w:rsidRDefault="00442778" w:rsidP="0041746D">
            <w:pPr>
              <w:pStyle w:val="TAC"/>
              <w:rPr>
                <w:lang w:val="en-US"/>
              </w:rPr>
            </w:pPr>
          </w:p>
        </w:tc>
      </w:tr>
      <w:tr w:rsidR="00442778" w:rsidRPr="00667F4B" w14:paraId="07F583FB"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E3A690" w14:textId="77777777" w:rsidR="00442778" w:rsidRPr="00667F4B" w:rsidRDefault="00442778" w:rsidP="0041746D">
            <w:pPr>
              <w:pStyle w:val="TAL"/>
              <w:rPr>
                <w:lang w:val="en-US"/>
              </w:rPr>
            </w:pPr>
            <w:r w:rsidRPr="00667F4B">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79B1AA" w14:textId="77777777" w:rsidR="00442778" w:rsidRPr="00667F4B" w:rsidRDefault="00442778" w:rsidP="0041746D">
            <w:pPr>
              <w:pStyle w:val="TAC"/>
              <w:rPr>
                <w:lang w:val="en-US"/>
              </w:rPr>
            </w:pPr>
            <w:r w:rsidRPr="00667F4B">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A187F3"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E929CE" w14:textId="77777777" w:rsidR="00442778" w:rsidRPr="00667F4B" w:rsidRDefault="00442778" w:rsidP="0041746D">
            <w:pPr>
              <w:pStyle w:val="TAC"/>
              <w:rPr>
                <w:lang w:val="en-US"/>
              </w:rPr>
            </w:pPr>
            <w:r w:rsidRPr="00667F4B">
              <w:rPr>
                <w:lang w:val="en-US"/>
              </w:rPr>
              <w:t>AWGN</w:t>
            </w:r>
          </w:p>
        </w:tc>
      </w:tr>
      <w:tr w:rsidR="00442778" w:rsidRPr="00667F4B" w14:paraId="318A6E5C" w14:textId="77777777" w:rsidTr="0041746D">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0D4DF61" w14:textId="77777777" w:rsidR="00442778" w:rsidRPr="00667F4B" w:rsidRDefault="00442778" w:rsidP="0041746D">
            <w:pPr>
              <w:pStyle w:val="TAN"/>
              <w:rPr>
                <w:rFonts w:cs="Arial"/>
                <w:lang w:val="en-US"/>
              </w:rPr>
            </w:pPr>
            <w:r w:rsidRPr="00667F4B">
              <w:t>Note 1:</w:t>
            </w:r>
            <w:r w:rsidRPr="00667F4B">
              <w:tab/>
              <w:t>OCNG shall be used such that both cells are fully allocated and a constant total transmitted power spectral density is achieved for all OFDM symbols.</w:t>
            </w:r>
          </w:p>
        </w:tc>
      </w:tr>
    </w:tbl>
    <w:p w14:paraId="26B880B0" w14:textId="77777777" w:rsidR="00442778" w:rsidRPr="00667F4B" w:rsidRDefault="00442778" w:rsidP="00442778">
      <w:pPr>
        <w:overflowPunct w:val="0"/>
        <w:autoSpaceDE w:val="0"/>
        <w:autoSpaceDN w:val="0"/>
        <w:adjustRightInd w:val="0"/>
        <w:textAlignment w:val="baseline"/>
        <w:rPr>
          <w:rFonts w:cs="v4.2.0"/>
        </w:rPr>
      </w:pPr>
    </w:p>
    <w:p w14:paraId="0F2D9B6F" w14:textId="77777777" w:rsidR="00442778" w:rsidRPr="00667F4B" w:rsidRDefault="00442778" w:rsidP="00442778">
      <w:pPr>
        <w:pStyle w:val="TH"/>
        <w:rPr>
          <w:rFonts w:eastAsia="Malgun Gothic"/>
          <w:lang w:eastAsia="ko-KR"/>
        </w:rPr>
      </w:pPr>
      <w:r w:rsidRPr="00667F4B">
        <w:rPr>
          <w:lang w:eastAsia="ko-KR"/>
        </w:rPr>
        <w:t>Table A.</w:t>
      </w:r>
      <w:r>
        <w:rPr>
          <w:lang w:eastAsia="ko-KR"/>
        </w:rPr>
        <w:t>6.6.4</w:t>
      </w:r>
      <w:r w:rsidRPr="00667F4B">
        <w:rPr>
          <w:lang w:eastAsia="ko-KR"/>
        </w:rPr>
        <w:t>.1.2-2: SSB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42778" w:rsidRPr="00667F4B" w14:paraId="2ECADE20" w14:textId="77777777" w:rsidTr="0041746D">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3B0AD57" w14:textId="77777777" w:rsidR="00442778" w:rsidRPr="00667F4B" w:rsidRDefault="00442778" w:rsidP="0041746D">
            <w:pPr>
              <w:pStyle w:val="TAH"/>
              <w:rPr>
                <w:lang w:val="en-US"/>
              </w:rPr>
            </w:pPr>
            <w:r w:rsidRPr="00667F4B">
              <w:rPr>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BF6CF68" w14:textId="77777777" w:rsidR="00442778" w:rsidRPr="00667F4B" w:rsidRDefault="00442778" w:rsidP="0041746D">
            <w:pPr>
              <w:pStyle w:val="TAH"/>
              <w:rPr>
                <w:lang w:val="en-US"/>
              </w:rPr>
            </w:pPr>
            <w:r w:rsidRPr="00667F4B">
              <w:rPr>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67F725F" w14:textId="77777777" w:rsidR="00442778" w:rsidRPr="00667F4B" w:rsidRDefault="00442778" w:rsidP="0041746D">
            <w:pPr>
              <w:pStyle w:val="TAH"/>
              <w:rPr>
                <w:lang w:val="en-US"/>
              </w:rPr>
            </w:pPr>
            <w:r w:rsidRPr="00667F4B">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25352B8" w14:textId="77777777" w:rsidR="00442778" w:rsidRPr="00667F4B" w:rsidRDefault="00442778" w:rsidP="0041746D">
            <w:pPr>
              <w:pStyle w:val="TAH"/>
              <w:rPr>
                <w:lang w:val="en-US"/>
              </w:rPr>
            </w:pPr>
            <w:r w:rsidRPr="00667F4B">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993D20" w14:textId="77777777" w:rsidR="00442778" w:rsidRPr="00667F4B" w:rsidRDefault="00442778" w:rsidP="0041746D">
            <w:pPr>
              <w:pStyle w:val="TAH"/>
              <w:rPr>
                <w:lang w:val="en-US"/>
              </w:rPr>
            </w:pPr>
            <w:r w:rsidRPr="00667F4B">
              <w:rPr>
                <w:lang w:val="en-US"/>
              </w:rPr>
              <w:t>SSB#1</w:t>
            </w:r>
          </w:p>
        </w:tc>
      </w:tr>
      <w:tr w:rsidR="00442778" w:rsidRPr="00667F4B" w14:paraId="0E01A104" w14:textId="77777777" w:rsidTr="0041746D">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7B841E0" w14:textId="77777777" w:rsidR="00442778" w:rsidRPr="00667F4B" w:rsidRDefault="00442778" w:rsidP="0041746D">
            <w:pPr>
              <w:pStyle w:val="TAH"/>
              <w:rPr>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2C3F675" w14:textId="77777777" w:rsidR="00442778" w:rsidRPr="00667F4B" w:rsidRDefault="00442778" w:rsidP="0041746D">
            <w:pPr>
              <w:pStyle w:val="TAH"/>
              <w:rPr>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2D2B64E" w14:textId="77777777" w:rsidR="00442778" w:rsidRPr="00667F4B" w:rsidRDefault="00442778" w:rsidP="0041746D">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8A892F9" w14:textId="77777777" w:rsidR="00442778" w:rsidRPr="00667F4B" w:rsidRDefault="00442778" w:rsidP="0041746D">
            <w:pPr>
              <w:pStyle w:val="TAH"/>
              <w:rPr>
                <w:lang w:val="en-US"/>
              </w:rPr>
            </w:pPr>
            <w:r w:rsidRPr="00667F4B">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61B1C9E" w14:textId="77777777" w:rsidR="00442778" w:rsidRPr="00667F4B" w:rsidRDefault="00442778" w:rsidP="0041746D">
            <w:pPr>
              <w:pStyle w:val="TAH"/>
              <w:rPr>
                <w:lang w:val="en-US"/>
              </w:rPr>
            </w:pPr>
            <w:r w:rsidRPr="00667F4B">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925C227" w14:textId="77777777" w:rsidR="00442778" w:rsidRPr="00667F4B" w:rsidRDefault="00442778" w:rsidP="0041746D">
            <w:pPr>
              <w:pStyle w:val="TAH"/>
              <w:rPr>
                <w:lang w:val="en-US"/>
              </w:rPr>
            </w:pPr>
            <w:r w:rsidRPr="00667F4B">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8960318" w14:textId="77777777" w:rsidR="00442778" w:rsidRPr="00667F4B" w:rsidRDefault="00442778" w:rsidP="0041746D">
            <w:pPr>
              <w:pStyle w:val="TAH"/>
              <w:rPr>
                <w:lang w:val="en-US"/>
              </w:rPr>
            </w:pPr>
            <w:r w:rsidRPr="00667F4B">
              <w:rPr>
                <w:lang w:val="en-US"/>
              </w:rPr>
              <w:t>T2</w:t>
            </w:r>
          </w:p>
        </w:tc>
      </w:tr>
      <w:tr w:rsidR="00442778" w:rsidRPr="00667F4B" w14:paraId="2593F40A" w14:textId="77777777" w:rsidTr="0041746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F8ABC24" w14:textId="77777777" w:rsidR="00442778" w:rsidRPr="00667F4B" w:rsidRDefault="00442778" w:rsidP="0041746D">
            <w:pPr>
              <w:pStyle w:val="TAL"/>
              <w:rPr>
                <w:vertAlign w:val="superscript"/>
                <w:lang w:val="en-US"/>
              </w:rPr>
            </w:pPr>
            <w:r w:rsidRPr="00667F4B">
              <w:rPr>
                <w:rFonts w:eastAsia="Calibri"/>
                <w:noProof/>
                <w:position w:val="-12"/>
                <w:szCs w:val="22"/>
                <w:lang w:val="en-US" w:eastAsia="zh-CN"/>
              </w:rPr>
              <w:drawing>
                <wp:inline distT="0" distB="0" distL="0" distR="0" wp14:anchorId="47CB1C34" wp14:editId="5605CE55">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67F4B">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098EE" w14:textId="77777777" w:rsidR="00442778" w:rsidRPr="00667F4B" w:rsidRDefault="00442778" w:rsidP="0041746D">
            <w:pPr>
              <w:pStyle w:val="TAC"/>
              <w:rPr>
                <w:lang w:val="en-US"/>
              </w:rPr>
            </w:pPr>
            <w:r w:rsidRPr="00667F4B">
              <w:rPr>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CD7B302" w14:textId="77777777" w:rsidR="00442778" w:rsidRPr="00667F4B" w:rsidRDefault="00442778" w:rsidP="0041746D">
            <w:pPr>
              <w:pStyle w:val="TAC"/>
              <w:rPr>
                <w:lang w:val="en-US"/>
              </w:rPr>
            </w:pPr>
            <w:r w:rsidRPr="00667F4B">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9FB37AF" w14:textId="77777777" w:rsidR="00442778" w:rsidRPr="00667F4B" w:rsidRDefault="00442778" w:rsidP="0041746D">
            <w:pPr>
              <w:pStyle w:val="TAC"/>
              <w:rPr>
                <w:lang w:val="en-US"/>
              </w:rPr>
            </w:pPr>
            <w:r w:rsidRPr="00667F4B">
              <w:rPr>
                <w:lang w:val="en-US"/>
              </w:rPr>
              <w:t>-94.65</w:t>
            </w:r>
          </w:p>
        </w:tc>
      </w:tr>
      <w:tr w:rsidR="00442778" w:rsidRPr="00667F4B" w14:paraId="0B732613" w14:textId="77777777" w:rsidTr="0041746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805F7B4" w14:textId="77777777" w:rsidR="00442778" w:rsidRPr="00667F4B" w:rsidRDefault="00442778" w:rsidP="0041746D">
            <w:pPr>
              <w:pStyle w:val="TAL"/>
              <w:rPr>
                <w:rFonts w:eastAsia="Calibri"/>
                <w:szCs w:val="22"/>
                <w:lang w:val="en-US"/>
              </w:rPr>
            </w:pPr>
            <w:r w:rsidRPr="00667F4B">
              <w:rPr>
                <w:rFonts w:eastAsia="Calibri"/>
                <w:noProof/>
                <w:position w:val="-12"/>
                <w:szCs w:val="22"/>
                <w:lang w:val="en-US" w:eastAsia="zh-CN"/>
              </w:rPr>
              <w:drawing>
                <wp:inline distT="0" distB="0" distL="0" distR="0" wp14:anchorId="37C96BBF" wp14:editId="45374232">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67F4B">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C8696" w14:textId="77777777" w:rsidR="00442778" w:rsidRPr="00667F4B" w:rsidRDefault="00442778" w:rsidP="0041746D">
            <w:pPr>
              <w:pStyle w:val="TAC"/>
              <w:rPr>
                <w:lang w:val="en-US"/>
              </w:rPr>
            </w:pPr>
            <w:r w:rsidRPr="00667F4B">
              <w:rPr>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DC40C4D" w14:textId="77777777" w:rsidR="00442778" w:rsidRPr="00667F4B" w:rsidRDefault="00442778" w:rsidP="0041746D">
            <w:pPr>
              <w:pStyle w:val="TAC"/>
              <w:rPr>
                <w:rFonts w:eastAsia="Calibri"/>
                <w:szCs w:val="22"/>
                <w:lang w:val="en-US"/>
              </w:rPr>
            </w:pPr>
            <w:r w:rsidRPr="00667F4B">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518975A" w14:textId="77777777" w:rsidR="00442778" w:rsidRPr="00667F4B" w:rsidRDefault="00442778" w:rsidP="0041746D">
            <w:pPr>
              <w:pStyle w:val="TAC"/>
              <w:rPr>
                <w:rFonts w:eastAsia="Calibri"/>
                <w:szCs w:val="22"/>
                <w:lang w:val="en-US"/>
              </w:rPr>
            </w:pPr>
            <w:r w:rsidRPr="00667F4B">
              <w:rPr>
                <w:rFonts w:eastAsia="Calibri"/>
                <w:szCs w:val="22"/>
                <w:lang w:val="en-US"/>
              </w:rPr>
              <w:t>-94.65</w:t>
            </w:r>
          </w:p>
        </w:tc>
      </w:tr>
      <w:tr w:rsidR="00442778" w:rsidRPr="00667F4B" w14:paraId="3E617027" w14:textId="77777777" w:rsidTr="0041746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B885A3A" w14:textId="77777777" w:rsidR="00442778" w:rsidRPr="00667F4B" w:rsidRDefault="00442778" w:rsidP="0041746D">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FA4D2C" w14:textId="77777777" w:rsidR="00442778" w:rsidRPr="00667F4B" w:rsidRDefault="00442778" w:rsidP="0041746D">
            <w:pPr>
              <w:pStyle w:val="TAC"/>
              <w:rPr>
                <w:lang w:val="en-US"/>
              </w:rPr>
            </w:pPr>
            <w:r w:rsidRPr="00667F4B">
              <w:rPr>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56F4C40" w14:textId="77777777" w:rsidR="00442778" w:rsidRPr="00667F4B" w:rsidRDefault="00442778" w:rsidP="0041746D">
            <w:pPr>
              <w:pStyle w:val="TAC"/>
              <w:rPr>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9CD2717" w14:textId="77777777" w:rsidR="00442778" w:rsidRPr="00667F4B" w:rsidRDefault="00442778" w:rsidP="0041746D">
            <w:pPr>
              <w:pStyle w:val="TAC"/>
              <w:rPr>
                <w:rFonts w:eastAsia="Calibri"/>
                <w:szCs w:val="22"/>
                <w:lang w:val="en-US"/>
              </w:rPr>
            </w:pPr>
            <w:r w:rsidRPr="00667F4B">
              <w:rPr>
                <w:rFonts w:eastAsia="Calibri"/>
                <w:szCs w:val="22"/>
                <w:lang w:val="en-US"/>
              </w:rPr>
              <w:t>-91.65</w:t>
            </w:r>
          </w:p>
        </w:tc>
      </w:tr>
      <w:tr w:rsidR="00442778" w:rsidRPr="00667F4B" w14:paraId="722E89DF" w14:textId="77777777" w:rsidTr="0041746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B1856FE" w14:textId="77777777" w:rsidR="00442778" w:rsidRPr="00667F4B" w:rsidRDefault="00442778" w:rsidP="0041746D">
            <w:pPr>
              <w:pStyle w:val="TAL"/>
              <w:rPr>
                <w:lang w:val="en-US"/>
              </w:rPr>
            </w:pPr>
            <w:r w:rsidRPr="00667F4B">
              <w:rPr>
                <w:rFonts w:eastAsia="Calibri"/>
                <w:noProof/>
                <w:position w:val="-12"/>
                <w:szCs w:val="22"/>
                <w:lang w:val="en-US" w:eastAsia="zh-CN"/>
              </w:rPr>
              <w:drawing>
                <wp:inline distT="0" distB="0" distL="0" distR="0" wp14:anchorId="73F360C3" wp14:editId="5AD4088E">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E2B69" w14:textId="77777777" w:rsidR="00442778" w:rsidRPr="00667F4B" w:rsidRDefault="00442778" w:rsidP="0041746D">
            <w:pPr>
              <w:pStyle w:val="TAC"/>
              <w:rPr>
                <w:lang w:val="en-US"/>
              </w:rPr>
            </w:pPr>
            <w:r w:rsidRPr="00667F4B">
              <w:rPr>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642C85" w14:textId="77777777" w:rsidR="00442778" w:rsidRPr="00667F4B" w:rsidRDefault="00442778" w:rsidP="0041746D">
            <w:pPr>
              <w:pStyle w:val="TAC"/>
              <w:rPr>
                <w:lang w:val="en-US"/>
              </w:rPr>
            </w:pPr>
            <w:r w:rsidRPr="00667F4B">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50CA7D6" w14:textId="77777777" w:rsidR="00442778" w:rsidRPr="00667F4B" w:rsidRDefault="00442778" w:rsidP="0041746D">
            <w:pPr>
              <w:pStyle w:val="TAC"/>
              <w:rPr>
                <w:lang w:val="en-US"/>
              </w:rPr>
            </w:pPr>
            <w:r w:rsidRPr="00667F4B">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18F7516" w14:textId="77777777" w:rsidR="00442778" w:rsidRPr="00667F4B" w:rsidRDefault="00442778" w:rsidP="0041746D">
            <w:pPr>
              <w:pStyle w:val="TAC"/>
              <w:rPr>
                <w:lang w:val="en-US"/>
              </w:rPr>
            </w:pPr>
            <w:r w:rsidRPr="00667F4B">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078BBD9D" w14:textId="77777777" w:rsidR="00442778" w:rsidRPr="00667F4B" w:rsidRDefault="00442778" w:rsidP="0041746D">
            <w:pPr>
              <w:pStyle w:val="TAC"/>
              <w:rPr>
                <w:lang w:val="en-US"/>
              </w:rPr>
            </w:pPr>
            <w:r w:rsidRPr="00667F4B">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6F5E3BD" w14:textId="77777777" w:rsidR="00442778" w:rsidRPr="00667F4B" w:rsidRDefault="00442778" w:rsidP="0041746D">
            <w:pPr>
              <w:pStyle w:val="TAC"/>
              <w:rPr>
                <w:lang w:val="en-US"/>
              </w:rPr>
            </w:pPr>
            <w:r w:rsidRPr="00667F4B">
              <w:rPr>
                <w:lang w:val="en-US"/>
              </w:rPr>
              <w:t>3</w:t>
            </w:r>
          </w:p>
        </w:tc>
      </w:tr>
      <w:tr w:rsidR="00442778" w:rsidRPr="00667F4B" w14:paraId="196545DE" w14:textId="77777777" w:rsidTr="0041746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6C2366" w14:textId="77777777" w:rsidR="00442778" w:rsidRPr="00667F4B" w:rsidRDefault="00442778" w:rsidP="0041746D">
            <w:pPr>
              <w:pStyle w:val="TAL"/>
              <w:rPr>
                <w:vertAlign w:val="superscript"/>
                <w:lang w:val="en-US"/>
              </w:rPr>
            </w:pPr>
            <w:r w:rsidRPr="00667F4B">
              <w:rPr>
                <w:lang w:val="en-US"/>
              </w:rPr>
              <w:t xml:space="preserve">SSB RSRP </w:t>
            </w:r>
            <w:r w:rsidRPr="00667F4B">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6F5C5" w14:textId="77777777" w:rsidR="00442778" w:rsidRPr="00667F4B" w:rsidRDefault="00442778" w:rsidP="0041746D">
            <w:pPr>
              <w:pStyle w:val="TAC"/>
              <w:rPr>
                <w:lang w:val="en-US"/>
              </w:rPr>
            </w:pPr>
            <w:r w:rsidRPr="00667F4B">
              <w:rPr>
                <w:rFonts w:eastAsia="Calibri"/>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B5F47D4" w14:textId="77777777" w:rsidR="00442778" w:rsidRPr="00667F4B" w:rsidRDefault="00442778" w:rsidP="0041746D">
            <w:pPr>
              <w:pStyle w:val="TAC"/>
              <w:rPr>
                <w:lang w:val="en-US"/>
              </w:rPr>
            </w:pPr>
            <w:r w:rsidRPr="00667F4B">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715371DF" w14:textId="77777777" w:rsidR="00442778" w:rsidRPr="00667F4B" w:rsidRDefault="00442778" w:rsidP="0041746D">
            <w:pPr>
              <w:pStyle w:val="TAC"/>
              <w:rPr>
                <w:lang w:val="en-US"/>
              </w:rPr>
            </w:pPr>
            <w:r w:rsidRPr="00667F4B">
              <w:rPr>
                <w:lang w:val="en-US"/>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445A65" w14:textId="77777777" w:rsidR="00442778" w:rsidRPr="00667F4B" w:rsidRDefault="00442778" w:rsidP="0041746D">
            <w:pPr>
              <w:pStyle w:val="TAC"/>
              <w:rPr>
                <w:lang w:val="en-US"/>
              </w:rPr>
            </w:pPr>
            <w:r w:rsidRPr="00667F4B">
              <w:rPr>
                <w:lang w:val="en-US"/>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E4C9B33" w14:textId="77777777" w:rsidR="00442778" w:rsidRPr="00667F4B" w:rsidRDefault="00442778" w:rsidP="0041746D">
            <w:pPr>
              <w:pStyle w:val="TAC"/>
              <w:rPr>
                <w:lang w:val="en-US"/>
              </w:rPr>
            </w:pPr>
            <w:r w:rsidRPr="00667F4B">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BEACA72" w14:textId="77777777" w:rsidR="00442778" w:rsidRPr="00667F4B" w:rsidRDefault="00442778" w:rsidP="0041746D">
            <w:pPr>
              <w:pStyle w:val="TAC"/>
              <w:rPr>
                <w:lang w:val="en-US"/>
              </w:rPr>
            </w:pPr>
            <w:r w:rsidRPr="00667F4B">
              <w:rPr>
                <w:lang w:val="en-US"/>
              </w:rPr>
              <w:t>-91.65</w:t>
            </w:r>
          </w:p>
        </w:tc>
      </w:tr>
      <w:tr w:rsidR="00442778" w:rsidRPr="00667F4B" w14:paraId="0AC24509" w14:textId="77777777" w:rsidTr="0041746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D360FF1" w14:textId="77777777" w:rsidR="00442778" w:rsidRPr="00667F4B" w:rsidRDefault="00442778" w:rsidP="0041746D">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0E7686" w14:textId="77777777" w:rsidR="00442778" w:rsidRPr="00667F4B" w:rsidRDefault="00442778" w:rsidP="0041746D">
            <w:pPr>
              <w:pStyle w:val="TAC"/>
              <w:rPr>
                <w:lang w:val="en-US"/>
              </w:rPr>
            </w:pPr>
            <w:r w:rsidRPr="00667F4B">
              <w:rPr>
                <w:rFonts w:eastAsia="Calibri"/>
                <w:szCs w:val="22"/>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BE5FB0D" w14:textId="77777777" w:rsidR="00442778" w:rsidRPr="00667F4B" w:rsidRDefault="00442778" w:rsidP="0041746D">
            <w:pPr>
              <w:pStyle w:val="TAC"/>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0DCEBAE" w14:textId="77777777" w:rsidR="00442778" w:rsidRPr="00667F4B" w:rsidRDefault="00442778" w:rsidP="0041746D">
            <w:pPr>
              <w:pStyle w:val="TAC"/>
              <w:rPr>
                <w:rFonts w:eastAsia="Calibri"/>
                <w:szCs w:val="22"/>
                <w:lang w:val="en-US"/>
              </w:rPr>
            </w:pPr>
            <w:r w:rsidRPr="00667F4B">
              <w:rPr>
                <w:lang w:val="en-US"/>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64A3068" w14:textId="77777777" w:rsidR="00442778" w:rsidRPr="00667F4B" w:rsidRDefault="00442778" w:rsidP="0041746D">
            <w:pPr>
              <w:pStyle w:val="TAC"/>
              <w:rPr>
                <w:rFonts w:eastAsia="Calibri"/>
                <w:szCs w:val="22"/>
                <w:lang w:val="en-US"/>
              </w:rPr>
            </w:pPr>
            <w:r w:rsidRPr="00667F4B">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72FB01D" w14:textId="77777777" w:rsidR="00442778" w:rsidRPr="00667F4B" w:rsidRDefault="00442778" w:rsidP="0041746D">
            <w:pPr>
              <w:pStyle w:val="TAC"/>
              <w:rPr>
                <w:rFonts w:eastAsia="Calibri"/>
                <w:szCs w:val="22"/>
                <w:lang w:val="en-US"/>
              </w:rPr>
            </w:pPr>
            <w:r w:rsidRPr="00667F4B">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B843A6D" w14:textId="77777777" w:rsidR="00442778" w:rsidRPr="00667F4B" w:rsidRDefault="00442778" w:rsidP="0041746D">
            <w:pPr>
              <w:pStyle w:val="TAC"/>
              <w:rPr>
                <w:rFonts w:eastAsia="Calibri"/>
                <w:szCs w:val="22"/>
                <w:lang w:val="en-US"/>
              </w:rPr>
            </w:pPr>
            <w:r w:rsidRPr="00667F4B">
              <w:rPr>
                <w:rFonts w:eastAsia="Calibri"/>
                <w:szCs w:val="22"/>
                <w:lang w:val="en-US"/>
              </w:rPr>
              <w:t>-88.65</w:t>
            </w:r>
          </w:p>
        </w:tc>
      </w:tr>
      <w:tr w:rsidR="00442778" w:rsidRPr="00667F4B" w14:paraId="7ACA6206" w14:textId="77777777" w:rsidTr="0041746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9DF3127" w14:textId="77777777" w:rsidR="00442778" w:rsidRPr="00667F4B" w:rsidRDefault="00442778" w:rsidP="0041746D">
            <w:pPr>
              <w:pStyle w:val="TAL"/>
              <w:rPr>
                <w:vertAlign w:val="superscript"/>
                <w:lang w:val="en-US"/>
              </w:rPr>
            </w:pPr>
            <w:r w:rsidRPr="00667F4B">
              <w:rPr>
                <w:lang w:val="en-US"/>
              </w:rPr>
              <w:t xml:space="preserve">Io </w:t>
            </w:r>
            <w:r w:rsidRPr="00667F4B">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D7890" w14:textId="77777777" w:rsidR="00442778" w:rsidRPr="00667F4B" w:rsidRDefault="00442778" w:rsidP="0041746D">
            <w:pPr>
              <w:pStyle w:val="TAC"/>
              <w:rPr>
                <w:lang w:val="en-US"/>
              </w:rPr>
            </w:pPr>
            <w:r w:rsidRPr="00667F4B">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CB70C86" w14:textId="77777777" w:rsidR="00442778" w:rsidRPr="00667F4B" w:rsidRDefault="00442778" w:rsidP="0041746D">
            <w:pPr>
              <w:pStyle w:val="TAC"/>
              <w:rPr>
                <w:lang w:val="en-US"/>
              </w:rPr>
            </w:pPr>
            <w:r w:rsidRPr="00667F4B">
              <w:rPr>
                <w:lang w:val="en-US"/>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5682CD9" w14:textId="77777777" w:rsidR="00442778" w:rsidRPr="00667F4B" w:rsidRDefault="00442778" w:rsidP="0041746D">
            <w:pPr>
              <w:pStyle w:val="TAC"/>
              <w:rPr>
                <w:lang w:val="en-US"/>
              </w:rPr>
            </w:pPr>
            <w:r w:rsidRPr="00667F4B">
              <w:rPr>
                <w:lang w:val="en-US"/>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788D5533" w14:textId="77777777" w:rsidR="00442778" w:rsidRPr="00667F4B" w:rsidRDefault="00442778" w:rsidP="0041746D">
            <w:pPr>
              <w:pStyle w:val="TAC"/>
              <w:rPr>
                <w:lang w:val="en-US"/>
              </w:rPr>
            </w:pPr>
            <w:r w:rsidRPr="00667F4B">
              <w:rPr>
                <w:lang w:val="en-US"/>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610A7398" w14:textId="77777777" w:rsidR="00442778" w:rsidRPr="00667F4B" w:rsidRDefault="00442778" w:rsidP="0041746D">
            <w:pPr>
              <w:pStyle w:val="TAC"/>
              <w:rPr>
                <w:lang w:val="en-US"/>
              </w:rPr>
            </w:pPr>
            <w:r w:rsidRPr="00667F4B">
              <w:rPr>
                <w:lang w:val="en-US"/>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0187FA" w14:textId="77777777" w:rsidR="00442778" w:rsidRPr="00667F4B" w:rsidRDefault="00442778" w:rsidP="0041746D">
            <w:pPr>
              <w:pStyle w:val="TAC"/>
              <w:rPr>
                <w:lang w:val="en-US"/>
              </w:rPr>
            </w:pPr>
            <w:r w:rsidRPr="00667F4B">
              <w:rPr>
                <w:lang w:val="en-US"/>
              </w:rPr>
              <w:t>-61.93</w:t>
            </w:r>
          </w:p>
        </w:tc>
      </w:tr>
      <w:tr w:rsidR="00442778" w:rsidRPr="00667F4B" w14:paraId="5894BD6B" w14:textId="77777777" w:rsidTr="0041746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11F8913" w14:textId="77777777" w:rsidR="00442778" w:rsidRPr="00667F4B" w:rsidRDefault="00442778" w:rsidP="0041746D">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DA7258" w14:textId="77777777" w:rsidR="00442778" w:rsidRPr="00667F4B" w:rsidRDefault="00442778" w:rsidP="0041746D">
            <w:pPr>
              <w:pStyle w:val="TAC"/>
              <w:rPr>
                <w:lang w:val="en-US"/>
              </w:rPr>
            </w:pPr>
            <w:r w:rsidRPr="00667F4B">
              <w:rPr>
                <w:rFonts w:eastAsia="Calibri"/>
                <w:szCs w:val="22"/>
                <w:lang w:val="en-US"/>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4618F01" w14:textId="77777777" w:rsidR="00442778" w:rsidRPr="00667F4B" w:rsidRDefault="00442778" w:rsidP="0041746D">
            <w:pPr>
              <w:pStyle w:val="TAC"/>
              <w:rPr>
                <w:lang w:val="en-US"/>
              </w:rPr>
            </w:pPr>
            <w:r w:rsidRPr="00667F4B">
              <w:rPr>
                <w:lang w:val="en-US"/>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B80F14" w14:textId="77777777" w:rsidR="00442778" w:rsidRPr="00667F4B" w:rsidRDefault="00442778" w:rsidP="0041746D">
            <w:pPr>
              <w:pStyle w:val="TAC"/>
              <w:rPr>
                <w:rFonts w:eastAsia="Calibri"/>
                <w:szCs w:val="22"/>
                <w:lang w:val="en-US"/>
              </w:rPr>
            </w:pPr>
            <w:r w:rsidRPr="00667F4B">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273373" w14:textId="77777777" w:rsidR="00442778" w:rsidRPr="00667F4B" w:rsidRDefault="00442778" w:rsidP="0041746D">
            <w:pPr>
              <w:pStyle w:val="TAC"/>
              <w:rPr>
                <w:rFonts w:eastAsia="Calibri"/>
                <w:szCs w:val="22"/>
                <w:lang w:val="en-US"/>
              </w:rPr>
            </w:pPr>
            <w:r w:rsidRPr="00667F4B">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1FEDC408" w14:textId="77777777" w:rsidR="00442778" w:rsidRPr="00667F4B" w:rsidRDefault="00442778" w:rsidP="0041746D">
            <w:pPr>
              <w:pStyle w:val="TAC"/>
              <w:rPr>
                <w:rFonts w:eastAsia="Calibri"/>
                <w:szCs w:val="22"/>
                <w:lang w:val="en-US"/>
              </w:rPr>
            </w:pPr>
            <w:r w:rsidRPr="00667F4B">
              <w:rPr>
                <w:lang w:val="en-US"/>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F86270B" w14:textId="77777777" w:rsidR="00442778" w:rsidRPr="00667F4B" w:rsidRDefault="00442778" w:rsidP="0041746D">
            <w:pPr>
              <w:pStyle w:val="TAC"/>
              <w:rPr>
                <w:rFonts w:eastAsia="Calibri"/>
                <w:szCs w:val="22"/>
                <w:lang w:val="en-US"/>
              </w:rPr>
            </w:pPr>
            <w:r w:rsidRPr="00667F4B">
              <w:rPr>
                <w:rFonts w:eastAsia="Calibri"/>
                <w:szCs w:val="22"/>
                <w:lang w:val="en-US"/>
              </w:rPr>
              <w:t>-55.84</w:t>
            </w:r>
          </w:p>
        </w:tc>
      </w:tr>
      <w:tr w:rsidR="00442778" w:rsidRPr="00667F4B" w14:paraId="47230FDF" w14:textId="77777777" w:rsidTr="0041746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D33856A" w14:textId="77777777" w:rsidR="00442778" w:rsidRPr="00667F4B" w:rsidRDefault="00442778" w:rsidP="0041746D">
            <w:pPr>
              <w:pStyle w:val="TAL"/>
              <w:rPr>
                <w:lang w:val="en-US"/>
              </w:rPr>
            </w:pPr>
            <w:r w:rsidRPr="00667F4B">
              <w:rPr>
                <w:rFonts w:eastAsia="Calibri"/>
                <w:noProof/>
                <w:position w:val="-12"/>
                <w:szCs w:val="22"/>
                <w:lang w:val="en-US" w:eastAsia="zh-CN"/>
              </w:rPr>
              <w:drawing>
                <wp:inline distT="0" distB="0" distL="0" distR="0" wp14:anchorId="13592933" wp14:editId="5E8E356F">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221A8" w14:textId="77777777" w:rsidR="00442778" w:rsidRPr="00667F4B" w:rsidRDefault="00442778" w:rsidP="0041746D">
            <w:pPr>
              <w:pStyle w:val="TAC"/>
              <w:rPr>
                <w:lang w:val="en-US"/>
              </w:rPr>
            </w:pPr>
            <w:r w:rsidRPr="00667F4B">
              <w:rPr>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D21DDF5" w14:textId="77777777" w:rsidR="00442778" w:rsidRPr="00667F4B" w:rsidRDefault="00442778" w:rsidP="0041746D">
            <w:pPr>
              <w:pStyle w:val="TAC"/>
              <w:rPr>
                <w:lang w:val="en-US"/>
              </w:rPr>
            </w:pPr>
            <w:r w:rsidRPr="00667F4B">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74CD520" w14:textId="77777777" w:rsidR="00442778" w:rsidRPr="00667F4B" w:rsidRDefault="00442778" w:rsidP="0041746D">
            <w:pPr>
              <w:pStyle w:val="TAC"/>
              <w:rPr>
                <w:lang w:val="en-US"/>
              </w:rPr>
            </w:pPr>
            <w:r w:rsidRPr="00667F4B">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98ED4A" w14:textId="77777777" w:rsidR="00442778" w:rsidRPr="00667F4B" w:rsidRDefault="00442778" w:rsidP="0041746D">
            <w:pPr>
              <w:pStyle w:val="TAC"/>
              <w:rPr>
                <w:lang w:val="en-US"/>
              </w:rPr>
            </w:pPr>
            <w:r w:rsidRPr="00667F4B">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6AD4005A" w14:textId="77777777" w:rsidR="00442778" w:rsidRPr="00667F4B" w:rsidRDefault="00442778" w:rsidP="0041746D">
            <w:pPr>
              <w:pStyle w:val="TAC"/>
              <w:rPr>
                <w:lang w:val="en-US"/>
              </w:rPr>
            </w:pPr>
            <w:r w:rsidRPr="00667F4B">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21E800B" w14:textId="77777777" w:rsidR="00442778" w:rsidRPr="00667F4B" w:rsidRDefault="00442778" w:rsidP="0041746D">
            <w:pPr>
              <w:pStyle w:val="TAC"/>
              <w:rPr>
                <w:lang w:val="en-US"/>
              </w:rPr>
            </w:pPr>
            <w:r w:rsidRPr="00667F4B">
              <w:rPr>
                <w:lang w:val="en-US"/>
              </w:rPr>
              <w:t>3</w:t>
            </w:r>
          </w:p>
        </w:tc>
      </w:tr>
      <w:tr w:rsidR="00442778" w:rsidRPr="00667F4B" w14:paraId="490A4F60" w14:textId="77777777" w:rsidTr="0041746D">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724AABD" w14:textId="77777777" w:rsidR="00442778" w:rsidRPr="00667F4B" w:rsidRDefault="00442778" w:rsidP="0041746D">
            <w:pPr>
              <w:pStyle w:val="TAN"/>
            </w:pPr>
            <w:r w:rsidRPr="00667F4B">
              <w:t xml:space="preserve">Note 1: </w:t>
            </w:r>
            <w:r w:rsidRPr="00667F4B">
              <w:rPr>
                <w:rFonts w:cs="Arial"/>
                <w:lang w:val="en-US"/>
              </w:rPr>
              <w:tab/>
            </w:r>
            <w:r w:rsidRPr="00667F4B">
              <w:t>The resources for uplink transmission are assigned to the UE prior to the start of time period T2.</w:t>
            </w:r>
          </w:p>
          <w:p w14:paraId="44B6EE80" w14:textId="77777777" w:rsidR="00442778" w:rsidRPr="00667F4B" w:rsidRDefault="00442778" w:rsidP="0041746D">
            <w:pPr>
              <w:pStyle w:val="TAN"/>
            </w:pPr>
            <w:r w:rsidRPr="00667F4B">
              <w:t>Note 2:</w:t>
            </w:r>
            <w:r w:rsidRPr="00667F4B">
              <w:tab/>
              <w:t xml:space="preserve">Interference from other cells and noise sources not specified in the test is assumed to be constant over subcarriers and time and shall be modelled as AWGN of appropriate power for </w:t>
            </w:r>
            <w:r w:rsidRPr="00667F4B">
              <w:rPr>
                <w:rFonts w:eastAsia="Times New Roman" w:cs="v4.2.0"/>
                <w:position w:val="-12"/>
              </w:rPr>
              <w:object w:dxaOrig="435" w:dyaOrig="435" w14:anchorId="10983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4" o:title=""/>
                </v:shape>
                <o:OLEObject Type="Embed" ProgID="Equation.3" ShapeID="_x0000_i1025" DrawAspect="Content" ObjectID="_1643197704" r:id="rId15"/>
              </w:object>
            </w:r>
            <w:r w:rsidRPr="00667F4B">
              <w:t xml:space="preserve"> to be fulfilled.</w:t>
            </w:r>
          </w:p>
          <w:p w14:paraId="38E8762C" w14:textId="77777777" w:rsidR="00442778" w:rsidRPr="00667F4B" w:rsidRDefault="00442778" w:rsidP="0041746D">
            <w:pPr>
              <w:pStyle w:val="TAN"/>
              <w:rPr>
                <w:rFonts w:cs="Arial"/>
                <w:lang w:val="en-US"/>
              </w:rPr>
            </w:pPr>
            <w:r w:rsidRPr="00667F4B">
              <w:t xml:space="preserve">Note 3: </w:t>
            </w:r>
            <w:r w:rsidRPr="00667F4B">
              <w:rPr>
                <w:rFonts w:cs="Arial"/>
                <w:lang w:val="en-US"/>
              </w:rPr>
              <w:tab/>
            </w:r>
            <w:r w:rsidRPr="00667F4B">
              <w:t>SS-RSRP and Io levels have been derived from other parameters for information purposes. They are not settable parameters themselves.</w:t>
            </w:r>
          </w:p>
        </w:tc>
      </w:tr>
    </w:tbl>
    <w:p w14:paraId="2B93E41A" w14:textId="77777777" w:rsidR="00442778" w:rsidRPr="00667F4B" w:rsidRDefault="00442778" w:rsidP="00442778">
      <w:pPr>
        <w:rPr>
          <w:rFonts w:eastAsia="Malgun Gothic"/>
          <w:lang w:eastAsia="ko-KR"/>
        </w:rPr>
      </w:pPr>
    </w:p>
    <w:p w14:paraId="63A28532" w14:textId="77777777" w:rsidR="00442778" w:rsidRPr="00667F4B" w:rsidRDefault="00442778" w:rsidP="00442778">
      <w:pPr>
        <w:pStyle w:val="Heading5"/>
        <w:rPr>
          <w:lang w:eastAsia="ko-KR"/>
        </w:rPr>
      </w:pPr>
      <w:r w:rsidRPr="00667F4B">
        <w:rPr>
          <w:lang w:eastAsia="ko-KR"/>
        </w:rPr>
        <w:t>A.</w:t>
      </w:r>
      <w:r>
        <w:rPr>
          <w:lang w:eastAsia="ko-KR"/>
        </w:rPr>
        <w:t>6.6.4</w:t>
      </w:r>
      <w:r w:rsidRPr="00667F4B">
        <w:rPr>
          <w:lang w:eastAsia="ko-KR"/>
        </w:rPr>
        <w:t>.1.3</w:t>
      </w:r>
      <w:r w:rsidRPr="00667F4B">
        <w:rPr>
          <w:lang w:eastAsia="ko-KR"/>
        </w:rPr>
        <w:tab/>
        <w:t>Test Requirements</w:t>
      </w:r>
    </w:p>
    <w:p w14:paraId="6CDCC181" w14:textId="57892BFA" w:rsidR="00442778" w:rsidRPr="00667F4B" w:rsidRDefault="00442778" w:rsidP="00442778">
      <w:pPr>
        <w:rPr>
          <w:rFonts w:cs="v4.2.0"/>
        </w:rPr>
      </w:pPr>
      <w:r w:rsidRPr="00667F4B">
        <w:rPr>
          <w:rFonts w:cs="v4.2.0"/>
        </w:rPr>
        <w:t xml:space="preserve">The UE shall send L1-RSRP report every 80 slots. No later than 640ms plus 80 slots from the beginning of time period T2, UE shall send L1-RSRP report including results of both SSB0 and SSB1 while meeting the </w:t>
      </w:r>
      <w:ins w:id="2" w:author="Jakub Kolodziej" w:date="2020-02-07T14:05:00Z">
        <w:r w:rsidR="00837941" w:rsidRPr="00C00971">
          <w:rPr>
            <w:lang w:eastAsia="zh-CN"/>
          </w:rPr>
          <w:t xml:space="preserve">absolute </w:t>
        </w:r>
        <w:r w:rsidR="00837941">
          <w:rPr>
            <w:lang w:eastAsia="zh-CN"/>
          </w:rPr>
          <w:t xml:space="preserve">accuracy </w:t>
        </w:r>
        <w:r w:rsidR="00837941" w:rsidRPr="00C00971">
          <w:rPr>
            <w:lang w:eastAsia="zh-CN"/>
          </w:rPr>
          <w:t xml:space="preserve">requirement in clause </w:t>
        </w:r>
        <w:r w:rsidR="00837941" w:rsidRPr="00C00971">
          <w:rPr>
            <w:rFonts w:cs="v4.2.0"/>
          </w:rPr>
          <w:t>10.1.19.1</w:t>
        </w:r>
        <w:r w:rsidR="00837941" w:rsidRPr="00C00971">
          <w:rPr>
            <w:lang w:eastAsia="zh-CN"/>
          </w:rPr>
          <w:t xml:space="preserve">.1 and relative </w:t>
        </w:r>
        <w:r w:rsidR="00837941">
          <w:rPr>
            <w:lang w:eastAsia="zh-CN"/>
          </w:rPr>
          <w:t xml:space="preserve">accuracy </w:t>
        </w:r>
        <w:r w:rsidR="00837941" w:rsidRPr="00C00971">
          <w:rPr>
            <w:lang w:eastAsia="zh-CN"/>
          </w:rPr>
          <w:t xml:space="preserve">requirement in clause </w:t>
        </w:r>
        <w:r w:rsidR="00837941" w:rsidRPr="00C00971">
          <w:rPr>
            <w:rFonts w:cs="v4.2.0"/>
          </w:rPr>
          <w:t>10.1.19.1</w:t>
        </w:r>
        <w:r w:rsidR="00837941" w:rsidRPr="00C00971">
          <w:rPr>
            <w:lang w:eastAsia="zh-CN"/>
          </w:rPr>
          <w:t>.2</w:t>
        </w:r>
        <w:del w:id="3" w:author="Jakub Kolodziej" w:date="2020-02-07T13:49:00Z">
          <w:r w:rsidR="00837941" w:rsidRPr="00C00971" w:rsidDel="00C00971">
            <w:rPr>
              <w:rFonts w:cs="v4.2.0"/>
            </w:rPr>
            <w:delText xml:space="preserve"> </w:delText>
          </w:r>
        </w:del>
      </w:ins>
      <w:del w:id="4" w:author="Jakub Kolodziej" w:date="2020-02-07T14:05:00Z">
        <w:r w:rsidRPr="00667F4B" w:rsidDel="00837941">
          <w:rPr>
            <w:rFonts w:cs="v4.2.0"/>
          </w:rPr>
          <w:delText xml:space="preserve">accuracy requirements as defined in </w:delText>
        </w:r>
        <w:r w:rsidDel="00837941">
          <w:rPr>
            <w:rFonts w:cs="v4.2.0"/>
          </w:rPr>
          <w:delText>Clause</w:delText>
        </w:r>
        <w:r w:rsidRPr="00667F4B" w:rsidDel="00837941">
          <w:rPr>
            <w:rFonts w:cs="v4.2.0"/>
          </w:rPr>
          <w:delText xml:space="preserve"> 10.1.19.1</w:delText>
        </w:r>
      </w:del>
      <w:r w:rsidRPr="00667F4B">
        <w:rPr>
          <w:rFonts w:cs="v4.2.0"/>
        </w:rPr>
        <w:t>. The rate of correct events observed during repeated tests shall be at least 90%.</w:t>
      </w:r>
    </w:p>
    <w:p w14:paraId="6BF852BE" w14:textId="77777777" w:rsidR="00442778" w:rsidRPr="00667F4B" w:rsidRDefault="00442778" w:rsidP="00442778">
      <w:pPr>
        <w:keepLines/>
        <w:ind w:left="1135" w:hanging="851"/>
        <w:rPr>
          <w:rFonts w:eastAsia="Malgun Gothic"/>
          <w:lang w:eastAsia="ko-KR"/>
        </w:rPr>
      </w:pPr>
      <w:r w:rsidRPr="00667F4B">
        <w:t>NOTE:</w:t>
      </w:r>
      <w:r w:rsidRPr="00667F4B">
        <w:tab/>
        <w:t>The actual overall delays measured in the test may be up to 2xTTI</w:t>
      </w:r>
      <w:r w:rsidRPr="00667F4B">
        <w:rPr>
          <w:vertAlign w:val="subscript"/>
        </w:rPr>
        <w:t>DCCH</w:t>
      </w:r>
      <w:r w:rsidRPr="00667F4B">
        <w:t xml:space="preserve"> higher than the measurement reporting delays above because of TTI insertion uncertainty of the measurement report in DCCH.</w:t>
      </w:r>
    </w:p>
    <w:p w14:paraId="308B3DFB" w14:textId="77777777" w:rsidR="00442778" w:rsidRPr="00BF1D37" w:rsidRDefault="00442778" w:rsidP="00442778">
      <w:pPr>
        <w:keepNext/>
        <w:keepLines/>
        <w:spacing w:before="120"/>
        <w:ind w:left="1418" w:hanging="1418"/>
        <w:outlineLvl w:val="3"/>
        <w:rPr>
          <w:rFonts w:ascii="Arial" w:hAnsi="Arial"/>
          <w:snapToGrid w:val="0"/>
          <w:sz w:val="24"/>
        </w:rPr>
      </w:pPr>
      <w:r w:rsidRPr="00BF1D37">
        <w:rPr>
          <w:rFonts w:ascii="Arial" w:hAnsi="Arial"/>
          <w:snapToGrid w:val="0"/>
          <w:sz w:val="24"/>
        </w:rPr>
        <w:t>A.6.6.4.2</w:t>
      </w:r>
      <w:r w:rsidRPr="00BF1D37">
        <w:rPr>
          <w:rFonts w:ascii="Arial" w:hAnsi="Arial"/>
          <w:snapToGrid w:val="0"/>
          <w:sz w:val="24"/>
        </w:rPr>
        <w:tab/>
        <w:t>SSB based L1-RSRP measurement when DRX is used</w:t>
      </w:r>
    </w:p>
    <w:p w14:paraId="68D5A2DE" w14:textId="77777777" w:rsidR="00442778" w:rsidRPr="00667F4B" w:rsidRDefault="00442778" w:rsidP="00442778">
      <w:pPr>
        <w:pStyle w:val="Heading5"/>
        <w:rPr>
          <w:lang w:eastAsia="ko-KR"/>
        </w:rPr>
      </w:pPr>
      <w:r w:rsidRPr="00667F4B">
        <w:rPr>
          <w:lang w:eastAsia="ko-KR"/>
        </w:rPr>
        <w:t>A.</w:t>
      </w:r>
      <w:r>
        <w:rPr>
          <w:lang w:eastAsia="ko-KR"/>
        </w:rPr>
        <w:t>6.6.4</w:t>
      </w:r>
      <w:r w:rsidRPr="00667F4B">
        <w:rPr>
          <w:lang w:eastAsia="ko-KR"/>
        </w:rPr>
        <w:t>.2.1</w:t>
      </w:r>
      <w:r w:rsidRPr="00667F4B">
        <w:rPr>
          <w:lang w:eastAsia="ko-KR"/>
        </w:rPr>
        <w:tab/>
        <w:t>Test Purpose and Environment</w:t>
      </w:r>
    </w:p>
    <w:p w14:paraId="66D612EF"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rPr>
          <w:rFonts w:cs="v4.2.0"/>
        </w:rPr>
        <w:t xml:space="preserve">The purpose of this test is to verify that the UE makes correct reporting of L1-RSRP measurement. This test will partly verify the L1-RSRP measurement requirements in clause 9.5.4.1, with </w:t>
      </w:r>
      <w:r w:rsidRPr="00667F4B">
        <w:rPr>
          <w:rFonts w:eastAsia="Times New Roman"/>
          <w:lang w:eastAsia="ko-KR"/>
        </w:rPr>
        <w:t>the testing configurations for NR cells in Table A.</w:t>
      </w:r>
      <w:r>
        <w:rPr>
          <w:rFonts w:eastAsia="Times New Roman"/>
          <w:lang w:eastAsia="ko-KR"/>
        </w:rPr>
        <w:t>6.6.4</w:t>
      </w:r>
      <w:r w:rsidRPr="00667F4B">
        <w:rPr>
          <w:rFonts w:eastAsia="Times New Roman"/>
          <w:lang w:eastAsia="ko-KR"/>
        </w:rPr>
        <w:t>.2.1-1.</w:t>
      </w:r>
    </w:p>
    <w:p w14:paraId="3DA1576E" w14:textId="77777777" w:rsidR="00442778" w:rsidRPr="00667F4B" w:rsidRDefault="00442778" w:rsidP="00442778">
      <w:pPr>
        <w:pStyle w:val="TH"/>
        <w:rPr>
          <w:lang w:eastAsia="ko-KR"/>
        </w:rPr>
      </w:pPr>
      <w:r w:rsidRPr="00667F4B">
        <w:rPr>
          <w:lang w:eastAsia="ko-KR"/>
        </w:rPr>
        <w:t>Table A.</w:t>
      </w:r>
      <w:r>
        <w:rPr>
          <w:lang w:eastAsia="ko-KR"/>
        </w:rPr>
        <w:t>6.6.4</w:t>
      </w:r>
      <w:r w:rsidRPr="00667F4B">
        <w:rPr>
          <w:lang w:eastAsia="ko-KR"/>
        </w:rPr>
        <w:t>.2.1-1: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2778" w:rsidRPr="00667F4B" w14:paraId="55E77114"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71A3F36B" w14:textId="77777777" w:rsidR="00442778" w:rsidRPr="00667F4B" w:rsidRDefault="00442778" w:rsidP="0041746D">
            <w:pPr>
              <w:pStyle w:val="TAH"/>
              <w:spacing w:line="256" w:lineRule="auto"/>
            </w:pPr>
            <w:r w:rsidRPr="00667F4B">
              <w:t>Config</w:t>
            </w:r>
          </w:p>
        </w:tc>
        <w:tc>
          <w:tcPr>
            <w:tcW w:w="7298" w:type="dxa"/>
            <w:tcBorders>
              <w:top w:val="single" w:sz="4" w:space="0" w:color="auto"/>
              <w:left w:val="single" w:sz="4" w:space="0" w:color="auto"/>
              <w:bottom w:val="single" w:sz="4" w:space="0" w:color="auto"/>
              <w:right w:val="single" w:sz="4" w:space="0" w:color="auto"/>
            </w:tcBorders>
            <w:hideMark/>
          </w:tcPr>
          <w:p w14:paraId="39BE559E" w14:textId="77777777" w:rsidR="00442778" w:rsidRPr="00667F4B" w:rsidRDefault="00442778" w:rsidP="0041746D">
            <w:pPr>
              <w:pStyle w:val="TAH"/>
              <w:spacing w:line="256" w:lineRule="auto"/>
            </w:pPr>
            <w:r w:rsidRPr="00667F4B">
              <w:t>Description</w:t>
            </w:r>
          </w:p>
        </w:tc>
      </w:tr>
      <w:tr w:rsidR="00442778" w:rsidRPr="00667F4B" w14:paraId="1895E4B9"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2AE9EE93" w14:textId="77777777" w:rsidR="00442778" w:rsidRPr="00667F4B" w:rsidRDefault="00442778" w:rsidP="0041746D">
            <w:pPr>
              <w:pStyle w:val="TAC"/>
              <w:spacing w:line="256" w:lineRule="auto"/>
            </w:pPr>
            <w:r w:rsidRPr="00667F4B">
              <w:t>1</w:t>
            </w:r>
          </w:p>
        </w:tc>
        <w:tc>
          <w:tcPr>
            <w:tcW w:w="7298" w:type="dxa"/>
            <w:tcBorders>
              <w:top w:val="single" w:sz="4" w:space="0" w:color="auto"/>
              <w:left w:val="single" w:sz="4" w:space="0" w:color="auto"/>
              <w:bottom w:val="single" w:sz="4" w:space="0" w:color="auto"/>
              <w:right w:val="single" w:sz="4" w:space="0" w:color="auto"/>
            </w:tcBorders>
            <w:hideMark/>
          </w:tcPr>
          <w:p w14:paraId="6B723CDD" w14:textId="77777777" w:rsidR="00442778" w:rsidRPr="00667F4B" w:rsidRDefault="00442778" w:rsidP="0041746D">
            <w:pPr>
              <w:pStyle w:val="TAC"/>
              <w:spacing w:line="256" w:lineRule="auto"/>
            </w:pPr>
            <w:r w:rsidRPr="00667F4B">
              <w:t>NR 15 kHz SSB SCS, 10 MHz bandwidth, FDD duplex mode</w:t>
            </w:r>
          </w:p>
        </w:tc>
      </w:tr>
      <w:tr w:rsidR="00442778" w:rsidRPr="00667F4B" w14:paraId="6FEC2C35"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49743931" w14:textId="77777777" w:rsidR="00442778" w:rsidRPr="00667F4B" w:rsidRDefault="00442778" w:rsidP="0041746D">
            <w:pPr>
              <w:pStyle w:val="TAC"/>
              <w:spacing w:line="256" w:lineRule="auto"/>
            </w:pPr>
            <w:r w:rsidRPr="00667F4B">
              <w:t>2</w:t>
            </w:r>
          </w:p>
        </w:tc>
        <w:tc>
          <w:tcPr>
            <w:tcW w:w="7298" w:type="dxa"/>
            <w:tcBorders>
              <w:top w:val="single" w:sz="4" w:space="0" w:color="auto"/>
              <w:left w:val="single" w:sz="4" w:space="0" w:color="auto"/>
              <w:bottom w:val="single" w:sz="4" w:space="0" w:color="auto"/>
              <w:right w:val="single" w:sz="4" w:space="0" w:color="auto"/>
            </w:tcBorders>
            <w:hideMark/>
          </w:tcPr>
          <w:p w14:paraId="0AC2D82F" w14:textId="77777777" w:rsidR="00442778" w:rsidRPr="00667F4B" w:rsidRDefault="00442778" w:rsidP="0041746D">
            <w:pPr>
              <w:pStyle w:val="TAC"/>
              <w:spacing w:line="256" w:lineRule="auto"/>
            </w:pPr>
            <w:r w:rsidRPr="00667F4B">
              <w:t>NR 15 kHz SSB SCS, 10 MHz bandwidth, TDD duplex mode</w:t>
            </w:r>
          </w:p>
        </w:tc>
      </w:tr>
      <w:tr w:rsidR="00442778" w:rsidRPr="00667F4B" w14:paraId="5B7C385F"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5268E2BE" w14:textId="77777777" w:rsidR="00442778" w:rsidRPr="00667F4B" w:rsidRDefault="00442778" w:rsidP="0041746D">
            <w:pPr>
              <w:pStyle w:val="TAC"/>
              <w:spacing w:line="256" w:lineRule="auto"/>
            </w:pPr>
            <w:r w:rsidRPr="00667F4B">
              <w:t>3</w:t>
            </w:r>
          </w:p>
        </w:tc>
        <w:tc>
          <w:tcPr>
            <w:tcW w:w="7298" w:type="dxa"/>
            <w:tcBorders>
              <w:top w:val="single" w:sz="4" w:space="0" w:color="auto"/>
              <w:left w:val="single" w:sz="4" w:space="0" w:color="auto"/>
              <w:bottom w:val="single" w:sz="4" w:space="0" w:color="auto"/>
              <w:right w:val="single" w:sz="4" w:space="0" w:color="auto"/>
            </w:tcBorders>
            <w:hideMark/>
          </w:tcPr>
          <w:p w14:paraId="1CCF65AC" w14:textId="77777777" w:rsidR="00442778" w:rsidRPr="00667F4B" w:rsidRDefault="00442778" w:rsidP="0041746D">
            <w:pPr>
              <w:pStyle w:val="TAC"/>
              <w:spacing w:line="256" w:lineRule="auto"/>
            </w:pPr>
            <w:r w:rsidRPr="00667F4B">
              <w:t>NR 30 kHz SSB SCS, 40 MHz bandwidth, TDD duplex mode</w:t>
            </w:r>
          </w:p>
        </w:tc>
      </w:tr>
      <w:tr w:rsidR="00442778" w:rsidRPr="00667F4B" w14:paraId="4CCFF073" w14:textId="77777777" w:rsidTr="0041746D">
        <w:tc>
          <w:tcPr>
            <w:tcW w:w="9629" w:type="dxa"/>
            <w:gridSpan w:val="2"/>
            <w:tcBorders>
              <w:top w:val="single" w:sz="4" w:space="0" w:color="auto"/>
              <w:left w:val="single" w:sz="4" w:space="0" w:color="auto"/>
              <w:bottom w:val="single" w:sz="4" w:space="0" w:color="auto"/>
              <w:right w:val="single" w:sz="4" w:space="0" w:color="auto"/>
            </w:tcBorders>
            <w:hideMark/>
          </w:tcPr>
          <w:p w14:paraId="478B79E4" w14:textId="77777777" w:rsidR="00442778" w:rsidRPr="00667F4B" w:rsidRDefault="00442778" w:rsidP="0041746D">
            <w:pPr>
              <w:pStyle w:val="TAN"/>
              <w:spacing w:line="256" w:lineRule="auto"/>
            </w:pPr>
            <w:r w:rsidRPr="00667F4B">
              <w:t>Note:</w:t>
            </w:r>
            <w:r w:rsidRPr="00667F4B">
              <w:tab/>
              <w:t>The UE is only required to be tested in one of the supported test configurations</w:t>
            </w:r>
          </w:p>
        </w:tc>
      </w:tr>
    </w:tbl>
    <w:p w14:paraId="604856B3" w14:textId="77777777" w:rsidR="00442778" w:rsidRPr="00667F4B" w:rsidRDefault="00442778" w:rsidP="00442778">
      <w:pPr>
        <w:rPr>
          <w:rFonts w:cs="v4.2.0"/>
          <w:lang w:eastAsia="ko-KR"/>
        </w:rPr>
      </w:pPr>
    </w:p>
    <w:p w14:paraId="5232F295" w14:textId="77777777" w:rsidR="00442778" w:rsidRPr="00667F4B" w:rsidRDefault="00442778" w:rsidP="00442778">
      <w:pPr>
        <w:pStyle w:val="Heading5"/>
        <w:rPr>
          <w:lang w:eastAsia="ko-KR"/>
        </w:rPr>
      </w:pPr>
      <w:r w:rsidRPr="00667F4B">
        <w:rPr>
          <w:lang w:eastAsia="ko-KR"/>
        </w:rPr>
        <w:lastRenderedPageBreak/>
        <w:t>A.</w:t>
      </w:r>
      <w:r>
        <w:rPr>
          <w:lang w:eastAsia="ko-KR"/>
        </w:rPr>
        <w:t>6.6.4</w:t>
      </w:r>
      <w:r w:rsidRPr="00667F4B">
        <w:rPr>
          <w:lang w:eastAsia="ko-KR"/>
        </w:rPr>
        <w:t>.2.2</w:t>
      </w:r>
      <w:r w:rsidRPr="00667F4B">
        <w:rPr>
          <w:lang w:eastAsia="ko-KR"/>
        </w:rPr>
        <w:tab/>
        <w:t>Test parameters</w:t>
      </w:r>
    </w:p>
    <w:p w14:paraId="07912B01"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rPr>
          <w:rFonts w:cs="v4.2.0"/>
        </w:rPr>
        <w:t>There is one cells in the test, the FR1 PCell (Cell 1)</w:t>
      </w:r>
      <w:r w:rsidRPr="00667F4B">
        <w:rPr>
          <w:rFonts w:eastAsia="Times New Roman"/>
          <w:lang w:eastAsia="ko-KR"/>
        </w:rPr>
        <w:t>. The test parameters for the Cell 1 are given in Table A.</w:t>
      </w:r>
      <w:r>
        <w:rPr>
          <w:rFonts w:eastAsia="Times New Roman"/>
          <w:lang w:eastAsia="ko-KR"/>
        </w:rPr>
        <w:t>6.6.4</w:t>
      </w:r>
      <w:r w:rsidRPr="00667F4B">
        <w:rPr>
          <w:rFonts w:eastAsia="Times New Roman"/>
          <w:lang w:eastAsia="ko-KR"/>
        </w:rPr>
        <w:t>.2.2-1 and Table A.</w:t>
      </w:r>
      <w:r>
        <w:rPr>
          <w:rFonts w:eastAsia="Times New Roman"/>
          <w:lang w:eastAsia="ko-KR"/>
        </w:rPr>
        <w:t>6.6.4</w:t>
      </w:r>
      <w:r w:rsidRPr="00667F4B">
        <w:rPr>
          <w:rFonts w:eastAsia="Times New Roman"/>
          <w:lang w:eastAsia="ko-KR"/>
        </w:rPr>
        <w:t xml:space="preserve">.2.2-2 below. </w:t>
      </w:r>
    </w:p>
    <w:p w14:paraId="672B75EA" w14:textId="77777777" w:rsidR="00442778" w:rsidRPr="00667F4B" w:rsidRDefault="00442778" w:rsidP="00442778">
      <w:pPr>
        <w:overflowPunct w:val="0"/>
        <w:autoSpaceDE w:val="0"/>
        <w:autoSpaceDN w:val="0"/>
        <w:adjustRightInd w:val="0"/>
        <w:textAlignment w:val="baseline"/>
        <w:rPr>
          <w:rFonts w:cs="v4.2.0"/>
        </w:rPr>
      </w:pPr>
      <w:r w:rsidRPr="00667F4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667F4B">
        <w:rPr>
          <w:rFonts w:eastAsia="?? ??"/>
          <w:i/>
        </w:rPr>
        <w:t xml:space="preserve">timeRestrictionForChannelMeasurements </w:t>
      </w:r>
      <w:r w:rsidRPr="00667F4B">
        <w:rPr>
          <w:rFonts w:eastAsia="?? ??"/>
        </w:rPr>
        <w:t>configured</w:t>
      </w:r>
      <w:r w:rsidRPr="00667F4B">
        <w:rPr>
          <w:rFonts w:eastAsia="?? ??"/>
          <w:i/>
        </w:rPr>
        <w:t xml:space="preserve">. </w:t>
      </w:r>
    </w:p>
    <w:p w14:paraId="095786D3"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t>There is no measurement gap configured in the test. Before the test, UE is configured to perform RLM, BFD and L1-RSRP measurement based on the SSBs.</w:t>
      </w:r>
    </w:p>
    <w:p w14:paraId="7DDC06F1" w14:textId="77777777" w:rsidR="00442778" w:rsidRPr="00667F4B" w:rsidRDefault="00442778" w:rsidP="00442778">
      <w:pPr>
        <w:pStyle w:val="TH"/>
        <w:rPr>
          <w:lang w:eastAsia="ko-KR"/>
        </w:rPr>
      </w:pPr>
      <w:r w:rsidRPr="00667F4B">
        <w:rPr>
          <w:lang w:eastAsia="ko-KR"/>
        </w:rPr>
        <w:lastRenderedPageBreak/>
        <w:t>Table A.</w:t>
      </w:r>
      <w:r>
        <w:rPr>
          <w:lang w:eastAsia="ko-KR"/>
        </w:rPr>
        <w:t>6.6.4</w:t>
      </w:r>
      <w:r w:rsidRPr="00667F4B">
        <w:rPr>
          <w:lang w:eastAsia="ko-KR"/>
        </w:rPr>
        <w:t>.2.2-1: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42778" w:rsidRPr="00667F4B" w14:paraId="177AD223"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0357E3" w14:textId="77777777" w:rsidR="00442778" w:rsidRPr="00667F4B" w:rsidRDefault="00442778" w:rsidP="0041746D">
            <w:pPr>
              <w:pStyle w:val="TAH"/>
              <w:rPr>
                <w:lang w:val="en-US"/>
              </w:rPr>
            </w:pPr>
            <w:r w:rsidRPr="00667F4B">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4FA7EA" w14:textId="77777777" w:rsidR="00442778" w:rsidRPr="00667F4B" w:rsidRDefault="00442778" w:rsidP="0041746D">
            <w:pPr>
              <w:pStyle w:val="TAH"/>
              <w:rPr>
                <w:lang w:val="en-US"/>
              </w:rPr>
            </w:pPr>
            <w:r w:rsidRPr="00667F4B">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E966A3" w14:textId="77777777" w:rsidR="00442778" w:rsidRPr="00667F4B" w:rsidRDefault="00442778" w:rsidP="0041746D">
            <w:pPr>
              <w:pStyle w:val="TAH"/>
              <w:rPr>
                <w:lang w:val="en-US"/>
              </w:rPr>
            </w:pPr>
            <w:r w:rsidRPr="00667F4B">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1388FA" w14:textId="77777777" w:rsidR="00442778" w:rsidRPr="00667F4B" w:rsidRDefault="00442778" w:rsidP="0041746D">
            <w:pPr>
              <w:pStyle w:val="TAH"/>
              <w:rPr>
                <w:lang w:val="en-US"/>
              </w:rPr>
            </w:pPr>
            <w:r w:rsidRPr="00667F4B">
              <w:rPr>
                <w:lang w:val="en-US"/>
              </w:rPr>
              <w:t>Value</w:t>
            </w:r>
          </w:p>
        </w:tc>
      </w:tr>
      <w:tr w:rsidR="00442778" w:rsidRPr="00667F4B" w14:paraId="4D43E1A7"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DDC5118" w14:textId="77777777" w:rsidR="00442778" w:rsidRPr="00667F4B" w:rsidRDefault="00442778" w:rsidP="0041746D">
            <w:pPr>
              <w:pStyle w:val="TAL"/>
              <w:rPr>
                <w:lang w:val="it-IT"/>
              </w:rPr>
            </w:pPr>
            <w:r w:rsidRPr="00667F4B">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1FF163" w14:textId="77777777" w:rsidR="00442778" w:rsidRPr="00667F4B" w:rsidRDefault="00442778" w:rsidP="0041746D">
            <w:pPr>
              <w:pStyle w:val="TAC"/>
              <w:rPr>
                <w:lang w:val="it-IT"/>
              </w:rPr>
            </w:pPr>
            <w:r w:rsidRPr="00667F4B">
              <w:rPr>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C7C63D8"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0F1921" w14:textId="77777777" w:rsidR="00442778" w:rsidRPr="00667F4B" w:rsidRDefault="00442778" w:rsidP="0041746D">
            <w:pPr>
              <w:pStyle w:val="TAC"/>
              <w:rPr>
                <w:lang w:val="en-US"/>
              </w:rPr>
            </w:pPr>
            <w:r w:rsidRPr="00667F4B">
              <w:rPr>
                <w:lang w:val="en-US"/>
              </w:rPr>
              <w:t>freq1</w:t>
            </w:r>
          </w:p>
        </w:tc>
      </w:tr>
      <w:tr w:rsidR="00442778" w:rsidRPr="00667F4B" w14:paraId="7ECBA93D" w14:textId="77777777" w:rsidTr="0041746D">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0349544" w14:textId="77777777" w:rsidR="00442778" w:rsidRPr="00667F4B" w:rsidRDefault="00442778" w:rsidP="0041746D">
            <w:pPr>
              <w:pStyle w:val="TAL"/>
              <w:rPr>
                <w:lang w:val="it-IT"/>
              </w:rPr>
            </w:pPr>
            <w:r w:rsidRPr="00667F4B">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4F2420" w14:textId="77777777" w:rsidR="00442778" w:rsidRPr="00667F4B" w:rsidRDefault="00442778" w:rsidP="0041746D">
            <w:pPr>
              <w:pStyle w:val="TAC"/>
              <w:rPr>
                <w:lang w:val="it-IT"/>
              </w:rPr>
            </w:pPr>
            <w:r w:rsidRPr="00667F4B">
              <w:rPr>
                <w:lang w:val="it-IT"/>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329B1F9"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9D68D6" w14:textId="77777777" w:rsidR="00442778" w:rsidRPr="00667F4B" w:rsidRDefault="00442778" w:rsidP="0041746D">
            <w:pPr>
              <w:pStyle w:val="TAC"/>
              <w:rPr>
                <w:lang w:val="en-US"/>
              </w:rPr>
            </w:pPr>
            <w:r w:rsidRPr="00667F4B">
              <w:rPr>
                <w:lang w:val="en-US"/>
              </w:rPr>
              <w:t>FDD</w:t>
            </w:r>
          </w:p>
        </w:tc>
      </w:tr>
      <w:tr w:rsidR="00442778" w:rsidRPr="00667F4B" w14:paraId="34F890DC" w14:textId="77777777" w:rsidTr="0041746D">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6287EA5"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8F78F4" w14:textId="77777777" w:rsidR="00442778" w:rsidRPr="00667F4B" w:rsidRDefault="00442778" w:rsidP="0041746D">
            <w:pPr>
              <w:pStyle w:val="TAC"/>
              <w:rPr>
                <w:lang w:val="it-IT"/>
              </w:rPr>
            </w:pPr>
            <w:r w:rsidRPr="00667F4B">
              <w:rPr>
                <w:lang w:val="it-IT"/>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1FE988"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4EC56C" w14:textId="77777777" w:rsidR="00442778" w:rsidRPr="00667F4B" w:rsidRDefault="00442778" w:rsidP="0041746D">
            <w:pPr>
              <w:pStyle w:val="TAC"/>
              <w:rPr>
                <w:lang w:val="en-US"/>
              </w:rPr>
            </w:pPr>
            <w:r w:rsidRPr="00667F4B">
              <w:rPr>
                <w:lang w:val="en-US"/>
              </w:rPr>
              <w:t>TDD</w:t>
            </w:r>
          </w:p>
        </w:tc>
      </w:tr>
      <w:tr w:rsidR="00442778" w:rsidRPr="00667F4B" w14:paraId="3B70671A" w14:textId="77777777" w:rsidTr="0041746D">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EDA0C7B"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1DAC3D" w14:textId="77777777" w:rsidR="00442778" w:rsidRPr="00667F4B" w:rsidRDefault="00442778" w:rsidP="0041746D">
            <w:pPr>
              <w:pStyle w:val="TAC"/>
              <w:rPr>
                <w:lang w:val="it-IT"/>
              </w:rPr>
            </w:pPr>
            <w:r w:rsidRPr="00667F4B">
              <w:rPr>
                <w:lang w:val="it-IT"/>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658D07"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E042D3" w14:textId="77777777" w:rsidR="00442778" w:rsidRPr="00667F4B" w:rsidRDefault="00442778" w:rsidP="0041746D">
            <w:pPr>
              <w:pStyle w:val="TAC"/>
              <w:rPr>
                <w:lang w:val="en-US"/>
              </w:rPr>
            </w:pPr>
            <w:r w:rsidRPr="00667F4B">
              <w:rPr>
                <w:lang w:val="en-US"/>
              </w:rPr>
              <w:t>TDD</w:t>
            </w:r>
          </w:p>
        </w:tc>
      </w:tr>
      <w:tr w:rsidR="00442778" w:rsidRPr="00667F4B" w14:paraId="4B76C1E0" w14:textId="77777777" w:rsidTr="0041746D">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230311A" w14:textId="77777777" w:rsidR="00442778" w:rsidRPr="00667F4B" w:rsidRDefault="00442778" w:rsidP="0041746D">
            <w:pPr>
              <w:pStyle w:val="TAL"/>
              <w:rPr>
                <w:lang w:val="it-IT"/>
              </w:rPr>
            </w:pPr>
            <w:r w:rsidRPr="00667F4B">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D8986C" w14:textId="77777777" w:rsidR="00442778" w:rsidRPr="00667F4B" w:rsidRDefault="00442778" w:rsidP="0041746D">
            <w:pPr>
              <w:pStyle w:val="TAC"/>
              <w:rPr>
                <w:lang w:val="it-IT"/>
              </w:rPr>
            </w:pPr>
            <w:r w:rsidRPr="00667F4B">
              <w:rPr>
                <w:lang w:val="it-IT"/>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95C493E"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472997A" w14:textId="77777777" w:rsidR="00442778" w:rsidRPr="00667F4B" w:rsidRDefault="00442778" w:rsidP="0041746D">
            <w:pPr>
              <w:pStyle w:val="TAC"/>
              <w:rPr>
                <w:lang w:val="en-US"/>
              </w:rPr>
            </w:pPr>
            <w:r w:rsidRPr="00667F4B">
              <w:rPr>
                <w:lang w:val="en-US"/>
              </w:rPr>
              <w:t>N/A</w:t>
            </w:r>
          </w:p>
        </w:tc>
      </w:tr>
      <w:tr w:rsidR="00442778" w:rsidRPr="00667F4B" w14:paraId="40C30195" w14:textId="77777777" w:rsidTr="0041746D">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5F87F13"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2FC76E" w14:textId="77777777" w:rsidR="00442778" w:rsidRPr="00667F4B" w:rsidRDefault="00442778" w:rsidP="0041746D">
            <w:pPr>
              <w:pStyle w:val="TAC"/>
              <w:rPr>
                <w:lang w:val="it-IT"/>
              </w:rPr>
            </w:pPr>
            <w:r w:rsidRPr="00667F4B">
              <w:rPr>
                <w:lang w:val="it-IT"/>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02A465"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69A3F1" w14:textId="77777777" w:rsidR="00442778" w:rsidRPr="00667F4B" w:rsidRDefault="00442778" w:rsidP="0041746D">
            <w:pPr>
              <w:pStyle w:val="TAC"/>
              <w:rPr>
                <w:lang w:val="en-US"/>
              </w:rPr>
            </w:pPr>
            <w:r w:rsidRPr="00667F4B">
              <w:rPr>
                <w:rFonts w:eastAsia="Times New Roman"/>
                <w:lang w:val="en-US"/>
              </w:rPr>
              <w:t>TDDConf.1.1</w:t>
            </w:r>
          </w:p>
        </w:tc>
      </w:tr>
      <w:tr w:rsidR="00442778" w:rsidRPr="00667F4B" w14:paraId="75370D87" w14:textId="77777777" w:rsidTr="0041746D">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4209157"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7472C6" w14:textId="77777777" w:rsidR="00442778" w:rsidRPr="00667F4B" w:rsidRDefault="00442778" w:rsidP="0041746D">
            <w:pPr>
              <w:pStyle w:val="TAC"/>
              <w:rPr>
                <w:lang w:val="it-IT"/>
              </w:rPr>
            </w:pPr>
            <w:r w:rsidRPr="00667F4B">
              <w:rPr>
                <w:lang w:val="it-IT"/>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63EA4C"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2053AD" w14:textId="77777777" w:rsidR="00442778" w:rsidRPr="00667F4B" w:rsidRDefault="00442778" w:rsidP="0041746D">
            <w:pPr>
              <w:pStyle w:val="TAC"/>
              <w:rPr>
                <w:lang w:val="en-US"/>
              </w:rPr>
            </w:pPr>
            <w:r w:rsidRPr="00667F4B">
              <w:rPr>
                <w:rFonts w:eastAsia="Times New Roman"/>
                <w:lang w:val="en-US"/>
              </w:rPr>
              <w:t>TDDConf.2.1</w:t>
            </w:r>
          </w:p>
        </w:tc>
      </w:tr>
      <w:tr w:rsidR="00442778" w:rsidRPr="00667F4B" w14:paraId="2A74A462" w14:textId="77777777" w:rsidTr="0041746D">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C0EF3A5" w14:textId="77777777" w:rsidR="00442778" w:rsidRPr="00667F4B" w:rsidRDefault="00442778" w:rsidP="0041746D">
            <w:pPr>
              <w:pStyle w:val="TAL"/>
              <w:rPr>
                <w:vertAlign w:val="subscript"/>
                <w:lang w:val="en-US"/>
              </w:rPr>
            </w:pPr>
            <w:r w:rsidRPr="00667F4B">
              <w:rPr>
                <w:lang w:val="en-US"/>
              </w:rPr>
              <w:t>BW</w:t>
            </w:r>
            <w:r w:rsidRPr="00667F4B">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A5E7AB" w14:textId="77777777" w:rsidR="00442778" w:rsidRPr="00667F4B" w:rsidRDefault="00442778" w:rsidP="0041746D">
            <w:pPr>
              <w:pStyle w:val="TAC"/>
              <w:rPr>
                <w:lang w:val="en-US"/>
              </w:rPr>
            </w:pPr>
            <w:r w:rsidRPr="00667F4B">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BB56616" w14:textId="77777777" w:rsidR="00442778" w:rsidRPr="00667F4B" w:rsidRDefault="00442778" w:rsidP="0041746D">
            <w:pPr>
              <w:pStyle w:val="TAC"/>
              <w:rPr>
                <w:lang w:val="en-US"/>
              </w:rPr>
            </w:pPr>
            <w:r w:rsidRPr="00667F4B">
              <w:rPr>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91A2119" w14:textId="77777777" w:rsidR="00442778" w:rsidRPr="00667F4B" w:rsidRDefault="00442778" w:rsidP="0041746D">
            <w:pPr>
              <w:pStyle w:val="TAC"/>
              <w:rPr>
                <w:lang w:val="en-US"/>
              </w:rPr>
            </w:pPr>
            <w:r w:rsidRPr="00667F4B">
              <w:rPr>
                <w:szCs w:val="18"/>
              </w:rPr>
              <w:t xml:space="preserve">10: </w:t>
            </w:r>
            <w:r w:rsidRPr="00667F4B">
              <w:rPr>
                <w:szCs w:val="18"/>
                <w:lang w:val="de-DE"/>
              </w:rPr>
              <w:t>N</w:t>
            </w:r>
            <w:r w:rsidRPr="00667F4B">
              <w:rPr>
                <w:szCs w:val="18"/>
                <w:vertAlign w:val="subscript"/>
                <w:lang w:val="de-DE"/>
              </w:rPr>
              <w:t>RB,c</w:t>
            </w:r>
            <w:r w:rsidRPr="00667F4B">
              <w:rPr>
                <w:szCs w:val="18"/>
                <w:lang w:val="de-DE"/>
              </w:rPr>
              <w:t xml:space="preserve"> = 52</w:t>
            </w:r>
          </w:p>
        </w:tc>
      </w:tr>
      <w:tr w:rsidR="00442778" w:rsidRPr="00667F4B" w14:paraId="30E4816F" w14:textId="77777777" w:rsidTr="0041746D">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7D31772" w14:textId="77777777" w:rsidR="00442778" w:rsidRPr="00667F4B" w:rsidRDefault="00442778" w:rsidP="0041746D">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375411" w14:textId="77777777" w:rsidR="00442778" w:rsidRPr="00667F4B" w:rsidRDefault="00442778" w:rsidP="0041746D">
            <w:pPr>
              <w:pStyle w:val="TAC"/>
              <w:rPr>
                <w:lang w:val="en-US"/>
              </w:rPr>
            </w:pPr>
            <w:r w:rsidRPr="00667F4B">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A10058"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970697" w14:textId="77777777" w:rsidR="00442778" w:rsidRPr="00667F4B" w:rsidRDefault="00442778" w:rsidP="0041746D">
            <w:pPr>
              <w:pStyle w:val="TAC"/>
              <w:rPr>
                <w:lang w:val="en-US"/>
              </w:rPr>
            </w:pPr>
            <w:r w:rsidRPr="00667F4B">
              <w:rPr>
                <w:szCs w:val="18"/>
              </w:rPr>
              <w:t xml:space="preserve">10: </w:t>
            </w:r>
            <w:r w:rsidRPr="00667F4B">
              <w:rPr>
                <w:szCs w:val="18"/>
                <w:lang w:val="de-DE"/>
              </w:rPr>
              <w:t>N</w:t>
            </w:r>
            <w:r w:rsidRPr="00667F4B">
              <w:rPr>
                <w:szCs w:val="18"/>
                <w:vertAlign w:val="subscript"/>
                <w:lang w:val="de-DE"/>
              </w:rPr>
              <w:t>RB,c</w:t>
            </w:r>
            <w:r w:rsidRPr="00667F4B">
              <w:rPr>
                <w:szCs w:val="18"/>
                <w:lang w:val="de-DE"/>
              </w:rPr>
              <w:t xml:space="preserve"> = 52</w:t>
            </w:r>
          </w:p>
        </w:tc>
      </w:tr>
      <w:tr w:rsidR="00442778" w:rsidRPr="00667F4B" w14:paraId="3699E6D2" w14:textId="77777777" w:rsidTr="0041746D">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9464A1A" w14:textId="77777777" w:rsidR="00442778" w:rsidRPr="00667F4B" w:rsidRDefault="00442778" w:rsidP="0041746D">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95ABED" w14:textId="77777777" w:rsidR="00442778" w:rsidRPr="00667F4B" w:rsidRDefault="00442778" w:rsidP="0041746D">
            <w:pPr>
              <w:pStyle w:val="TAC"/>
              <w:rPr>
                <w:lang w:val="en-US"/>
              </w:rPr>
            </w:pPr>
            <w:r w:rsidRPr="00667F4B">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F16CD5"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E8D0AB" w14:textId="77777777" w:rsidR="00442778" w:rsidRPr="00667F4B" w:rsidRDefault="00442778" w:rsidP="0041746D">
            <w:pPr>
              <w:pStyle w:val="TAC"/>
              <w:rPr>
                <w:lang w:val="en-US"/>
              </w:rPr>
            </w:pPr>
            <w:r w:rsidRPr="00667F4B">
              <w:rPr>
                <w:szCs w:val="18"/>
              </w:rPr>
              <w:t xml:space="preserve">40: </w:t>
            </w:r>
            <w:r w:rsidRPr="00667F4B">
              <w:rPr>
                <w:szCs w:val="18"/>
                <w:lang w:val="de-DE"/>
              </w:rPr>
              <w:t>N</w:t>
            </w:r>
            <w:r w:rsidRPr="00667F4B">
              <w:rPr>
                <w:szCs w:val="18"/>
                <w:vertAlign w:val="subscript"/>
                <w:lang w:val="de-DE"/>
              </w:rPr>
              <w:t>RB,c</w:t>
            </w:r>
            <w:r w:rsidRPr="00667F4B">
              <w:rPr>
                <w:szCs w:val="18"/>
                <w:lang w:val="de-DE"/>
              </w:rPr>
              <w:t xml:space="preserve"> = 106</w:t>
            </w:r>
          </w:p>
        </w:tc>
      </w:tr>
      <w:tr w:rsidR="00442778" w:rsidRPr="00667F4B" w14:paraId="212342C7" w14:textId="77777777" w:rsidTr="0041746D">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938D0B1" w14:textId="77777777" w:rsidR="00442778" w:rsidRPr="00667F4B" w:rsidRDefault="00442778" w:rsidP="0041746D">
            <w:pPr>
              <w:pStyle w:val="TAL"/>
              <w:rPr>
                <w:lang w:val="en-US"/>
              </w:rPr>
            </w:pPr>
            <w:r w:rsidRPr="00667F4B">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AAFE4E" w14:textId="77777777" w:rsidR="00442778" w:rsidRPr="00667F4B" w:rsidRDefault="00442778" w:rsidP="0041746D">
            <w:pPr>
              <w:pStyle w:val="TAC"/>
              <w:rPr>
                <w:lang w:val="en-US"/>
              </w:rPr>
            </w:pPr>
            <w:r w:rsidRPr="00667F4B">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1EAAE4E"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2DDA79" w14:textId="77777777" w:rsidR="00442778" w:rsidRPr="00667F4B" w:rsidRDefault="00442778" w:rsidP="0041746D">
            <w:pPr>
              <w:pStyle w:val="TAC"/>
              <w:rPr>
                <w:lang w:val="en-US"/>
              </w:rPr>
            </w:pPr>
            <w:r w:rsidRPr="00667F4B">
              <w:rPr>
                <w:lang w:val="en-US"/>
              </w:rPr>
              <w:t>SR.1.1 FDD</w:t>
            </w:r>
          </w:p>
        </w:tc>
      </w:tr>
      <w:tr w:rsidR="00442778" w:rsidRPr="00667F4B" w14:paraId="7D1058AA" w14:textId="77777777" w:rsidTr="0041746D">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0C59891"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7AEF6F" w14:textId="77777777" w:rsidR="00442778" w:rsidRPr="00667F4B" w:rsidRDefault="00442778" w:rsidP="0041746D">
            <w:pPr>
              <w:pStyle w:val="TAC"/>
              <w:rPr>
                <w:lang w:val="en-US"/>
              </w:rPr>
            </w:pPr>
            <w:r w:rsidRPr="00667F4B">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40395B"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4E55590" w14:textId="77777777" w:rsidR="00442778" w:rsidRPr="00667F4B" w:rsidRDefault="00442778" w:rsidP="0041746D">
            <w:pPr>
              <w:pStyle w:val="TAC"/>
              <w:rPr>
                <w:lang w:val="en-US"/>
              </w:rPr>
            </w:pPr>
            <w:r w:rsidRPr="00667F4B">
              <w:rPr>
                <w:lang w:val="en-US"/>
              </w:rPr>
              <w:t>SR.1.1 TDD</w:t>
            </w:r>
          </w:p>
        </w:tc>
      </w:tr>
      <w:tr w:rsidR="00442778" w:rsidRPr="00667F4B" w14:paraId="2F65CB53" w14:textId="77777777" w:rsidTr="0041746D">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7266C6A"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1A05B0" w14:textId="77777777" w:rsidR="00442778" w:rsidRPr="00667F4B" w:rsidRDefault="00442778" w:rsidP="0041746D">
            <w:pPr>
              <w:pStyle w:val="TAC"/>
              <w:rPr>
                <w:lang w:val="en-US"/>
              </w:rPr>
            </w:pPr>
            <w:r w:rsidRPr="00667F4B">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58E90F"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F1C02A" w14:textId="77777777" w:rsidR="00442778" w:rsidRPr="00667F4B" w:rsidRDefault="00442778" w:rsidP="0041746D">
            <w:pPr>
              <w:pStyle w:val="TAC"/>
              <w:rPr>
                <w:lang w:val="en-US"/>
              </w:rPr>
            </w:pPr>
            <w:r w:rsidRPr="00667F4B">
              <w:rPr>
                <w:lang w:val="en-US"/>
              </w:rPr>
              <w:t>SR.2.1 TDD</w:t>
            </w:r>
          </w:p>
        </w:tc>
      </w:tr>
      <w:tr w:rsidR="00442778" w:rsidRPr="00667F4B" w14:paraId="47CA024D" w14:textId="77777777" w:rsidTr="0041746D">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F35EE3D" w14:textId="77777777" w:rsidR="00442778" w:rsidRPr="00667F4B" w:rsidRDefault="00442778" w:rsidP="0041746D">
            <w:pPr>
              <w:pStyle w:val="TAL"/>
              <w:rPr>
                <w:lang w:val="en-US"/>
              </w:rPr>
            </w:pPr>
            <w:r w:rsidRPr="00667F4B">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01981E" w14:textId="77777777" w:rsidR="00442778" w:rsidRPr="00667F4B" w:rsidRDefault="00442778" w:rsidP="0041746D">
            <w:pPr>
              <w:pStyle w:val="TAC"/>
              <w:rPr>
                <w:lang w:val="en-US"/>
              </w:rPr>
            </w:pPr>
            <w:r w:rsidRPr="00667F4B">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F357769"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32E00B" w14:textId="77777777" w:rsidR="00442778" w:rsidRPr="00667F4B" w:rsidRDefault="00442778" w:rsidP="0041746D">
            <w:pPr>
              <w:pStyle w:val="TAC"/>
              <w:rPr>
                <w:lang w:val="en-US"/>
              </w:rPr>
            </w:pPr>
            <w:r w:rsidRPr="00667F4B">
              <w:rPr>
                <w:lang w:val="en-US"/>
              </w:rPr>
              <w:t xml:space="preserve">CR.1.1 FDD </w:t>
            </w:r>
          </w:p>
        </w:tc>
      </w:tr>
      <w:tr w:rsidR="00442778" w:rsidRPr="00667F4B" w14:paraId="2B766675"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BC72B00"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C96F7A" w14:textId="77777777" w:rsidR="00442778" w:rsidRPr="00667F4B" w:rsidRDefault="00442778" w:rsidP="0041746D">
            <w:pPr>
              <w:pStyle w:val="TAC"/>
              <w:rPr>
                <w:lang w:val="en-US"/>
              </w:rPr>
            </w:pPr>
            <w:r w:rsidRPr="00667F4B">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C651F1"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427459" w14:textId="77777777" w:rsidR="00442778" w:rsidRPr="00667F4B" w:rsidRDefault="00442778" w:rsidP="0041746D">
            <w:pPr>
              <w:pStyle w:val="TAC"/>
              <w:rPr>
                <w:lang w:val="en-US"/>
              </w:rPr>
            </w:pPr>
            <w:r w:rsidRPr="00667F4B">
              <w:rPr>
                <w:lang w:val="en-US"/>
              </w:rPr>
              <w:t>CR.1.1 TDD</w:t>
            </w:r>
          </w:p>
        </w:tc>
      </w:tr>
      <w:tr w:rsidR="00442778" w:rsidRPr="00667F4B" w14:paraId="515E60CD"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8454E19"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D20CBF" w14:textId="77777777" w:rsidR="00442778" w:rsidRPr="00667F4B" w:rsidRDefault="00442778" w:rsidP="0041746D">
            <w:pPr>
              <w:pStyle w:val="TAC"/>
              <w:rPr>
                <w:lang w:val="en-US"/>
              </w:rPr>
            </w:pPr>
            <w:r w:rsidRPr="00667F4B">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3FB203"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9CE086" w14:textId="77777777" w:rsidR="00442778" w:rsidRPr="00667F4B" w:rsidRDefault="00442778" w:rsidP="0041746D">
            <w:pPr>
              <w:pStyle w:val="TAC"/>
              <w:rPr>
                <w:lang w:val="en-US"/>
              </w:rPr>
            </w:pPr>
            <w:r w:rsidRPr="00667F4B">
              <w:rPr>
                <w:lang w:val="en-US"/>
              </w:rPr>
              <w:t>CR.2.1 TDD</w:t>
            </w:r>
          </w:p>
        </w:tc>
      </w:tr>
      <w:tr w:rsidR="00442778" w:rsidRPr="00667F4B" w14:paraId="1832174F" w14:textId="77777777" w:rsidTr="0041746D">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CB4766F" w14:textId="77777777" w:rsidR="00442778" w:rsidRPr="00667F4B" w:rsidRDefault="00442778" w:rsidP="0041746D">
            <w:pPr>
              <w:pStyle w:val="TAL"/>
              <w:rPr>
                <w:lang w:val="en-US"/>
              </w:rPr>
            </w:pPr>
            <w:r w:rsidRPr="00667F4B">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3051A0" w14:textId="77777777" w:rsidR="00442778" w:rsidRPr="00667F4B" w:rsidRDefault="00442778" w:rsidP="0041746D">
            <w:pPr>
              <w:pStyle w:val="TAC"/>
              <w:rPr>
                <w:lang w:val="en-US"/>
              </w:rPr>
            </w:pPr>
            <w:r w:rsidRPr="00667F4B">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2B81DAD"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573250" w14:textId="77777777" w:rsidR="00442778" w:rsidRPr="00667F4B" w:rsidRDefault="00442778" w:rsidP="0041746D">
            <w:pPr>
              <w:pStyle w:val="TAC"/>
              <w:rPr>
                <w:lang w:val="en-US"/>
              </w:rPr>
            </w:pPr>
            <w:r w:rsidRPr="00667F4B">
              <w:rPr>
                <w:lang w:val="en-US"/>
              </w:rPr>
              <w:t xml:space="preserve">CCR.1.1 FDD </w:t>
            </w:r>
          </w:p>
        </w:tc>
      </w:tr>
      <w:tr w:rsidR="00442778" w:rsidRPr="00667F4B" w14:paraId="4FC293E3"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4B4E8EC"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587A8E" w14:textId="77777777" w:rsidR="00442778" w:rsidRPr="00667F4B" w:rsidRDefault="00442778" w:rsidP="0041746D">
            <w:pPr>
              <w:pStyle w:val="TAC"/>
              <w:rPr>
                <w:lang w:val="en-US"/>
              </w:rPr>
            </w:pPr>
            <w:r w:rsidRPr="00667F4B">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6264BD"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BF879D" w14:textId="77777777" w:rsidR="00442778" w:rsidRPr="00667F4B" w:rsidRDefault="00442778" w:rsidP="0041746D">
            <w:pPr>
              <w:pStyle w:val="TAC"/>
              <w:rPr>
                <w:lang w:val="en-US"/>
              </w:rPr>
            </w:pPr>
            <w:r w:rsidRPr="00667F4B">
              <w:rPr>
                <w:lang w:val="en-US"/>
              </w:rPr>
              <w:t>CCR.1.1 TDD</w:t>
            </w:r>
          </w:p>
        </w:tc>
      </w:tr>
      <w:tr w:rsidR="00442778" w:rsidRPr="00667F4B" w14:paraId="39C2BACB"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6B03D0F"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23613B" w14:textId="77777777" w:rsidR="00442778" w:rsidRPr="00667F4B" w:rsidRDefault="00442778" w:rsidP="0041746D">
            <w:pPr>
              <w:pStyle w:val="TAC"/>
              <w:rPr>
                <w:lang w:val="en-US"/>
              </w:rPr>
            </w:pPr>
            <w:r w:rsidRPr="00667F4B">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560D26"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430FD2" w14:textId="77777777" w:rsidR="00442778" w:rsidRPr="00667F4B" w:rsidRDefault="00442778" w:rsidP="0041746D">
            <w:pPr>
              <w:pStyle w:val="TAC"/>
              <w:rPr>
                <w:lang w:val="en-US"/>
              </w:rPr>
            </w:pPr>
            <w:r w:rsidRPr="00667F4B">
              <w:rPr>
                <w:lang w:val="en-US"/>
              </w:rPr>
              <w:t>CCR.2.1 TDD</w:t>
            </w:r>
          </w:p>
        </w:tc>
      </w:tr>
      <w:tr w:rsidR="00442778" w:rsidRPr="00667F4B" w14:paraId="052DB989" w14:textId="77777777" w:rsidTr="0041746D">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E84BD82" w14:textId="77777777" w:rsidR="00442778" w:rsidRPr="00667F4B" w:rsidRDefault="00442778" w:rsidP="0041746D">
            <w:pPr>
              <w:pStyle w:val="TAL"/>
              <w:rPr>
                <w:lang w:val="en-US"/>
              </w:rPr>
            </w:pPr>
            <w:r w:rsidRPr="00667F4B">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67142B" w14:textId="77777777" w:rsidR="00442778" w:rsidRPr="00667F4B" w:rsidRDefault="00442778" w:rsidP="0041746D">
            <w:pPr>
              <w:pStyle w:val="TAC"/>
              <w:rPr>
                <w:lang w:val="en-US"/>
              </w:rPr>
            </w:pPr>
            <w:r w:rsidRPr="00667F4B">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E7D9DD9"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41D5AB5" w14:textId="77777777" w:rsidR="00442778" w:rsidRPr="00667F4B" w:rsidRDefault="00442778" w:rsidP="0041746D">
            <w:pPr>
              <w:pStyle w:val="TAC"/>
              <w:rPr>
                <w:lang w:val="en-US"/>
              </w:rPr>
            </w:pPr>
            <w:r w:rsidRPr="00667F4B">
              <w:rPr>
                <w:lang w:val="en-US"/>
              </w:rPr>
              <w:t xml:space="preserve">SSB.3 FR1  </w:t>
            </w:r>
          </w:p>
        </w:tc>
      </w:tr>
      <w:tr w:rsidR="00442778" w:rsidRPr="00667F4B" w14:paraId="06440D53"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6335FD6"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F06EE2" w14:textId="77777777" w:rsidR="00442778" w:rsidRPr="00667F4B" w:rsidRDefault="00442778" w:rsidP="0041746D">
            <w:pPr>
              <w:pStyle w:val="TAC"/>
              <w:rPr>
                <w:lang w:val="en-US"/>
              </w:rPr>
            </w:pPr>
            <w:r w:rsidRPr="00667F4B">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DA9B49"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84086E" w14:textId="77777777" w:rsidR="00442778" w:rsidRPr="00667F4B" w:rsidRDefault="00442778" w:rsidP="0041746D">
            <w:pPr>
              <w:pStyle w:val="TAC"/>
              <w:rPr>
                <w:lang w:val="en-US"/>
              </w:rPr>
            </w:pPr>
            <w:r w:rsidRPr="00667F4B">
              <w:rPr>
                <w:lang w:val="en-US"/>
              </w:rPr>
              <w:t>SSB.3 FR1</w:t>
            </w:r>
          </w:p>
        </w:tc>
      </w:tr>
      <w:tr w:rsidR="00442778" w:rsidRPr="00667F4B" w14:paraId="385B7341"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BBFE6D1"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06CC93" w14:textId="77777777" w:rsidR="00442778" w:rsidRPr="00667F4B" w:rsidRDefault="00442778" w:rsidP="0041746D">
            <w:pPr>
              <w:pStyle w:val="TAC"/>
              <w:rPr>
                <w:lang w:val="en-US"/>
              </w:rPr>
            </w:pPr>
            <w:r w:rsidRPr="00667F4B">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E2E590"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8DAE10" w14:textId="77777777" w:rsidR="00442778" w:rsidRPr="00667F4B" w:rsidRDefault="00442778" w:rsidP="0041746D">
            <w:pPr>
              <w:pStyle w:val="TAC"/>
              <w:rPr>
                <w:lang w:val="en-US"/>
              </w:rPr>
            </w:pPr>
            <w:r w:rsidRPr="00667F4B">
              <w:rPr>
                <w:lang w:val="en-US"/>
              </w:rPr>
              <w:t>SSB.4 FR1</w:t>
            </w:r>
          </w:p>
        </w:tc>
      </w:tr>
      <w:tr w:rsidR="00442778" w:rsidRPr="00667F4B" w14:paraId="0628279C"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7615D7B" w14:textId="77777777" w:rsidR="00442778" w:rsidRPr="00667F4B" w:rsidRDefault="00442778" w:rsidP="0041746D">
            <w:pPr>
              <w:pStyle w:val="TAL"/>
              <w:rPr>
                <w:lang w:val="da-DK"/>
              </w:rPr>
            </w:pPr>
            <w:r w:rsidRPr="00667F4B">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4BFB7E"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6FBF960"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9AA13B" w14:textId="77777777" w:rsidR="00442778" w:rsidRPr="00667F4B" w:rsidRDefault="00442778" w:rsidP="0041746D">
            <w:pPr>
              <w:pStyle w:val="TAC"/>
              <w:rPr>
                <w:lang w:val="en-US"/>
              </w:rPr>
            </w:pPr>
            <w:r w:rsidRPr="00667F4B">
              <w:rPr>
                <w:lang w:val="en-US"/>
              </w:rPr>
              <w:t>OP.1</w:t>
            </w:r>
          </w:p>
        </w:tc>
      </w:tr>
      <w:tr w:rsidR="00442778" w:rsidRPr="00667F4B" w14:paraId="737F9F68"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D84309C" w14:textId="77777777" w:rsidR="00442778" w:rsidRPr="00667F4B" w:rsidRDefault="00442778" w:rsidP="0041746D">
            <w:pPr>
              <w:pStyle w:val="TAL"/>
              <w:rPr>
                <w:lang w:val="da-DK"/>
              </w:rPr>
            </w:pPr>
            <w:r w:rsidRPr="00667F4B">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49BF90"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F46F0EC"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956001" w14:textId="77777777" w:rsidR="00442778" w:rsidRPr="00667F4B" w:rsidRDefault="00442778" w:rsidP="0041746D">
            <w:pPr>
              <w:pStyle w:val="TAC"/>
            </w:pPr>
            <w:r w:rsidRPr="00667F4B">
              <w:t>DLBWP.0.1</w:t>
            </w:r>
          </w:p>
          <w:p w14:paraId="2090F123" w14:textId="77777777" w:rsidR="00442778" w:rsidRPr="00667F4B" w:rsidRDefault="00442778" w:rsidP="0041746D">
            <w:pPr>
              <w:pStyle w:val="TAC"/>
              <w:rPr>
                <w:lang w:val="en-US"/>
              </w:rPr>
            </w:pPr>
            <w:r w:rsidRPr="00667F4B">
              <w:t>ULBWP.0.1</w:t>
            </w:r>
          </w:p>
        </w:tc>
      </w:tr>
      <w:tr w:rsidR="00442778" w:rsidRPr="00667F4B" w14:paraId="265F02F5"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21354DE" w14:textId="77777777" w:rsidR="00442778" w:rsidRPr="00667F4B" w:rsidRDefault="00442778" w:rsidP="0041746D">
            <w:pPr>
              <w:pStyle w:val="TAL"/>
              <w:rPr>
                <w:lang w:val="da-DK"/>
              </w:rPr>
            </w:pPr>
            <w:r w:rsidRPr="00667F4B">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AB7455"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E9AB6BF"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61B45F" w14:textId="77777777" w:rsidR="00442778" w:rsidRPr="00667F4B" w:rsidRDefault="00442778" w:rsidP="0041746D">
            <w:pPr>
              <w:pStyle w:val="TAC"/>
            </w:pPr>
            <w:r w:rsidRPr="00667F4B">
              <w:t>DLBWP.1.1</w:t>
            </w:r>
          </w:p>
          <w:p w14:paraId="6F518B6F" w14:textId="77777777" w:rsidR="00442778" w:rsidRPr="00667F4B" w:rsidRDefault="00442778" w:rsidP="0041746D">
            <w:pPr>
              <w:pStyle w:val="TAC"/>
              <w:rPr>
                <w:lang w:val="en-US"/>
              </w:rPr>
            </w:pPr>
            <w:r w:rsidRPr="00667F4B">
              <w:t>ULBWP.1.1</w:t>
            </w:r>
          </w:p>
        </w:tc>
      </w:tr>
      <w:tr w:rsidR="00442778" w:rsidRPr="00667F4B" w14:paraId="74755886"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6013E8E" w14:textId="77777777" w:rsidR="00442778" w:rsidRPr="00667F4B" w:rsidRDefault="00442778" w:rsidP="0041746D">
            <w:pPr>
              <w:pStyle w:val="TAL"/>
              <w:rPr>
                <w:lang w:val="da-DK"/>
              </w:rPr>
            </w:pPr>
            <w:r w:rsidRPr="00667F4B">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C9A75A"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B25F267"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D11091" w14:textId="77777777" w:rsidR="00442778" w:rsidRPr="00667F4B" w:rsidRDefault="00442778" w:rsidP="0041746D">
            <w:pPr>
              <w:pStyle w:val="TAC"/>
              <w:rPr>
                <w:lang w:val="en-US"/>
              </w:rPr>
            </w:pPr>
            <w:r w:rsidRPr="00667F4B">
              <w:rPr>
                <w:lang w:val="en-US"/>
              </w:rPr>
              <w:t>SMTC.1</w:t>
            </w:r>
          </w:p>
        </w:tc>
      </w:tr>
      <w:tr w:rsidR="00442778" w:rsidRPr="00667F4B" w14:paraId="0041C296" w14:textId="77777777" w:rsidTr="0041746D">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4D20251" w14:textId="77777777" w:rsidR="00442778" w:rsidRPr="00667F4B" w:rsidRDefault="00442778" w:rsidP="0041746D">
            <w:pPr>
              <w:pStyle w:val="TAL"/>
              <w:rPr>
                <w:lang w:val="da-DK"/>
              </w:rPr>
            </w:pPr>
            <w:r w:rsidRPr="00667F4B">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AFBE29" w14:textId="77777777" w:rsidR="00442778" w:rsidRPr="00667F4B" w:rsidRDefault="00442778" w:rsidP="0041746D">
            <w:pPr>
              <w:pStyle w:val="TAC"/>
              <w:rPr>
                <w:lang w:val="da-DK"/>
              </w:rPr>
            </w:pPr>
            <w:r w:rsidRPr="00667F4B">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4C1EF17A"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22B334" w14:textId="77777777" w:rsidR="00442778" w:rsidRPr="00667F4B" w:rsidRDefault="00442778" w:rsidP="0041746D">
            <w:pPr>
              <w:pStyle w:val="TAC"/>
              <w:rPr>
                <w:lang w:val="en-US"/>
              </w:rPr>
            </w:pPr>
            <w:r w:rsidRPr="00667F4B">
              <w:rPr>
                <w:rFonts w:eastAsia="Calibri"/>
                <w:snapToGrid w:val="0"/>
                <w:szCs w:val="18"/>
              </w:rPr>
              <w:t>TRS.1.1 FDD</w:t>
            </w:r>
          </w:p>
        </w:tc>
      </w:tr>
      <w:tr w:rsidR="00442778" w:rsidRPr="00667F4B" w14:paraId="7F046698" w14:textId="77777777" w:rsidTr="0041746D">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5D2AF28" w14:textId="77777777" w:rsidR="00442778" w:rsidRPr="00667F4B" w:rsidRDefault="00442778" w:rsidP="0041746D">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969A5A" w14:textId="77777777" w:rsidR="00442778" w:rsidRPr="00667F4B" w:rsidRDefault="00442778" w:rsidP="0041746D">
            <w:pPr>
              <w:pStyle w:val="TAC"/>
              <w:rPr>
                <w:lang w:val="da-DK"/>
              </w:rPr>
            </w:pPr>
            <w:r w:rsidRPr="00667F4B">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AC4A7B"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B23E15" w14:textId="77777777" w:rsidR="00442778" w:rsidRPr="00667F4B" w:rsidRDefault="00442778" w:rsidP="0041746D">
            <w:pPr>
              <w:pStyle w:val="TAC"/>
              <w:rPr>
                <w:lang w:val="en-US"/>
              </w:rPr>
            </w:pPr>
            <w:r w:rsidRPr="00667F4B">
              <w:rPr>
                <w:rFonts w:eastAsia="Calibri"/>
                <w:snapToGrid w:val="0"/>
                <w:szCs w:val="18"/>
              </w:rPr>
              <w:t>TRS.1.1 TDD</w:t>
            </w:r>
          </w:p>
        </w:tc>
      </w:tr>
      <w:tr w:rsidR="00442778" w:rsidRPr="00667F4B" w14:paraId="7824980C" w14:textId="77777777" w:rsidTr="0041746D">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6E0D38C" w14:textId="77777777" w:rsidR="00442778" w:rsidRPr="00667F4B" w:rsidRDefault="00442778" w:rsidP="0041746D">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20854A" w14:textId="77777777" w:rsidR="00442778" w:rsidRPr="00667F4B" w:rsidRDefault="00442778" w:rsidP="0041746D">
            <w:pPr>
              <w:pStyle w:val="TAC"/>
              <w:rPr>
                <w:lang w:val="da-DK"/>
              </w:rPr>
            </w:pPr>
            <w:r w:rsidRPr="00667F4B">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A64326"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6AC56D" w14:textId="77777777" w:rsidR="00442778" w:rsidRPr="00667F4B" w:rsidRDefault="00442778" w:rsidP="0041746D">
            <w:pPr>
              <w:pStyle w:val="TAC"/>
              <w:rPr>
                <w:lang w:val="en-US"/>
              </w:rPr>
            </w:pPr>
            <w:r w:rsidRPr="00667F4B">
              <w:rPr>
                <w:rFonts w:eastAsia="Calibri"/>
                <w:snapToGrid w:val="0"/>
                <w:szCs w:val="18"/>
              </w:rPr>
              <w:t>TRS.1.2 TDD</w:t>
            </w:r>
          </w:p>
        </w:tc>
      </w:tr>
      <w:tr w:rsidR="00442778" w:rsidRPr="00667F4B" w14:paraId="60BA0D8C"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EEA0012" w14:textId="77777777" w:rsidR="00442778" w:rsidRPr="00667F4B" w:rsidRDefault="00442778" w:rsidP="0041746D">
            <w:pPr>
              <w:pStyle w:val="TAL"/>
              <w:rPr>
                <w:lang w:val="da-DK"/>
              </w:rPr>
            </w:pPr>
            <w:r w:rsidRPr="00667F4B">
              <w:rPr>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116D5B"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19D2C73"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BF234D" w14:textId="77777777" w:rsidR="00442778" w:rsidRPr="00667F4B" w:rsidRDefault="00442778" w:rsidP="0041746D">
            <w:pPr>
              <w:pStyle w:val="TAC"/>
              <w:rPr>
                <w:lang w:val="en-US"/>
              </w:rPr>
            </w:pPr>
            <w:r w:rsidRPr="00667F4B">
              <w:rPr>
                <w:lang w:val="da-DK"/>
              </w:rPr>
              <w:t>DRX.3</w:t>
            </w:r>
          </w:p>
        </w:tc>
      </w:tr>
      <w:tr w:rsidR="00442778" w:rsidRPr="00667F4B" w14:paraId="10035384"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CA6A620" w14:textId="77777777" w:rsidR="00442778" w:rsidRPr="00667F4B" w:rsidRDefault="00442778" w:rsidP="0041746D">
            <w:pPr>
              <w:pStyle w:val="TAL"/>
              <w:rPr>
                <w:lang w:val="da-DK"/>
              </w:rPr>
            </w:pPr>
            <w:r w:rsidRPr="00667F4B">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3FF38B"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06ECDC6"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D8FA34" w14:textId="77777777" w:rsidR="00442778" w:rsidRPr="00667F4B" w:rsidRDefault="00442778" w:rsidP="0041746D">
            <w:pPr>
              <w:pStyle w:val="TAC"/>
              <w:rPr>
                <w:lang w:val="en-US"/>
              </w:rPr>
            </w:pPr>
            <w:r w:rsidRPr="00667F4B">
              <w:rPr>
                <w:lang w:val="en-US"/>
              </w:rPr>
              <w:t>periodic</w:t>
            </w:r>
          </w:p>
        </w:tc>
      </w:tr>
      <w:tr w:rsidR="00442778" w:rsidRPr="00667F4B" w14:paraId="7E1D5E2C"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AA7B263" w14:textId="77777777" w:rsidR="00442778" w:rsidRPr="00667F4B" w:rsidRDefault="00442778" w:rsidP="0041746D">
            <w:pPr>
              <w:pStyle w:val="TAL"/>
              <w:rPr>
                <w:lang w:val="da-DK"/>
              </w:rPr>
            </w:pPr>
            <w:r w:rsidRPr="00667F4B">
              <w:rPr>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736C16"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D0665F3"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8212F1" w14:textId="77777777" w:rsidR="00442778" w:rsidRPr="00667F4B" w:rsidRDefault="00442778" w:rsidP="0041746D">
            <w:pPr>
              <w:pStyle w:val="TAC"/>
              <w:rPr>
                <w:lang w:val="en-US"/>
              </w:rPr>
            </w:pPr>
            <w:r w:rsidRPr="00667F4B">
              <w:rPr>
                <w:lang w:val="en-US"/>
              </w:rPr>
              <w:t>ssb-Index-RSRP</w:t>
            </w:r>
          </w:p>
        </w:tc>
      </w:tr>
      <w:tr w:rsidR="00442778" w:rsidRPr="00667F4B" w14:paraId="33EB588F"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7B2A7C8" w14:textId="77777777" w:rsidR="00442778" w:rsidRPr="00667F4B" w:rsidRDefault="00442778" w:rsidP="0041746D">
            <w:pPr>
              <w:pStyle w:val="TAL"/>
              <w:rPr>
                <w:lang w:val="da-DK"/>
              </w:rPr>
            </w:pPr>
            <w:r w:rsidRPr="00667F4B">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DB8FC8"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127A341"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AEC5EA" w14:textId="77777777" w:rsidR="00442778" w:rsidRPr="00667F4B" w:rsidRDefault="00442778" w:rsidP="0041746D">
            <w:pPr>
              <w:pStyle w:val="TAC"/>
              <w:rPr>
                <w:lang w:val="en-US"/>
              </w:rPr>
            </w:pPr>
            <w:r w:rsidRPr="00667F4B">
              <w:rPr>
                <w:lang w:val="en-US"/>
              </w:rPr>
              <w:t>2</w:t>
            </w:r>
          </w:p>
        </w:tc>
      </w:tr>
      <w:tr w:rsidR="00442778" w:rsidRPr="00667F4B" w14:paraId="6FA9DFF7"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6B1226A" w14:textId="77777777" w:rsidR="00442778" w:rsidRPr="00667F4B" w:rsidRDefault="00442778" w:rsidP="0041746D">
            <w:pPr>
              <w:pStyle w:val="TAL"/>
              <w:rPr>
                <w:lang w:val="da-DK"/>
              </w:rPr>
            </w:pPr>
            <w:r w:rsidRPr="00667F4B">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822CC0"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FB9F57" w14:textId="77777777" w:rsidR="00442778" w:rsidRPr="00667F4B" w:rsidRDefault="00442778" w:rsidP="0041746D">
            <w:pPr>
              <w:pStyle w:val="TAC"/>
              <w:rPr>
                <w:lang w:val="da-DK"/>
              </w:rPr>
            </w:pPr>
            <w:r w:rsidRPr="00667F4B">
              <w:rPr>
                <w:lang w:val="da-DK"/>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01C7B0F" w14:textId="77777777" w:rsidR="00442778" w:rsidRPr="00667F4B" w:rsidRDefault="00442778" w:rsidP="0041746D">
            <w:pPr>
              <w:pStyle w:val="TAC"/>
              <w:rPr>
                <w:lang w:val="en-US"/>
              </w:rPr>
            </w:pPr>
            <w:r w:rsidRPr="00667F4B">
              <w:rPr>
                <w:lang w:val="en-US"/>
              </w:rPr>
              <w:t>80</w:t>
            </w:r>
          </w:p>
        </w:tc>
      </w:tr>
      <w:tr w:rsidR="00442778" w:rsidRPr="00667F4B" w14:paraId="3094579C"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301F326" w14:textId="77777777" w:rsidR="00442778" w:rsidRPr="00667F4B" w:rsidRDefault="00442778" w:rsidP="0041746D">
            <w:pPr>
              <w:pStyle w:val="TAL"/>
              <w:rPr>
                <w:lang w:val="da-DK"/>
              </w:rPr>
            </w:pPr>
            <w:r w:rsidRPr="00667F4B">
              <w:rPr>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D9F2B6"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411E43" w14:textId="77777777" w:rsidR="00442778" w:rsidRPr="00667F4B" w:rsidRDefault="00442778" w:rsidP="0041746D">
            <w:pPr>
              <w:pStyle w:val="TAC"/>
              <w:rPr>
                <w:lang w:val="da-DK"/>
              </w:rPr>
            </w:pPr>
            <w:r w:rsidRPr="00667F4B">
              <w:rPr>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32CAA1" w14:textId="77777777" w:rsidR="00442778" w:rsidRPr="00667F4B" w:rsidRDefault="00442778" w:rsidP="0041746D">
            <w:pPr>
              <w:pStyle w:val="TAC"/>
              <w:rPr>
                <w:lang w:val="en-US"/>
              </w:rPr>
            </w:pPr>
            <w:r w:rsidRPr="00667F4B">
              <w:rPr>
                <w:lang w:val="en-US"/>
              </w:rPr>
              <w:t>5</w:t>
            </w:r>
          </w:p>
        </w:tc>
      </w:tr>
      <w:tr w:rsidR="00442778" w:rsidRPr="00667F4B" w14:paraId="0E70A7AB"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5F1BC56" w14:textId="77777777" w:rsidR="00442778" w:rsidRPr="00667F4B" w:rsidRDefault="00442778" w:rsidP="0041746D">
            <w:pPr>
              <w:pStyle w:val="TAL"/>
              <w:rPr>
                <w:lang w:val="da-DK"/>
              </w:rPr>
            </w:pPr>
            <w:r w:rsidRPr="00667F4B">
              <w:rPr>
                <w:lang w:val="da-DK"/>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D2FFB7"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A8EC77" w14:textId="77777777" w:rsidR="00442778" w:rsidRPr="00667F4B" w:rsidRDefault="00442778" w:rsidP="0041746D">
            <w:pPr>
              <w:pStyle w:val="TAC"/>
              <w:rPr>
                <w:lang w:val="da-DK"/>
              </w:rPr>
            </w:pPr>
            <w:r w:rsidRPr="00667F4B">
              <w:rPr>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D847B07" w14:textId="77777777" w:rsidR="00442778" w:rsidRPr="00667F4B" w:rsidRDefault="00442778" w:rsidP="0041746D">
            <w:pPr>
              <w:pStyle w:val="TAC"/>
              <w:rPr>
                <w:lang w:val="en-US"/>
              </w:rPr>
            </w:pPr>
            <w:r w:rsidRPr="00667F4B">
              <w:rPr>
                <w:lang w:val="en-US"/>
              </w:rPr>
              <w:t>1</w:t>
            </w:r>
          </w:p>
        </w:tc>
      </w:tr>
      <w:tr w:rsidR="00442778" w:rsidRPr="00667F4B" w14:paraId="5BFED545" w14:textId="77777777" w:rsidTr="0041746D">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2DD02CC" w14:textId="77777777" w:rsidR="00442778" w:rsidRPr="00667F4B" w:rsidRDefault="00442778" w:rsidP="0041746D">
            <w:pPr>
              <w:pStyle w:val="TAL"/>
              <w:rPr>
                <w:lang w:val="en-US"/>
              </w:rPr>
            </w:pPr>
            <w:r w:rsidRPr="00667F4B">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3C0FE03" w14:textId="77777777" w:rsidR="00442778" w:rsidRPr="00667F4B" w:rsidRDefault="00442778" w:rsidP="0041746D">
            <w:pPr>
              <w:pStyle w:val="TAC"/>
              <w:rPr>
                <w:lang w:val="en-US"/>
              </w:rPr>
            </w:pPr>
            <w:r w:rsidRPr="00667F4B">
              <w:rPr>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DDD91E1" w14:textId="77777777" w:rsidR="00442778" w:rsidRPr="00667F4B" w:rsidRDefault="00442778" w:rsidP="0041746D">
            <w:pPr>
              <w:pStyle w:val="TAC"/>
              <w:rPr>
                <w:lang w:val="en-US"/>
              </w:rPr>
            </w:pPr>
            <w:r w:rsidRPr="00667F4B">
              <w:rPr>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83247F2" w14:textId="77777777" w:rsidR="00442778" w:rsidRPr="00667F4B" w:rsidRDefault="00442778" w:rsidP="0041746D">
            <w:pPr>
              <w:pStyle w:val="TAC"/>
              <w:rPr>
                <w:lang w:val="en-US"/>
              </w:rPr>
            </w:pPr>
            <w:r w:rsidRPr="00667F4B">
              <w:rPr>
                <w:lang w:val="en-US"/>
              </w:rPr>
              <w:t>0</w:t>
            </w:r>
          </w:p>
        </w:tc>
      </w:tr>
      <w:tr w:rsidR="00442778" w:rsidRPr="00667F4B" w14:paraId="67993801"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A48A769" w14:textId="77777777" w:rsidR="00442778" w:rsidRPr="00667F4B" w:rsidRDefault="00442778" w:rsidP="0041746D">
            <w:pPr>
              <w:pStyle w:val="TAL"/>
              <w:rPr>
                <w:lang w:val="en-US"/>
              </w:rPr>
            </w:pPr>
            <w:r w:rsidRPr="00667F4B">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4B3DD6"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901AA6"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05B3F54" w14:textId="77777777" w:rsidR="00442778" w:rsidRPr="00667F4B" w:rsidRDefault="00442778" w:rsidP="0041746D">
            <w:pPr>
              <w:pStyle w:val="TAC"/>
              <w:rPr>
                <w:lang w:val="en-US"/>
              </w:rPr>
            </w:pPr>
          </w:p>
        </w:tc>
      </w:tr>
      <w:tr w:rsidR="00442778" w:rsidRPr="00667F4B" w14:paraId="68918F66"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C066AEE" w14:textId="77777777" w:rsidR="00442778" w:rsidRPr="00667F4B" w:rsidRDefault="00442778" w:rsidP="0041746D">
            <w:pPr>
              <w:pStyle w:val="TAL"/>
              <w:rPr>
                <w:lang w:val="en-US"/>
              </w:rPr>
            </w:pPr>
            <w:r w:rsidRPr="00667F4B">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41343C"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7D9A5E"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97E74F" w14:textId="77777777" w:rsidR="00442778" w:rsidRPr="00667F4B" w:rsidRDefault="00442778" w:rsidP="0041746D">
            <w:pPr>
              <w:pStyle w:val="TAC"/>
              <w:rPr>
                <w:lang w:val="en-US"/>
              </w:rPr>
            </w:pPr>
          </w:p>
        </w:tc>
      </w:tr>
      <w:tr w:rsidR="00442778" w:rsidRPr="00667F4B" w14:paraId="0B77F4EC"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33723C2" w14:textId="77777777" w:rsidR="00442778" w:rsidRPr="00667F4B" w:rsidRDefault="00442778" w:rsidP="0041746D">
            <w:pPr>
              <w:pStyle w:val="TAL"/>
              <w:rPr>
                <w:lang w:val="en-US"/>
              </w:rPr>
            </w:pPr>
            <w:r w:rsidRPr="00667F4B">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638BF0"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FC5473"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9408697" w14:textId="77777777" w:rsidR="00442778" w:rsidRPr="00667F4B" w:rsidRDefault="00442778" w:rsidP="0041746D">
            <w:pPr>
              <w:pStyle w:val="TAC"/>
              <w:rPr>
                <w:lang w:val="en-US"/>
              </w:rPr>
            </w:pPr>
          </w:p>
        </w:tc>
      </w:tr>
      <w:tr w:rsidR="00442778" w:rsidRPr="00667F4B" w14:paraId="2871C172"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3FBBFB4" w14:textId="77777777" w:rsidR="00442778" w:rsidRPr="00667F4B" w:rsidRDefault="00442778" w:rsidP="0041746D">
            <w:pPr>
              <w:pStyle w:val="TAL"/>
              <w:rPr>
                <w:lang w:val="en-US"/>
              </w:rPr>
            </w:pPr>
            <w:r w:rsidRPr="00667F4B">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F6182F"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0A9AF6"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0E7D20C" w14:textId="77777777" w:rsidR="00442778" w:rsidRPr="00667F4B" w:rsidRDefault="00442778" w:rsidP="0041746D">
            <w:pPr>
              <w:pStyle w:val="TAC"/>
              <w:rPr>
                <w:lang w:val="en-US"/>
              </w:rPr>
            </w:pPr>
          </w:p>
        </w:tc>
      </w:tr>
      <w:tr w:rsidR="00442778" w:rsidRPr="00667F4B" w14:paraId="37A3B2AD"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F16F6E6" w14:textId="77777777" w:rsidR="00442778" w:rsidRPr="00667F4B" w:rsidRDefault="00442778" w:rsidP="0041746D">
            <w:pPr>
              <w:pStyle w:val="TAL"/>
              <w:rPr>
                <w:lang w:val="en-US"/>
              </w:rPr>
            </w:pPr>
            <w:r w:rsidRPr="00667F4B">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0AB025"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144611"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D0F715" w14:textId="77777777" w:rsidR="00442778" w:rsidRPr="00667F4B" w:rsidRDefault="00442778" w:rsidP="0041746D">
            <w:pPr>
              <w:pStyle w:val="TAC"/>
              <w:rPr>
                <w:lang w:val="en-US"/>
              </w:rPr>
            </w:pPr>
          </w:p>
        </w:tc>
      </w:tr>
      <w:tr w:rsidR="00442778" w:rsidRPr="00667F4B" w14:paraId="68E487D4"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E0A6CB8" w14:textId="77777777" w:rsidR="00442778" w:rsidRPr="00667F4B" w:rsidRDefault="00442778" w:rsidP="0041746D">
            <w:pPr>
              <w:pStyle w:val="TAL"/>
              <w:rPr>
                <w:lang w:val="en-US"/>
              </w:rPr>
            </w:pPr>
            <w:r w:rsidRPr="00667F4B">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F98878"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F50ADB"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AE544B" w14:textId="77777777" w:rsidR="00442778" w:rsidRPr="00667F4B" w:rsidRDefault="00442778" w:rsidP="0041746D">
            <w:pPr>
              <w:pStyle w:val="TAC"/>
              <w:rPr>
                <w:lang w:val="en-US"/>
              </w:rPr>
            </w:pPr>
          </w:p>
        </w:tc>
      </w:tr>
      <w:tr w:rsidR="00442778" w:rsidRPr="00667F4B" w14:paraId="2B2E856B"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23BADE7" w14:textId="77777777" w:rsidR="00442778" w:rsidRPr="00667F4B" w:rsidRDefault="00442778" w:rsidP="0041746D">
            <w:pPr>
              <w:pStyle w:val="TAL"/>
              <w:rPr>
                <w:lang w:val="en-US"/>
              </w:rPr>
            </w:pPr>
            <w:r w:rsidRPr="00667F4B">
              <w:t>EPRE ratio of OCNG DMRS to SSS</w:t>
            </w:r>
            <w:r w:rsidRPr="00667F4B">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8B413F"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52EEEC"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3A48FD4" w14:textId="77777777" w:rsidR="00442778" w:rsidRPr="00667F4B" w:rsidRDefault="00442778" w:rsidP="0041746D">
            <w:pPr>
              <w:pStyle w:val="TAC"/>
              <w:rPr>
                <w:lang w:val="en-US"/>
              </w:rPr>
            </w:pPr>
          </w:p>
        </w:tc>
      </w:tr>
      <w:tr w:rsidR="00442778" w:rsidRPr="00667F4B" w14:paraId="56206E48"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2C125B3" w14:textId="77777777" w:rsidR="00442778" w:rsidRPr="00667F4B" w:rsidRDefault="00442778" w:rsidP="0041746D">
            <w:pPr>
              <w:pStyle w:val="TAL"/>
              <w:rPr>
                <w:lang w:val="en-US"/>
              </w:rPr>
            </w:pPr>
            <w:r w:rsidRPr="00667F4B">
              <w:rPr>
                <w:lang w:val="en-US"/>
              </w:rPr>
              <w:t>EPRE ratio of OCNG to OCNG DMRS</w:t>
            </w:r>
            <w:r w:rsidRPr="00667F4B">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D016F9"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0E2B37"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9CD83E" w14:textId="77777777" w:rsidR="00442778" w:rsidRPr="00667F4B" w:rsidRDefault="00442778" w:rsidP="0041746D">
            <w:pPr>
              <w:pStyle w:val="TAC"/>
              <w:rPr>
                <w:lang w:val="en-US"/>
              </w:rPr>
            </w:pPr>
          </w:p>
        </w:tc>
      </w:tr>
      <w:tr w:rsidR="00442778" w:rsidRPr="00667F4B" w14:paraId="777075E3"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339CFF" w14:textId="77777777" w:rsidR="00442778" w:rsidRPr="00667F4B" w:rsidRDefault="00442778" w:rsidP="0041746D">
            <w:pPr>
              <w:pStyle w:val="TAL"/>
              <w:rPr>
                <w:lang w:val="en-US"/>
              </w:rPr>
            </w:pPr>
            <w:r w:rsidRPr="00667F4B">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1AAF24" w14:textId="77777777" w:rsidR="00442778" w:rsidRPr="00667F4B" w:rsidRDefault="00442778" w:rsidP="0041746D">
            <w:pPr>
              <w:pStyle w:val="TAC"/>
              <w:rPr>
                <w:lang w:val="en-US"/>
              </w:rPr>
            </w:pPr>
            <w:r w:rsidRPr="00667F4B">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BDBD03"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408FA20" w14:textId="77777777" w:rsidR="00442778" w:rsidRPr="00667F4B" w:rsidRDefault="00442778" w:rsidP="0041746D">
            <w:pPr>
              <w:pStyle w:val="TAC"/>
              <w:rPr>
                <w:lang w:val="en-US"/>
              </w:rPr>
            </w:pPr>
            <w:r w:rsidRPr="00667F4B">
              <w:rPr>
                <w:lang w:val="en-US"/>
              </w:rPr>
              <w:t>AWGN</w:t>
            </w:r>
          </w:p>
        </w:tc>
      </w:tr>
      <w:tr w:rsidR="00442778" w:rsidRPr="00667F4B" w14:paraId="0E5784AF" w14:textId="77777777" w:rsidTr="0041746D">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067849F" w14:textId="77777777" w:rsidR="00442778" w:rsidRPr="00667F4B" w:rsidRDefault="00442778" w:rsidP="0041746D">
            <w:pPr>
              <w:pStyle w:val="TAN"/>
              <w:rPr>
                <w:rFonts w:cs="Arial"/>
                <w:lang w:val="en-US"/>
              </w:rPr>
            </w:pPr>
            <w:r w:rsidRPr="00667F4B">
              <w:t>Note 1:</w:t>
            </w:r>
            <w:r w:rsidRPr="00667F4B">
              <w:tab/>
              <w:t>OCNG shall be used such that both cells are fully allocated and a constant total transmitted power spectral density is achieved for all OFDM symbols.</w:t>
            </w:r>
          </w:p>
        </w:tc>
      </w:tr>
    </w:tbl>
    <w:p w14:paraId="4E89D489" w14:textId="77777777" w:rsidR="00442778" w:rsidRPr="00667F4B" w:rsidRDefault="00442778" w:rsidP="00442778">
      <w:pPr>
        <w:overflowPunct w:val="0"/>
        <w:autoSpaceDE w:val="0"/>
        <w:autoSpaceDN w:val="0"/>
        <w:adjustRightInd w:val="0"/>
        <w:textAlignment w:val="baseline"/>
        <w:rPr>
          <w:rFonts w:cs="v4.2.0"/>
        </w:rPr>
      </w:pPr>
    </w:p>
    <w:p w14:paraId="18AB76FF" w14:textId="77777777" w:rsidR="00442778" w:rsidRPr="00667F4B" w:rsidRDefault="00442778" w:rsidP="00442778">
      <w:pPr>
        <w:pStyle w:val="TH"/>
        <w:rPr>
          <w:rFonts w:eastAsia="Malgun Gothic"/>
          <w:lang w:eastAsia="ko-KR"/>
        </w:rPr>
      </w:pPr>
      <w:r w:rsidRPr="00667F4B">
        <w:rPr>
          <w:lang w:eastAsia="ko-KR"/>
        </w:rPr>
        <w:t>Table A.</w:t>
      </w:r>
      <w:r>
        <w:rPr>
          <w:lang w:eastAsia="ko-KR"/>
        </w:rPr>
        <w:t>6.6.4</w:t>
      </w:r>
      <w:r w:rsidRPr="00667F4B">
        <w:rPr>
          <w:lang w:eastAsia="ko-KR"/>
        </w:rPr>
        <w:t>.2.2-2: SSB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42778" w:rsidRPr="00667F4B" w14:paraId="7BF8D850" w14:textId="77777777" w:rsidTr="0041746D">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500C558" w14:textId="77777777" w:rsidR="00442778" w:rsidRPr="00667F4B" w:rsidRDefault="00442778" w:rsidP="0041746D">
            <w:pPr>
              <w:pStyle w:val="TAH"/>
              <w:rPr>
                <w:lang w:val="en-US"/>
              </w:rPr>
            </w:pPr>
            <w:r w:rsidRPr="00667F4B">
              <w:rPr>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99F76FF" w14:textId="77777777" w:rsidR="00442778" w:rsidRPr="00667F4B" w:rsidRDefault="00442778" w:rsidP="0041746D">
            <w:pPr>
              <w:pStyle w:val="TAH"/>
              <w:rPr>
                <w:lang w:val="en-US"/>
              </w:rPr>
            </w:pPr>
            <w:r w:rsidRPr="00667F4B">
              <w:rPr>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5A4C6B0" w14:textId="77777777" w:rsidR="00442778" w:rsidRPr="00667F4B" w:rsidRDefault="00442778" w:rsidP="0041746D">
            <w:pPr>
              <w:pStyle w:val="TAH"/>
              <w:rPr>
                <w:lang w:val="en-US"/>
              </w:rPr>
            </w:pPr>
            <w:r w:rsidRPr="00667F4B">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D6734AA" w14:textId="77777777" w:rsidR="00442778" w:rsidRPr="00667F4B" w:rsidRDefault="00442778" w:rsidP="0041746D">
            <w:pPr>
              <w:pStyle w:val="TAH"/>
              <w:rPr>
                <w:lang w:val="en-US"/>
              </w:rPr>
            </w:pPr>
            <w:r w:rsidRPr="00667F4B">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B5C38B8" w14:textId="77777777" w:rsidR="00442778" w:rsidRPr="00667F4B" w:rsidRDefault="00442778" w:rsidP="0041746D">
            <w:pPr>
              <w:pStyle w:val="TAH"/>
              <w:rPr>
                <w:lang w:val="en-US"/>
              </w:rPr>
            </w:pPr>
            <w:r w:rsidRPr="00667F4B">
              <w:rPr>
                <w:lang w:val="en-US"/>
              </w:rPr>
              <w:t>SSB#1</w:t>
            </w:r>
          </w:p>
        </w:tc>
      </w:tr>
      <w:tr w:rsidR="00442778" w:rsidRPr="00667F4B" w14:paraId="4C5C4D84" w14:textId="77777777" w:rsidTr="0041746D">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48F5D5E" w14:textId="77777777" w:rsidR="00442778" w:rsidRPr="00667F4B" w:rsidRDefault="00442778" w:rsidP="0041746D">
            <w:pPr>
              <w:pStyle w:val="TAH"/>
              <w:rPr>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AFD8CA1" w14:textId="77777777" w:rsidR="00442778" w:rsidRPr="00667F4B" w:rsidRDefault="00442778" w:rsidP="0041746D">
            <w:pPr>
              <w:pStyle w:val="TAH"/>
              <w:rPr>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C08E024" w14:textId="77777777" w:rsidR="00442778" w:rsidRPr="00667F4B" w:rsidRDefault="00442778" w:rsidP="0041746D">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B8BB540" w14:textId="77777777" w:rsidR="00442778" w:rsidRPr="00667F4B" w:rsidRDefault="00442778" w:rsidP="0041746D">
            <w:pPr>
              <w:pStyle w:val="TAH"/>
              <w:rPr>
                <w:lang w:val="en-US"/>
              </w:rPr>
            </w:pPr>
            <w:r w:rsidRPr="00667F4B">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9B50882" w14:textId="77777777" w:rsidR="00442778" w:rsidRPr="00667F4B" w:rsidRDefault="00442778" w:rsidP="0041746D">
            <w:pPr>
              <w:pStyle w:val="TAH"/>
              <w:rPr>
                <w:lang w:val="en-US"/>
              </w:rPr>
            </w:pPr>
            <w:r w:rsidRPr="00667F4B">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11415CF" w14:textId="77777777" w:rsidR="00442778" w:rsidRPr="00667F4B" w:rsidRDefault="00442778" w:rsidP="0041746D">
            <w:pPr>
              <w:pStyle w:val="TAH"/>
              <w:rPr>
                <w:lang w:val="en-US"/>
              </w:rPr>
            </w:pPr>
            <w:r w:rsidRPr="00667F4B">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954A9C" w14:textId="77777777" w:rsidR="00442778" w:rsidRPr="00667F4B" w:rsidRDefault="00442778" w:rsidP="0041746D">
            <w:pPr>
              <w:pStyle w:val="TAH"/>
              <w:rPr>
                <w:lang w:val="en-US"/>
              </w:rPr>
            </w:pPr>
            <w:r w:rsidRPr="00667F4B">
              <w:rPr>
                <w:lang w:val="en-US"/>
              </w:rPr>
              <w:t>T2</w:t>
            </w:r>
          </w:p>
        </w:tc>
      </w:tr>
      <w:tr w:rsidR="00442778" w:rsidRPr="00667F4B" w14:paraId="503DE14A" w14:textId="77777777" w:rsidTr="0041746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C16964D" w14:textId="77777777" w:rsidR="00442778" w:rsidRPr="00667F4B" w:rsidRDefault="00442778" w:rsidP="0041746D">
            <w:pPr>
              <w:pStyle w:val="TAL"/>
              <w:rPr>
                <w:vertAlign w:val="superscript"/>
                <w:lang w:val="en-US"/>
              </w:rPr>
            </w:pPr>
            <w:r w:rsidRPr="00667F4B">
              <w:rPr>
                <w:rFonts w:eastAsia="Calibri"/>
                <w:noProof/>
                <w:position w:val="-12"/>
                <w:szCs w:val="22"/>
                <w:lang w:val="en-US" w:eastAsia="zh-CN"/>
              </w:rPr>
              <w:drawing>
                <wp:inline distT="0" distB="0" distL="0" distR="0" wp14:anchorId="10A4CE1A" wp14:editId="1D8368B4">
                  <wp:extent cx="228600" cy="228600"/>
                  <wp:effectExtent l="0" t="0" r="0" b="0"/>
                  <wp:docPr id="5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67F4B">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0B72D" w14:textId="77777777" w:rsidR="00442778" w:rsidRPr="00667F4B" w:rsidRDefault="00442778" w:rsidP="0041746D">
            <w:pPr>
              <w:pStyle w:val="TAC"/>
              <w:rPr>
                <w:lang w:val="en-US"/>
              </w:rPr>
            </w:pPr>
            <w:r w:rsidRPr="00667F4B">
              <w:rPr>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FD023D3" w14:textId="77777777" w:rsidR="00442778" w:rsidRPr="00667F4B" w:rsidRDefault="00442778" w:rsidP="0041746D">
            <w:pPr>
              <w:pStyle w:val="TAC"/>
              <w:rPr>
                <w:lang w:val="en-US"/>
              </w:rPr>
            </w:pPr>
            <w:r w:rsidRPr="00667F4B">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EFB0D67" w14:textId="77777777" w:rsidR="00442778" w:rsidRPr="00667F4B" w:rsidRDefault="00442778" w:rsidP="0041746D">
            <w:pPr>
              <w:pStyle w:val="TAC"/>
              <w:rPr>
                <w:lang w:val="en-US"/>
              </w:rPr>
            </w:pPr>
            <w:r w:rsidRPr="00667F4B">
              <w:rPr>
                <w:lang w:val="en-US"/>
              </w:rPr>
              <w:t>-94.65</w:t>
            </w:r>
          </w:p>
        </w:tc>
      </w:tr>
      <w:tr w:rsidR="00442778" w:rsidRPr="00667F4B" w14:paraId="79CBEF29" w14:textId="77777777" w:rsidTr="0041746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0F8A88D" w14:textId="77777777" w:rsidR="00442778" w:rsidRPr="00667F4B" w:rsidRDefault="00442778" w:rsidP="0041746D">
            <w:pPr>
              <w:pStyle w:val="TAL"/>
              <w:rPr>
                <w:rFonts w:eastAsia="Calibri"/>
                <w:szCs w:val="22"/>
                <w:lang w:val="en-US"/>
              </w:rPr>
            </w:pPr>
            <w:r w:rsidRPr="00667F4B">
              <w:rPr>
                <w:rFonts w:eastAsia="Calibri"/>
                <w:noProof/>
                <w:position w:val="-12"/>
                <w:szCs w:val="22"/>
                <w:lang w:val="en-US" w:eastAsia="zh-CN"/>
              </w:rPr>
              <w:drawing>
                <wp:inline distT="0" distB="0" distL="0" distR="0" wp14:anchorId="55549024" wp14:editId="282A8B3F">
                  <wp:extent cx="228600" cy="228600"/>
                  <wp:effectExtent l="0" t="0" r="0" b="0"/>
                  <wp:docPr id="6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67F4B">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70CCE" w14:textId="77777777" w:rsidR="00442778" w:rsidRPr="00667F4B" w:rsidRDefault="00442778" w:rsidP="0041746D">
            <w:pPr>
              <w:pStyle w:val="TAC"/>
              <w:rPr>
                <w:lang w:val="en-US"/>
              </w:rPr>
            </w:pPr>
            <w:r w:rsidRPr="00667F4B">
              <w:rPr>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262FDC0" w14:textId="77777777" w:rsidR="00442778" w:rsidRPr="00667F4B" w:rsidRDefault="00442778" w:rsidP="0041746D">
            <w:pPr>
              <w:pStyle w:val="TAC"/>
              <w:rPr>
                <w:rFonts w:eastAsia="Calibri"/>
                <w:szCs w:val="22"/>
                <w:lang w:val="en-US"/>
              </w:rPr>
            </w:pPr>
            <w:r w:rsidRPr="00667F4B">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AAD6A18" w14:textId="77777777" w:rsidR="00442778" w:rsidRPr="00667F4B" w:rsidRDefault="00442778" w:rsidP="0041746D">
            <w:pPr>
              <w:pStyle w:val="TAC"/>
              <w:rPr>
                <w:rFonts w:eastAsia="Calibri"/>
                <w:szCs w:val="22"/>
                <w:lang w:val="en-US"/>
              </w:rPr>
            </w:pPr>
            <w:r w:rsidRPr="00667F4B">
              <w:rPr>
                <w:rFonts w:eastAsia="Calibri"/>
                <w:szCs w:val="22"/>
                <w:lang w:val="en-US"/>
              </w:rPr>
              <w:t>-94.65</w:t>
            </w:r>
          </w:p>
        </w:tc>
      </w:tr>
      <w:tr w:rsidR="00442778" w:rsidRPr="00667F4B" w14:paraId="18CE3089" w14:textId="77777777" w:rsidTr="0041746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FA2ECEF" w14:textId="77777777" w:rsidR="00442778" w:rsidRPr="00667F4B" w:rsidRDefault="00442778" w:rsidP="0041746D">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8685C2C" w14:textId="77777777" w:rsidR="00442778" w:rsidRPr="00667F4B" w:rsidRDefault="00442778" w:rsidP="0041746D">
            <w:pPr>
              <w:pStyle w:val="TAC"/>
              <w:rPr>
                <w:lang w:val="en-US"/>
              </w:rPr>
            </w:pPr>
            <w:r w:rsidRPr="00667F4B">
              <w:rPr>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6A4EB89" w14:textId="77777777" w:rsidR="00442778" w:rsidRPr="00667F4B" w:rsidRDefault="00442778" w:rsidP="0041746D">
            <w:pPr>
              <w:pStyle w:val="TAC"/>
              <w:rPr>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FECC1A8" w14:textId="77777777" w:rsidR="00442778" w:rsidRPr="00667F4B" w:rsidRDefault="00442778" w:rsidP="0041746D">
            <w:pPr>
              <w:pStyle w:val="TAC"/>
              <w:rPr>
                <w:rFonts w:eastAsia="Calibri"/>
                <w:szCs w:val="22"/>
                <w:lang w:val="en-US"/>
              </w:rPr>
            </w:pPr>
            <w:r w:rsidRPr="00667F4B">
              <w:rPr>
                <w:rFonts w:eastAsia="Calibri"/>
                <w:szCs w:val="22"/>
                <w:lang w:val="en-US"/>
              </w:rPr>
              <w:t>-91.65</w:t>
            </w:r>
          </w:p>
        </w:tc>
      </w:tr>
      <w:tr w:rsidR="00442778" w:rsidRPr="00667F4B" w14:paraId="0B6F1DE1" w14:textId="77777777" w:rsidTr="0041746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28BDD4" w14:textId="77777777" w:rsidR="00442778" w:rsidRPr="00667F4B" w:rsidRDefault="00442778" w:rsidP="0041746D">
            <w:pPr>
              <w:pStyle w:val="TAL"/>
              <w:rPr>
                <w:lang w:val="en-US"/>
              </w:rPr>
            </w:pPr>
            <w:r w:rsidRPr="00667F4B">
              <w:rPr>
                <w:rFonts w:eastAsia="Calibri"/>
                <w:noProof/>
                <w:position w:val="-12"/>
                <w:szCs w:val="22"/>
                <w:lang w:val="en-US" w:eastAsia="zh-CN"/>
              </w:rPr>
              <w:drawing>
                <wp:inline distT="0" distB="0" distL="0" distR="0" wp14:anchorId="032CC562" wp14:editId="679CFDBE">
                  <wp:extent cx="381000" cy="228600"/>
                  <wp:effectExtent l="0" t="0" r="0" b="0"/>
                  <wp:docPr id="6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7417C" w14:textId="77777777" w:rsidR="00442778" w:rsidRPr="00667F4B" w:rsidRDefault="00442778" w:rsidP="0041746D">
            <w:pPr>
              <w:pStyle w:val="TAC"/>
              <w:rPr>
                <w:lang w:val="en-US"/>
              </w:rPr>
            </w:pPr>
            <w:r w:rsidRPr="00667F4B">
              <w:rPr>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068193A" w14:textId="77777777" w:rsidR="00442778" w:rsidRPr="00667F4B" w:rsidRDefault="00442778" w:rsidP="0041746D">
            <w:pPr>
              <w:pStyle w:val="TAC"/>
              <w:rPr>
                <w:lang w:val="en-US"/>
              </w:rPr>
            </w:pPr>
            <w:r w:rsidRPr="00667F4B">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49C7E32" w14:textId="77777777" w:rsidR="00442778" w:rsidRPr="00667F4B" w:rsidRDefault="00442778" w:rsidP="0041746D">
            <w:pPr>
              <w:pStyle w:val="TAC"/>
              <w:rPr>
                <w:lang w:val="en-US"/>
              </w:rPr>
            </w:pPr>
            <w:r w:rsidRPr="00667F4B">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2A1F984" w14:textId="77777777" w:rsidR="00442778" w:rsidRPr="00667F4B" w:rsidRDefault="00442778" w:rsidP="0041746D">
            <w:pPr>
              <w:pStyle w:val="TAC"/>
              <w:rPr>
                <w:lang w:val="en-US"/>
              </w:rPr>
            </w:pPr>
            <w:r w:rsidRPr="00667F4B">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1AEDFD05" w14:textId="77777777" w:rsidR="00442778" w:rsidRPr="00667F4B" w:rsidRDefault="00442778" w:rsidP="0041746D">
            <w:pPr>
              <w:pStyle w:val="TAC"/>
              <w:rPr>
                <w:lang w:val="en-US"/>
              </w:rPr>
            </w:pPr>
            <w:r w:rsidRPr="00667F4B">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71067E9" w14:textId="77777777" w:rsidR="00442778" w:rsidRPr="00667F4B" w:rsidRDefault="00442778" w:rsidP="0041746D">
            <w:pPr>
              <w:pStyle w:val="TAC"/>
              <w:rPr>
                <w:lang w:val="en-US"/>
              </w:rPr>
            </w:pPr>
            <w:r w:rsidRPr="00667F4B">
              <w:rPr>
                <w:lang w:val="en-US"/>
              </w:rPr>
              <w:t>3</w:t>
            </w:r>
          </w:p>
        </w:tc>
      </w:tr>
      <w:tr w:rsidR="00442778" w:rsidRPr="00667F4B" w14:paraId="17DD4EEC" w14:textId="77777777" w:rsidTr="0041746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0D9F81C" w14:textId="77777777" w:rsidR="00442778" w:rsidRPr="00667F4B" w:rsidRDefault="00442778" w:rsidP="0041746D">
            <w:pPr>
              <w:pStyle w:val="TAL"/>
              <w:rPr>
                <w:vertAlign w:val="superscript"/>
                <w:lang w:val="en-US"/>
              </w:rPr>
            </w:pPr>
            <w:r w:rsidRPr="00667F4B">
              <w:rPr>
                <w:lang w:val="en-US"/>
              </w:rPr>
              <w:t xml:space="preserve">SSB RSRP </w:t>
            </w:r>
            <w:r w:rsidRPr="00667F4B">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02CEE" w14:textId="77777777" w:rsidR="00442778" w:rsidRPr="00667F4B" w:rsidRDefault="00442778" w:rsidP="0041746D">
            <w:pPr>
              <w:pStyle w:val="TAC"/>
              <w:rPr>
                <w:lang w:val="en-US"/>
              </w:rPr>
            </w:pPr>
            <w:r w:rsidRPr="00667F4B">
              <w:rPr>
                <w:rFonts w:eastAsia="Calibri"/>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898695F" w14:textId="77777777" w:rsidR="00442778" w:rsidRPr="00667F4B" w:rsidRDefault="00442778" w:rsidP="0041746D">
            <w:pPr>
              <w:pStyle w:val="TAC"/>
              <w:rPr>
                <w:lang w:val="en-US"/>
              </w:rPr>
            </w:pPr>
            <w:r w:rsidRPr="00667F4B">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6A0F4337" w14:textId="77777777" w:rsidR="00442778" w:rsidRPr="00667F4B" w:rsidRDefault="00442778" w:rsidP="0041746D">
            <w:pPr>
              <w:pStyle w:val="TAC"/>
              <w:rPr>
                <w:lang w:val="en-US"/>
              </w:rPr>
            </w:pPr>
            <w:r w:rsidRPr="00667F4B">
              <w:rPr>
                <w:lang w:val="en-US"/>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66928FC9" w14:textId="77777777" w:rsidR="00442778" w:rsidRPr="00667F4B" w:rsidRDefault="00442778" w:rsidP="0041746D">
            <w:pPr>
              <w:pStyle w:val="TAC"/>
              <w:rPr>
                <w:lang w:val="en-US"/>
              </w:rPr>
            </w:pPr>
            <w:r w:rsidRPr="00667F4B">
              <w:rPr>
                <w:lang w:val="en-US"/>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1FA3070F" w14:textId="77777777" w:rsidR="00442778" w:rsidRPr="00667F4B" w:rsidRDefault="00442778" w:rsidP="0041746D">
            <w:pPr>
              <w:pStyle w:val="TAC"/>
              <w:rPr>
                <w:lang w:val="en-US"/>
              </w:rPr>
            </w:pPr>
            <w:r w:rsidRPr="00667F4B">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C5299A6" w14:textId="77777777" w:rsidR="00442778" w:rsidRPr="00667F4B" w:rsidRDefault="00442778" w:rsidP="0041746D">
            <w:pPr>
              <w:pStyle w:val="TAC"/>
              <w:rPr>
                <w:lang w:val="en-US"/>
              </w:rPr>
            </w:pPr>
            <w:r w:rsidRPr="00667F4B">
              <w:rPr>
                <w:lang w:val="en-US"/>
              </w:rPr>
              <w:t>-91.65</w:t>
            </w:r>
          </w:p>
        </w:tc>
      </w:tr>
      <w:tr w:rsidR="00442778" w:rsidRPr="00667F4B" w14:paraId="6ADA60F7" w14:textId="77777777" w:rsidTr="0041746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0297081" w14:textId="77777777" w:rsidR="00442778" w:rsidRPr="00667F4B" w:rsidRDefault="00442778" w:rsidP="0041746D">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0CDC440" w14:textId="77777777" w:rsidR="00442778" w:rsidRPr="00667F4B" w:rsidRDefault="00442778" w:rsidP="0041746D">
            <w:pPr>
              <w:pStyle w:val="TAC"/>
              <w:rPr>
                <w:lang w:val="en-US"/>
              </w:rPr>
            </w:pPr>
            <w:r w:rsidRPr="00667F4B">
              <w:rPr>
                <w:rFonts w:eastAsia="Calibri"/>
                <w:szCs w:val="22"/>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0EEBEB7" w14:textId="77777777" w:rsidR="00442778" w:rsidRPr="00667F4B" w:rsidRDefault="00442778" w:rsidP="0041746D">
            <w:pPr>
              <w:pStyle w:val="TAC"/>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21748E0" w14:textId="77777777" w:rsidR="00442778" w:rsidRPr="00667F4B" w:rsidRDefault="00442778" w:rsidP="0041746D">
            <w:pPr>
              <w:pStyle w:val="TAC"/>
              <w:rPr>
                <w:rFonts w:eastAsia="Calibri"/>
                <w:szCs w:val="22"/>
                <w:lang w:val="en-US"/>
              </w:rPr>
            </w:pPr>
            <w:r w:rsidRPr="00667F4B">
              <w:rPr>
                <w:lang w:val="en-US"/>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537D69" w14:textId="77777777" w:rsidR="00442778" w:rsidRPr="00667F4B" w:rsidRDefault="00442778" w:rsidP="0041746D">
            <w:pPr>
              <w:pStyle w:val="TAC"/>
              <w:rPr>
                <w:rFonts w:eastAsia="Calibri"/>
                <w:szCs w:val="22"/>
                <w:lang w:val="en-US"/>
              </w:rPr>
            </w:pPr>
            <w:r w:rsidRPr="00667F4B">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7FEFC49" w14:textId="77777777" w:rsidR="00442778" w:rsidRPr="00667F4B" w:rsidRDefault="00442778" w:rsidP="0041746D">
            <w:pPr>
              <w:pStyle w:val="TAC"/>
              <w:rPr>
                <w:rFonts w:eastAsia="Calibri"/>
                <w:szCs w:val="22"/>
                <w:lang w:val="en-US"/>
              </w:rPr>
            </w:pPr>
            <w:r w:rsidRPr="00667F4B">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2176E1" w14:textId="77777777" w:rsidR="00442778" w:rsidRPr="00667F4B" w:rsidRDefault="00442778" w:rsidP="0041746D">
            <w:pPr>
              <w:pStyle w:val="TAC"/>
              <w:rPr>
                <w:rFonts w:eastAsia="Calibri"/>
                <w:szCs w:val="22"/>
                <w:lang w:val="en-US"/>
              </w:rPr>
            </w:pPr>
            <w:r w:rsidRPr="00667F4B">
              <w:rPr>
                <w:rFonts w:eastAsia="Calibri"/>
                <w:szCs w:val="22"/>
                <w:lang w:val="en-US"/>
              </w:rPr>
              <w:t>-88.65</w:t>
            </w:r>
          </w:p>
        </w:tc>
      </w:tr>
      <w:tr w:rsidR="00442778" w:rsidRPr="00667F4B" w14:paraId="15A1D649" w14:textId="77777777" w:rsidTr="0041746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6C6CBA8" w14:textId="77777777" w:rsidR="00442778" w:rsidRPr="00667F4B" w:rsidRDefault="00442778" w:rsidP="0041746D">
            <w:pPr>
              <w:pStyle w:val="TAL"/>
              <w:rPr>
                <w:vertAlign w:val="superscript"/>
                <w:lang w:val="en-US"/>
              </w:rPr>
            </w:pPr>
            <w:r w:rsidRPr="00667F4B">
              <w:rPr>
                <w:lang w:val="en-US"/>
              </w:rPr>
              <w:t xml:space="preserve">Io </w:t>
            </w:r>
            <w:r w:rsidRPr="00667F4B">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FC37A" w14:textId="77777777" w:rsidR="00442778" w:rsidRPr="00667F4B" w:rsidRDefault="00442778" w:rsidP="0041746D">
            <w:pPr>
              <w:pStyle w:val="TAC"/>
              <w:rPr>
                <w:lang w:val="en-US"/>
              </w:rPr>
            </w:pPr>
            <w:r w:rsidRPr="00667F4B">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77AD1D2" w14:textId="77777777" w:rsidR="00442778" w:rsidRPr="00667F4B" w:rsidRDefault="00442778" w:rsidP="0041746D">
            <w:pPr>
              <w:pStyle w:val="TAC"/>
              <w:rPr>
                <w:lang w:val="en-US"/>
              </w:rPr>
            </w:pPr>
            <w:r w:rsidRPr="00667F4B">
              <w:rPr>
                <w:lang w:val="en-US"/>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DD04F77" w14:textId="77777777" w:rsidR="00442778" w:rsidRPr="00667F4B" w:rsidRDefault="00442778" w:rsidP="0041746D">
            <w:pPr>
              <w:pStyle w:val="TAC"/>
              <w:rPr>
                <w:lang w:val="en-US"/>
              </w:rPr>
            </w:pPr>
            <w:r w:rsidRPr="00667F4B">
              <w:rPr>
                <w:lang w:val="en-US"/>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7B854A8A" w14:textId="77777777" w:rsidR="00442778" w:rsidRPr="00667F4B" w:rsidRDefault="00442778" w:rsidP="0041746D">
            <w:pPr>
              <w:pStyle w:val="TAC"/>
              <w:rPr>
                <w:lang w:val="en-US"/>
              </w:rPr>
            </w:pPr>
            <w:r w:rsidRPr="00667F4B">
              <w:rPr>
                <w:lang w:val="en-US"/>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438986D2" w14:textId="77777777" w:rsidR="00442778" w:rsidRPr="00667F4B" w:rsidRDefault="00442778" w:rsidP="0041746D">
            <w:pPr>
              <w:pStyle w:val="TAC"/>
              <w:rPr>
                <w:lang w:val="en-US"/>
              </w:rPr>
            </w:pPr>
            <w:r w:rsidRPr="00667F4B">
              <w:rPr>
                <w:lang w:val="en-US"/>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05F557" w14:textId="77777777" w:rsidR="00442778" w:rsidRPr="00667F4B" w:rsidRDefault="00442778" w:rsidP="0041746D">
            <w:pPr>
              <w:pStyle w:val="TAC"/>
              <w:rPr>
                <w:lang w:val="en-US"/>
              </w:rPr>
            </w:pPr>
            <w:r w:rsidRPr="00667F4B">
              <w:rPr>
                <w:lang w:val="en-US"/>
              </w:rPr>
              <w:t>-61.93</w:t>
            </w:r>
          </w:p>
        </w:tc>
      </w:tr>
      <w:tr w:rsidR="00442778" w:rsidRPr="00667F4B" w14:paraId="538702C6" w14:textId="77777777" w:rsidTr="0041746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CA67386" w14:textId="77777777" w:rsidR="00442778" w:rsidRPr="00667F4B" w:rsidRDefault="00442778" w:rsidP="0041746D">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AAE70D" w14:textId="77777777" w:rsidR="00442778" w:rsidRPr="00667F4B" w:rsidRDefault="00442778" w:rsidP="0041746D">
            <w:pPr>
              <w:pStyle w:val="TAC"/>
              <w:rPr>
                <w:lang w:val="en-US"/>
              </w:rPr>
            </w:pPr>
            <w:r w:rsidRPr="00667F4B">
              <w:rPr>
                <w:rFonts w:eastAsia="Calibri"/>
                <w:szCs w:val="22"/>
                <w:lang w:val="en-US"/>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6E8B80" w14:textId="77777777" w:rsidR="00442778" w:rsidRPr="00667F4B" w:rsidRDefault="00442778" w:rsidP="0041746D">
            <w:pPr>
              <w:pStyle w:val="TAC"/>
              <w:rPr>
                <w:lang w:val="en-US"/>
              </w:rPr>
            </w:pPr>
            <w:r w:rsidRPr="00667F4B">
              <w:rPr>
                <w:lang w:val="en-US"/>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EAAD06" w14:textId="77777777" w:rsidR="00442778" w:rsidRPr="00667F4B" w:rsidRDefault="00442778" w:rsidP="0041746D">
            <w:pPr>
              <w:pStyle w:val="TAC"/>
              <w:rPr>
                <w:rFonts w:eastAsia="Calibri"/>
                <w:szCs w:val="22"/>
                <w:lang w:val="en-US"/>
              </w:rPr>
            </w:pPr>
            <w:r w:rsidRPr="00667F4B">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FCC561" w14:textId="77777777" w:rsidR="00442778" w:rsidRPr="00667F4B" w:rsidRDefault="00442778" w:rsidP="0041746D">
            <w:pPr>
              <w:pStyle w:val="TAC"/>
              <w:rPr>
                <w:rFonts w:eastAsia="Calibri"/>
                <w:szCs w:val="22"/>
                <w:lang w:val="en-US"/>
              </w:rPr>
            </w:pPr>
            <w:r w:rsidRPr="00667F4B">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2CDA00" w14:textId="77777777" w:rsidR="00442778" w:rsidRPr="00667F4B" w:rsidRDefault="00442778" w:rsidP="0041746D">
            <w:pPr>
              <w:pStyle w:val="TAC"/>
              <w:rPr>
                <w:rFonts w:eastAsia="Calibri"/>
                <w:szCs w:val="22"/>
                <w:lang w:val="en-US"/>
              </w:rPr>
            </w:pPr>
            <w:r w:rsidRPr="00667F4B">
              <w:rPr>
                <w:lang w:val="en-US"/>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2B421F2" w14:textId="77777777" w:rsidR="00442778" w:rsidRPr="00667F4B" w:rsidRDefault="00442778" w:rsidP="0041746D">
            <w:pPr>
              <w:pStyle w:val="TAC"/>
              <w:rPr>
                <w:rFonts w:eastAsia="Calibri"/>
                <w:szCs w:val="22"/>
                <w:lang w:val="en-US"/>
              </w:rPr>
            </w:pPr>
            <w:r w:rsidRPr="00667F4B">
              <w:rPr>
                <w:rFonts w:eastAsia="Calibri"/>
                <w:szCs w:val="22"/>
                <w:lang w:val="en-US"/>
              </w:rPr>
              <w:t>-55.84</w:t>
            </w:r>
          </w:p>
        </w:tc>
      </w:tr>
      <w:tr w:rsidR="00442778" w:rsidRPr="00667F4B" w14:paraId="04E29C5B" w14:textId="77777777" w:rsidTr="0041746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D82592B" w14:textId="77777777" w:rsidR="00442778" w:rsidRPr="00667F4B" w:rsidRDefault="00442778" w:rsidP="0041746D">
            <w:pPr>
              <w:pStyle w:val="TAL"/>
              <w:rPr>
                <w:lang w:val="en-US"/>
              </w:rPr>
            </w:pPr>
            <w:r w:rsidRPr="00667F4B">
              <w:rPr>
                <w:rFonts w:eastAsia="Calibri"/>
                <w:noProof/>
                <w:position w:val="-12"/>
                <w:szCs w:val="22"/>
                <w:lang w:val="en-US" w:eastAsia="zh-CN"/>
              </w:rPr>
              <w:drawing>
                <wp:inline distT="0" distB="0" distL="0" distR="0" wp14:anchorId="0CBF4443" wp14:editId="20AA677A">
                  <wp:extent cx="533400" cy="228600"/>
                  <wp:effectExtent l="0" t="0" r="0" b="0"/>
                  <wp:docPr id="6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3C567" w14:textId="77777777" w:rsidR="00442778" w:rsidRPr="00667F4B" w:rsidRDefault="00442778" w:rsidP="0041746D">
            <w:pPr>
              <w:pStyle w:val="TAC"/>
              <w:rPr>
                <w:lang w:val="en-US"/>
              </w:rPr>
            </w:pPr>
            <w:r w:rsidRPr="00667F4B">
              <w:rPr>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1D8C0C9" w14:textId="77777777" w:rsidR="00442778" w:rsidRPr="00667F4B" w:rsidRDefault="00442778" w:rsidP="0041746D">
            <w:pPr>
              <w:pStyle w:val="TAC"/>
              <w:rPr>
                <w:lang w:val="en-US"/>
              </w:rPr>
            </w:pPr>
            <w:r w:rsidRPr="00667F4B">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368939E" w14:textId="77777777" w:rsidR="00442778" w:rsidRPr="00667F4B" w:rsidRDefault="00442778" w:rsidP="0041746D">
            <w:pPr>
              <w:pStyle w:val="TAC"/>
              <w:rPr>
                <w:lang w:val="en-US"/>
              </w:rPr>
            </w:pPr>
            <w:r w:rsidRPr="00667F4B">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DF401E0" w14:textId="77777777" w:rsidR="00442778" w:rsidRPr="00667F4B" w:rsidRDefault="00442778" w:rsidP="0041746D">
            <w:pPr>
              <w:pStyle w:val="TAC"/>
              <w:rPr>
                <w:lang w:val="en-US"/>
              </w:rPr>
            </w:pPr>
            <w:r w:rsidRPr="00667F4B">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64F8A0F3" w14:textId="77777777" w:rsidR="00442778" w:rsidRPr="00667F4B" w:rsidRDefault="00442778" w:rsidP="0041746D">
            <w:pPr>
              <w:pStyle w:val="TAC"/>
              <w:rPr>
                <w:lang w:val="en-US"/>
              </w:rPr>
            </w:pPr>
            <w:r w:rsidRPr="00667F4B">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1437B6C" w14:textId="77777777" w:rsidR="00442778" w:rsidRPr="00667F4B" w:rsidRDefault="00442778" w:rsidP="0041746D">
            <w:pPr>
              <w:pStyle w:val="TAC"/>
              <w:rPr>
                <w:lang w:val="en-US"/>
              </w:rPr>
            </w:pPr>
            <w:r w:rsidRPr="00667F4B">
              <w:rPr>
                <w:lang w:val="en-US"/>
              </w:rPr>
              <w:t>3</w:t>
            </w:r>
          </w:p>
        </w:tc>
      </w:tr>
      <w:tr w:rsidR="00442778" w:rsidRPr="00667F4B" w14:paraId="14E4F4AF" w14:textId="77777777" w:rsidTr="0041746D">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494F26E" w14:textId="77777777" w:rsidR="00442778" w:rsidRPr="00667F4B" w:rsidRDefault="00442778" w:rsidP="0041746D">
            <w:pPr>
              <w:pStyle w:val="TAN"/>
            </w:pPr>
            <w:r w:rsidRPr="00667F4B">
              <w:t xml:space="preserve">Note 1: </w:t>
            </w:r>
            <w:r w:rsidRPr="00667F4B">
              <w:rPr>
                <w:rFonts w:cs="Arial"/>
                <w:lang w:val="en-US"/>
              </w:rPr>
              <w:tab/>
            </w:r>
            <w:r w:rsidRPr="00667F4B">
              <w:t>The resources for uplink transmission are assigned to the UE prior to the start of time period T2.</w:t>
            </w:r>
          </w:p>
          <w:p w14:paraId="61250F3F" w14:textId="77777777" w:rsidR="00442778" w:rsidRPr="00667F4B" w:rsidRDefault="00442778" w:rsidP="0041746D">
            <w:pPr>
              <w:pStyle w:val="TAN"/>
            </w:pPr>
            <w:r w:rsidRPr="00667F4B">
              <w:t>Note 2:</w:t>
            </w:r>
            <w:r w:rsidRPr="00667F4B">
              <w:tab/>
              <w:t xml:space="preserve">Interference from other cells and noise sources not specified in the test is assumed to be constant over subcarriers and time and shall be modelled as AWGN of appropriate power for </w:t>
            </w:r>
            <w:r w:rsidRPr="00667F4B">
              <w:rPr>
                <w:rFonts w:eastAsia="Times New Roman" w:cs="v4.2.0"/>
                <w:position w:val="-12"/>
              </w:rPr>
              <w:object w:dxaOrig="435" w:dyaOrig="435" w14:anchorId="3B6199CE">
                <v:shape id="_x0000_i1026" type="#_x0000_t75" style="width:21pt;height:21pt" o:ole="" fillcolor="window">
                  <v:imagedata r:id="rId14" o:title=""/>
                </v:shape>
                <o:OLEObject Type="Embed" ProgID="Equation.3" ShapeID="_x0000_i1026" DrawAspect="Content" ObjectID="_1643197705" r:id="rId16"/>
              </w:object>
            </w:r>
            <w:r w:rsidRPr="00667F4B">
              <w:t xml:space="preserve"> to be fulfilled.</w:t>
            </w:r>
          </w:p>
          <w:p w14:paraId="65C6C0F2" w14:textId="77777777" w:rsidR="00442778" w:rsidRPr="00667F4B" w:rsidRDefault="00442778" w:rsidP="0041746D">
            <w:pPr>
              <w:pStyle w:val="TAN"/>
              <w:rPr>
                <w:rFonts w:cs="Arial"/>
                <w:lang w:val="en-US"/>
              </w:rPr>
            </w:pPr>
            <w:r w:rsidRPr="00667F4B">
              <w:t xml:space="preserve">Note 3: </w:t>
            </w:r>
            <w:r w:rsidRPr="00667F4B">
              <w:rPr>
                <w:rFonts w:cs="Arial"/>
                <w:lang w:val="en-US"/>
              </w:rPr>
              <w:tab/>
            </w:r>
            <w:r w:rsidRPr="00667F4B">
              <w:t>SS-RSRP and Io levels have been derived from other parameters for information purposes. They are not settable parameters themselves.</w:t>
            </w:r>
          </w:p>
        </w:tc>
      </w:tr>
    </w:tbl>
    <w:p w14:paraId="2E8B9F36" w14:textId="77777777" w:rsidR="00442778" w:rsidRPr="00667F4B" w:rsidRDefault="00442778" w:rsidP="00442778">
      <w:pPr>
        <w:rPr>
          <w:rFonts w:eastAsia="Malgun Gothic"/>
          <w:lang w:eastAsia="ko-KR"/>
        </w:rPr>
      </w:pPr>
    </w:p>
    <w:p w14:paraId="3D67B8F4" w14:textId="77777777" w:rsidR="00442778" w:rsidRPr="00667F4B" w:rsidRDefault="00442778" w:rsidP="00442778">
      <w:pPr>
        <w:pStyle w:val="Heading5"/>
        <w:rPr>
          <w:lang w:eastAsia="ko-KR"/>
        </w:rPr>
      </w:pPr>
      <w:r w:rsidRPr="00667F4B">
        <w:rPr>
          <w:lang w:eastAsia="ko-KR"/>
        </w:rPr>
        <w:t>A.</w:t>
      </w:r>
      <w:r>
        <w:rPr>
          <w:lang w:eastAsia="ko-KR"/>
        </w:rPr>
        <w:t>6.6.4</w:t>
      </w:r>
      <w:r w:rsidRPr="00667F4B">
        <w:rPr>
          <w:lang w:eastAsia="ko-KR"/>
        </w:rPr>
        <w:t>.2.3</w:t>
      </w:r>
      <w:r w:rsidRPr="00667F4B">
        <w:rPr>
          <w:lang w:eastAsia="ko-KR"/>
        </w:rPr>
        <w:tab/>
        <w:t>Test Requirements</w:t>
      </w:r>
    </w:p>
    <w:p w14:paraId="4F2F366A" w14:textId="1D5099FD" w:rsidR="00442778" w:rsidRPr="00667F4B" w:rsidRDefault="00442778" w:rsidP="00442778">
      <w:pPr>
        <w:rPr>
          <w:rFonts w:cs="v4.2.0"/>
        </w:rPr>
      </w:pPr>
      <w:r w:rsidRPr="00667F4B">
        <w:rPr>
          <w:rFonts w:cs="v4.2.0"/>
        </w:rPr>
        <w:t xml:space="preserve">The UE shall send L1-RSRP report every 80 slots. No later than 640ms plus 80 slots from the beginning of time period T2, UE shall send L1-RSRP report including results of both SSB0 and SSB1 while meeting the </w:t>
      </w:r>
      <w:ins w:id="5" w:author="Jakub Kolodziej" w:date="2020-02-07T14:06:00Z">
        <w:r w:rsidR="00452649" w:rsidRPr="00C00971">
          <w:rPr>
            <w:lang w:eastAsia="zh-CN"/>
          </w:rPr>
          <w:t xml:space="preserve">absolute </w:t>
        </w:r>
        <w:r w:rsidR="00452649">
          <w:rPr>
            <w:lang w:eastAsia="zh-CN"/>
          </w:rPr>
          <w:t xml:space="preserve">accuracy </w:t>
        </w:r>
        <w:r w:rsidR="00452649" w:rsidRPr="00C00971">
          <w:rPr>
            <w:lang w:eastAsia="zh-CN"/>
          </w:rPr>
          <w:t xml:space="preserve">requirement in clause </w:t>
        </w:r>
        <w:r w:rsidR="00452649" w:rsidRPr="00C00971">
          <w:rPr>
            <w:rFonts w:cs="v4.2.0"/>
          </w:rPr>
          <w:t>10.1.19.1</w:t>
        </w:r>
        <w:r w:rsidR="00452649" w:rsidRPr="00C00971">
          <w:rPr>
            <w:lang w:eastAsia="zh-CN"/>
          </w:rPr>
          <w:t xml:space="preserve">.1 and relative </w:t>
        </w:r>
        <w:r w:rsidR="00452649">
          <w:rPr>
            <w:lang w:eastAsia="zh-CN"/>
          </w:rPr>
          <w:t xml:space="preserve">accuracy </w:t>
        </w:r>
        <w:r w:rsidR="00452649" w:rsidRPr="00C00971">
          <w:rPr>
            <w:lang w:eastAsia="zh-CN"/>
          </w:rPr>
          <w:t xml:space="preserve">requirement in clause </w:t>
        </w:r>
        <w:r w:rsidR="00452649" w:rsidRPr="00C00971">
          <w:rPr>
            <w:rFonts w:cs="v4.2.0"/>
          </w:rPr>
          <w:t>10.1.19.1</w:t>
        </w:r>
        <w:r w:rsidR="00452649" w:rsidRPr="00C00971">
          <w:rPr>
            <w:lang w:eastAsia="zh-CN"/>
          </w:rPr>
          <w:t>.2</w:t>
        </w:r>
        <w:del w:id="6" w:author="Jakub Kolodziej" w:date="2020-02-07T13:49:00Z">
          <w:r w:rsidR="00452649" w:rsidRPr="00C00971" w:rsidDel="00C00971">
            <w:rPr>
              <w:rFonts w:cs="v4.2.0"/>
            </w:rPr>
            <w:delText xml:space="preserve"> </w:delText>
          </w:r>
        </w:del>
      </w:ins>
      <w:del w:id="7" w:author="Jakub Kolodziej" w:date="2020-02-07T14:06:00Z">
        <w:r w:rsidRPr="00667F4B" w:rsidDel="00452649">
          <w:rPr>
            <w:rFonts w:cs="v4.2.0"/>
          </w:rPr>
          <w:delText xml:space="preserve">accuracy requirements as defined in </w:delText>
        </w:r>
        <w:r w:rsidDel="00452649">
          <w:rPr>
            <w:rFonts w:cs="v4.2.0"/>
          </w:rPr>
          <w:delText>Clause</w:delText>
        </w:r>
        <w:r w:rsidRPr="00667F4B" w:rsidDel="00452649">
          <w:rPr>
            <w:rFonts w:cs="v4.2.0"/>
          </w:rPr>
          <w:delText xml:space="preserve"> 10.1.19.1</w:delText>
        </w:r>
      </w:del>
      <w:r w:rsidRPr="00667F4B">
        <w:rPr>
          <w:rFonts w:cs="v4.2.0"/>
        </w:rPr>
        <w:t>. The rate of correct events observed during repeated tests shall be at least 90%.</w:t>
      </w:r>
    </w:p>
    <w:p w14:paraId="61476F2D" w14:textId="77777777" w:rsidR="00442778" w:rsidRPr="00667F4B" w:rsidRDefault="00442778" w:rsidP="00442778">
      <w:pPr>
        <w:keepLines/>
        <w:ind w:left="1135" w:hanging="851"/>
        <w:rPr>
          <w:rFonts w:eastAsia="Malgun Gothic"/>
          <w:lang w:eastAsia="ko-KR"/>
        </w:rPr>
      </w:pPr>
      <w:r w:rsidRPr="00667F4B">
        <w:t>NOTE:</w:t>
      </w:r>
      <w:r w:rsidRPr="00667F4B">
        <w:tab/>
        <w:t>The actual overall delays measured in the test may be up to 2xTTI</w:t>
      </w:r>
      <w:r w:rsidRPr="00667F4B">
        <w:rPr>
          <w:vertAlign w:val="subscript"/>
        </w:rPr>
        <w:t>DCCH</w:t>
      </w:r>
      <w:r w:rsidRPr="00667F4B">
        <w:t xml:space="preserve"> higher than the measurement reporting delays above because of TTI insertion uncertainty of the measurement report in DCCH.</w:t>
      </w:r>
    </w:p>
    <w:p w14:paraId="0C80F60E" w14:textId="77777777" w:rsidR="00442778" w:rsidRPr="00BF1D37" w:rsidRDefault="00442778" w:rsidP="00442778">
      <w:pPr>
        <w:keepNext/>
        <w:keepLines/>
        <w:spacing w:before="120"/>
        <w:ind w:left="1418" w:hanging="1418"/>
        <w:outlineLvl w:val="3"/>
        <w:rPr>
          <w:rFonts w:ascii="Arial" w:hAnsi="Arial"/>
          <w:snapToGrid w:val="0"/>
          <w:sz w:val="24"/>
        </w:rPr>
      </w:pPr>
      <w:r w:rsidRPr="00BF1D37">
        <w:rPr>
          <w:rFonts w:ascii="Arial" w:hAnsi="Arial"/>
          <w:snapToGrid w:val="0"/>
          <w:sz w:val="24"/>
        </w:rPr>
        <w:t>A.6.6.4.3</w:t>
      </w:r>
      <w:r w:rsidRPr="00BF1D37">
        <w:rPr>
          <w:rFonts w:ascii="Arial" w:hAnsi="Arial"/>
          <w:snapToGrid w:val="0"/>
          <w:sz w:val="24"/>
        </w:rPr>
        <w:tab/>
        <w:t>CSI-RS based L1-RSRP measurement when DRX is not used</w:t>
      </w:r>
    </w:p>
    <w:p w14:paraId="4A6C2F5B" w14:textId="77777777" w:rsidR="00442778" w:rsidRPr="00667F4B" w:rsidRDefault="00442778" w:rsidP="00442778">
      <w:pPr>
        <w:pStyle w:val="Heading5"/>
        <w:rPr>
          <w:lang w:eastAsia="ko-KR"/>
        </w:rPr>
      </w:pPr>
      <w:r w:rsidRPr="00667F4B">
        <w:rPr>
          <w:lang w:eastAsia="ko-KR"/>
        </w:rPr>
        <w:t>A.</w:t>
      </w:r>
      <w:r>
        <w:rPr>
          <w:lang w:eastAsia="ko-KR"/>
        </w:rPr>
        <w:t>6.6.4</w:t>
      </w:r>
      <w:r w:rsidRPr="00667F4B">
        <w:rPr>
          <w:lang w:eastAsia="ko-KR"/>
        </w:rPr>
        <w:t>.3.1</w:t>
      </w:r>
      <w:r w:rsidRPr="00667F4B">
        <w:rPr>
          <w:lang w:eastAsia="ko-KR"/>
        </w:rPr>
        <w:tab/>
        <w:t>Test Purpose and Environment</w:t>
      </w:r>
    </w:p>
    <w:p w14:paraId="33619FB5"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rPr>
          <w:rFonts w:cs="v4.2.0"/>
        </w:rPr>
        <w:t xml:space="preserve">The purpose of this test is to verify that the UE makes correct reporting of L1-RSRP measurement. This test will partly verify the L1-RSRP measurement requirements in clause 9.5.4.2, with </w:t>
      </w:r>
      <w:r w:rsidRPr="00667F4B">
        <w:rPr>
          <w:rFonts w:eastAsia="Times New Roman"/>
          <w:lang w:eastAsia="ko-KR"/>
        </w:rPr>
        <w:t>the testing configurations for NR cells in Table A.</w:t>
      </w:r>
      <w:r>
        <w:rPr>
          <w:rFonts w:eastAsia="Times New Roman"/>
          <w:lang w:eastAsia="ko-KR"/>
        </w:rPr>
        <w:t>6.6.4</w:t>
      </w:r>
      <w:r w:rsidRPr="00667F4B">
        <w:rPr>
          <w:rFonts w:eastAsia="Times New Roman"/>
          <w:lang w:eastAsia="ko-KR"/>
        </w:rPr>
        <w:t>.3.1-1.</w:t>
      </w:r>
    </w:p>
    <w:p w14:paraId="4338C0F0" w14:textId="77777777" w:rsidR="00442778" w:rsidRPr="00667F4B" w:rsidRDefault="00442778" w:rsidP="00442778">
      <w:pPr>
        <w:pStyle w:val="TH"/>
        <w:rPr>
          <w:lang w:eastAsia="ko-KR"/>
        </w:rPr>
      </w:pPr>
      <w:r w:rsidRPr="00667F4B">
        <w:rPr>
          <w:lang w:eastAsia="ko-KR"/>
        </w:rPr>
        <w:t>Table A.</w:t>
      </w:r>
      <w:r>
        <w:rPr>
          <w:lang w:eastAsia="ko-KR"/>
        </w:rPr>
        <w:t>6.6.4</w:t>
      </w:r>
      <w:r w:rsidRPr="00667F4B">
        <w:rPr>
          <w:lang w:eastAsia="ko-KR"/>
        </w:rPr>
        <w:t>.3.1-1: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2778" w:rsidRPr="00667F4B" w14:paraId="4A31D667"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734E9D63" w14:textId="77777777" w:rsidR="00442778" w:rsidRPr="00667F4B" w:rsidRDefault="00442778" w:rsidP="0041746D">
            <w:pPr>
              <w:pStyle w:val="TAH"/>
              <w:spacing w:line="256" w:lineRule="auto"/>
            </w:pPr>
            <w:r w:rsidRPr="00667F4B">
              <w:t>Config</w:t>
            </w:r>
          </w:p>
        </w:tc>
        <w:tc>
          <w:tcPr>
            <w:tcW w:w="7298" w:type="dxa"/>
            <w:tcBorders>
              <w:top w:val="single" w:sz="4" w:space="0" w:color="auto"/>
              <w:left w:val="single" w:sz="4" w:space="0" w:color="auto"/>
              <w:bottom w:val="single" w:sz="4" w:space="0" w:color="auto"/>
              <w:right w:val="single" w:sz="4" w:space="0" w:color="auto"/>
            </w:tcBorders>
            <w:hideMark/>
          </w:tcPr>
          <w:p w14:paraId="29F8D5E1" w14:textId="77777777" w:rsidR="00442778" w:rsidRPr="00667F4B" w:rsidRDefault="00442778" w:rsidP="0041746D">
            <w:pPr>
              <w:pStyle w:val="TAH"/>
              <w:spacing w:line="256" w:lineRule="auto"/>
            </w:pPr>
            <w:r w:rsidRPr="00667F4B">
              <w:t>Description</w:t>
            </w:r>
          </w:p>
        </w:tc>
      </w:tr>
      <w:tr w:rsidR="00442778" w:rsidRPr="00667F4B" w14:paraId="5690CC53"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74FB1A10" w14:textId="77777777" w:rsidR="00442778" w:rsidRPr="00667F4B" w:rsidRDefault="00442778" w:rsidP="0041746D">
            <w:pPr>
              <w:pStyle w:val="TAC"/>
              <w:spacing w:line="256" w:lineRule="auto"/>
            </w:pPr>
            <w:r w:rsidRPr="00667F4B">
              <w:t>1</w:t>
            </w:r>
          </w:p>
        </w:tc>
        <w:tc>
          <w:tcPr>
            <w:tcW w:w="7298" w:type="dxa"/>
            <w:tcBorders>
              <w:top w:val="single" w:sz="4" w:space="0" w:color="auto"/>
              <w:left w:val="single" w:sz="4" w:space="0" w:color="auto"/>
              <w:bottom w:val="single" w:sz="4" w:space="0" w:color="auto"/>
              <w:right w:val="single" w:sz="4" w:space="0" w:color="auto"/>
            </w:tcBorders>
            <w:hideMark/>
          </w:tcPr>
          <w:p w14:paraId="6023C030" w14:textId="77777777" w:rsidR="00442778" w:rsidRPr="00667F4B" w:rsidRDefault="00442778" w:rsidP="0041746D">
            <w:pPr>
              <w:pStyle w:val="TAC"/>
              <w:spacing w:line="256" w:lineRule="auto"/>
            </w:pPr>
            <w:r w:rsidRPr="00667F4B">
              <w:t>NR 15 kHz SSB SCS, 10 MHz bandwidth, FDD duplex mode</w:t>
            </w:r>
          </w:p>
        </w:tc>
      </w:tr>
      <w:tr w:rsidR="00442778" w:rsidRPr="00667F4B" w14:paraId="33820ED4"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0BFB72A8" w14:textId="77777777" w:rsidR="00442778" w:rsidRPr="00667F4B" w:rsidRDefault="00442778" w:rsidP="0041746D">
            <w:pPr>
              <w:pStyle w:val="TAC"/>
              <w:spacing w:line="256" w:lineRule="auto"/>
            </w:pPr>
            <w:r w:rsidRPr="00667F4B">
              <w:t>2</w:t>
            </w:r>
          </w:p>
        </w:tc>
        <w:tc>
          <w:tcPr>
            <w:tcW w:w="7298" w:type="dxa"/>
            <w:tcBorders>
              <w:top w:val="single" w:sz="4" w:space="0" w:color="auto"/>
              <w:left w:val="single" w:sz="4" w:space="0" w:color="auto"/>
              <w:bottom w:val="single" w:sz="4" w:space="0" w:color="auto"/>
              <w:right w:val="single" w:sz="4" w:space="0" w:color="auto"/>
            </w:tcBorders>
            <w:hideMark/>
          </w:tcPr>
          <w:p w14:paraId="486A5D17" w14:textId="77777777" w:rsidR="00442778" w:rsidRPr="00667F4B" w:rsidRDefault="00442778" w:rsidP="0041746D">
            <w:pPr>
              <w:pStyle w:val="TAC"/>
              <w:spacing w:line="256" w:lineRule="auto"/>
            </w:pPr>
            <w:r w:rsidRPr="00667F4B">
              <w:t>NR 15 kHz SSB SCS, 10 MHz bandwidth, TDD duplex mode</w:t>
            </w:r>
          </w:p>
        </w:tc>
      </w:tr>
      <w:tr w:rsidR="00442778" w:rsidRPr="00667F4B" w14:paraId="30261458"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1F7F9BD5" w14:textId="77777777" w:rsidR="00442778" w:rsidRPr="00667F4B" w:rsidRDefault="00442778" w:rsidP="0041746D">
            <w:pPr>
              <w:pStyle w:val="TAC"/>
              <w:spacing w:line="256" w:lineRule="auto"/>
            </w:pPr>
            <w:r w:rsidRPr="00667F4B">
              <w:t>3</w:t>
            </w:r>
          </w:p>
        </w:tc>
        <w:tc>
          <w:tcPr>
            <w:tcW w:w="7298" w:type="dxa"/>
            <w:tcBorders>
              <w:top w:val="single" w:sz="4" w:space="0" w:color="auto"/>
              <w:left w:val="single" w:sz="4" w:space="0" w:color="auto"/>
              <w:bottom w:val="single" w:sz="4" w:space="0" w:color="auto"/>
              <w:right w:val="single" w:sz="4" w:space="0" w:color="auto"/>
            </w:tcBorders>
            <w:hideMark/>
          </w:tcPr>
          <w:p w14:paraId="7D89F26C" w14:textId="77777777" w:rsidR="00442778" w:rsidRPr="00667F4B" w:rsidRDefault="00442778" w:rsidP="0041746D">
            <w:pPr>
              <w:pStyle w:val="TAC"/>
              <w:spacing w:line="256" w:lineRule="auto"/>
            </w:pPr>
            <w:r w:rsidRPr="00667F4B">
              <w:t>NR 30 kHz SSB SCS, 40 MHz bandwidth, TDD duplex mode</w:t>
            </w:r>
          </w:p>
        </w:tc>
      </w:tr>
      <w:tr w:rsidR="00442778" w:rsidRPr="00667F4B" w14:paraId="2464F51E" w14:textId="77777777" w:rsidTr="0041746D">
        <w:tc>
          <w:tcPr>
            <w:tcW w:w="9629" w:type="dxa"/>
            <w:gridSpan w:val="2"/>
            <w:tcBorders>
              <w:top w:val="single" w:sz="4" w:space="0" w:color="auto"/>
              <w:left w:val="single" w:sz="4" w:space="0" w:color="auto"/>
              <w:bottom w:val="single" w:sz="4" w:space="0" w:color="auto"/>
              <w:right w:val="single" w:sz="4" w:space="0" w:color="auto"/>
            </w:tcBorders>
            <w:hideMark/>
          </w:tcPr>
          <w:p w14:paraId="3FE7383B" w14:textId="77777777" w:rsidR="00442778" w:rsidRPr="00667F4B" w:rsidRDefault="00442778" w:rsidP="0041746D">
            <w:pPr>
              <w:pStyle w:val="TAN"/>
              <w:spacing w:line="256" w:lineRule="auto"/>
            </w:pPr>
            <w:r w:rsidRPr="00667F4B">
              <w:t>Note:</w:t>
            </w:r>
            <w:r w:rsidRPr="00667F4B">
              <w:tab/>
              <w:t>The UE is only required to be tested in one of the supported test configurations</w:t>
            </w:r>
          </w:p>
        </w:tc>
      </w:tr>
    </w:tbl>
    <w:p w14:paraId="501C56E4" w14:textId="77777777" w:rsidR="00442778" w:rsidRPr="00667F4B" w:rsidRDefault="00442778" w:rsidP="00442778">
      <w:pPr>
        <w:rPr>
          <w:rFonts w:cs="v4.2.0"/>
          <w:lang w:eastAsia="ko-KR"/>
        </w:rPr>
      </w:pPr>
    </w:p>
    <w:p w14:paraId="6A3E3E3E" w14:textId="77777777" w:rsidR="00442778" w:rsidRPr="00667F4B" w:rsidRDefault="00442778" w:rsidP="00442778">
      <w:pPr>
        <w:pStyle w:val="Heading5"/>
        <w:rPr>
          <w:lang w:eastAsia="ko-KR"/>
        </w:rPr>
      </w:pPr>
      <w:r w:rsidRPr="00667F4B">
        <w:rPr>
          <w:lang w:eastAsia="ko-KR"/>
        </w:rPr>
        <w:lastRenderedPageBreak/>
        <w:t>A.</w:t>
      </w:r>
      <w:r>
        <w:rPr>
          <w:lang w:eastAsia="ko-KR"/>
        </w:rPr>
        <w:t>6.6.4</w:t>
      </w:r>
      <w:r w:rsidRPr="00667F4B">
        <w:rPr>
          <w:lang w:eastAsia="ko-KR"/>
        </w:rPr>
        <w:t>.3.2</w:t>
      </w:r>
      <w:r w:rsidRPr="00667F4B">
        <w:rPr>
          <w:lang w:eastAsia="ko-KR"/>
        </w:rPr>
        <w:tab/>
        <w:t>Test parameters</w:t>
      </w:r>
    </w:p>
    <w:p w14:paraId="70E6D36C"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rPr>
          <w:rFonts w:cs="v4.2.0"/>
        </w:rPr>
        <w:t>There is one cells in the test, the FR1 PCell (Cell 1)</w:t>
      </w:r>
      <w:r w:rsidRPr="00667F4B">
        <w:rPr>
          <w:rFonts w:eastAsia="Times New Roman"/>
          <w:lang w:eastAsia="ko-KR"/>
        </w:rPr>
        <w:t>. The test parameters for the Cell 1 are given in Table A.</w:t>
      </w:r>
      <w:r>
        <w:rPr>
          <w:rFonts w:eastAsia="Times New Roman"/>
          <w:lang w:eastAsia="ko-KR"/>
        </w:rPr>
        <w:t>6.6.4</w:t>
      </w:r>
      <w:r w:rsidRPr="00667F4B">
        <w:rPr>
          <w:rFonts w:eastAsia="Times New Roman"/>
          <w:lang w:eastAsia="ko-KR"/>
        </w:rPr>
        <w:t>.3.2-1 and Table A.</w:t>
      </w:r>
      <w:r>
        <w:rPr>
          <w:rFonts w:eastAsia="Times New Roman"/>
          <w:lang w:eastAsia="ko-KR"/>
        </w:rPr>
        <w:t>6.6.4</w:t>
      </w:r>
      <w:r w:rsidRPr="00667F4B">
        <w:rPr>
          <w:rFonts w:eastAsia="Times New Roman"/>
          <w:lang w:eastAsia="ko-KR"/>
        </w:rPr>
        <w:t xml:space="preserve">.3.2-2 below. </w:t>
      </w:r>
    </w:p>
    <w:p w14:paraId="6249BC96" w14:textId="77777777" w:rsidR="00442778" w:rsidRPr="00667F4B" w:rsidRDefault="00442778" w:rsidP="00442778">
      <w:pPr>
        <w:overflowPunct w:val="0"/>
        <w:autoSpaceDE w:val="0"/>
        <w:autoSpaceDN w:val="0"/>
        <w:adjustRightInd w:val="0"/>
        <w:textAlignment w:val="baseline"/>
        <w:rPr>
          <w:rFonts w:cs="v4.2.0"/>
        </w:rPr>
      </w:pPr>
      <w:r w:rsidRPr="00667F4B">
        <w:rPr>
          <w:rFonts w:cs="v4.2.0"/>
        </w:rPr>
        <w:t xml:space="preserve">In CSI measurement configuration, UE is indicated to perform L1-RSRP measurement on the CSI-RS and report aperiodically. </w:t>
      </w:r>
      <w:bookmarkStart w:id="8" w:name="_Hlk16795302"/>
      <w:r w:rsidRPr="00667F4B">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Start w:id="9" w:name="_Hlk16795335"/>
      <w:bookmarkEnd w:id="8"/>
      <w:r w:rsidRPr="00667F4B">
        <w:rPr>
          <w:rFonts w:eastAsia="Times New Roman"/>
          <w:lang w:eastAsia="ko-KR"/>
        </w:rPr>
        <w:t xml:space="preserve">the DCI trigger comes in slot n (1 Config 1,2 and 8 for Config 3) of a frame and UE provides the report back based on the reporting configuration as defined in </w:t>
      </w:r>
      <w:bookmarkEnd w:id="9"/>
      <w:r w:rsidRPr="00667F4B">
        <w:rPr>
          <w:rFonts w:eastAsia="Times New Roman"/>
          <w:lang w:eastAsia="ko-KR"/>
        </w:rPr>
        <w:t>Table A.</w:t>
      </w:r>
      <w:r>
        <w:rPr>
          <w:rFonts w:eastAsia="Times New Roman"/>
          <w:lang w:eastAsia="ko-KR"/>
        </w:rPr>
        <w:t>6.6.4</w:t>
      </w:r>
      <w:r w:rsidRPr="00667F4B">
        <w:rPr>
          <w:rFonts w:eastAsia="Times New Roman"/>
          <w:lang w:eastAsia="ko-KR"/>
        </w:rPr>
        <w:t>.3.2-1.</w:t>
      </w:r>
    </w:p>
    <w:p w14:paraId="41D4A520"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t>There is no measurement gap configured in the test. Before the test, UE is configured to perform RLM and BFD based on the SSBs.</w:t>
      </w:r>
    </w:p>
    <w:p w14:paraId="15CFA647" w14:textId="77777777" w:rsidR="00442778" w:rsidRPr="00667F4B" w:rsidRDefault="00442778" w:rsidP="00442778">
      <w:pPr>
        <w:pStyle w:val="TH"/>
        <w:rPr>
          <w:lang w:eastAsia="ko-KR"/>
        </w:rPr>
      </w:pPr>
      <w:r w:rsidRPr="00667F4B">
        <w:rPr>
          <w:lang w:eastAsia="ko-KR"/>
        </w:rPr>
        <w:lastRenderedPageBreak/>
        <w:t>Table A.</w:t>
      </w:r>
      <w:r>
        <w:rPr>
          <w:lang w:eastAsia="ko-KR"/>
        </w:rPr>
        <w:t>6.6.4</w:t>
      </w:r>
      <w:r w:rsidRPr="00667F4B">
        <w:rPr>
          <w:lang w:eastAsia="ko-KR"/>
        </w:rPr>
        <w:t>.3.2-1: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442778" w:rsidRPr="00667F4B" w14:paraId="2934CA6F"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A2AA99D" w14:textId="77777777" w:rsidR="00442778" w:rsidRPr="00667F4B" w:rsidRDefault="00442778" w:rsidP="0041746D">
            <w:pPr>
              <w:pStyle w:val="TAH"/>
              <w:rPr>
                <w:lang w:val="en-US"/>
              </w:rPr>
            </w:pPr>
            <w:r w:rsidRPr="00667F4B">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B9D23D" w14:textId="77777777" w:rsidR="00442778" w:rsidRPr="00667F4B" w:rsidRDefault="00442778" w:rsidP="0041746D">
            <w:pPr>
              <w:pStyle w:val="TAH"/>
              <w:rPr>
                <w:lang w:val="en-US"/>
              </w:rPr>
            </w:pPr>
            <w:r w:rsidRPr="00667F4B">
              <w:rPr>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0C33EB5" w14:textId="77777777" w:rsidR="00442778" w:rsidRPr="00667F4B" w:rsidRDefault="00442778" w:rsidP="0041746D">
            <w:pPr>
              <w:pStyle w:val="TAH"/>
              <w:rPr>
                <w:lang w:val="en-US"/>
              </w:rPr>
            </w:pPr>
            <w:r w:rsidRPr="00667F4B">
              <w:rPr>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D4989B6" w14:textId="77777777" w:rsidR="00442778" w:rsidRPr="00667F4B" w:rsidRDefault="00442778" w:rsidP="0041746D">
            <w:pPr>
              <w:pStyle w:val="TAH"/>
              <w:rPr>
                <w:lang w:val="en-US"/>
              </w:rPr>
            </w:pPr>
            <w:r w:rsidRPr="00667F4B">
              <w:rPr>
                <w:lang w:val="en-US"/>
              </w:rPr>
              <w:t>Value</w:t>
            </w:r>
          </w:p>
        </w:tc>
      </w:tr>
      <w:tr w:rsidR="00442778" w:rsidRPr="00667F4B" w14:paraId="119552F2"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946CA74" w14:textId="77777777" w:rsidR="00442778" w:rsidRPr="00667F4B" w:rsidRDefault="00442778" w:rsidP="0041746D">
            <w:pPr>
              <w:pStyle w:val="TAL"/>
              <w:rPr>
                <w:lang w:val="it-IT"/>
              </w:rPr>
            </w:pPr>
            <w:r w:rsidRPr="00667F4B">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D1C4F1" w14:textId="77777777" w:rsidR="00442778" w:rsidRPr="00667F4B" w:rsidRDefault="00442778" w:rsidP="0041746D">
            <w:pPr>
              <w:pStyle w:val="TAC"/>
              <w:rPr>
                <w:lang w:val="it-IT"/>
              </w:rPr>
            </w:pPr>
            <w:r w:rsidRPr="00667F4B">
              <w:rPr>
                <w:lang w:val="it-IT"/>
              </w:rPr>
              <w:t>1~3</w:t>
            </w:r>
          </w:p>
        </w:tc>
        <w:tc>
          <w:tcPr>
            <w:tcW w:w="937" w:type="dxa"/>
            <w:tcBorders>
              <w:top w:val="single" w:sz="4" w:space="0" w:color="auto"/>
              <w:left w:val="single" w:sz="4" w:space="0" w:color="auto"/>
              <w:bottom w:val="single" w:sz="4" w:space="0" w:color="auto"/>
              <w:right w:val="single" w:sz="4" w:space="0" w:color="auto"/>
            </w:tcBorders>
            <w:vAlign w:val="center"/>
          </w:tcPr>
          <w:p w14:paraId="197D349C" w14:textId="77777777" w:rsidR="00442778" w:rsidRPr="00667F4B" w:rsidRDefault="00442778" w:rsidP="0041746D">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57FD17" w14:textId="77777777" w:rsidR="00442778" w:rsidRPr="00667F4B" w:rsidRDefault="00442778" w:rsidP="0041746D">
            <w:pPr>
              <w:pStyle w:val="TAC"/>
              <w:rPr>
                <w:lang w:val="en-US"/>
              </w:rPr>
            </w:pPr>
            <w:r w:rsidRPr="00667F4B">
              <w:rPr>
                <w:lang w:val="en-US"/>
              </w:rPr>
              <w:t>freq1</w:t>
            </w:r>
          </w:p>
        </w:tc>
      </w:tr>
      <w:tr w:rsidR="00442778" w:rsidRPr="00667F4B" w14:paraId="58238E05" w14:textId="77777777" w:rsidTr="0041746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89BBD7F" w14:textId="77777777" w:rsidR="00442778" w:rsidRPr="00667F4B" w:rsidRDefault="00442778" w:rsidP="0041746D">
            <w:pPr>
              <w:pStyle w:val="TAL"/>
              <w:rPr>
                <w:lang w:val="it-IT"/>
              </w:rPr>
            </w:pPr>
            <w:r w:rsidRPr="00667F4B">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C171B9" w14:textId="77777777" w:rsidR="00442778" w:rsidRPr="00667F4B" w:rsidRDefault="00442778" w:rsidP="0041746D">
            <w:pPr>
              <w:pStyle w:val="TAC"/>
              <w:rPr>
                <w:lang w:val="it-IT"/>
              </w:rPr>
            </w:pPr>
            <w:r w:rsidRPr="00667F4B">
              <w:rPr>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D34B614" w14:textId="77777777" w:rsidR="00442778" w:rsidRPr="00667F4B" w:rsidRDefault="00442778" w:rsidP="0041746D">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39D816" w14:textId="77777777" w:rsidR="00442778" w:rsidRPr="00667F4B" w:rsidRDefault="00442778" w:rsidP="0041746D">
            <w:pPr>
              <w:pStyle w:val="TAC"/>
              <w:rPr>
                <w:lang w:val="en-US"/>
              </w:rPr>
            </w:pPr>
            <w:r w:rsidRPr="00667F4B">
              <w:rPr>
                <w:lang w:val="en-US"/>
              </w:rPr>
              <w:t>FDD</w:t>
            </w:r>
          </w:p>
        </w:tc>
      </w:tr>
      <w:tr w:rsidR="00442778" w:rsidRPr="00667F4B" w14:paraId="4DBA59F0" w14:textId="77777777" w:rsidTr="0041746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70C4156"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33732E" w14:textId="77777777" w:rsidR="00442778" w:rsidRPr="00667F4B" w:rsidRDefault="00442778" w:rsidP="0041746D">
            <w:pPr>
              <w:pStyle w:val="TAC"/>
              <w:rPr>
                <w:lang w:val="it-IT"/>
              </w:rPr>
            </w:pPr>
            <w:r w:rsidRPr="00667F4B">
              <w:rPr>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D69DFA" w14:textId="77777777" w:rsidR="00442778" w:rsidRPr="00667F4B" w:rsidRDefault="00442778" w:rsidP="0041746D">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7759BD" w14:textId="77777777" w:rsidR="00442778" w:rsidRPr="00667F4B" w:rsidRDefault="00442778" w:rsidP="0041746D">
            <w:pPr>
              <w:pStyle w:val="TAC"/>
              <w:rPr>
                <w:lang w:val="en-US"/>
              </w:rPr>
            </w:pPr>
            <w:r w:rsidRPr="00667F4B">
              <w:rPr>
                <w:lang w:val="en-US"/>
              </w:rPr>
              <w:t>TDD</w:t>
            </w:r>
          </w:p>
        </w:tc>
      </w:tr>
      <w:tr w:rsidR="00442778" w:rsidRPr="00667F4B" w14:paraId="7DEDA61D" w14:textId="77777777" w:rsidTr="0041746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1192176"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25541B" w14:textId="77777777" w:rsidR="00442778" w:rsidRPr="00667F4B" w:rsidRDefault="00442778" w:rsidP="0041746D">
            <w:pPr>
              <w:pStyle w:val="TAC"/>
              <w:rPr>
                <w:lang w:val="it-IT"/>
              </w:rPr>
            </w:pPr>
            <w:r w:rsidRPr="00667F4B">
              <w:rPr>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18580A" w14:textId="77777777" w:rsidR="00442778" w:rsidRPr="00667F4B" w:rsidRDefault="00442778" w:rsidP="0041746D">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F660D5" w14:textId="77777777" w:rsidR="00442778" w:rsidRPr="00667F4B" w:rsidRDefault="00442778" w:rsidP="0041746D">
            <w:pPr>
              <w:pStyle w:val="TAC"/>
              <w:rPr>
                <w:lang w:val="en-US"/>
              </w:rPr>
            </w:pPr>
            <w:r w:rsidRPr="00667F4B">
              <w:rPr>
                <w:lang w:val="en-US"/>
              </w:rPr>
              <w:t>TDD</w:t>
            </w:r>
          </w:p>
        </w:tc>
      </w:tr>
      <w:tr w:rsidR="00442778" w:rsidRPr="00667F4B" w14:paraId="6726CD21" w14:textId="77777777" w:rsidTr="0041746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10AA577" w14:textId="77777777" w:rsidR="00442778" w:rsidRPr="00667F4B" w:rsidRDefault="00442778" w:rsidP="0041746D">
            <w:pPr>
              <w:pStyle w:val="TAL"/>
              <w:rPr>
                <w:lang w:val="it-IT"/>
              </w:rPr>
            </w:pPr>
            <w:r w:rsidRPr="00667F4B">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7A94AF" w14:textId="77777777" w:rsidR="00442778" w:rsidRPr="00667F4B" w:rsidRDefault="00442778" w:rsidP="0041746D">
            <w:pPr>
              <w:pStyle w:val="TAC"/>
              <w:rPr>
                <w:lang w:val="it-IT"/>
              </w:rPr>
            </w:pPr>
            <w:r w:rsidRPr="00667F4B">
              <w:rPr>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9A6B7DE" w14:textId="77777777" w:rsidR="00442778" w:rsidRPr="00667F4B" w:rsidRDefault="00442778" w:rsidP="0041746D">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E8A5A0" w14:textId="77777777" w:rsidR="00442778" w:rsidRPr="00667F4B" w:rsidRDefault="00442778" w:rsidP="0041746D">
            <w:pPr>
              <w:pStyle w:val="TAC"/>
              <w:rPr>
                <w:lang w:val="en-US"/>
              </w:rPr>
            </w:pPr>
            <w:r w:rsidRPr="00667F4B">
              <w:rPr>
                <w:lang w:val="en-US"/>
              </w:rPr>
              <w:t>N/A</w:t>
            </w:r>
          </w:p>
        </w:tc>
      </w:tr>
      <w:tr w:rsidR="00442778" w:rsidRPr="00667F4B" w14:paraId="3F522E7A" w14:textId="77777777" w:rsidTr="0041746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6985B4E"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F3A3E4" w14:textId="77777777" w:rsidR="00442778" w:rsidRPr="00667F4B" w:rsidRDefault="00442778" w:rsidP="0041746D">
            <w:pPr>
              <w:pStyle w:val="TAC"/>
              <w:rPr>
                <w:lang w:val="it-IT"/>
              </w:rPr>
            </w:pPr>
            <w:r w:rsidRPr="00667F4B">
              <w:rPr>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E33286" w14:textId="77777777" w:rsidR="00442778" w:rsidRPr="00667F4B" w:rsidRDefault="00442778" w:rsidP="0041746D">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163093" w14:textId="77777777" w:rsidR="00442778" w:rsidRPr="00667F4B" w:rsidRDefault="00442778" w:rsidP="0041746D">
            <w:pPr>
              <w:pStyle w:val="TAC"/>
              <w:rPr>
                <w:lang w:val="en-US"/>
              </w:rPr>
            </w:pPr>
            <w:r w:rsidRPr="00667F4B">
              <w:rPr>
                <w:rFonts w:eastAsia="Times New Roman"/>
                <w:lang w:val="en-US"/>
              </w:rPr>
              <w:t>TDDConf.1.1</w:t>
            </w:r>
          </w:p>
        </w:tc>
      </w:tr>
      <w:tr w:rsidR="00442778" w:rsidRPr="00667F4B" w14:paraId="2D056ED1" w14:textId="77777777" w:rsidTr="0041746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ECDC534"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132F49" w14:textId="77777777" w:rsidR="00442778" w:rsidRPr="00667F4B" w:rsidRDefault="00442778" w:rsidP="0041746D">
            <w:pPr>
              <w:pStyle w:val="TAC"/>
              <w:rPr>
                <w:lang w:val="it-IT"/>
              </w:rPr>
            </w:pPr>
            <w:r w:rsidRPr="00667F4B">
              <w:rPr>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609E3BA" w14:textId="77777777" w:rsidR="00442778" w:rsidRPr="00667F4B" w:rsidRDefault="00442778" w:rsidP="0041746D">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72391B" w14:textId="77777777" w:rsidR="00442778" w:rsidRPr="00667F4B" w:rsidRDefault="00442778" w:rsidP="0041746D">
            <w:pPr>
              <w:pStyle w:val="TAC"/>
              <w:rPr>
                <w:lang w:val="en-US"/>
              </w:rPr>
            </w:pPr>
            <w:r w:rsidRPr="00667F4B">
              <w:rPr>
                <w:rFonts w:eastAsia="Times New Roman"/>
                <w:lang w:val="en-US"/>
              </w:rPr>
              <w:t>TDDConf.2.1</w:t>
            </w:r>
          </w:p>
        </w:tc>
      </w:tr>
      <w:tr w:rsidR="00442778" w:rsidRPr="00667F4B" w14:paraId="7A460449" w14:textId="77777777" w:rsidTr="0041746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4790FA2" w14:textId="77777777" w:rsidR="00442778" w:rsidRPr="00667F4B" w:rsidRDefault="00442778" w:rsidP="0041746D">
            <w:pPr>
              <w:pStyle w:val="TAL"/>
              <w:rPr>
                <w:vertAlign w:val="subscript"/>
                <w:lang w:val="en-US"/>
              </w:rPr>
            </w:pPr>
            <w:r w:rsidRPr="00667F4B">
              <w:rPr>
                <w:lang w:val="en-US"/>
              </w:rPr>
              <w:t>BW</w:t>
            </w:r>
            <w:r w:rsidRPr="00667F4B">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598D2B" w14:textId="77777777" w:rsidR="00442778" w:rsidRPr="00667F4B" w:rsidRDefault="00442778" w:rsidP="0041746D">
            <w:pPr>
              <w:pStyle w:val="TAC"/>
              <w:rPr>
                <w:lang w:val="en-US"/>
              </w:rPr>
            </w:pPr>
            <w:r w:rsidRPr="00667F4B">
              <w:rPr>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D89AA39" w14:textId="77777777" w:rsidR="00442778" w:rsidRPr="00667F4B" w:rsidRDefault="00442778" w:rsidP="0041746D">
            <w:pPr>
              <w:pStyle w:val="TAC"/>
              <w:rPr>
                <w:lang w:val="en-US"/>
              </w:rPr>
            </w:pPr>
            <w:r w:rsidRPr="00667F4B">
              <w:rPr>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554336F" w14:textId="77777777" w:rsidR="00442778" w:rsidRPr="00667F4B" w:rsidRDefault="00442778" w:rsidP="0041746D">
            <w:pPr>
              <w:pStyle w:val="TAC"/>
              <w:rPr>
                <w:lang w:val="en-US"/>
              </w:rPr>
            </w:pPr>
            <w:r w:rsidRPr="00667F4B">
              <w:rPr>
                <w:szCs w:val="18"/>
              </w:rPr>
              <w:t xml:space="preserve">10: </w:t>
            </w:r>
            <w:r w:rsidRPr="00667F4B">
              <w:rPr>
                <w:szCs w:val="18"/>
                <w:lang w:val="de-DE"/>
              </w:rPr>
              <w:t>N</w:t>
            </w:r>
            <w:r w:rsidRPr="00667F4B">
              <w:rPr>
                <w:szCs w:val="18"/>
                <w:vertAlign w:val="subscript"/>
                <w:lang w:val="de-DE"/>
              </w:rPr>
              <w:t>RB,c</w:t>
            </w:r>
            <w:r w:rsidRPr="00667F4B">
              <w:rPr>
                <w:szCs w:val="18"/>
                <w:lang w:val="de-DE"/>
              </w:rPr>
              <w:t xml:space="preserve"> = 52</w:t>
            </w:r>
          </w:p>
        </w:tc>
      </w:tr>
      <w:tr w:rsidR="00442778" w:rsidRPr="00667F4B" w14:paraId="7A9C6093" w14:textId="77777777" w:rsidTr="0041746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B1F51FD" w14:textId="77777777" w:rsidR="00442778" w:rsidRPr="00667F4B" w:rsidRDefault="00442778" w:rsidP="0041746D">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993F49" w14:textId="77777777" w:rsidR="00442778" w:rsidRPr="00667F4B" w:rsidRDefault="00442778" w:rsidP="0041746D">
            <w:pPr>
              <w:pStyle w:val="TAC"/>
              <w:rPr>
                <w:lang w:val="en-US"/>
              </w:rPr>
            </w:pPr>
            <w:r w:rsidRPr="00667F4B">
              <w:rPr>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1DAE69"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B8B248" w14:textId="77777777" w:rsidR="00442778" w:rsidRPr="00667F4B" w:rsidRDefault="00442778" w:rsidP="0041746D">
            <w:pPr>
              <w:pStyle w:val="TAC"/>
              <w:rPr>
                <w:lang w:val="en-US"/>
              </w:rPr>
            </w:pPr>
            <w:r w:rsidRPr="00667F4B">
              <w:rPr>
                <w:szCs w:val="18"/>
              </w:rPr>
              <w:t xml:space="preserve">10: </w:t>
            </w:r>
            <w:r w:rsidRPr="00667F4B">
              <w:rPr>
                <w:szCs w:val="18"/>
                <w:lang w:val="de-DE"/>
              </w:rPr>
              <w:t>N</w:t>
            </w:r>
            <w:r w:rsidRPr="00667F4B">
              <w:rPr>
                <w:szCs w:val="18"/>
                <w:vertAlign w:val="subscript"/>
                <w:lang w:val="de-DE"/>
              </w:rPr>
              <w:t>RB,c</w:t>
            </w:r>
            <w:r w:rsidRPr="00667F4B">
              <w:rPr>
                <w:szCs w:val="18"/>
                <w:lang w:val="de-DE"/>
              </w:rPr>
              <w:t xml:space="preserve"> = 52</w:t>
            </w:r>
          </w:p>
        </w:tc>
      </w:tr>
      <w:tr w:rsidR="00442778" w:rsidRPr="00667F4B" w14:paraId="1552EAC0" w14:textId="77777777" w:rsidTr="0041746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C31E13C" w14:textId="77777777" w:rsidR="00442778" w:rsidRPr="00667F4B" w:rsidRDefault="00442778" w:rsidP="0041746D">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9AA221" w14:textId="77777777" w:rsidR="00442778" w:rsidRPr="00667F4B" w:rsidRDefault="00442778" w:rsidP="0041746D">
            <w:pPr>
              <w:pStyle w:val="TAC"/>
              <w:rPr>
                <w:lang w:val="en-US"/>
              </w:rPr>
            </w:pPr>
            <w:r w:rsidRPr="00667F4B">
              <w:rPr>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4A6B9C"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0F0C2E" w14:textId="77777777" w:rsidR="00442778" w:rsidRPr="00667F4B" w:rsidRDefault="00442778" w:rsidP="0041746D">
            <w:pPr>
              <w:pStyle w:val="TAC"/>
              <w:rPr>
                <w:lang w:val="en-US"/>
              </w:rPr>
            </w:pPr>
            <w:r w:rsidRPr="00667F4B">
              <w:rPr>
                <w:szCs w:val="18"/>
              </w:rPr>
              <w:t xml:space="preserve">40: </w:t>
            </w:r>
            <w:r w:rsidRPr="00667F4B">
              <w:rPr>
                <w:szCs w:val="18"/>
                <w:lang w:val="de-DE"/>
              </w:rPr>
              <w:t>N</w:t>
            </w:r>
            <w:r w:rsidRPr="00667F4B">
              <w:rPr>
                <w:szCs w:val="18"/>
                <w:vertAlign w:val="subscript"/>
                <w:lang w:val="de-DE"/>
              </w:rPr>
              <w:t>RB,c</w:t>
            </w:r>
            <w:r w:rsidRPr="00667F4B">
              <w:rPr>
                <w:szCs w:val="18"/>
                <w:lang w:val="de-DE"/>
              </w:rPr>
              <w:t xml:space="preserve"> = 106</w:t>
            </w:r>
          </w:p>
        </w:tc>
      </w:tr>
      <w:tr w:rsidR="00442778" w:rsidRPr="00667F4B" w14:paraId="0CC6574F" w14:textId="77777777" w:rsidTr="0041746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9047768" w14:textId="77777777" w:rsidR="00442778" w:rsidRPr="00667F4B" w:rsidRDefault="00442778" w:rsidP="0041746D">
            <w:pPr>
              <w:pStyle w:val="TAL"/>
              <w:rPr>
                <w:lang w:val="en-US"/>
              </w:rPr>
            </w:pPr>
            <w:r w:rsidRPr="00667F4B">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659857" w14:textId="77777777" w:rsidR="00442778" w:rsidRPr="00667F4B" w:rsidRDefault="00442778" w:rsidP="0041746D">
            <w:pPr>
              <w:pStyle w:val="TAC"/>
              <w:rPr>
                <w:lang w:val="en-US"/>
              </w:rPr>
            </w:pPr>
            <w:r w:rsidRPr="00667F4B">
              <w:rPr>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39206FC"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22F964" w14:textId="77777777" w:rsidR="00442778" w:rsidRPr="00667F4B" w:rsidRDefault="00442778" w:rsidP="0041746D">
            <w:pPr>
              <w:pStyle w:val="TAC"/>
              <w:rPr>
                <w:lang w:val="en-US"/>
              </w:rPr>
            </w:pPr>
            <w:r w:rsidRPr="00667F4B">
              <w:rPr>
                <w:lang w:val="en-US"/>
              </w:rPr>
              <w:t>SR.1.1 FDD</w:t>
            </w:r>
          </w:p>
        </w:tc>
      </w:tr>
      <w:tr w:rsidR="00442778" w:rsidRPr="00667F4B" w14:paraId="23193666" w14:textId="77777777" w:rsidTr="0041746D">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0102D58"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A852EB" w14:textId="77777777" w:rsidR="00442778" w:rsidRPr="00667F4B" w:rsidRDefault="00442778" w:rsidP="0041746D">
            <w:pPr>
              <w:pStyle w:val="TAC"/>
              <w:rPr>
                <w:lang w:val="en-US"/>
              </w:rPr>
            </w:pPr>
            <w:r w:rsidRPr="00667F4B">
              <w:rPr>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820C4B"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1E43BC" w14:textId="77777777" w:rsidR="00442778" w:rsidRPr="00667F4B" w:rsidRDefault="00442778" w:rsidP="0041746D">
            <w:pPr>
              <w:pStyle w:val="TAC"/>
              <w:rPr>
                <w:lang w:val="en-US"/>
              </w:rPr>
            </w:pPr>
            <w:r w:rsidRPr="00667F4B">
              <w:rPr>
                <w:lang w:val="en-US"/>
              </w:rPr>
              <w:t>SR.1.1 TDD</w:t>
            </w:r>
          </w:p>
        </w:tc>
      </w:tr>
      <w:tr w:rsidR="00442778" w:rsidRPr="00667F4B" w14:paraId="7681C3C6" w14:textId="77777777" w:rsidTr="0041746D">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948BC40"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6AAAE2" w14:textId="77777777" w:rsidR="00442778" w:rsidRPr="00667F4B" w:rsidRDefault="00442778" w:rsidP="0041746D">
            <w:pPr>
              <w:pStyle w:val="TAC"/>
              <w:rPr>
                <w:lang w:val="en-US"/>
              </w:rPr>
            </w:pPr>
            <w:r w:rsidRPr="00667F4B">
              <w:rPr>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52A6C75"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8F7B81" w14:textId="77777777" w:rsidR="00442778" w:rsidRPr="00667F4B" w:rsidRDefault="00442778" w:rsidP="0041746D">
            <w:pPr>
              <w:pStyle w:val="TAC"/>
              <w:rPr>
                <w:lang w:val="en-US"/>
              </w:rPr>
            </w:pPr>
            <w:r w:rsidRPr="00667F4B">
              <w:rPr>
                <w:lang w:val="en-US"/>
              </w:rPr>
              <w:t>SR.2.1 TDD</w:t>
            </w:r>
          </w:p>
        </w:tc>
      </w:tr>
      <w:tr w:rsidR="00442778" w:rsidRPr="00667F4B" w14:paraId="6ACE60E8" w14:textId="77777777" w:rsidTr="0041746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B4080CF" w14:textId="77777777" w:rsidR="00442778" w:rsidRPr="00667F4B" w:rsidRDefault="00442778" w:rsidP="0041746D">
            <w:pPr>
              <w:pStyle w:val="TAL"/>
              <w:rPr>
                <w:lang w:val="en-US"/>
              </w:rPr>
            </w:pPr>
            <w:r w:rsidRPr="00667F4B">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9A6509" w14:textId="77777777" w:rsidR="00442778" w:rsidRPr="00667F4B" w:rsidRDefault="00442778" w:rsidP="0041746D">
            <w:pPr>
              <w:pStyle w:val="TAC"/>
              <w:rPr>
                <w:lang w:val="en-US"/>
              </w:rPr>
            </w:pPr>
            <w:r w:rsidRPr="00667F4B">
              <w:rPr>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222CA08"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AD84DA" w14:textId="77777777" w:rsidR="00442778" w:rsidRPr="00667F4B" w:rsidRDefault="00442778" w:rsidP="0041746D">
            <w:pPr>
              <w:pStyle w:val="TAC"/>
              <w:rPr>
                <w:lang w:val="en-US"/>
              </w:rPr>
            </w:pPr>
            <w:r w:rsidRPr="00667F4B">
              <w:rPr>
                <w:lang w:val="en-US"/>
              </w:rPr>
              <w:t xml:space="preserve">CR.1.1 FDD </w:t>
            </w:r>
          </w:p>
        </w:tc>
      </w:tr>
      <w:tr w:rsidR="00442778" w:rsidRPr="00667F4B" w14:paraId="5BE27676"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A688997"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730925" w14:textId="77777777" w:rsidR="00442778" w:rsidRPr="00667F4B" w:rsidRDefault="00442778" w:rsidP="0041746D">
            <w:pPr>
              <w:pStyle w:val="TAC"/>
              <w:rPr>
                <w:lang w:val="en-US"/>
              </w:rPr>
            </w:pPr>
            <w:r w:rsidRPr="00667F4B">
              <w:rPr>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32BF7C"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E8D93B" w14:textId="77777777" w:rsidR="00442778" w:rsidRPr="00667F4B" w:rsidRDefault="00442778" w:rsidP="0041746D">
            <w:pPr>
              <w:pStyle w:val="TAC"/>
              <w:rPr>
                <w:lang w:val="en-US"/>
              </w:rPr>
            </w:pPr>
            <w:r w:rsidRPr="00667F4B">
              <w:rPr>
                <w:lang w:val="en-US"/>
              </w:rPr>
              <w:t>CR.1.1 TDD</w:t>
            </w:r>
          </w:p>
        </w:tc>
      </w:tr>
      <w:tr w:rsidR="00442778" w:rsidRPr="00667F4B" w14:paraId="25F8868D"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9E77864"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0260E7" w14:textId="77777777" w:rsidR="00442778" w:rsidRPr="00667F4B" w:rsidRDefault="00442778" w:rsidP="0041746D">
            <w:pPr>
              <w:pStyle w:val="TAC"/>
              <w:rPr>
                <w:lang w:val="en-US"/>
              </w:rPr>
            </w:pPr>
            <w:r w:rsidRPr="00667F4B">
              <w:rPr>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64C702F"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7894FD" w14:textId="77777777" w:rsidR="00442778" w:rsidRPr="00667F4B" w:rsidRDefault="00442778" w:rsidP="0041746D">
            <w:pPr>
              <w:pStyle w:val="TAC"/>
              <w:rPr>
                <w:lang w:val="en-US"/>
              </w:rPr>
            </w:pPr>
            <w:r w:rsidRPr="00667F4B">
              <w:rPr>
                <w:lang w:val="en-US"/>
              </w:rPr>
              <w:t>CR.2.1 TDD</w:t>
            </w:r>
          </w:p>
        </w:tc>
      </w:tr>
      <w:tr w:rsidR="00442778" w:rsidRPr="00667F4B" w14:paraId="063E7355" w14:textId="77777777" w:rsidTr="0041746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A4EA47E" w14:textId="77777777" w:rsidR="00442778" w:rsidRPr="00667F4B" w:rsidRDefault="00442778" w:rsidP="0041746D">
            <w:pPr>
              <w:pStyle w:val="TAL"/>
              <w:rPr>
                <w:lang w:val="en-US"/>
              </w:rPr>
            </w:pPr>
            <w:r w:rsidRPr="00667F4B">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094460" w14:textId="77777777" w:rsidR="00442778" w:rsidRPr="00667F4B" w:rsidRDefault="00442778" w:rsidP="0041746D">
            <w:pPr>
              <w:pStyle w:val="TAC"/>
              <w:rPr>
                <w:lang w:val="en-US"/>
              </w:rPr>
            </w:pPr>
            <w:r w:rsidRPr="00667F4B">
              <w:rPr>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C90DF1A"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CBEC8C" w14:textId="77777777" w:rsidR="00442778" w:rsidRPr="00667F4B" w:rsidRDefault="00442778" w:rsidP="0041746D">
            <w:pPr>
              <w:pStyle w:val="TAC"/>
              <w:rPr>
                <w:lang w:val="en-US"/>
              </w:rPr>
            </w:pPr>
            <w:r w:rsidRPr="00667F4B">
              <w:rPr>
                <w:lang w:val="en-US"/>
              </w:rPr>
              <w:t xml:space="preserve">CCR.1.1 FDD </w:t>
            </w:r>
          </w:p>
        </w:tc>
      </w:tr>
      <w:tr w:rsidR="00442778" w:rsidRPr="00667F4B" w14:paraId="079EEB79"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4DB2766"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832B48" w14:textId="77777777" w:rsidR="00442778" w:rsidRPr="00667F4B" w:rsidRDefault="00442778" w:rsidP="0041746D">
            <w:pPr>
              <w:pStyle w:val="TAC"/>
              <w:rPr>
                <w:lang w:val="en-US"/>
              </w:rPr>
            </w:pPr>
            <w:r w:rsidRPr="00667F4B">
              <w:rPr>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20179C"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36AD2F" w14:textId="77777777" w:rsidR="00442778" w:rsidRPr="00667F4B" w:rsidRDefault="00442778" w:rsidP="0041746D">
            <w:pPr>
              <w:pStyle w:val="TAC"/>
              <w:rPr>
                <w:lang w:val="en-US"/>
              </w:rPr>
            </w:pPr>
            <w:r w:rsidRPr="00667F4B">
              <w:rPr>
                <w:lang w:val="en-US"/>
              </w:rPr>
              <w:t>CCR.1.1 TDD</w:t>
            </w:r>
          </w:p>
        </w:tc>
      </w:tr>
      <w:tr w:rsidR="00442778" w:rsidRPr="00667F4B" w14:paraId="53E230E7"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6BC3D1F"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81C8FF" w14:textId="77777777" w:rsidR="00442778" w:rsidRPr="00667F4B" w:rsidRDefault="00442778" w:rsidP="0041746D">
            <w:pPr>
              <w:pStyle w:val="TAC"/>
              <w:rPr>
                <w:lang w:val="en-US"/>
              </w:rPr>
            </w:pPr>
            <w:r w:rsidRPr="00667F4B">
              <w:rPr>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408A67E"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E81108" w14:textId="77777777" w:rsidR="00442778" w:rsidRPr="00667F4B" w:rsidRDefault="00442778" w:rsidP="0041746D">
            <w:pPr>
              <w:pStyle w:val="TAC"/>
              <w:rPr>
                <w:lang w:val="en-US"/>
              </w:rPr>
            </w:pPr>
            <w:r w:rsidRPr="00667F4B">
              <w:rPr>
                <w:lang w:val="en-US"/>
              </w:rPr>
              <w:t>CCR.2.1 TDD</w:t>
            </w:r>
          </w:p>
        </w:tc>
      </w:tr>
      <w:tr w:rsidR="00442778" w:rsidRPr="00667F4B" w14:paraId="07E2D7DF" w14:textId="77777777" w:rsidTr="0041746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7AF552" w14:textId="77777777" w:rsidR="00442778" w:rsidRPr="00667F4B" w:rsidRDefault="00442778" w:rsidP="0041746D">
            <w:pPr>
              <w:pStyle w:val="TAL"/>
              <w:rPr>
                <w:lang w:val="en-US"/>
              </w:rPr>
            </w:pPr>
            <w:r w:rsidRPr="00667F4B">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217BE" w14:textId="77777777" w:rsidR="00442778" w:rsidRPr="00667F4B" w:rsidRDefault="00442778" w:rsidP="0041746D">
            <w:pPr>
              <w:pStyle w:val="TAC"/>
              <w:rPr>
                <w:lang w:val="en-US"/>
              </w:rPr>
            </w:pPr>
            <w:r w:rsidRPr="00667F4B">
              <w:rPr>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DF59C68"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7E0718" w14:textId="77777777" w:rsidR="00442778" w:rsidRPr="00667F4B" w:rsidRDefault="00442778" w:rsidP="0041746D">
            <w:pPr>
              <w:pStyle w:val="TAC"/>
              <w:rPr>
                <w:lang w:val="en-US"/>
              </w:rPr>
            </w:pPr>
            <w:r w:rsidRPr="00667F4B">
              <w:rPr>
                <w:lang w:val="en-US"/>
              </w:rPr>
              <w:t xml:space="preserve">SSB.3 FR1  </w:t>
            </w:r>
          </w:p>
        </w:tc>
      </w:tr>
      <w:tr w:rsidR="00442778" w:rsidRPr="00667F4B" w14:paraId="41FA4074"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48049AD"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972625" w14:textId="77777777" w:rsidR="00442778" w:rsidRPr="00667F4B" w:rsidRDefault="00442778" w:rsidP="0041746D">
            <w:pPr>
              <w:pStyle w:val="TAC"/>
              <w:rPr>
                <w:lang w:val="en-US"/>
              </w:rPr>
            </w:pPr>
            <w:r w:rsidRPr="00667F4B">
              <w:rPr>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9F5168"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02AED7" w14:textId="77777777" w:rsidR="00442778" w:rsidRPr="00667F4B" w:rsidRDefault="00442778" w:rsidP="0041746D">
            <w:pPr>
              <w:pStyle w:val="TAC"/>
              <w:rPr>
                <w:lang w:val="en-US"/>
              </w:rPr>
            </w:pPr>
            <w:r w:rsidRPr="00667F4B">
              <w:rPr>
                <w:lang w:val="en-US"/>
              </w:rPr>
              <w:t>SSB.3 FR1</w:t>
            </w:r>
          </w:p>
        </w:tc>
      </w:tr>
      <w:tr w:rsidR="00442778" w:rsidRPr="00667F4B" w14:paraId="4F702567"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8876D85"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8156D1" w14:textId="77777777" w:rsidR="00442778" w:rsidRPr="00667F4B" w:rsidRDefault="00442778" w:rsidP="0041746D">
            <w:pPr>
              <w:pStyle w:val="TAC"/>
              <w:rPr>
                <w:lang w:val="en-US"/>
              </w:rPr>
            </w:pPr>
            <w:r w:rsidRPr="00667F4B">
              <w:rPr>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2EC5F0E"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07485E" w14:textId="77777777" w:rsidR="00442778" w:rsidRPr="00667F4B" w:rsidRDefault="00442778" w:rsidP="0041746D">
            <w:pPr>
              <w:pStyle w:val="TAC"/>
              <w:rPr>
                <w:lang w:val="en-US"/>
              </w:rPr>
            </w:pPr>
            <w:r w:rsidRPr="00667F4B">
              <w:rPr>
                <w:lang w:val="en-US"/>
              </w:rPr>
              <w:t>SSB.4 FR1</w:t>
            </w:r>
          </w:p>
        </w:tc>
      </w:tr>
      <w:tr w:rsidR="00442778" w:rsidRPr="00667F4B" w14:paraId="571EC481" w14:textId="77777777" w:rsidTr="0041746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C57B670" w14:textId="77777777" w:rsidR="00442778" w:rsidRPr="00667F4B" w:rsidRDefault="00442778" w:rsidP="0041746D">
            <w:pPr>
              <w:pStyle w:val="TAL"/>
              <w:rPr>
                <w:lang w:val="en-US"/>
              </w:rPr>
            </w:pPr>
            <w:r w:rsidRPr="00667F4B">
              <w:rPr>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FEAE3E" w14:textId="77777777" w:rsidR="00442778" w:rsidRPr="00667F4B" w:rsidRDefault="00442778" w:rsidP="0041746D">
            <w:pPr>
              <w:pStyle w:val="TAC"/>
              <w:rPr>
                <w:lang w:val="en-US"/>
              </w:rPr>
            </w:pPr>
            <w:r w:rsidRPr="00667F4B">
              <w:rPr>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46F6C46"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9974B2" w14:textId="77777777" w:rsidR="00442778" w:rsidRPr="00667F4B" w:rsidRDefault="00442778" w:rsidP="0041746D">
            <w:pPr>
              <w:pStyle w:val="TAC"/>
              <w:rPr>
                <w:lang w:val="en-US"/>
              </w:rPr>
            </w:pPr>
            <w:r w:rsidRPr="00667F4B">
              <w:rPr>
                <w:lang w:val="en-US"/>
              </w:rPr>
              <w:t>CSI-RS 1.2 FDD</w:t>
            </w:r>
          </w:p>
        </w:tc>
      </w:tr>
      <w:tr w:rsidR="00442778" w:rsidRPr="00667F4B" w14:paraId="51413AF7"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2655BA9"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7A3139" w14:textId="77777777" w:rsidR="00442778" w:rsidRPr="00667F4B" w:rsidRDefault="00442778" w:rsidP="0041746D">
            <w:pPr>
              <w:pStyle w:val="TAC"/>
              <w:rPr>
                <w:lang w:val="en-US"/>
              </w:rPr>
            </w:pPr>
            <w:r w:rsidRPr="00667F4B">
              <w:rPr>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BF0E7C"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9B560E" w14:textId="77777777" w:rsidR="00442778" w:rsidRPr="00667F4B" w:rsidRDefault="00442778" w:rsidP="0041746D">
            <w:pPr>
              <w:pStyle w:val="TAC"/>
              <w:rPr>
                <w:lang w:val="en-US"/>
              </w:rPr>
            </w:pPr>
            <w:r w:rsidRPr="00667F4B">
              <w:rPr>
                <w:lang w:val="en-US"/>
              </w:rPr>
              <w:t>CSI-RS 1.2 TDD</w:t>
            </w:r>
          </w:p>
        </w:tc>
      </w:tr>
      <w:tr w:rsidR="00442778" w:rsidRPr="00667F4B" w14:paraId="4A4151E1"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E7FF470"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D15D4F" w14:textId="77777777" w:rsidR="00442778" w:rsidRPr="00667F4B" w:rsidRDefault="00442778" w:rsidP="0041746D">
            <w:pPr>
              <w:pStyle w:val="TAC"/>
              <w:rPr>
                <w:lang w:val="en-US"/>
              </w:rPr>
            </w:pPr>
            <w:r w:rsidRPr="00667F4B">
              <w:rPr>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3F55367"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8D56A1" w14:textId="77777777" w:rsidR="00442778" w:rsidRPr="00667F4B" w:rsidRDefault="00442778" w:rsidP="0041746D">
            <w:pPr>
              <w:pStyle w:val="TAC"/>
              <w:rPr>
                <w:lang w:val="en-US"/>
              </w:rPr>
            </w:pPr>
            <w:r w:rsidRPr="00667F4B">
              <w:rPr>
                <w:lang w:val="en-US"/>
              </w:rPr>
              <w:t>CSI-RS 2.2 TDD</w:t>
            </w:r>
          </w:p>
        </w:tc>
      </w:tr>
      <w:tr w:rsidR="00442778" w:rsidRPr="00667F4B" w14:paraId="0E69E9DF"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EEF416" w14:textId="77777777" w:rsidR="00442778" w:rsidRPr="00667F4B" w:rsidRDefault="00442778" w:rsidP="0041746D">
            <w:pPr>
              <w:pStyle w:val="TAL"/>
              <w:rPr>
                <w:lang w:val="da-DK"/>
              </w:rPr>
            </w:pPr>
            <w:r w:rsidRPr="00667F4B">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16D78B" w14:textId="77777777" w:rsidR="00442778" w:rsidRPr="00667F4B" w:rsidRDefault="00442778" w:rsidP="0041746D">
            <w:pPr>
              <w:pStyle w:val="TAC"/>
              <w:rPr>
                <w:lang w:val="da-DK"/>
              </w:rPr>
            </w:pPr>
            <w:r w:rsidRPr="00667F4B">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7F57CA61"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FBF81A" w14:textId="77777777" w:rsidR="00442778" w:rsidRPr="00667F4B" w:rsidRDefault="00442778" w:rsidP="0041746D">
            <w:pPr>
              <w:pStyle w:val="TAC"/>
              <w:rPr>
                <w:lang w:val="en-US"/>
              </w:rPr>
            </w:pPr>
            <w:r w:rsidRPr="00667F4B">
              <w:rPr>
                <w:lang w:val="en-US"/>
              </w:rPr>
              <w:t>OP.1</w:t>
            </w:r>
          </w:p>
        </w:tc>
      </w:tr>
      <w:tr w:rsidR="00442778" w:rsidRPr="00667F4B" w14:paraId="6F20B062" w14:textId="77777777" w:rsidTr="0041746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03DBD1F" w14:textId="77777777" w:rsidR="00442778" w:rsidRPr="00667F4B" w:rsidRDefault="00442778" w:rsidP="0041746D">
            <w:pPr>
              <w:pStyle w:val="TAL"/>
              <w:rPr>
                <w:lang w:val="da-DK"/>
              </w:rPr>
            </w:pPr>
            <w:r w:rsidRPr="00667F4B">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8D0F14" w14:textId="77777777" w:rsidR="00442778" w:rsidRPr="00667F4B" w:rsidRDefault="00442778" w:rsidP="0041746D">
            <w:pPr>
              <w:pStyle w:val="TAC"/>
              <w:rPr>
                <w:lang w:val="da-DK"/>
              </w:rPr>
            </w:pPr>
            <w:r w:rsidRPr="00667F4B">
              <w:rPr>
                <w:rFonts w:eastAsia="Calibri"/>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5D882A4F"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CC13CE" w14:textId="77777777" w:rsidR="00442778" w:rsidRPr="00667F4B" w:rsidRDefault="00442778" w:rsidP="0041746D">
            <w:pPr>
              <w:pStyle w:val="TAC"/>
              <w:rPr>
                <w:lang w:val="en-US"/>
              </w:rPr>
            </w:pPr>
            <w:r w:rsidRPr="00667F4B">
              <w:rPr>
                <w:rFonts w:eastAsia="Calibri"/>
                <w:snapToGrid w:val="0"/>
                <w:szCs w:val="18"/>
              </w:rPr>
              <w:t>TRS.1.1 FDD</w:t>
            </w:r>
          </w:p>
        </w:tc>
      </w:tr>
      <w:tr w:rsidR="00442778" w:rsidRPr="00667F4B" w14:paraId="3CC96C81" w14:textId="77777777" w:rsidTr="0041746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41B84AE" w14:textId="77777777" w:rsidR="00442778" w:rsidRPr="00667F4B" w:rsidRDefault="00442778" w:rsidP="0041746D">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BDE266" w14:textId="77777777" w:rsidR="00442778" w:rsidRPr="00667F4B" w:rsidRDefault="00442778" w:rsidP="0041746D">
            <w:pPr>
              <w:pStyle w:val="TAC"/>
              <w:rPr>
                <w:lang w:val="da-DK"/>
              </w:rPr>
            </w:pPr>
            <w:r w:rsidRPr="00667F4B">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15A33F12"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B74B1D" w14:textId="77777777" w:rsidR="00442778" w:rsidRPr="00667F4B" w:rsidRDefault="00442778" w:rsidP="0041746D">
            <w:pPr>
              <w:pStyle w:val="TAC"/>
              <w:rPr>
                <w:lang w:val="en-US"/>
              </w:rPr>
            </w:pPr>
            <w:r w:rsidRPr="00667F4B">
              <w:rPr>
                <w:rFonts w:eastAsia="Calibri"/>
                <w:snapToGrid w:val="0"/>
                <w:szCs w:val="18"/>
              </w:rPr>
              <w:t>TRS.1.1 TDD</w:t>
            </w:r>
          </w:p>
        </w:tc>
      </w:tr>
      <w:tr w:rsidR="00442778" w:rsidRPr="00667F4B" w14:paraId="20656DF7" w14:textId="77777777" w:rsidTr="0041746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65469F5" w14:textId="77777777" w:rsidR="00442778" w:rsidRPr="00667F4B" w:rsidRDefault="00442778" w:rsidP="0041746D">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718E5B" w14:textId="77777777" w:rsidR="00442778" w:rsidRPr="00667F4B" w:rsidRDefault="00442778" w:rsidP="0041746D">
            <w:pPr>
              <w:pStyle w:val="TAC"/>
              <w:rPr>
                <w:lang w:val="da-DK"/>
              </w:rPr>
            </w:pPr>
            <w:r w:rsidRPr="00667F4B">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026F154D"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90CF16" w14:textId="77777777" w:rsidR="00442778" w:rsidRPr="00667F4B" w:rsidRDefault="00442778" w:rsidP="0041746D">
            <w:pPr>
              <w:pStyle w:val="TAC"/>
              <w:rPr>
                <w:lang w:val="en-US"/>
              </w:rPr>
            </w:pPr>
            <w:r w:rsidRPr="00667F4B">
              <w:rPr>
                <w:rFonts w:eastAsia="Calibri"/>
                <w:snapToGrid w:val="0"/>
                <w:szCs w:val="18"/>
              </w:rPr>
              <w:t>TRS.1.2 TDD</w:t>
            </w:r>
          </w:p>
        </w:tc>
      </w:tr>
      <w:tr w:rsidR="00442778" w:rsidRPr="00667F4B" w14:paraId="7EA54D48"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386795" w14:textId="77777777" w:rsidR="00442778" w:rsidRPr="00667F4B" w:rsidRDefault="00442778" w:rsidP="0041746D">
            <w:pPr>
              <w:pStyle w:val="TAL"/>
              <w:rPr>
                <w:lang w:val="da-DK"/>
              </w:rPr>
            </w:pPr>
            <w:r w:rsidRPr="00667F4B">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EAAA94" w14:textId="77777777" w:rsidR="00442778" w:rsidRPr="00667F4B" w:rsidRDefault="00442778" w:rsidP="0041746D">
            <w:pPr>
              <w:pStyle w:val="TAC"/>
              <w:rPr>
                <w:lang w:val="da-DK"/>
              </w:rPr>
            </w:pPr>
            <w:r w:rsidRPr="00667F4B">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399EB586"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A6B3A4" w14:textId="77777777" w:rsidR="00442778" w:rsidRPr="00667F4B" w:rsidRDefault="00442778" w:rsidP="0041746D">
            <w:pPr>
              <w:pStyle w:val="TAC"/>
            </w:pPr>
            <w:r w:rsidRPr="00667F4B">
              <w:t>DLBWP.0.1</w:t>
            </w:r>
          </w:p>
          <w:p w14:paraId="4E466BE0" w14:textId="77777777" w:rsidR="00442778" w:rsidRPr="00667F4B" w:rsidRDefault="00442778" w:rsidP="0041746D">
            <w:pPr>
              <w:pStyle w:val="TAC"/>
              <w:rPr>
                <w:lang w:val="en-US"/>
              </w:rPr>
            </w:pPr>
            <w:r w:rsidRPr="00667F4B">
              <w:t>ULBWP.0.1</w:t>
            </w:r>
          </w:p>
        </w:tc>
      </w:tr>
      <w:tr w:rsidR="00442778" w:rsidRPr="00667F4B" w14:paraId="75CA9551"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692CC5A" w14:textId="77777777" w:rsidR="00442778" w:rsidRPr="00667F4B" w:rsidRDefault="00442778" w:rsidP="0041746D">
            <w:pPr>
              <w:pStyle w:val="TAL"/>
              <w:rPr>
                <w:lang w:val="da-DK"/>
              </w:rPr>
            </w:pPr>
            <w:r w:rsidRPr="00667F4B">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B662A6" w14:textId="77777777" w:rsidR="00442778" w:rsidRPr="00667F4B" w:rsidRDefault="00442778" w:rsidP="0041746D">
            <w:pPr>
              <w:pStyle w:val="TAC"/>
              <w:rPr>
                <w:lang w:val="da-DK"/>
              </w:rPr>
            </w:pPr>
            <w:r w:rsidRPr="00667F4B">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37F35EDC"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8AEE9F" w14:textId="77777777" w:rsidR="00442778" w:rsidRPr="00667F4B" w:rsidRDefault="00442778" w:rsidP="0041746D">
            <w:pPr>
              <w:pStyle w:val="TAC"/>
            </w:pPr>
            <w:r w:rsidRPr="00667F4B">
              <w:t>DLBWP.1.1</w:t>
            </w:r>
          </w:p>
          <w:p w14:paraId="02F1154B" w14:textId="77777777" w:rsidR="00442778" w:rsidRPr="00667F4B" w:rsidRDefault="00442778" w:rsidP="0041746D">
            <w:pPr>
              <w:pStyle w:val="TAC"/>
              <w:rPr>
                <w:lang w:val="en-US"/>
              </w:rPr>
            </w:pPr>
            <w:r w:rsidRPr="00667F4B">
              <w:t>ULBWP.1.1</w:t>
            </w:r>
          </w:p>
        </w:tc>
      </w:tr>
      <w:tr w:rsidR="00442778" w:rsidRPr="00667F4B" w14:paraId="2AEA2D21"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CF31AC" w14:textId="77777777" w:rsidR="00442778" w:rsidRPr="00667F4B" w:rsidRDefault="00442778" w:rsidP="0041746D">
            <w:pPr>
              <w:pStyle w:val="TAL"/>
              <w:rPr>
                <w:lang w:val="da-DK"/>
              </w:rPr>
            </w:pPr>
            <w:r w:rsidRPr="00667F4B">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B17DF5" w14:textId="77777777" w:rsidR="00442778" w:rsidRPr="00667F4B" w:rsidRDefault="00442778" w:rsidP="0041746D">
            <w:pPr>
              <w:pStyle w:val="TAC"/>
              <w:rPr>
                <w:lang w:val="da-DK"/>
              </w:rPr>
            </w:pPr>
            <w:r w:rsidRPr="00667F4B">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4E39FE30"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D95DA4" w14:textId="77777777" w:rsidR="00442778" w:rsidRPr="00667F4B" w:rsidRDefault="00442778" w:rsidP="0041746D">
            <w:pPr>
              <w:pStyle w:val="TAC"/>
              <w:rPr>
                <w:lang w:val="en-US"/>
              </w:rPr>
            </w:pPr>
            <w:r w:rsidRPr="00667F4B">
              <w:rPr>
                <w:lang w:val="en-US"/>
              </w:rPr>
              <w:t>SMTC.1</w:t>
            </w:r>
          </w:p>
        </w:tc>
      </w:tr>
      <w:tr w:rsidR="00442778" w:rsidRPr="00667F4B" w14:paraId="1C9EEB8F"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4D20894" w14:textId="77777777" w:rsidR="00442778" w:rsidRPr="00667F4B" w:rsidRDefault="00442778" w:rsidP="0041746D">
            <w:pPr>
              <w:pStyle w:val="TAL"/>
              <w:rPr>
                <w:lang w:val="da-DK"/>
              </w:rPr>
            </w:pPr>
            <w:r w:rsidRPr="00667F4B">
              <w:rPr>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9FFB72" w14:textId="77777777" w:rsidR="00442778" w:rsidRPr="00667F4B" w:rsidRDefault="00442778" w:rsidP="0041746D">
            <w:pPr>
              <w:pStyle w:val="TAC"/>
              <w:rPr>
                <w:lang w:val="da-DK"/>
              </w:rPr>
            </w:pPr>
            <w:r w:rsidRPr="00667F4B">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6C7E0A9F"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6A572B" w14:textId="77777777" w:rsidR="00442778" w:rsidRPr="00667F4B" w:rsidRDefault="00442778" w:rsidP="0041746D">
            <w:pPr>
              <w:pStyle w:val="TAC"/>
              <w:rPr>
                <w:lang w:val="en-US"/>
              </w:rPr>
            </w:pPr>
            <w:r w:rsidRPr="00667F4B">
              <w:rPr>
                <w:lang w:val="da-DK"/>
              </w:rPr>
              <w:t>Off</w:t>
            </w:r>
          </w:p>
        </w:tc>
      </w:tr>
      <w:tr w:rsidR="00442778" w:rsidRPr="00667F4B" w14:paraId="6313BDE2"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BF85BF" w14:textId="77777777" w:rsidR="00442778" w:rsidRPr="00667F4B" w:rsidRDefault="00442778" w:rsidP="0041746D">
            <w:pPr>
              <w:pStyle w:val="TAL"/>
              <w:rPr>
                <w:lang w:val="da-DK"/>
              </w:rPr>
            </w:pPr>
            <w:r w:rsidRPr="00667F4B">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7ABE17" w14:textId="77777777" w:rsidR="00442778" w:rsidRPr="00667F4B" w:rsidRDefault="00442778" w:rsidP="0041746D">
            <w:pPr>
              <w:pStyle w:val="TAC"/>
              <w:rPr>
                <w:lang w:val="da-DK"/>
              </w:rPr>
            </w:pPr>
            <w:r w:rsidRPr="00667F4B">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64DB39B1"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412420" w14:textId="77777777" w:rsidR="00442778" w:rsidRPr="00667F4B" w:rsidRDefault="00442778" w:rsidP="0041746D">
            <w:pPr>
              <w:pStyle w:val="TAC"/>
              <w:rPr>
                <w:lang w:val="en-US"/>
              </w:rPr>
            </w:pPr>
            <w:r w:rsidRPr="00667F4B">
              <w:rPr>
                <w:lang w:val="en-US"/>
              </w:rPr>
              <w:t>aperiodic</w:t>
            </w:r>
          </w:p>
        </w:tc>
      </w:tr>
      <w:tr w:rsidR="00442778" w:rsidRPr="00667F4B" w14:paraId="084577A8"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7687447" w14:textId="77777777" w:rsidR="00442778" w:rsidRPr="00667F4B" w:rsidRDefault="00442778" w:rsidP="0041746D">
            <w:pPr>
              <w:pStyle w:val="TAL"/>
              <w:rPr>
                <w:lang w:val="da-DK"/>
              </w:rPr>
            </w:pPr>
            <w:r w:rsidRPr="00667F4B">
              <w:rPr>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416DDB" w14:textId="77777777" w:rsidR="00442778" w:rsidRPr="00667F4B" w:rsidRDefault="00442778" w:rsidP="0041746D">
            <w:pPr>
              <w:pStyle w:val="TAC"/>
              <w:rPr>
                <w:lang w:val="da-DK"/>
              </w:rPr>
            </w:pPr>
            <w:r w:rsidRPr="00667F4B">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62204EE3"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7F3CA0" w14:textId="77777777" w:rsidR="00442778" w:rsidRPr="00667F4B" w:rsidRDefault="00442778" w:rsidP="0041746D">
            <w:pPr>
              <w:pStyle w:val="TAC"/>
              <w:rPr>
                <w:lang w:val="en-US"/>
              </w:rPr>
            </w:pPr>
            <w:r w:rsidRPr="00667F4B">
              <w:rPr>
                <w:lang w:val="en-US"/>
              </w:rPr>
              <w:t xml:space="preserve"> cri-RSRP</w:t>
            </w:r>
          </w:p>
        </w:tc>
      </w:tr>
      <w:tr w:rsidR="00442778" w:rsidRPr="00667F4B" w14:paraId="5F8A3EE6"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0C1DFA" w14:textId="77777777" w:rsidR="00442778" w:rsidRPr="00667F4B" w:rsidRDefault="00442778" w:rsidP="0041746D">
            <w:pPr>
              <w:pStyle w:val="TAL"/>
              <w:rPr>
                <w:lang w:val="da-DK"/>
              </w:rPr>
            </w:pPr>
            <w:r w:rsidRPr="00667F4B">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E6F7A2" w14:textId="77777777" w:rsidR="00442778" w:rsidRPr="00667F4B" w:rsidRDefault="00442778" w:rsidP="0041746D">
            <w:pPr>
              <w:pStyle w:val="TAC"/>
              <w:rPr>
                <w:lang w:val="da-DK"/>
              </w:rPr>
            </w:pPr>
            <w:r w:rsidRPr="00667F4B">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62B6C669"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E68BB4" w14:textId="77777777" w:rsidR="00442778" w:rsidRPr="00667F4B" w:rsidRDefault="00442778" w:rsidP="0041746D">
            <w:pPr>
              <w:pStyle w:val="TAC"/>
              <w:rPr>
                <w:lang w:val="en-US"/>
              </w:rPr>
            </w:pPr>
            <w:r w:rsidRPr="00667F4B">
              <w:rPr>
                <w:lang w:val="en-US"/>
              </w:rPr>
              <w:t>2</w:t>
            </w:r>
          </w:p>
        </w:tc>
      </w:tr>
      <w:tr w:rsidR="00442778" w:rsidRPr="00667F4B" w14:paraId="4CD7FBD7" w14:textId="77777777" w:rsidTr="0041746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59BD478" w14:textId="77777777" w:rsidR="00442778" w:rsidRPr="00667F4B" w:rsidRDefault="00442778" w:rsidP="0041746D">
            <w:pPr>
              <w:pStyle w:val="TAL"/>
              <w:rPr>
                <w:lang w:val="da-DK"/>
              </w:rPr>
            </w:pPr>
            <w:r w:rsidRPr="00667F4B">
              <w:rPr>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632F468" w14:textId="77777777" w:rsidR="00442778" w:rsidRPr="00667F4B" w:rsidRDefault="00442778" w:rsidP="0041746D">
            <w:pPr>
              <w:pStyle w:val="TAC"/>
              <w:rPr>
                <w:lang w:val="da-DK"/>
              </w:rPr>
            </w:pPr>
            <w:r w:rsidRPr="00667F4B">
              <w:rPr>
                <w:lang w:val="da-DK"/>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BD71A6F"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61E20AB" w14:textId="77777777" w:rsidR="00442778" w:rsidRPr="00667F4B" w:rsidRDefault="00442778" w:rsidP="0041746D">
            <w:pPr>
              <w:pStyle w:val="TAC"/>
              <w:rPr>
                <w:lang w:val="en-US"/>
              </w:rPr>
            </w:pPr>
            <w:r w:rsidRPr="00667F4B">
              <w:rPr>
                <w:lang w:val="en-US"/>
              </w:rPr>
              <w:t>SSB#0 for resource#0</w:t>
            </w:r>
          </w:p>
        </w:tc>
      </w:tr>
      <w:tr w:rsidR="00442778" w:rsidRPr="00667F4B" w14:paraId="1F1B955C" w14:textId="77777777" w:rsidTr="0041746D">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4E53808" w14:textId="77777777" w:rsidR="00442778" w:rsidRPr="00667F4B" w:rsidRDefault="00442778" w:rsidP="0041746D">
            <w:pPr>
              <w:pStyle w:val="TAL"/>
              <w:rPr>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A344FA" w14:textId="77777777" w:rsidR="00442778" w:rsidRPr="00667F4B" w:rsidRDefault="00442778" w:rsidP="0041746D">
            <w:pPr>
              <w:pStyle w:val="TAC"/>
              <w:rPr>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99FBE4"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614833" w14:textId="77777777" w:rsidR="00442778" w:rsidRPr="00667F4B" w:rsidRDefault="00442778" w:rsidP="0041746D">
            <w:pPr>
              <w:pStyle w:val="TAC"/>
              <w:rPr>
                <w:lang w:val="en-US"/>
              </w:rPr>
            </w:pPr>
            <w:r w:rsidRPr="00667F4B">
              <w:rPr>
                <w:lang w:val="en-US"/>
              </w:rPr>
              <w:t>SSB#1 for resource#1</w:t>
            </w:r>
          </w:p>
        </w:tc>
      </w:tr>
      <w:tr w:rsidR="00442778" w:rsidRPr="00667F4B" w14:paraId="39809570"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3DB32E" w14:textId="77777777" w:rsidR="00442778" w:rsidRPr="00667F4B" w:rsidRDefault="00442778" w:rsidP="0041746D">
            <w:pPr>
              <w:pStyle w:val="TAL"/>
              <w:rPr>
                <w:i/>
                <w:lang w:eastAsia="ja-JP"/>
              </w:rPr>
            </w:pPr>
            <w:r w:rsidRPr="00667F4B">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0FAD7F" w14:textId="77777777" w:rsidR="00442778" w:rsidRPr="00667F4B" w:rsidRDefault="00442778" w:rsidP="0041746D">
            <w:pPr>
              <w:pStyle w:val="TAC"/>
              <w:rPr>
                <w:rFonts w:eastAsia="MS Mincho"/>
                <w:lang w:eastAsia="ja-JP"/>
              </w:rPr>
            </w:pPr>
            <w:r w:rsidRPr="00667F4B">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67FCD69" w14:textId="77777777" w:rsidR="00442778" w:rsidRPr="00667F4B" w:rsidRDefault="00442778" w:rsidP="0041746D">
            <w:pPr>
              <w:pStyle w:val="TAC"/>
              <w:rPr>
                <w:lang w:val="da-DK"/>
              </w:rPr>
            </w:pPr>
            <w:r w:rsidRPr="00667F4B">
              <w:rPr>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FF80911" w14:textId="77777777" w:rsidR="00442778" w:rsidRPr="00667F4B" w:rsidRDefault="00442778" w:rsidP="0041746D">
            <w:pPr>
              <w:pStyle w:val="TAC"/>
              <w:rPr>
                <w:lang w:val="en-US"/>
              </w:rPr>
            </w:pPr>
            <w:r w:rsidRPr="00667F4B">
              <w:rPr>
                <w:lang w:val="en-US"/>
              </w:rPr>
              <w:t>26</w:t>
            </w:r>
          </w:p>
        </w:tc>
      </w:tr>
      <w:tr w:rsidR="00442778" w:rsidRPr="00667F4B" w14:paraId="64BDF2A7"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4F1AF60" w14:textId="77777777" w:rsidR="00442778" w:rsidRPr="00667F4B" w:rsidRDefault="00442778" w:rsidP="0041746D">
            <w:pPr>
              <w:pStyle w:val="TAL"/>
              <w:rPr>
                <w:lang w:val="da-DK"/>
              </w:rPr>
            </w:pPr>
            <w:r w:rsidRPr="00667F4B">
              <w:rPr>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E1A682" w14:textId="77777777" w:rsidR="00442778" w:rsidRPr="00667F4B" w:rsidRDefault="00442778" w:rsidP="0041746D">
            <w:pPr>
              <w:pStyle w:val="TAC"/>
              <w:rPr>
                <w:lang w:val="da-DK"/>
              </w:rPr>
            </w:pPr>
            <w:r w:rsidRPr="00667F4B">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69BD7848" w14:textId="77777777" w:rsidR="00442778" w:rsidRPr="00667F4B" w:rsidRDefault="00442778" w:rsidP="0041746D">
            <w:pPr>
              <w:pStyle w:val="TAC"/>
              <w:rPr>
                <w:lang w:val="da-DK"/>
              </w:rPr>
            </w:pPr>
            <w:r w:rsidRPr="00667F4B">
              <w:rPr>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4BC3EB2" w14:textId="77777777" w:rsidR="00442778" w:rsidRPr="00667F4B" w:rsidRDefault="00442778" w:rsidP="0041746D">
            <w:pPr>
              <w:pStyle w:val="TAC"/>
              <w:rPr>
                <w:lang w:val="en-US"/>
              </w:rPr>
            </w:pPr>
            <w:r w:rsidRPr="00667F4B">
              <w:rPr>
                <w:lang w:val="en-US"/>
              </w:rPr>
              <w:t>5</w:t>
            </w:r>
          </w:p>
        </w:tc>
      </w:tr>
      <w:tr w:rsidR="00442778" w:rsidRPr="00667F4B" w14:paraId="615CF994" w14:textId="77777777" w:rsidTr="0041746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612CF27" w14:textId="77777777" w:rsidR="00442778" w:rsidRPr="00667F4B" w:rsidRDefault="00442778" w:rsidP="0041746D">
            <w:pPr>
              <w:pStyle w:val="TAL"/>
              <w:rPr>
                <w:lang w:val="en-US"/>
              </w:rPr>
            </w:pPr>
            <w:r w:rsidRPr="00667F4B">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AA1E6E0" w14:textId="77777777" w:rsidR="00442778" w:rsidRPr="00667F4B" w:rsidRDefault="00442778" w:rsidP="0041746D">
            <w:pPr>
              <w:pStyle w:val="TAC"/>
              <w:rPr>
                <w:lang w:val="en-US"/>
              </w:rPr>
            </w:pPr>
            <w:r w:rsidRPr="00667F4B">
              <w:rPr>
                <w:lang w:val="en-US"/>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0232C2B" w14:textId="77777777" w:rsidR="00442778" w:rsidRPr="00667F4B" w:rsidRDefault="00442778" w:rsidP="0041746D">
            <w:pPr>
              <w:pStyle w:val="TAC"/>
              <w:rPr>
                <w:lang w:val="en-US"/>
              </w:rPr>
            </w:pPr>
            <w:r w:rsidRPr="00667F4B">
              <w:rPr>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50622CC9" w14:textId="77777777" w:rsidR="00442778" w:rsidRPr="00667F4B" w:rsidRDefault="00442778" w:rsidP="0041746D">
            <w:pPr>
              <w:pStyle w:val="TAC"/>
              <w:rPr>
                <w:lang w:val="en-US"/>
              </w:rPr>
            </w:pPr>
            <w:r w:rsidRPr="00667F4B">
              <w:rPr>
                <w:lang w:val="en-US"/>
              </w:rPr>
              <w:t>0</w:t>
            </w:r>
          </w:p>
        </w:tc>
      </w:tr>
      <w:tr w:rsidR="00442778" w:rsidRPr="00667F4B" w14:paraId="5EEEABC8"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DF8572" w14:textId="77777777" w:rsidR="00442778" w:rsidRPr="00667F4B" w:rsidRDefault="00442778" w:rsidP="0041746D">
            <w:pPr>
              <w:pStyle w:val="TAL"/>
              <w:rPr>
                <w:lang w:val="en-US"/>
              </w:rPr>
            </w:pPr>
            <w:r w:rsidRPr="00667F4B">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0F48B9" w14:textId="77777777" w:rsidR="00442778" w:rsidRPr="00667F4B" w:rsidRDefault="00442778" w:rsidP="0041746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65A0AC" w14:textId="77777777" w:rsidR="00442778" w:rsidRPr="00667F4B" w:rsidRDefault="00442778" w:rsidP="0041746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ED1BA8E" w14:textId="77777777" w:rsidR="00442778" w:rsidRPr="00667F4B" w:rsidRDefault="00442778" w:rsidP="0041746D">
            <w:pPr>
              <w:pStyle w:val="TAC"/>
              <w:rPr>
                <w:lang w:val="en-US"/>
              </w:rPr>
            </w:pPr>
          </w:p>
        </w:tc>
      </w:tr>
      <w:tr w:rsidR="00442778" w:rsidRPr="00667F4B" w14:paraId="54737475"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540FB77" w14:textId="77777777" w:rsidR="00442778" w:rsidRPr="00667F4B" w:rsidRDefault="00442778" w:rsidP="0041746D">
            <w:pPr>
              <w:pStyle w:val="TAL"/>
              <w:rPr>
                <w:lang w:val="en-US"/>
              </w:rPr>
            </w:pPr>
            <w:r w:rsidRPr="00667F4B">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FBB59C" w14:textId="77777777" w:rsidR="00442778" w:rsidRPr="00667F4B" w:rsidRDefault="00442778" w:rsidP="0041746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72F00C" w14:textId="77777777" w:rsidR="00442778" w:rsidRPr="00667F4B" w:rsidRDefault="00442778" w:rsidP="0041746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36FD60C" w14:textId="77777777" w:rsidR="00442778" w:rsidRPr="00667F4B" w:rsidRDefault="00442778" w:rsidP="0041746D">
            <w:pPr>
              <w:pStyle w:val="TAC"/>
              <w:rPr>
                <w:lang w:val="en-US"/>
              </w:rPr>
            </w:pPr>
          </w:p>
        </w:tc>
      </w:tr>
      <w:tr w:rsidR="00442778" w:rsidRPr="00667F4B" w14:paraId="12AAB6B4"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478E22" w14:textId="77777777" w:rsidR="00442778" w:rsidRPr="00667F4B" w:rsidRDefault="00442778" w:rsidP="0041746D">
            <w:pPr>
              <w:pStyle w:val="TAL"/>
              <w:rPr>
                <w:lang w:val="en-US"/>
              </w:rPr>
            </w:pPr>
            <w:r w:rsidRPr="00667F4B">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24A232" w14:textId="77777777" w:rsidR="00442778" w:rsidRPr="00667F4B" w:rsidRDefault="00442778" w:rsidP="0041746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6F04BF" w14:textId="77777777" w:rsidR="00442778" w:rsidRPr="00667F4B" w:rsidRDefault="00442778" w:rsidP="0041746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615F027" w14:textId="77777777" w:rsidR="00442778" w:rsidRPr="00667F4B" w:rsidRDefault="00442778" w:rsidP="0041746D">
            <w:pPr>
              <w:pStyle w:val="TAC"/>
              <w:rPr>
                <w:lang w:val="en-US"/>
              </w:rPr>
            </w:pPr>
          </w:p>
        </w:tc>
      </w:tr>
      <w:tr w:rsidR="00442778" w:rsidRPr="00667F4B" w14:paraId="4C0198EF"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2FC326" w14:textId="77777777" w:rsidR="00442778" w:rsidRPr="00667F4B" w:rsidRDefault="00442778" w:rsidP="0041746D">
            <w:pPr>
              <w:pStyle w:val="TAL"/>
              <w:rPr>
                <w:lang w:val="en-US"/>
              </w:rPr>
            </w:pPr>
            <w:r w:rsidRPr="00667F4B">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5E65A4" w14:textId="77777777" w:rsidR="00442778" w:rsidRPr="00667F4B" w:rsidRDefault="00442778" w:rsidP="0041746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6E2071" w14:textId="77777777" w:rsidR="00442778" w:rsidRPr="00667F4B" w:rsidRDefault="00442778" w:rsidP="0041746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8DF5D0E" w14:textId="77777777" w:rsidR="00442778" w:rsidRPr="00667F4B" w:rsidRDefault="00442778" w:rsidP="0041746D">
            <w:pPr>
              <w:pStyle w:val="TAC"/>
              <w:rPr>
                <w:lang w:val="en-US"/>
              </w:rPr>
            </w:pPr>
          </w:p>
        </w:tc>
      </w:tr>
      <w:tr w:rsidR="00442778" w:rsidRPr="00667F4B" w14:paraId="3312A1C3"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454E129" w14:textId="77777777" w:rsidR="00442778" w:rsidRPr="00667F4B" w:rsidRDefault="00442778" w:rsidP="0041746D">
            <w:pPr>
              <w:pStyle w:val="TAL"/>
              <w:rPr>
                <w:lang w:val="en-US"/>
              </w:rPr>
            </w:pPr>
            <w:r w:rsidRPr="00667F4B">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4EE803" w14:textId="77777777" w:rsidR="00442778" w:rsidRPr="00667F4B" w:rsidRDefault="00442778" w:rsidP="0041746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27C0B0" w14:textId="77777777" w:rsidR="00442778" w:rsidRPr="00667F4B" w:rsidRDefault="00442778" w:rsidP="0041746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517F4AE" w14:textId="77777777" w:rsidR="00442778" w:rsidRPr="00667F4B" w:rsidRDefault="00442778" w:rsidP="0041746D">
            <w:pPr>
              <w:pStyle w:val="TAC"/>
              <w:rPr>
                <w:lang w:val="en-US"/>
              </w:rPr>
            </w:pPr>
          </w:p>
        </w:tc>
      </w:tr>
      <w:tr w:rsidR="00442778" w:rsidRPr="00667F4B" w14:paraId="26CA94B2"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D474B4" w14:textId="77777777" w:rsidR="00442778" w:rsidRPr="00667F4B" w:rsidRDefault="00442778" w:rsidP="0041746D">
            <w:pPr>
              <w:pStyle w:val="TAL"/>
              <w:rPr>
                <w:lang w:val="en-US"/>
              </w:rPr>
            </w:pPr>
            <w:r w:rsidRPr="00667F4B">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8E0671" w14:textId="77777777" w:rsidR="00442778" w:rsidRPr="00667F4B" w:rsidRDefault="00442778" w:rsidP="0041746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99EA01" w14:textId="77777777" w:rsidR="00442778" w:rsidRPr="00667F4B" w:rsidRDefault="00442778" w:rsidP="0041746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7B2F0BE" w14:textId="77777777" w:rsidR="00442778" w:rsidRPr="00667F4B" w:rsidRDefault="00442778" w:rsidP="0041746D">
            <w:pPr>
              <w:pStyle w:val="TAC"/>
              <w:rPr>
                <w:lang w:val="en-US"/>
              </w:rPr>
            </w:pPr>
          </w:p>
        </w:tc>
      </w:tr>
      <w:tr w:rsidR="00442778" w:rsidRPr="00667F4B" w14:paraId="63DA72B4"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B74B41" w14:textId="77777777" w:rsidR="00442778" w:rsidRPr="00667F4B" w:rsidRDefault="00442778" w:rsidP="0041746D">
            <w:pPr>
              <w:pStyle w:val="TAL"/>
              <w:rPr>
                <w:lang w:val="en-US"/>
              </w:rPr>
            </w:pPr>
            <w:r w:rsidRPr="00667F4B">
              <w:t>EPRE ratio of OCNG DMRS to SSS</w:t>
            </w:r>
            <w:r w:rsidRPr="00667F4B">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6CEC73E" w14:textId="77777777" w:rsidR="00442778" w:rsidRPr="00667F4B" w:rsidRDefault="00442778" w:rsidP="0041746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BE6C12" w14:textId="77777777" w:rsidR="00442778" w:rsidRPr="00667F4B" w:rsidRDefault="00442778" w:rsidP="0041746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5449A25" w14:textId="77777777" w:rsidR="00442778" w:rsidRPr="00667F4B" w:rsidRDefault="00442778" w:rsidP="0041746D">
            <w:pPr>
              <w:pStyle w:val="TAC"/>
              <w:rPr>
                <w:lang w:val="en-US"/>
              </w:rPr>
            </w:pPr>
          </w:p>
        </w:tc>
      </w:tr>
      <w:tr w:rsidR="00442778" w:rsidRPr="00667F4B" w14:paraId="4A5C21C9"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E6F4792" w14:textId="77777777" w:rsidR="00442778" w:rsidRPr="00667F4B" w:rsidRDefault="00442778" w:rsidP="0041746D">
            <w:pPr>
              <w:pStyle w:val="TAL"/>
              <w:rPr>
                <w:lang w:val="en-US"/>
              </w:rPr>
            </w:pPr>
            <w:r w:rsidRPr="00667F4B">
              <w:rPr>
                <w:lang w:val="en-US"/>
              </w:rPr>
              <w:t>EPRE ratio of OCNG to OCNG DMRS</w:t>
            </w:r>
            <w:r w:rsidRPr="00667F4B">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198043" w14:textId="77777777" w:rsidR="00442778" w:rsidRPr="00667F4B" w:rsidRDefault="00442778" w:rsidP="0041746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5A441C" w14:textId="77777777" w:rsidR="00442778" w:rsidRPr="00667F4B" w:rsidRDefault="00442778" w:rsidP="0041746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8F3C1BC" w14:textId="77777777" w:rsidR="00442778" w:rsidRPr="00667F4B" w:rsidRDefault="00442778" w:rsidP="0041746D">
            <w:pPr>
              <w:pStyle w:val="TAC"/>
              <w:rPr>
                <w:lang w:val="en-US"/>
              </w:rPr>
            </w:pPr>
          </w:p>
        </w:tc>
      </w:tr>
      <w:tr w:rsidR="00442778" w:rsidRPr="00667F4B" w14:paraId="0C0F7C18"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8909B7" w14:textId="77777777" w:rsidR="00442778" w:rsidRPr="00667F4B" w:rsidRDefault="00442778" w:rsidP="0041746D">
            <w:pPr>
              <w:pStyle w:val="TAL"/>
              <w:rPr>
                <w:lang w:val="en-US"/>
              </w:rPr>
            </w:pPr>
            <w:r w:rsidRPr="00667F4B">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468852" w14:textId="77777777" w:rsidR="00442778" w:rsidRPr="00667F4B" w:rsidRDefault="00442778" w:rsidP="0041746D">
            <w:pPr>
              <w:pStyle w:val="TAC"/>
              <w:rPr>
                <w:lang w:val="en-US"/>
              </w:rPr>
            </w:pPr>
            <w:r w:rsidRPr="00667F4B">
              <w:rPr>
                <w:lang w:val="en-US"/>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3E89FA3"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40EEA2" w14:textId="77777777" w:rsidR="00442778" w:rsidRPr="00667F4B" w:rsidRDefault="00442778" w:rsidP="0041746D">
            <w:pPr>
              <w:pStyle w:val="TAC"/>
              <w:rPr>
                <w:lang w:val="en-US"/>
              </w:rPr>
            </w:pPr>
            <w:r w:rsidRPr="00667F4B">
              <w:rPr>
                <w:lang w:val="en-US"/>
              </w:rPr>
              <w:t>AWGN</w:t>
            </w:r>
          </w:p>
        </w:tc>
      </w:tr>
      <w:tr w:rsidR="00442778" w:rsidRPr="00667F4B" w14:paraId="47BCB3A9" w14:textId="77777777" w:rsidTr="0041746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91863E2" w14:textId="77777777" w:rsidR="00442778" w:rsidRPr="00667F4B" w:rsidRDefault="00442778" w:rsidP="0041746D">
            <w:pPr>
              <w:pStyle w:val="TAN"/>
              <w:rPr>
                <w:rFonts w:cs="Arial"/>
                <w:lang w:val="en-US"/>
              </w:rPr>
            </w:pPr>
            <w:r w:rsidRPr="00667F4B">
              <w:lastRenderedPageBreak/>
              <w:t>Note 1:</w:t>
            </w:r>
            <w:r w:rsidRPr="00667F4B">
              <w:tab/>
              <w:t>OCNG shall be used such that both cells are fully allocated and a constant total transmitted power spectral density is achieved for all OFDM symbols.</w:t>
            </w:r>
          </w:p>
        </w:tc>
      </w:tr>
    </w:tbl>
    <w:p w14:paraId="2D453D14" w14:textId="77777777" w:rsidR="00442778" w:rsidRPr="00667F4B" w:rsidRDefault="00442778" w:rsidP="00442778">
      <w:pPr>
        <w:overflowPunct w:val="0"/>
        <w:autoSpaceDE w:val="0"/>
        <w:autoSpaceDN w:val="0"/>
        <w:adjustRightInd w:val="0"/>
        <w:textAlignment w:val="baseline"/>
        <w:rPr>
          <w:rFonts w:cs="v4.2.0"/>
        </w:rPr>
      </w:pPr>
    </w:p>
    <w:p w14:paraId="5444E435" w14:textId="77777777" w:rsidR="00442778" w:rsidRPr="00667F4B" w:rsidRDefault="00442778" w:rsidP="00442778">
      <w:pPr>
        <w:pStyle w:val="TH"/>
        <w:rPr>
          <w:rFonts w:eastAsia="Malgun Gothic"/>
          <w:lang w:eastAsia="ko-KR"/>
        </w:rPr>
      </w:pPr>
      <w:r w:rsidRPr="00667F4B">
        <w:rPr>
          <w:lang w:eastAsia="ko-KR"/>
        </w:rPr>
        <w:t>Table A.</w:t>
      </w:r>
      <w:r>
        <w:rPr>
          <w:lang w:eastAsia="ko-KR"/>
        </w:rPr>
        <w:t>6.6.4</w:t>
      </w:r>
      <w:r w:rsidRPr="00667F4B">
        <w:rPr>
          <w:lang w:eastAsia="ko-KR"/>
        </w:rPr>
        <w:t>.3.2-2: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42778" w:rsidRPr="00667F4B" w14:paraId="3F9D3BE2" w14:textId="77777777" w:rsidTr="0041746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1F3AB14" w14:textId="77777777" w:rsidR="00442778" w:rsidRPr="00667F4B" w:rsidRDefault="00442778" w:rsidP="0041746D">
            <w:pPr>
              <w:pStyle w:val="TAH"/>
              <w:rPr>
                <w:lang w:val="en-US"/>
              </w:rPr>
            </w:pPr>
            <w:r w:rsidRPr="00667F4B">
              <w:rPr>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718B3" w14:textId="77777777" w:rsidR="00442778" w:rsidRPr="00667F4B" w:rsidRDefault="00442778" w:rsidP="0041746D">
            <w:pPr>
              <w:pStyle w:val="TAH"/>
              <w:rPr>
                <w:lang w:val="en-US"/>
              </w:rPr>
            </w:pPr>
            <w:r w:rsidRPr="00667F4B">
              <w:rPr>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17B5D60" w14:textId="77777777" w:rsidR="00442778" w:rsidRPr="00667F4B" w:rsidRDefault="00442778" w:rsidP="0041746D">
            <w:pPr>
              <w:pStyle w:val="TAH"/>
              <w:rPr>
                <w:lang w:val="en-US"/>
              </w:rPr>
            </w:pPr>
            <w:r w:rsidRPr="00667F4B">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B9F741" w14:textId="77777777" w:rsidR="00442778" w:rsidRPr="00667F4B" w:rsidRDefault="00442778" w:rsidP="0041746D">
            <w:pPr>
              <w:pStyle w:val="TAH"/>
              <w:rPr>
                <w:lang w:val="en-US"/>
              </w:rPr>
            </w:pPr>
            <w:r w:rsidRPr="00667F4B">
              <w:rPr>
                <w:lang w:val="en-US"/>
              </w:rPr>
              <w:t>CSI-RS#0</w:t>
            </w:r>
          </w:p>
          <w:p w14:paraId="5D4F481C" w14:textId="77777777" w:rsidR="00442778" w:rsidRPr="00667F4B" w:rsidRDefault="00442778" w:rsidP="0041746D">
            <w:pPr>
              <w:pStyle w:val="TAH"/>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8E4FA9" w14:textId="77777777" w:rsidR="00442778" w:rsidRPr="00667F4B" w:rsidRDefault="00442778" w:rsidP="0041746D">
            <w:pPr>
              <w:pStyle w:val="TAH"/>
              <w:rPr>
                <w:lang w:val="en-US"/>
              </w:rPr>
            </w:pPr>
            <w:r w:rsidRPr="00667F4B">
              <w:rPr>
                <w:lang w:val="en-US"/>
              </w:rPr>
              <w:t>CSI-RS#1</w:t>
            </w:r>
          </w:p>
          <w:p w14:paraId="7F92D909" w14:textId="77777777" w:rsidR="00442778" w:rsidRPr="00667F4B" w:rsidRDefault="00442778" w:rsidP="0041746D">
            <w:pPr>
              <w:pStyle w:val="TAH"/>
              <w:rPr>
                <w:lang w:val="en-US"/>
              </w:rPr>
            </w:pPr>
          </w:p>
        </w:tc>
      </w:tr>
      <w:tr w:rsidR="00442778" w:rsidRPr="00667F4B" w14:paraId="2C042DE3" w14:textId="77777777" w:rsidTr="0041746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0F32A2" w14:textId="77777777" w:rsidR="00442778" w:rsidRPr="00667F4B" w:rsidRDefault="00442778" w:rsidP="0041746D">
            <w:pPr>
              <w:pStyle w:val="TAL"/>
              <w:rPr>
                <w:vertAlign w:val="superscript"/>
                <w:lang w:val="en-US"/>
              </w:rPr>
            </w:pPr>
            <w:r w:rsidRPr="00667F4B">
              <w:rPr>
                <w:rFonts w:eastAsia="Calibri"/>
                <w:noProof/>
                <w:position w:val="-12"/>
                <w:szCs w:val="22"/>
                <w:lang w:val="en-US" w:eastAsia="zh-CN"/>
              </w:rPr>
              <w:drawing>
                <wp:inline distT="0" distB="0" distL="0" distR="0" wp14:anchorId="44508272" wp14:editId="5FA9220F">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67F4B">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6290B" w14:textId="77777777" w:rsidR="00442778" w:rsidRPr="00667F4B" w:rsidRDefault="00442778" w:rsidP="0041746D">
            <w:pPr>
              <w:pStyle w:val="TAC"/>
              <w:rPr>
                <w:lang w:val="en-US"/>
              </w:rPr>
            </w:pPr>
            <w:r w:rsidRPr="00667F4B">
              <w:rPr>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531940B" w14:textId="77777777" w:rsidR="00442778" w:rsidRPr="00667F4B" w:rsidRDefault="00442778" w:rsidP="0041746D">
            <w:pPr>
              <w:pStyle w:val="TAC"/>
              <w:rPr>
                <w:lang w:val="en-US"/>
              </w:rPr>
            </w:pPr>
            <w:r w:rsidRPr="00667F4B">
              <w:rPr>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A092603" w14:textId="77777777" w:rsidR="00442778" w:rsidRPr="00667F4B" w:rsidRDefault="00442778" w:rsidP="0041746D">
            <w:pPr>
              <w:pStyle w:val="TAC"/>
              <w:rPr>
                <w:lang w:val="en-US"/>
              </w:rPr>
            </w:pPr>
            <w:r w:rsidRPr="00667F4B">
              <w:rPr>
                <w:lang w:val="en-US"/>
              </w:rPr>
              <w:t>-94.65</w:t>
            </w:r>
          </w:p>
        </w:tc>
      </w:tr>
      <w:tr w:rsidR="00442778" w:rsidRPr="00667F4B" w14:paraId="69C3CAAB" w14:textId="77777777" w:rsidTr="0041746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7612D6A" w14:textId="77777777" w:rsidR="00442778" w:rsidRPr="00667F4B" w:rsidRDefault="00442778" w:rsidP="0041746D">
            <w:pPr>
              <w:pStyle w:val="TAL"/>
              <w:rPr>
                <w:rFonts w:eastAsia="Calibri"/>
                <w:szCs w:val="22"/>
                <w:lang w:val="en-US"/>
              </w:rPr>
            </w:pPr>
            <w:r w:rsidRPr="00667F4B">
              <w:rPr>
                <w:rFonts w:eastAsia="Calibri"/>
                <w:noProof/>
                <w:position w:val="-12"/>
                <w:szCs w:val="22"/>
                <w:lang w:val="en-US" w:eastAsia="zh-CN"/>
              </w:rPr>
              <w:drawing>
                <wp:inline distT="0" distB="0" distL="0" distR="0" wp14:anchorId="768C80B3" wp14:editId="07323869">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67F4B">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80E15" w14:textId="77777777" w:rsidR="00442778" w:rsidRPr="00667F4B" w:rsidRDefault="00442778" w:rsidP="0041746D">
            <w:pPr>
              <w:pStyle w:val="TAC"/>
              <w:rPr>
                <w:lang w:val="en-US"/>
              </w:rPr>
            </w:pPr>
            <w:r w:rsidRPr="00667F4B">
              <w:rPr>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3E0F58D" w14:textId="77777777" w:rsidR="00442778" w:rsidRPr="00667F4B" w:rsidRDefault="00442778" w:rsidP="0041746D">
            <w:pPr>
              <w:pStyle w:val="TAC"/>
              <w:rPr>
                <w:rFonts w:eastAsia="Calibri"/>
                <w:szCs w:val="22"/>
                <w:lang w:val="en-US"/>
              </w:rPr>
            </w:pPr>
            <w:r w:rsidRPr="00667F4B">
              <w:rPr>
                <w:rFonts w:eastAsia="Calibri"/>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838E55B" w14:textId="77777777" w:rsidR="00442778" w:rsidRPr="00667F4B" w:rsidRDefault="00442778" w:rsidP="0041746D">
            <w:pPr>
              <w:pStyle w:val="TAC"/>
              <w:rPr>
                <w:rFonts w:eastAsia="Calibri"/>
                <w:szCs w:val="22"/>
                <w:lang w:val="en-US"/>
              </w:rPr>
            </w:pPr>
            <w:r w:rsidRPr="00667F4B">
              <w:rPr>
                <w:rFonts w:eastAsia="Calibri"/>
                <w:szCs w:val="22"/>
                <w:lang w:val="en-US"/>
              </w:rPr>
              <w:t>-94.65</w:t>
            </w:r>
          </w:p>
        </w:tc>
      </w:tr>
      <w:tr w:rsidR="00442778" w:rsidRPr="00667F4B" w14:paraId="2CF13702" w14:textId="77777777" w:rsidTr="0041746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742F091" w14:textId="77777777" w:rsidR="00442778" w:rsidRPr="00667F4B" w:rsidRDefault="00442778" w:rsidP="0041746D">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13BA79" w14:textId="77777777" w:rsidR="00442778" w:rsidRPr="00667F4B" w:rsidRDefault="00442778" w:rsidP="0041746D">
            <w:pPr>
              <w:pStyle w:val="TAC"/>
              <w:rPr>
                <w:lang w:val="en-US"/>
              </w:rPr>
            </w:pPr>
            <w:r w:rsidRPr="00667F4B">
              <w:rPr>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5E59EF4" w14:textId="77777777" w:rsidR="00442778" w:rsidRPr="00667F4B" w:rsidRDefault="00442778" w:rsidP="0041746D">
            <w:pPr>
              <w:pStyle w:val="TAC"/>
              <w:rPr>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50FDF2A" w14:textId="77777777" w:rsidR="00442778" w:rsidRPr="00667F4B" w:rsidRDefault="00442778" w:rsidP="0041746D">
            <w:pPr>
              <w:pStyle w:val="TAC"/>
              <w:rPr>
                <w:rFonts w:eastAsia="Calibri"/>
                <w:szCs w:val="22"/>
                <w:lang w:val="en-US"/>
              </w:rPr>
            </w:pPr>
            <w:r w:rsidRPr="00667F4B">
              <w:rPr>
                <w:rFonts w:eastAsia="Calibri"/>
                <w:szCs w:val="22"/>
                <w:lang w:val="en-US"/>
              </w:rPr>
              <w:t>-91.65</w:t>
            </w:r>
          </w:p>
        </w:tc>
      </w:tr>
      <w:tr w:rsidR="00442778" w:rsidRPr="00667F4B" w14:paraId="5BC79A27" w14:textId="77777777" w:rsidTr="0041746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CD81F05" w14:textId="77777777" w:rsidR="00442778" w:rsidRPr="00667F4B" w:rsidRDefault="00442778" w:rsidP="0041746D">
            <w:pPr>
              <w:pStyle w:val="TAL"/>
              <w:rPr>
                <w:lang w:val="en-US"/>
              </w:rPr>
            </w:pPr>
            <w:r w:rsidRPr="00667F4B">
              <w:rPr>
                <w:rFonts w:eastAsia="Calibri"/>
                <w:noProof/>
                <w:position w:val="-12"/>
                <w:szCs w:val="22"/>
                <w:lang w:val="en-US" w:eastAsia="zh-CN"/>
              </w:rPr>
              <w:drawing>
                <wp:inline distT="0" distB="0" distL="0" distR="0" wp14:anchorId="2CAABE7B" wp14:editId="2D5A4036">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ACDBF" w14:textId="77777777" w:rsidR="00442778" w:rsidRPr="00667F4B" w:rsidRDefault="00442778" w:rsidP="0041746D">
            <w:pPr>
              <w:pStyle w:val="TAC"/>
              <w:rPr>
                <w:lang w:val="en-US"/>
              </w:rPr>
            </w:pPr>
            <w:r w:rsidRPr="00667F4B">
              <w:rPr>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723E470" w14:textId="77777777" w:rsidR="00442778" w:rsidRPr="00667F4B" w:rsidRDefault="00442778" w:rsidP="0041746D">
            <w:pPr>
              <w:pStyle w:val="TAC"/>
              <w:rPr>
                <w:lang w:val="en-US"/>
              </w:rPr>
            </w:pPr>
            <w:r w:rsidRPr="00667F4B">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FF8489" w14:textId="77777777" w:rsidR="00442778" w:rsidRPr="00667F4B" w:rsidRDefault="00442778" w:rsidP="0041746D">
            <w:pPr>
              <w:pStyle w:val="TAC"/>
              <w:rPr>
                <w:lang w:val="en-US"/>
              </w:rPr>
            </w:pPr>
          </w:p>
          <w:p w14:paraId="738C7287" w14:textId="77777777" w:rsidR="00442778" w:rsidRPr="00667F4B" w:rsidRDefault="00442778" w:rsidP="0041746D">
            <w:pPr>
              <w:pStyle w:val="TAC"/>
              <w:rPr>
                <w:lang w:val="en-US"/>
              </w:rPr>
            </w:pPr>
            <w:r w:rsidRPr="00667F4B">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12A16C" w14:textId="77777777" w:rsidR="00442778" w:rsidRPr="00667F4B" w:rsidRDefault="00442778" w:rsidP="0041746D">
            <w:pPr>
              <w:pStyle w:val="TAC"/>
              <w:rPr>
                <w:lang w:val="en-US"/>
              </w:rPr>
            </w:pPr>
            <w:r w:rsidRPr="00667F4B">
              <w:rPr>
                <w:lang w:val="en-US"/>
              </w:rPr>
              <w:t>3</w:t>
            </w:r>
          </w:p>
        </w:tc>
      </w:tr>
      <w:tr w:rsidR="00442778" w:rsidRPr="00667F4B" w14:paraId="35915D1E" w14:textId="77777777" w:rsidTr="0041746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371B5FE" w14:textId="77777777" w:rsidR="00442778" w:rsidRPr="00667F4B" w:rsidRDefault="00442778" w:rsidP="0041746D">
            <w:pPr>
              <w:pStyle w:val="TAL"/>
              <w:rPr>
                <w:vertAlign w:val="superscript"/>
                <w:lang w:val="en-US"/>
              </w:rPr>
            </w:pPr>
            <w:r w:rsidRPr="00667F4B">
              <w:rPr>
                <w:lang w:val="en-US"/>
              </w:rPr>
              <w:t xml:space="preserve">CSI-RS RSRP </w:t>
            </w:r>
            <w:r w:rsidRPr="00667F4B">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F935D" w14:textId="77777777" w:rsidR="00442778" w:rsidRPr="00667F4B" w:rsidRDefault="00442778" w:rsidP="0041746D">
            <w:pPr>
              <w:pStyle w:val="TAC"/>
              <w:rPr>
                <w:lang w:val="en-US"/>
              </w:rPr>
            </w:pPr>
            <w:r w:rsidRPr="00667F4B">
              <w:rPr>
                <w:rFonts w:eastAsia="Calibri"/>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9A51234" w14:textId="77777777" w:rsidR="00442778" w:rsidRPr="00667F4B" w:rsidRDefault="00442778" w:rsidP="0041746D">
            <w:pPr>
              <w:pStyle w:val="TAC"/>
              <w:rPr>
                <w:lang w:val="en-US"/>
              </w:rPr>
            </w:pPr>
            <w:r w:rsidRPr="00667F4B">
              <w:rPr>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B8304D" w14:textId="77777777" w:rsidR="00442778" w:rsidRPr="00667F4B" w:rsidRDefault="00442778" w:rsidP="0041746D">
            <w:pPr>
              <w:pStyle w:val="TAC"/>
              <w:rPr>
                <w:lang w:val="en-US"/>
              </w:rPr>
            </w:pPr>
          </w:p>
          <w:p w14:paraId="2121EAE4" w14:textId="77777777" w:rsidR="00442778" w:rsidRPr="00667F4B" w:rsidRDefault="00442778" w:rsidP="0041746D">
            <w:pPr>
              <w:pStyle w:val="TAC"/>
              <w:rPr>
                <w:lang w:val="en-US"/>
              </w:rPr>
            </w:pPr>
            <w:r w:rsidRPr="00667F4B">
              <w:rPr>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3CFC67" w14:textId="77777777" w:rsidR="00442778" w:rsidRPr="00667F4B" w:rsidRDefault="00442778" w:rsidP="0041746D">
            <w:pPr>
              <w:pStyle w:val="TAC"/>
              <w:rPr>
                <w:lang w:val="en-US"/>
              </w:rPr>
            </w:pPr>
          </w:p>
          <w:p w14:paraId="17ABD183" w14:textId="77777777" w:rsidR="00442778" w:rsidRPr="00667F4B" w:rsidRDefault="00442778" w:rsidP="0041746D">
            <w:pPr>
              <w:pStyle w:val="TAC"/>
              <w:rPr>
                <w:lang w:val="en-US"/>
              </w:rPr>
            </w:pPr>
            <w:r w:rsidRPr="00667F4B">
              <w:rPr>
                <w:lang w:val="en-US"/>
              </w:rPr>
              <w:t>-91.65</w:t>
            </w:r>
          </w:p>
        </w:tc>
      </w:tr>
      <w:tr w:rsidR="00442778" w:rsidRPr="00667F4B" w14:paraId="101275E0" w14:textId="77777777" w:rsidTr="0041746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4AE092A" w14:textId="77777777" w:rsidR="00442778" w:rsidRPr="00667F4B" w:rsidRDefault="00442778" w:rsidP="0041746D">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A24BC0" w14:textId="77777777" w:rsidR="00442778" w:rsidRPr="00667F4B" w:rsidRDefault="00442778" w:rsidP="0041746D">
            <w:pPr>
              <w:pStyle w:val="TAC"/>
              <w:rPr>
                <w:lang w:val="en-US"/>
              </w:rPr>
            </w:pPr>
            <w:r w:rsidRPr="00667F4B">
              <w:rPr>
                <w:rFonts w:eastAsia="Calibri"/>
                <w:szCs w:val="22"/>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440E722"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EFC9CA" w14:textId="77777777" w:rsidR="00442778" w:rsidRPr="00667F4B" w:rsidRDefault="00442778" w:rsidP="0041746D">
            <w:pPr>
              <w:pStyle w:val="TAC"/>
              <w:rPr>
                <w:rFonts w:eastAsia="Calibri"/>
                <w:szCs w:val="22"/>
                <w:lang w:val="en-US"/>
              </w:rPr>
            </w:pPr>
          </w:p>
          <w:p w14:paraId="721CF3F7" w14:textId="77777777" w:rsidR="00442778" w:rsidRPr="00667F4B" w:rsidRDefault="00442778" w:rsidP="0041746D">
            <w:pPr>
              <w:pStyle w:val="TAC"/>
              <w:rPr>
                <w:rFonts w:eastAsia="Calibri"/>
                <w:szCs w:val="22"/>
                <w:lang w:val="en-US"/>
              </w:rPr>
            </w:pPr>
            <w:r w:rsidRPr="00667F4B">
              <w:rPr>
                <w:rFonts w:eastAsia="Calibri"/>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C843AA" w14:textId="77777777" w:rsidR="00442778" w:rsidRPr="00667F4B" w:rsidRDefault="00442778" w:rsidP="0041746D">
            <w:pPr>
              <w:pStyle w:val="TAC"/>
              <w:rPr>
                <w:rFonts w:eastAsia="Calibri"/>
                <w:szCs w:val="22"/>
                <w:lang w:val="en-US"/>
              </w:rPr>
            </w:pPr>
          </w:p>
          <w:p w14:paraId="2CD8B131" w14:textId="77777777" w:rsidR="00442778" w:rsidRPr="00667F4B" w:rsidRDefault="00442778" w:rsidP="0041746D">
            <w:pPr>
              <w:pStyle w:val="TAC"/>
              <w:rPr>
                <w:rFonts w:eastAsia="Calibri"/>
                <w:szCs w:val="22"/>
                <w:lang w:val="en-US"/>
              </w:rPr>
            </w:pPr>
            <w:r w:rsidRPr="00667F4B">
              <w:rPr>
                <w:rFonts w:eastAsia="Calibri"/>
                <w:szCs w:val="22"/>
                <w:lang w:val="en-US"/>
              </w:rPr>
              <w:t>-88.65</w:t>
            </w:r>
          </w:p>
        </w:tc>
      </w:tr>
      <w:tr w:rsidR="00442778" w:rsidRPr="00667F4B" w14:paraId="6515C34B" w14:textId="77777777" w:rsidTr="0041746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F40DA62" w14:textId="77777777" w:rsidR="00442778" w:rsidRPr="00667F4B" w:rsidRDefault="00442778" w:rsidP="0041746D">
            <w:pPr>
              <w:pStyle w:val="TAL"/>
              <w:rPr>
                <w:vertAlign w:val="superscript"/>
                <w:lang w:val="en-US"/>
              </w:rPr>
            </w:pPr>
            <w:r w:rsidRPr="00667F4B">
              <w:rPr>
                <w:lang w:val="en-US"/>
              </w:rPr>
              <w:t xml:space="preserve">Io </w:t>
            </w:r>
            <w:r w:rsidRPr="00667F4B">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6AA6E" w14:textId="77777777" w:rsidR="00442778" w:rsidRPr="00667F4B" w:rsidRDefault="00442778" w:rsidP="0041746D">
            <w:pPr>
              <w:pStyle w:val="TAC"/>
              <w:rPr>
                <w:lang w:val="en-US"/>
              </w:rPr>
            </w:pPr>
            <w:r w:rsidRPr="00667F4B">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C52D15" w14:textId="77777777" w:rsidR="00442778" w:rsidRPr="00667F4B" w:rsidRDefault="00442778" w:rsidP="0041746D">
            <w:pPr>
              <w:pStyle w:val="TAC"/>
              <w:rPr>
                <w:lang w:val="en-US"/>
              </w:rPr>
            </w:pPr>
            <w:r w:rsidRPr="00667F4B">
              <w:rPr>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F5F406B" w14:textId="77777777" w:rsidR="00442778" w:rsidRPr="00667F4B" w:rsidRDefault="00442778" w:rsidP="0041746D">
            <w:pPr>
              <w:pStyle w:val="TAC"/>
              <w:rPr>
                <w:lang w:val="en-US"/>
              </w:rPr>
            </w:pPr>
          </w:p>
          <w:p w14:paraId="74370EC7" w14:textId="77777777" w:rsidR="00442778" w:rsidRPr="00667F4B" w:rsidRDefault="00442778" w:rsidP="0041746D">
            <w:pPr>
              <w:pStyle w:val="TAC"/>
              <w:rPr>
                <w:lang w:val="en-US"/>
              </w:rPr>
            </w:pPr>
            <w:r w:rsidRPr="00667F4B">
              <w:rPr>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3ED430" w14:textId="77777777" w:rsidR="00442778" w:rsidRPr="00667F4B" w:rsidRDefault="00442778" w:rsidP="0041746D">
            <w:pPr>
              <w:pStyle w:val="TAC"/>
              <w:rPr>
                <w:lang w:val="en-US"/>
              </w:rPr>
            </w:pPr>
          </w:p>
          <w:p w14:paraId="285F24DC" w14:textId="77777777" w:rsidR="00442778" w:rsidRPr="00667F4B" w:rsidRDefault="00442778" w:rsidP="0041746D">
            <w:pPr>
              <w:pStyle w:val="TAC"/>
              <w:rPr>
                <w:lang w:val="en-US"/>
              </w:rPr>
            </w:pPr>
            <w:r w:rsidRPr="00667F4B">
              <w:rPr>
                <w:lang w:val="en-US"/>
              </w:rPr>
              <w:t>-61.93</w:t>
            </w:r>
          </w:p>
        </w:tc>
      </w:tr>
      <w:tr w:rsidR="00442778" w:rsidRPr="00667F4B" w14:paraId="5E424762" w14:textId="77777777" w:rsidTr="0041746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EF1F701" w14:textId="77777777" w:rsidR="00442778" w:rsidRPr="00667F4B" w:rsidRDefault="00442778" w:rsidP="0041746D">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9DA445" w14:textId="77777777" w:rsidR="00442778" w:rsidRPr="00667F4B" w:rsidRDefault="00442778" w:rsidP="0041746D">
            <w:pPr>
              <w:pStyle w:val="TAC"/>
              <w:rPr>
                <w:lang w:val="en-US"/>
              </w:rPr>
            </w:pPr>
            <w:r w:rsidRPr="00667F4B">
              <w:rPr>
                <w:rFonts w:eastAsia="Calibri"/>
                <w:szCs w:val="22"/>
                <w:lang w:val="en-US"/>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1B3F324" w14:textId="77777777" w:rsidR="00442778" w:rsidRPr="00667F4B" w:rsidRDefault="00442778" w:rsidP="0041746D">
            <w:pPr>
              <w:pStyle w:val="TAC"/>
              <w:rPr>
                <w:lang w:val="en-US"/>
              </w:rPr>
            </w:pPr>
            <w:r w:rsidRPr="00667F4B">
              <w:rPr>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835A28" w14:textId="77777777" w:rsidR="00442778" w:rsidRPr="00667F4B" w:rsidRDefault="00442778" w:rsidP="0041746D">
            <w:pPr>
              <w:pStyle w:val="TAC"/>
              <w:rPr>
                <w:rFonts w:eastAsia="Calibri"/>
                <w:szCs w:val="22"/>
                <w:lang w:val="en-US"/>
              </w:rPr>
            </w:pPr>
          </w:p>
          <w:p w14:paraId="1D26A593" w14:textId="77777777" w:rsidR="00442778" w:rsidRPr="00667F4B" w:rsidRDefault="00442778" w:rsidP="0041746D">
            <w:pPr>
              <w:pStyle w:val="TAC"/>
              <w:rPr>
                <w:rFonts w:eastAsia="Calibri"/>
                <w:szCs w:val="22"/>
                <w:lang w:val="en-US"/>
              </w:rPr>
            </w:pPr>
            <w:r w:rsidRPr="00667F4B">
              <w:rPr>
                <w:rFonts w:eastAsia="Calibri"/>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AAB850" w14:textId="77777777" w:rsidR="00442778" w:rsidRPr="00667F4B" w:rsidRDefault="00442778" w:rsidP="0041746D">
            <w:pPr>
              <w:pStyle w:val="TAC"/>
              <w:rPr>
                <w:rFonts w:eastAsia="Calibri"/>
                <w:szCs w:val="22"/>
                <w:lang w:val="en-US"/>
              </w:rPr>
            </w:pPr>
          </w:p>
          <w:p w14:paraId="266DD2F2" w14:textId="77777777" w:rsidR="00442778" w:rsidRPr="00667F4B" w:rsidRDefault="00442778" w:rsidP="0041746D">
            <w:pPr>
              <w:pStyle w:val="TAC"/>
              <w:rPr>
                <w:rFonts w:eastAsia="Calibri"/>
                <w:szCs w:val="22"/>
                <w:lang w:val="en-US"/>
              </w:rPr>
            </w:pPr>
            <w:r w:rsidRPr="00667F4B">
              <w:rPr>
                <w:rFonts w:eastAsia="Calibri"/>
                <w:szCs w:val="22"/>
                <w:lang w:val="en-US"/>
              </w:rPr>
              <w:t>-55.84</w:t>
            </w:r>
          </w:p>
        </w:tc>
      </w:tr>
      <w:tr w:rsidR="00442778" w:rsidRPr="00667F4B" w14:paraId="11AE1425" w14:textId="77777777" w:rsidTr="0041746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FB960A8" w14:textId="77777777" w:rsidR="00442778" w:rsidRPr="00667F4B" w:rsidRDefault="00442778" w:rsidP="0041746D">
            <w:pPr>
              <w:pStyle w:val="TAL"/>
              <w:rPr>
                <w:lang w:val="en-US"/>
              </w:rPr>
            </w:pPr>
            <w:r w:rsidRPr="00667F4B">
              <w:rPr>
                <w:rFonts w:eastAsia="Calibri"/>
                <w:noProof/>
                <w:position w:val="-12"/>
                <w:szCs w:val="22"/>
                <w:lang w:val="en-US" w:eastAsia="zh-CN"/>
              </w:rPr>
              <w:drawing>
                <wp:inline distT="0" distB="0" distL="0" distR="0" wp14:anchorId="7A5E350D" wp14:editId="0B2620F9">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DCFA4" w14:textId="77777777" w:rsidR="00442778" w:rsidRPr="00667F4B" w:rsidRDefault="00442778" w:rsidP="0041746D">
            <w:pPr>
              <w:pStyle w:val="TAC"/>
              <w:rPr>
                <w:lang w:val="en-US"/>
              </w:rPr>
            </w:pPr>
            <w:r w:rsidRPr="00667F4B">
              <w:rPr>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D3B2C7" w14:textId="77777777" w:rsidR="00442778" w:rsidRPr="00667F4B" w:rsidRDefault="00442778" w:rsidP="0041746D">
            <w:pPr>
              <w:pStyle w:val="TAC"/>
              <w:rPr>
                <w:lang w:val="en-US"/>
              </w:rPr>
            </w:pPr>
            <w:r w:rsidRPr="00667F4B">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D7E3ADD" w14:textId="77777777" w:rsidR="00442778" w:rsidRPr="00667F4B" w:rsidRDefault="00442778" w:rsidP="0041746D">
            <w:pPr>
              <w:pStyle w:val="TAC"/>
              <w:rPr>
                <w:lang w:val="en-US"/>
              </w:rPr>
            </w:pPr>
          </w:p>
          <w:p w14:paraId="3EA4D719" w14:textId="77777777" w:rsidR="00442778" w:rsidRPr="00667F4B" w:rsidRDefault="00442778" w:rsidP="0041746D">
            <w:pPr>
              <w:pStyle w:val="TAC"/>
              <w:rPr>
                <w:lang w:val="en-US"/>
              </w:rPr>
            </w:pPr>
            <w:r w:rsidRPr="00667F4B">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DCB75E" w14:textId="77777777" w:rsidR="00442778" w:rsidRPr="00667F4B" w:rsidRDefault="00442778" w:rsidP="0041746D">
            <w:pPr>
              <w:pStyle w:val="TAC"/>
              <w:rPr>
                <w:lang w:val="en-US"/>
              </w:rPr>
            </w:pPr>
          </w:p>
          <w:p w14:paraId="32737075" w14:textId="77777777" w:rsidR="00442778" w:rsidRPr="00667F4B" w:rsidRDefault="00442778" w:rsidP="0041746D">
            <w:pPr>
              <w:pStyle w:val="TAC"/>
              <w:rPr>
                <w:lang w:val="en-US"/>
              </w:rPr>
            </w:pPr>
            <w:r w:rsidRPr="00667F4B">
              <w:rPr>
                <w:lang w:val="en-US"/>
              </w:rPr>
              <w:t>3</w:t>
            </w:r>
          </w:p>
        </w:tc>
      </w:tr>
      <w:tr w:rsidR="00442778" w:rsidRPr="00667F4B" w14:paraId="3A97DC30" w14:textId="77777777" w:rsidTr="0041746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E478889" w14:textId="77777777" w:rsidR="00442778" w:rsidRPr="00667F4B" w:rsidRDefault="00442778" w:rsidP="0041746D">
            <w:pPr>
              <w:pStyle w:val="TAN"/>
            </w:pPr>
            <w:r w:rsidRPr="00667F4B">
              <w:t>Note 2:</w:t>
            </w:r>
            <w:r w:rsidRPr="00667F4B">
              <w:tab/>
              <w:t xml:space="preserve">Interference from other cells and noise sources not specified in the test is assumed to be constant over subcarriers and time and shall be modelled as AWGN of appropriate power for </w:t>
            </w:r>
            <w:r w:rsidRPr="00667F4B">
              <w:rPr>
                <w:rFonts w:eastAsia="Times New Roman" w:cs="v4.2.0"/>
                <w:position w:val="-12"/>
              </w:rPr>
              <w:object w:dxaOrig="435" w:dyaOrig="435" w14:anchorId="2A564E0D">
                <v:shape id="_x0000_i1027" type="#_x0000_t75" style="width:21pt;height:21pt" o:ole="" fillcolor="window">
                  <v:imagedata r:id="rId14" o:title=""/>
                </v:shape>
                <o:OLEObject Type="Embed" ProgID="Equation.3" ShapeID="_x0000_i1027" DrawAspect="Content" ObjectID="_1643197706" r:id="rId17"/>
              </w:object>
            </w:r>
            <w:r w:rsidRPr="00667F4B">
              <w:t xml:space="preserve"> to be fulfilled.</w:t>
            </w:r>
          </w:p>
          <w:p w14:paraId="794DD957" w14:textId="77777777" w:rsidR="00442778" w:rsidRPr="00667F4B" w:rsidRDefault="00442778" w:rsidP="0041746D">
            <w:pPr>
              <w:pStyle w:val="TAN"/>
              <w:rPr>
                <w:rFonts w:cs="Arial"/>
                <w:lang w:val="en-US"/>
              </w:rPr>
            </w:pPr>
            <w:r w:rsidRPr="00667F4B">
              <w:t>Note 3:</w:t>
            </w:r>
            <w:r w:rsidRPr="00667F4B">
              <w:rPr>
                <w:rFonts w:cs="Arial"/>
                <w:lang w:val="en-US"/>
              </w:rPr>
              <w:tab/>
            </w:r>
            <w:r w:rsidRPr="00667F4B">
              <w:t>CSI-RS RSRP and Io levels have been derived from other parameters for information purposes. They are not settable parameters themselves.</w:t>
            </w:r>
          </w:p>
        </w:tc>
      </w:tr>
    </w:tbl>
    <w:p w14:paraId="6EE6E165" w14:textId="77777777" w:rsidR="00442778" w:rsidRPr="00667F4B" w:rsidRDefault="00442778" w:rsidP="00442778">
      <w:pPr>
        <w:rPr>
          <w:rFonts w:eastAsia="Malgun Gothic"/>
          <w:lang w:eastAsia="ko-KR"/>
        </w:rPr>
      </w:pPr>
    </w:p>
    <w:p w14:paraId="2A61D63B" w14:textId="77777777" w:rsidR="00442778" w:rsidRPr="00667F4B" w:rsidRDefault="00442778" w:rsidP="00442778">
      <w:pPr>
        <w:pStyle w:val="Heading5"/>
        <w:rPr>
          <w:lang w:eastAsia="ko-KR"/>
        </w:rPr>
      </w:pPr>
      <w:r w:rsidRPr="00667F4B">
        <w:rPr>
          <w:lang w:eastAsia="ko-KR"/>
        </w:rPr>
        <w:t>A.</w:t>
      </w:r>
      <w:r>
        <w:rPr>
          <w:lang w:eastAsia="ko-KR"/>
        </w:rPr>
        <w:t>6.6.4</w:t>
      </w:r>
      <w:r w:rsidRPr="00667F4B">
        <w:rPr>
          <w:lang w:eastAsia="ko-KR"/>
        </w:rPr>
        <w:t>.3.3</w:t>
      </w:r>
      <w:r w:rsidRPr="00667F4B">
        <w:rPr>
          <w:lang w:eastAsia="ko-KR"/>
        </w:rPr>
        <w:tab/>
        <w:t>Test Requirements</w:t>
      </w:r>
    </w:p>
    <w:p w14:paraId="066456B3" w14:textId="1B6E812C" w:rsidR="00442778" w:rsidRPr="00667F4B" w:rsidRDefault="00442778" w:rsidP="00442778">
      <w:pPr>
        <w:rPr>
          <w:rFonts w:cs="v4.2.0"/>
        </w:rPr>
      </w:pPr>
      <w:r w:rsidRPr="00667F4B">
        <w:rPr>
          <w:rFonts w:cs="v4.2.0"/>
        </w:rPr>
        <w:t xml:space="preserve">After 80ms from the beginning of the test, the UE shall send L1-RSRP report at slot 26 from the </w:t>
      </w:r>
      <w:bookmarkStart w:id="10" w:name="_Hlk16795410"/>
      <w:r w:rsidRPr="00667F4B">
        <w:rPr>
          <w:rFonts w:cs="v4.2.0"/>
        </w:rPr>
        <w:t>reception of DCI triggering the L1-RSRP measurement</w:t>
      </w:r>
      <w:bookmarkEnd w:id="10"/>
      <w:r w:rsidRPr="00667F4B">
        <w:rPr>
          <w:rFonts w:cs="v4.2.0"/>
        </w:rPr>
        <w:t xml:space="preserve">. The L1-RSRP report shall include the results for both CSI-RS#0 and CSI-RS#1 while meeting the </w:t>
      </w:r>
      <w:ins w:id="11" w:author="Jakub Kolodziej" w:date="2020-02-07T14:06:00Z">
        <w:r w:rsidR="007F3D23" w:rsidRPr="00C00971">
          <w:rPr>
            <w:lang w:eastAsia="zh-CN"/>
          </w:rPr>
          <w:t xml:space="preserve">absolute </w:t>
        </w:r>
        <w:r w:rsidR="007F3D23">
          <w:rPr>
            <w:lang w:eastAsia="zh-CN"/>
          </w:rPr>
          <w:t xml:space="preserve">accuracy </w:t>
        </w:r>
        <w:r w:rsidR="007F3D23" w:rsidRPr="00C00971">
          <w:rPr>
            <w:lang w:eastAsia="zh-CN"/>
          </w:rPr>
          <w:t xml:space="preserve">requirement in clause </w:t>
        </w:r>
        <w:r w:rsidR="007F3D23" w:rsidRPr="00C00971">
          <w:rPr>
            <w:rFonts w:cs="v4.2.0"/>
          </w:rPr>
          <w:t>10.1.</w:t>
        </w:r>
        <w:r w:rsidR="007F3D23">
          <w:rPr>
            <w:rFonts w:cs="v4.2.0"/>
          </w:rPr>
          <w:t>20</w:t>
        </w:r>
        <w:r w:rsidR="007F3D23" w:rsidRPr="00C00971">
          <w:rPr>
            <w:rFonts w:cs="v4.2.0"/>
          </w:rPr>
          <w:t>.1</w:t>
        </w:r>
        <w:r w:rsidR="007F3D23" w:rsidRPr="00C00971">
          <w:rPr>
            <w:lang w:eastAsia="zh-CN"/>
          </w:rPr>
          <w:t xml:space="preserve">.1 and relative </w:t>
        </w:r>
        <w:r w:rsidR="007F3D23">
          <w:rPr>
            <w:lang w:eastAsia="zh-CN"/>
          </w:rPr>
          <w:t xml:space="preserve">accuracy </w:t>
        </w:r>
        <w:r w:rsidR="007F3D23" w:rsidRPr="00C00971">
          <w:rPr>
            <w:lang w:eastAsia="zh-CN"/>
          </w:rPr>
          <w:t xml:space="preserve">requirement in clause </w:t>
        </w:r>
        <w:r w:rsidR="007F3D23" w:rsidRPr="00C00971">
          <w:rPr>
            <w:rFonts w:cs="v4.2.0"/>
          </w:rPr>
          <w:t>10.1.</w:t>
        </w:r>
        <w:r w:rsidR="007F3D23">
          <w:rPr>
            <w:rFonts w:cs="v4.2.0"/>
          </w:rPr>
          <w:t>20</w:t>
        </w:r>
        <w:r w:rsidR="007F3D23" w:rsidRPr="00C00971">
          <w:rPr>
            <w:rFonts w:cs="v4.2.0"/>
          </w:rPr>
          <w:t>.1</w:t>
        </w:r>
        <w:r w:rsidR="007F3D23" w:rsidRPr="00C00971">
          <w:rPr>
            <w:lang w:eastAsia="zh-CN"/>
          </w:rPr>
          <w:t>.2</w:t>
        </w:r>
      </w:ins>
      <w:del w:id="12" w:author="Jakub Kolodziej" w:date="2020-02-07T14:06:00Z">
        <w:r w:rsidRPr="00667F4B" w:rsidDel="007F3D23">
          <w:rPr>
            <w:rFonts w:cs="v4.2.0"/>
          </w:rPr>
          <w:delText>accuracy requirements defined in 10.1.20.1</w:delText>
        </w:r>
      </w:del>
      <w:r w:rsidRPr="00667F4B">
        <w:rPr>
          <w:rFonts w:cs="v4.2.0"/>
        </w:rPr>
        <w:t xml:space="preserve">. </w:t>
      </w:r>
    </w:p>
    <w:p w14:paraId="525ECC85" w14:textId="77777777" w:rsidR="00442778" w:rsidRPr="00667F4B" w:rsidRDefault="00442778" w:rsidP="00442778">
      <w:pPr>
        <w:rPr>
          <w:rFonts w:cs="v4.2.0"/>
        </w:rPr>
      </w:pPr>
      <w:r w:rsidRPr="00667F4B">
        <w:rPr>
          <w:rFonts w:cs="v4.2.0"/>
        </w:rPr>
        <w:t>The rate of correct events observed during repeated tests shall be at least 90%.</w:t>
      </w:r>
    </w:p>
    <w:p w14:paraId="19D8ECB3" w14:textId="77777777" w:rsidR="00442778" w:rsidRPr="00667F4B" w:rsidRDefault="00442778" w:rsidP="00442778">
      <w:r w:rsidRPr="00667F4B">
        <w:t>NOTE:</w:t>
      </w:r>
      <w:r w:rsidRPr="00667F4B">
        <w:tab/>
        <w:t>The actual overall delays measured in the test may be up to 2xTTI</w:t>
      </w:r>
      <w:r w:rsidRPr="00667F4B">
        <w:rPr>
          <w:vertAlign w:val="subscript"/>
        </w:rPr>
        <w:t>DCCH</w:t>
      </w:r>
      <w:r w:rsidRPr="00667F4B">
        <w:t xml:space="preserve"> higher than the measurement reporting delays above because of TTI insertion uncertainty of the measurement report in DCCH.</w:t>
      </w:r>
    </w:p>
    <w:p w14:paraId="31FD5576" w14:textId="77777777" w:rsidR="00442778" w:rsidRPr="00BF1D37" w:rsidRDefault="00442778" w:rsidP="00442778">
      <w:pPr>
        <w:keepNext/>
        <w:keepLines/>
        <w:spacing w:before="120"/>
        <w:ind w:left="1418" w:hanging="1418"/>
        <w:outlineLvl w:val="3"/>
        <w:rPr>
          <w:rFonts w:ascii="Arial" w:hAnsi="Arial"/>
          <w:snapToGrid w:val="0"/>
          <w:sz w:val="24"/>
        </w:rPr>
      </w:pPr>
      <w:r w:rsidRPr="00BF1D37">
        <w:rPr>
          <w:rFonts w:ascii="Arial" w:hAnsi="Arial"/>
          <w:snapToGrid w:val="0"/>
          <w:sz w:val="24"/>
        </w:rPr>
        <w:t>A.6.6.4.4</w:t>
      </w:r>
      <w:r w:rsidRPr="00BF1D37">
        <w:rPr>
          <w:rFonts w:ascii="Arial" w:hAnsi="Arial"/>
          <w:snapToGrid w:val="0"/>
          <w:sz w:val="24"/>
        </w:rPr>
        <w:tab/>
        <w:t>CSI-RS based L1-RSRP measurement when DRX is used</w:t>
      </w:r>
    </w:p>
    <w:p w14:paraId="5EC45FD0" w14:textId="77777777" w:rsidR="00442778" w:rsidRPr="00667F4B" w:rsidRDefault="00442778" w:rsidP="00442778">
      <w:pPr>
        <w:pStyle w:val="Heading5"/>
        <w:rPr>
          <w:lang w:eastAsia="ko-KR"/>
        </w:rPr>
      </w:pPr>
      <w:r w:rsidRPr="00667F4B">
        <w:rPr>
          <w:lang w:eastAsia="ko-KR"/>
        </w:rPr>
        <w:t>A.</w:t>
      </w:r>
      <w:r>
        <w:rPr>
          <w:lang w:eastAsia="ko-KR"/>
        </w:rPr>
        <w:t>6.6.4</w:t>
      </w:r>
      <w:r w:rsidRPr="00667F4B">
        <w:rPr>
          <w:lang w:eastAsia="ko-KR"/>
        </w:rPr>
        <w:t>.4.1</w:t>
      </w:r>
      <w:r w:rsidRPr="00667F4B">
        <w:rPr>
          <w:lang w:eastAsia="ko-KR"/>
        </w:rPr>
        <w:tab/>
        <w:t>Test Purpose and Environment</w:t>
      </w:r>
    </w:p>
    <w:p w14:paraId="2E9CA780"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rPr>
          <w:rFonts w:cs="v4.2.0"/>
        </w:rPr>
        <w:t xml:space="preserve">The purpose of this test is to verify that the UE makes correct reporting of L1-RSRP measurement. This test will partly verify the L1-RSRP measurement requirements in clause 9.5.4.2, with </w:t>
      </w:r>
      <w:r w:rsidRPr="00667F4B">
        <w:rPr>
          <w:rFonts w:eastAsia="Times New Roman"/>
          <w:lang w:eastAsia="ko-KR"/>
        </w:rPr>
        <w:t>the testing configurations for NR cells in Table A.</w:t>
      </w:r>
      <w:r>
        <w:rPr>
          <w:rFonts w:eastAsia="Times New Roman"/>
          <w:lang w:eastAsia="ko-KR"/>
        </w:rPr>
        <w:t>6.6.4</w:t>
      </w:r>
      <w:r w:rsidRPr="00667F4B">
        <w:rPr>
          <w:rFonts w:eastAsia="Times New Roman"/>
          <w:lang w:eastAsia="ko-KR"/>
        </w:rPr>
        <w:t>.4.1-1.</w:t>
      </w:r>
    </w:p>
    <w:p w14:paraId="4AD2936B" w14:textId="77777777" w:rsidR="00442778" w:rsidRPr="00667F4B" w:rsidRDefault="00442778" w:rsidP="00442778">
      <w:pPr>
        <w:pStyle w:val="TH"/>
        <w:rPr>
          <w:lang w:eastAsia="ko-KR"/>
        </w:rPr>
      </w:pPr>
      <w:r w:rsidRPr="00667F4B">
        <w:rPr>
          <w:lang w:eastAsia="ko-KR"/>
        </w:rPr>
        <w:lastRenderedPageBreak/>
        <w:t>Table A.</w:t>
      </w:r>
      <w:r>
        <w:rPr>
          <w:lang w:eastAsia="ko-KR"/>
        </w:rPr>
        <w:t>6.6.4</w:t>
      </w:r>
      <w:r w:rsidRPr="00667F4B">
        <w:rPr>
          <w:lang w:eastAsia="ko-KR"/>
        </w:rPr>
        <w:t>.4.1-1: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2778" w:rsidRPr="00667F4B" w14:paraId="501E3DEC"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0B6E5960" w14:textId="77777777" w:rsidR="00442778" w:rsidRPr="00667F4B" w:rsidRDefault="00442778" w:rsidP="0041746D">
            <w:pPr>
              <w:pStyle w:val="TAH"/>
              <w:spacing w:line="256" w:lineRule="auto"/>
            </w:pPr>
            <w:r w:rsidRPr="00667F4B">
              <w:t>Config</w:t>
            </w:r>
          </w:p>
        </w:tc>
        <w:tc>
          <w:tcPr>
            <w:tcW w:w="7298" w:type="dxa"/>
            <w:tcBorders>
              <w:top w:val="single" w:sz="4" w:space="0" w:color="auto"/>
              <w:left w:val="single" w:sz="4" w:space="0" w:color="auto"/>
              <w:bottom w:val="single" w:sz="4" w:space="0" w:color="auto"/>
              <w:right w:val="single" w:sz="4" w:space="0" w:color="auto"/>
            </w:tcBorders>
            <w:hideMark/>
          </w:tcPr>
          <w:p w14:paraId="236761C3" w14:textId="77777777" w:rsidR="00442778" w:rsidRPr="00667F4B" w:rsidRDefault="00442778" w:rsidP="0041746D">
            <w:pPr>
              <w:pStyle w:val="TAH"/>
              <w:spacing w:line="256" w:lineRule="auto"/>
            </w:pPr>
            <w:r w:rsidRPr="00667F4B">
              <w:t>Description</w:t>
            </w:r>
          </w:p>
        </w:tc>
      </w:tr>
      <w:tr w:rsidR="00442778" w:rsidRPr="00667F4B" w14:paraId="5BC879F1"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333A5689" w14:textId="77777777" w:rsidR="00442778" w:rsidRPr="00667F4B" w:rsidRDefault="00442778" w:rsidP="0041746D">
            <w:pPr>
              <w:pStyle w:val="TAC"/>
              <w:spacing w:line="256" w:lineRule="auto"/>
            </w:pPr>
            <w:r w:rsidRPr="00667F4B">
              <w:t>1</w:t>
            </w:r>
          </w:p>
        </w:tc>
        <w:tc>
          <w:tcPr>
            <w:tcW w:w="7298" w:type="dxa"/>
            <w:tcBorders>
              <w:top w:val="single" w:sz="4" w:space="0" w:color="auto"/>
              <w:left w:val="single" w:sz="4" w:space="0" w:color="auto"/>
              <w:bottom w:val="single" w:sz="4" w:space="0" w:color="auto"/>
              <w:right w:val="single" w:sz="4" w:space="0" w:color="auto"/>
            </w:tcBorders>
            <w:hideMark/>
          </w:tcPr>
          <w:p w14:paraId="60168A67" w14:textId="77777777" w:rsidR="00442778" w:rsidRPr="00667F4B" w:rsidRDefault="00442778" w:rsidP="0041746D">
            <w:pPr>
              <w:pStyle w:val="TAC"/>
              <w:spacing w:line="256" w:lineRule="auto"/>
            </w:pPr>
            <w:r w:rsidRPr="00667F4B">
              <w:t>NR 15 kHz SSB SCS, 10 MHz bandwidth, FDD duplex mode</w:t>
            </w:r>
          </w:p>
        </w:tc>
      </w:tr>
      <w:tr w:rsidR="00442778" w:rsidRPr="00667F4B" w14:paraId="3AB64BA2"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34FAFB4D" w14:textId="77777777" w:rsidR="00442778" w:rsidRPr="00667F4B" w:rsidRDefault="00442778" w:rsidP="0041746D">
            <w:pPr>
              <w:pStyle w:val="TAC"/>
              <w:spacing w:line="256" w:lineRule="auto"/>
            </w:pPr>
            <w:r w:rsidRPr="00667F4B">
              <w:t>2</w:t>
            </w:r>
          </w:p>
        </w:tc>
        <w:tc>
          <w:tcPr>
            <w:tcW w:w="7298" w:type="dxa"/>
            <w:tcBorders>
              <w:top w:val="single" w:sz="4" w:space="0" w:color="auto"/>
              <w:left w:val="single" w:sz="4" w:space="0" w:color="auto"/>
              <w:bottom w:val="single" w:sz="4" w:space="0" w:color="auto"/>
              <w:right w:val="single" w:sz="4" w:space="0" w:color="auto"/>
            </w:tcBorders>
            <w:hideMark/>
          </w:tcPr>
          <w:p w14:paraId="1B879044" w14:textId="77777777" w:rsidR="00442778" w:rsidRPr="00667F4B" w:rsidRDefault="00442778" w:rsidP="0041746D">
            <w:pPr>
              <w:pStyle w:val="TAC"/>
              <w:spacing w:line="256" w:lineRule="auto"/>
            </w:pPr>
            <w:r w:rsidRPr="00667F4B">
              <w:t>NR 15 kHz SSB SCS, 10 MHz bandwidth, TDD duplex mode</w:t>
            </w:r>
          </w:p>
        </w:tc>
      </w:tr>
      <w:tr w:rsidR="00442778" w:rsidRPr="00667F4B" w14:paraId="06B8401E"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7E8051E6" w14:textId="77777777" w:rsidR="00442778" w:rsidRPr="00667F4B" w:rsidRDefault="00442778" w:rsidP="0041746D">
            <w:pPr>
              <w:pStyle w:val="TAC"/>
              <w:spacing w:line="256" w:lineRule="auto"/>
            </w:pPr>
            <w:r w:rsidRPr="00667F4B">
              <w:t>3</w:t>
            </w:r>
          </w:p>
        </w:tc>
        <w:tc>
          <w:tcPr>
            <w:tcW w:w="7298" w:type="dxa"/>
            <w:tcBorders>
              <w:top w:val="single" w:sz="4" w:space="0" w:color="auto"/>
              <w:left w:val="single" w:sz="4" w:space="0" w:color="auto"/>
              <w:bottom w:val="single" w:sz="4" w:space="0" w:color="auto"/>
              <w:right w:val="single" w:sz="4" w:space="0" w:color="auto"/>
            </w:tcBorders>
            <w:hideMark/>
          </w:tcPr>
          <w:p w14:paraId="1BD2F2C5" w14:textId="77777777" w:rsidR="00442778" w:rsidRPr="00667F4B" w:rsidRDefault="00442778" w:rsidP="0041746D">
            <w:pPr>
              <w:pStyle w:val="TAC"/>
              <w:spacing w:line="256" w:lineRule="auto"/>
            </w:pPr>
            <w:r w:rsidRPr="00667F4B">
              <w:t>NR 30 kHz SSB SCS, 40 MHz bandwidth, TDD duplex mode</w:t>
            </w:r>
          </w:p>
        </w:tc>
      </w:tr>
      <w:tr w:rsidR="00442778" w:rsidRPr="00667F4B" w14:paraId="0D34AD17" w14:textId="77777777" w:rsidTr="0041746D">
        <w:tc>
          <w:tcPr>
            <w:tcW w:w="9629" w:type="dxa"/>
            <w:gridSpan w:val="2"/>
            <w:tcBorders>
              <w:top w:val="single" w:sz="4" w:space="0" w:color="auto"/>
              <w:left w:val="single" w:sz="4" w:space="0" w:color="auto"/>
              <w:bottom w:val="single" w:sz="4" w:space="0" w:color="auto"/>
              <w:right w:val="single" w:sz="4" w:space="0" w:color="auto"/>
            </w:tcBorders>
            <w:hideMark/>
          </w:tcPr>
          <w:p w14:paraId="65807C7D" w14:textId="77777777" w:rsidR="00442778" w:rsidRPr="00667F4B" w:rsidRDefault="00442778" w:rsidP="0041746D">
            <w:pPr>
              <w:pStyle w:val="TAN"/>
              <w:spacing w:line="256" w:lineRule="auto"/>
            </w:pPr>
            <w:r w:rsidRPr="00667F4B">
              <w:t>Note:</w:t>
            </w:r>
            <w:r w:rsidRPr="00667F4B">
              <w:tab/>
              <w:t>The UE is only required to be tested in one of the supported test configurations</w:t>
            </w:r>
          </w:p>
        </w:tc>
      </w:tr>
    </w:tbl>
    <w:p w14:paraId="38E1117D" w14:textId="77777777" w:rsidR="00442778" w:rsidRPr="00667F4B" w:rsidRDefault="00442778" w:rsidP="00442778">
      <w:pPr>
        <w:rPr>
          <w:rFonts w:cs="v4.2.0"/>
          <w:lang w:eastAsia="ko-KR"/>
        </w:rPr>
      </w:pPr>
    </w:p>
    <w:p w14:paraId="2D68C2DA" w14:textId="77777777" w:rsidR="00442778" w:rsidRPr="00667F4B" w:rsidRDefault="00442778" w:rsidP="00442778">
      <w:pPr>
        <w:pStyle w:val="Heading5"/>
        <w:rPr>
          <w:lang w:eastAsia="ko-KR"/>
        </w:rPr>
      </w:pPr>
      <w:r w:rsidRPr="00667F4B">
        <w:rPr>
          <w:lang w:eastAsia="ko-KR"/>
        </w:rPr>
        <w:t>A.</w:t>
      </w:r>
      <w:r>
        <w:rPr>
          <w:lang w:eastAsia="ko-KR"/>
        </w:rPr>
        <w:t>6.6.4</w:t>
      </w:r>
      <w:r w:rsidRPr="00667F4B">
        <w:rPr>
          <w:lang w:eastAsia="ko-KR"/>
        </w:rPr>
        <w:t>.4.2</w:t>
      </w:r>
      <w:r w:rsidRPr="00667F4B">
        <w:rPr>
          <w:lang w:eastAsia="ko-KR"/>
        </w:rPr>
        <w:tab/>
        <w:t>Test parameters</w:t>
      </w:r>
    </w:p>
    <w:p w14:paraId="2707E1E4"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rPr>
          <w:rFonts w:cs="v4.2.0"/>
        </w:rPr>
        <w:t>There is one cells in the test, the FR1 PCell (Cell 1)</w:t>
      </w:r>
      <w:r w:rsidRPr="00667F4B">
        <w:rPr>
          <w:rFonts w:eastAsia="Times New Roman"/>
          <w:lang w:eastAsia="ko-KR"/>
        </w:rPr>
        <w:t>. The test parameters for the Cell 1 are given in Table A.</w:t>
      </w:r>
      <w:r>
        <w:rPr>
          <w:rFonts w:eastAsia="Times New Roman"/>
          <w:lang w:eastAsia="ko-KR"/>
        </w:rPr>
        <w:t>6.6.4</w:t>
      </w:r>
      <w:r w:rsidRPr="00667F4B">
        <w:rPr>
          <w:rFonts w:eastAsia="Times New Roman"/>
          <w:lang w:eastAsia="ko-KR"/>
        </w:rPr>
        <w:t>.4.2-1 and Table A.</w:t>
      </w:r>
      <w:r>
        <w:rPr>
          <w:rFonts w:eastAsia="Times New Roman"/>
          <w:lang w:eastAsia="ko-KR"/>
        </w:rPr>
        <w:t>6.6.4</w:t>
      </w:r>
      <w:r w:rsidRPr="00667F4B">
        <w:rPr>
          <w:rFonts w:eastAsia="Times New Roman"/>
          <w:lang w:eastAsia="ko-KR"/>
        </w:rPr>
        <w:t xml:space="preserve">.4.2-2 below. </w:t>
      </w:r>
    </w:p>
    <w:p w14:paraId="7471A03F" w14:textId="77777777" w:rsidR="00442778" w:rsidRPr="00667F4B" w:rsidRDefault="00442778" w:rsidP="00442778">
      <w:pPr>
        <w:overflowPunct w:val="0"/>
        <w:autoSpaceDE w:val="0"/>
        <w:autoSpaceDN w:val="0"/>
        <w:adjustRightInd w:val="0"/>
        <w:textAlignment w:val="baseline"/>
        <w:rPr>
          <w:rFonts w:cs="v4.2.0"/>
        </w:rPr>
      </w:pPr>
      <w:r w:rsidRPr="00667F4B">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667F4B">
        <w:rPr>
          <w:rFonts w:eastAsia="Times New Roman"/>
          <w:lang w:eastAsia="ko-KR"/>
        </w:rPr>
        <w:t>the DCI trigger comes in slot n (1 Config 1,2 and 8 for Config 3) of a frame and UE provides the report back based on the reporting configuration as defined in Table A.</w:t>
      </w:r>
      <w:r>
        <w:rPr>
          <w:rFonts w:eastAsia="Times New Roman"/>
          <w:lang w:eastAsia="ko-KR"/>
        </w:rPr>
        <w:t>6.6.4</w:t>
      </w:r>
      <w:r w:rsidRPr="00667F4B">
        <w:rPr>
          <w:rFonts w:eastAsia="Times New Roman"/>
          <w:lang w:eastAsia="ko-KR"/>
        </w:rPr>
        <w:t>.4.2-1.</w:t>
      </w:r>
    </w:p>
    <w:p w14:paraId="461D8879"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t>There is no measurement gap configured in the test. Before the test, UE is configured to perform RLM and BFD based on the SSBs.</w:t>
      </w:r>
    </w:p>
    <w:p w14:paraId="76095FE6" w14:textId="77777777" w:rsidR="00442778" w:rsidRPr="00667F4B" w:rsidRDefault="00442778" w:rsidP="00442778">
      <w:pPr>
        <w:pStyle w:val="TH"/>
        <w:rPr>
          <w:lang w:eastAsia="ko-KR"/>
        </w:rPr>
      </w:pPr>
      <w:r w:rsidRPr="00667F4B">
        <w:rPr>
          <w:lang w:eastAsia="ko-KR"/>
        </w:rPr>
        <w:t>Table A.</w:t>
      </w:r>
      <w:r>
        <w:rPr>
          <w:lang w:eastAsia="ko-KR"/>
        </w:rPr>
        <w:t>6.6.4</w:t>
      </w:r>
      <w:r w:rsidRPr="00667F4B">
        <w:rPr>
          <w:lang w:eastAsia="ko-KR"/>
        </w:rPr>
        <w:t>.4.2-1: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442778" w:rsidRPr="00667F4B" w14:paraId="7BD7F1DF"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B0E181" w14:textId="77777777" w:rsidR="00442778" w:rsidRPr="00667F4B" w:rsidRDefault="00442778" w:rsidP="0041746D">
            <w:pPr>
              <w:keepNext/>
              <w:keepLines/>
              <w:spacing w:after="0" w:line="256" w:lineRule="auto"/>
              <w:jc w:val="center"/>
              <w:rPr>
                <w:rFonts w:ascii="Arial" w:hAnsi="Arial" w:cs="Arial"/>
                <w:b/>
                <w:sz w:val="18"/>
                <w:lang w:val="en-US"/>
              </w:rPr>
            </w:pPr>
            <w:r w:rsidRPr="00667F4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C801E1" w14:textId="77777777" w:rsidR="00442778" w:rsidRPr="00667F4B" w:rsidRDefault="00442778" w:rsidP="0041746D">
            <w:pPr>
              <w:keepNext/>
              <w:keepLines/>
              <w:spacing w:after="0" w:line="256" w:lineRule="auto"/>
              <w:jc w:val="center"/>
              <w:rPr>
                <w:rFonts w:ascii="Arial" w:hAnsi="Arial" w:cs="Arial"/>
                <w:b/>
                <w:sz w:val="18"/>
                <w:lang w:val="en-US"/>
              </w:rPr>
            </w:pPr>
            <w:r w:rsidRPr="00667F4B">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FD03C9" w14:textId="77777777" w:rsidR="00442778" w:rsidRPr="00667F4B" w:rsidRDefault="00442778" w:rsidP="0041746D">
            <w:pPr>
              <w:keepNext/>
              <w:keepLines/>
              <w:spacing w:after="0" w:line="256" w:lineRule="auto"/>
              <w:jc w:val="center"/>
              <w:rPr>
                <w:rFonts w:ascii="Arial" w:hAnsi="Arial" w:cs="Arial"/>
                <w:b/>
                <w:sz w:val="18"/>
                <w:lang w:val="en-US"/>
              </w:rPr>
            </w:pPr>
            <w:r w:rsidRPr="00667F4B">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886F0FD" w14:textId="77777777" w:rsidR="00442778" w:rsidRPr="00667F4B" w:rsidRDefault="00442778" w:rsidP="0041746D">
            <w:pPr>
              <w:keepNext/>
              <w:keepLines/>
              <w:spacing w:after="0" w:line="256" w:lineRule="auto"/>
              <w:jc w:val="center"/>
              <w:rPr>
                <w:rFonts w:ascii="Arial" w:hAnsi="Arial" w:cs="Arial"/>
                <w:b/>
                <w:sz w:val="18"/>
                <w:lang w:val="en-US"/>
              </w:rPr>
            </w:pPr>
            <w:r w:rsidRPr="00667F4B">
              <w:rPr>
                <w:rFonts w:ascii="Arial" w:hAnsi="Arial" w:cs="Arial"/>
                <w:b/>
                <w:sz w:val="18"/>
                <w:lang w:val="en-US"/>
              </w:rPr>
              <w:t>Value</w:t>
            </w:r>
          </w:p>
        </w:tc>
      </w:tr>
      <w:tr w:rsidR="00442778" w:rsidRPr="00667F4B" w14:paraId="7919654B"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66701A8" w14:textId="77777777" w:rsidR="00442778" w:rsidRPr="00667F4B" w:rsidRDefault="00442778" w:rsidP="0041746D">
            <w:pPr>
              <w:keepNext/>
              <w:keepLines/>
              <w:spacing w:after="0" w:line="256" w:lineRule="auto"/>
              <w:rPr>
                <w:rFonts w:ascii="Arial" w:hAnsi="Arial" w:cs="Arial"/>
                <w:sz w:val="18"/>
                <w:lang w:val="it-IT"/>
              </w:rPr>
            </w:pPr>
            <w:r w:rsidRPr="00667F4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B7576E" w14:textId="77777777" w:rsidR="00442778" w:rsidRPr="00667F4B" w:rsidRDefault="00442778" w:rsidP="0041746D">
            <w:pPr>
              <w:keepNext/>
              <w:keepLines/>
              <w:spacing w:after="0" w:line="256" w:lineRule="auto"/>
              <w:jc w:val="center"/>
              <w:rPr>
                <w:rFonts w:ascii="Arial" w:hAnsi="Arial" w:cs="Arial"/>
                <w:sz w:val="18"/>
                <w:lang w:val="it-IT"/>
              </w:rPr>
            </w:pPr>
            <w:r w:rsidRPr="00667F4B">
              <w:rPr>
                <w:rFonts w:ascii="Arial" w:hAnsi="Arial" w:cs="Arial"/>
                <w:sz w:val="18"/>
                <w:lang w:val="it-IT"/>
              </w:rPr>
              <w:t>1~3</w:t>
            </w:r>
          </w:p>
        </w:tc>
        <w:tc>
          <w:tcPr>
            <w:tcW w:w="937" w:type="dxa"/>
            <w:tcBorders>
              <w:top w:val="single" w:sz="4" w:space="0" w:color="auto"/>
              <w:left w:val="single" w:sz="4" w:space="0" w:color="auto"/>
              <w:bottom w:val="single" w:sz="4" w:space="0" w:color="auto"/>
              <w:right w:val="single" w:sz="4" w:space="0" w:color="auto"/>
            </w:tcBorders>
            <w:vAlign w:val="center"/>
          </w:tcPr>
          <w:p w14:paraId="0CA20928" w14:textId="77777777" w:rsidR="00442778" w:rsidRPr="00667F4B" w:rsidRDefault="00442778" w:rsidP="0041746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45F01D"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freq1</w:t>
            </w:r>
          </w:p>
        </w:tc>
      </w:tr>
      <w:tr w:rsidR="00442778" w:rsidRPr="00667F4B" w14:paraId="663B096E" w14:textId="77777777" w:rsidTr="0041746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E4FE980" w14:textId="77777777" w:rsidR="00442778" w:rsidRPr="00667F4B" w:rsidRDefault="00442778" w:rsidP="0041746D">
            <w:pPr>
              <w:keepNext/>
              <w:keepLines/>
              <w:spacing w:after="0" w:line="256" w:lineRule="auto"/>
              <w:rPr>
                <w:rFonts w:ascii="Arial" w:hAnsi="Arial" w:cs="Arial"/>
                <w:sz w:val="18"/>
                <w:lang w:val="it-IT"/>
              </w:rPr>
            </w:pPr>
            <w:r w:rsidRPr="00667F4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BDCC0F" w14:textId="77777777" w:rsidR="00442778" w:rsidRPr="00667F4B" w:rsidRDefault="00442778" w:rsidP="0041746D">
            <w:pPr>
              <w:keepNext/>
              <w:keepLines/>
              <w:spacing w:after="0" w:line="256" w:lineRule="auto"/>
              <w:jc w:val="center"/>
              <w:rPr>
                <w:rFonts w:ascii="Arial" w:hAnsi="Arial" w:cs="Arial"/>
                <w:sz w:val="18"/>
                <w:lang w:val="it-IT"/>
              </w:rPr>
            </w:pPr>
            <w:r w:rsidRPr="00667F4B">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E4A3F42" w14:textId="77777777" w:rsidR="00442778" w:rsidRPr="00667F4B" w:rsidRDefault="00442778" w:rsidP="0041746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69785B"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FDD</w:t>
            </w:r>
          </w:p>
        </w:tc>
      </w:tr>
      <w:tr w:rsidR="00442778" w:rsidRPr="00667F4B" w14:paraId="3E0FB18C" w14:textId="77777777" w:rsidTr="0041746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1E5C104" w14:textId="77777777" w:rsidR="00442778" w:rsidRPr="00667F4B" w:rsidRDefault="00442778" w:rsidP="0041746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2A7A30" w14:textId="77777777" w:rsidR="00442778" w:rsidRPr="00667F4B" w:rsidRDefault="00442778" w:rsidP="0041746D">
            <w:pPr>
              <w:keepNext/>
              <w:keepLines/>
              <w:spacing w:after="0" w:line="256" w:lineRule="auto"/>
              <w:jc w:val="center"/>
              <w:rPr>
                <w:rFonts w:ascii="Arial" w:hAnsi="Arial" w:cs="Arial"/>
                <w:sz w:val="18"/>
                <w:lang w:val="it-IT"/>
              </w:rPr>
            </w:pPr>
            <w:r w:rsidRPr="00667F4B">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9E6513" w14:textId="77777777" w:rsidR="00442778" w:rsidRPr="00667F4B" w:rsidRDefault="00442778" w:rsidP="0041746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984806"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TDD</w:t>
            </w:r>
          </w:p>
        </w:tc>
      </w:tr>
      <w:tr w:rsidR="00442778" w:rsidRPr="00667F4B" w14:paraId="3B04406F" w14:textId="77777777" w:rsidTr="0041746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B1B1781" w14:textId="77777777" w:rsidR="00442778" w:rsidRPr="00667F4B" w:rsidRDefault="00442778" w:rsidP="0041746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61B349" w14:textId="77777777" w:rsidR="00442778" w:rsidRPr="00667F4B" w:rsidRDefault="00442778" w:rsidP="0041746D">
            <w:pPr>
              <w:keepNext/>
              <w:keepLines/>
              <w:spacing w:after="0" w:line="256" w:lineRule="auto"/>
              <w:jc w:val="center"/>
              <w:rPr>
                <w:rFonts w:ascii="Arial" w:hAnsi="Arial" w:cs="Arial"/>
                <w:sz w:val="18"/>
                <w:lang w:val="it-IT"/>
              </w:rPr>
            </w:pPr>
            <w:r w:rsidRPr="00667F4B">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27E871" w14:textId="77777777" w:rsidR="00442778" w:rsidRPr="00667F4B" w:rsidRDefault="00442778" w:rsidP="0041746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0CE043"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TDD</w:t>
            </w:r>
          </w:p>
        </w:tc>
      </w:tr>
      <w:tr w:rsidR="00442778" w:rsidRPr="00667F4B" w14:paraId="03ABCA46" w14:textId="77777777" w:rsidTr="0041746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D28B0DA" w14:textId="77777777" w:rsidR="00442778" w:rsidRPr="00667F4B" w:rsidRDefault="00442778" w:rsidP="0041746D">
            <w:pPr>
              <w:keepNext/>
              <w:keepLines/>
              <w:spacing w:after="0" w:line="256" w:lineRule="auto"/>
              <w:rPr>
                <w:rFonts w:ascii="Arial" w:hAnsi="Arial" w:cs="Arial"/>
                <w:sz w:val="18"/>
                <w:lang w:val="it-IT"/>
              </w:rPr>
            </w:pPr>
            <w:r w:rsidRPr="00667F4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155C76" w14:textId="77777777" w:rsidR="00442778" w:rsidRPr="00667F4B" w:rsidRDefault="00442778" w:rsidP="0041746D">
            <w:pPr>
              <w:keepNext/>
              <w:keepLines/>
              <w:spacing w:after="0" w:line="256" w:lineRule="auto"/>
              <w:jc w:val="center"/>
              <w:rPr>
                <w:rFonts w:ascii="Arial" w:hAnsi="Arial" w:cs="Arial"/>
                <w:sz w:val="18"/>
                <w:lang w:val="it-IT"/>
              </w:rPr>
            </w:pPr>
            <w:r w:rsidRPr="00667F4B">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88D65D" w14:textId="77777777" w:rsidR="00442778" w:rsidRPr="00667F4B" w:rsidRDefault="00442778" w:rsidP="0041746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9469CE"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N/A</w:t>
            </w:r>
          </w:p>
        </w:tc>
      </w:tr>
      <w:tr w:rsidR="00442778" w:rsidRPr="00667F4B" w14:paraId="2FF05D2E" w14:textId="77777777" w:rsidTr="0041746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07B8903" w14:textId="77777777" w:rsidR="00442778" w:rsidRPr="00667F4B" w:rsidRDefault="00442778" w:rsidP="0041746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443106" w14:textId="77777777" w:rsidR="00442778" w:rsidRPr="00667F4B" w:rsidRDefault="00442778" w:rsidP="0041746D">
            <w:pPr>
              <w:keepNext/>
              <w:keepLines/>
              <w:spacing w:after="0" w:line="256" w:lineRule="auto"/>
              <w:jc w:val="center"/>
              <w:rPr>
                <w:rFonts w:ascii="Arial" w:hAnsi="Arial" w:cs="Arial"/>
                <w:sz w:val="18"/>
                <w:lang w:val="it-IT"/>
              </w:rPr>
            </w:pPr>
            <w:r w:rsidRPr="00667F4B">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19939D" w14:textId="77777777" w:rsidR="00442778" w:rsidRPr="00667F4B" w:rsidRDefault="00442778" w:rsidP="0041746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40BF1B"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eastAsia="Times New Roman" w:hAnsi="Arial" w:cs="Arial"/>
                <w:sz w:val="18"/>
                <w:lang w:val="en-US"/>
              </w:rPr>
              <w:t>TDDConf.1.1</w:t>
            </w:r>
          </w:p>
        </w:tc>
      </w:tr>
      <w:tr w:rsidR="00442778" w:rsidRPr="00667F4B" w14:paraId="3870BB0D" w14:textId="77777777" w:rsidTr="0041746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333768B" w14:textId="77777777" w:rsidR="00442778" w:rsidRPr="00667F4B" w:rsidRDefault="00442778" w:rsidP="0041746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577B40" w14:textId="77777777" w:rsidR="00442778" w:rsidRPr="00667F4B" w:rsidRDefault="00442778" w:rsidP="0041746D">
            <w:pPr>
              <w:keepNext/>
              <w:keepLines/>
              <w:spacing w:after="0" w:line="256" w:lineRule="auto"/>
              <w:jc w:val="center"/>
              <w:rPr>
                <w:rFonts w:ascii="Arial" w:hAnsi="Arial" w:cs="Arial"/>
                <w:sz w:val="18"/>
                <w:lang w:val="it-IT"/>
              </w:rPr>
            </w:pPr>
            <w:r w:rsidRPr="00667F4B">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F202E67" w14:textId="77777777" w:rsidR="00442778" w:rsidRPr="00667F4B" w:rsidRDefault="00442778" w:rsidP="0041746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A0EB55"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eastAsia="Times New Roman" w:hAnsi="Arial" w:cs="Arial"/>
                <w:sz w:val="18"/>
                <w:lang w:val="en-US"/>
              </w:rPr>
              <w:t>TDDConf.2.1</w:t>
            </w:r>
          </w:p>
        </w:tc>
      </w:tr>
      <w:tr w:rsidR="00442778" w:rsidRPr="00667F4B" w14:paraId="5547DBA1" w14:textId="77777777" w:rsidTr="0041746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7C4AAC7" w14:textId="77777777" w:rsidR="00442778" w:rsidRPr="00667F4B" w:rsidRDefault="00442778" w:rsidP="0041746D">
            <w:pPr>
              <w:keepNext/>
              <w:keepLines/>
              <w:spacing w:after="0" w:line="256" w:lineRule="auto"/>
              <w:rPr>
                <w:rFonts w:ascii="Arial" w:hAnsi="Arial" w:cs="Arial"/>
                <w:sz w:val="18"/>
                <w:vertAlign w:val="subscript"/>
                <w:lang w:val="en-US"/>
              </w:rPr>
            </w:pPr>
            <w:r w:rsidRPr="00667F4B">
              <w:rPr>
                <w:rFonts w:ascii="Arial" w:hAnsi="Arial" w:cs="Arial"/>
                <w:sz w:val="18"/>
                <w:lang w:val="en-US"/>
              </w:rPr>
              <w:t>BW</w:t>
            </w:r>
            <w:r w:rsidRPr="00667F4B">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D87D6B"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25045A4"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C8C8144"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sz w:val="18"/>
                <w:szCs w:val="18"/>
              </w:rPr>
              <w:t xml:space="preserve">10: </w:t>
            </w:r>
            <w:r w:rsidRPr="00667F4B">
              <w:rPr>
                <w:rFonts w:ascii="Arial" w:hAnsi="Arial" w:cs="Arial"/>
                <w:sz w:val="18"/>
                <w:szCs w:val="18"/>
                <w:lang w:val="de-DE"/>
              </w:rPr>
              <w:t>N</w:t>
            </w:r>
            <w:r w:rsidRPr="00667F4B">
              <w:rPr>
                <w:rFonts w:ascii="Arial" w:hAnsi="Arial" w:cs="Arial"/>
                <w:sz w:val="18"/>
                <w:szCs w:val="18"/>
                <w:vertAlign w:val="subscript"/>
                <w:lang w:val="de-DE"/>
              </w:rPr>
              <w:t>RB,c</w:t>
            </w:r>
            <w:r w:rsidRPr="00667F4B">
              <w:rPr>
                <w:rFonts w:ascii="Arial" w:hAnsi="Arial" w:cs="Arial"/>
                <w:sz w:val="18"/>
                <w:szCs w:val="18"/>
                <w:lang w:val="de-DE"/>
              </w:rPr>
              <w:t xml:space="preserve"> = 52</w:t>
            </w:r>
          </w:p>
        </w:tc>
      </w:tr>
      <w:tr w:rsidR="00442778" w:rsidRPr="00667F4B" w14:paraId="52EDD690" w14:textId="77777777" w:rsidTr="0041746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0C185BB" w14:textId="77777777" w:rsidR="00442778" w:rsidRPr="00667F4B" w:rsidRDefault="00442778" w:rsidP="0041746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343365"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A48912"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2B8082"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sz w:val="18"/>
                <w:szCs w:val="18"/>
              </w:rPr>
              <w:t xml:space="preserve">10: </w:t>
            </w:r>
            <w:r w:rsidRPr="00667F4B">
              <w:rPr>
                <w:rFonts w:ascii="Arial" w:hAnsi="Arial" w:cs="Arial"/>
                <w:sz w:val="18"/>
                <w:szCs w:val="18"/>
                <w:lang w:val="de-DE"/>
              </w:rPr>
              <w:t>N</w:t>
            </w:r>
            <w:r w:rsidRPr="00667F4B">
              <w:rPr>
                <w:rFonts w:ascii="Arial" w:hAnsi="Arial" w:cs="Arial"/>
                <w:sz w:val="18"/>
                <w:szCs w:val="18"/>
                <w:vertAlign w:val="subscript"/>
                <w:lang w:val="de-DE"/>
              </w:rPr>
              <w:t>RB,c</w:t>
            </w:r>
            <w:r w:rsidRPr="00667F4B">
              <w:rPr>
                <w:rFonts w:ascii="Arial" w:hAnsi="Arial" w:cs="Arial"/>
                <w:sz w:val="18"/>
                <w:szCs w:val="18"/>
                <w:lang w:val="de-DE"/>
              </w:rPr>
              <w:t xml:space="preserve"> = 52</w:t>
            </w:r>
          </w:p>
        </w:tc>
      </w:tr>
      <w:tr w:rsidR="00442778" w:rsidRPr="00667F4B" w14:paraId="168DEBF3" w14:textId="77777777" w:rsidTr="0041746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94D3C44" w14:textId="77777777" w:rsidR="00442778" w:rsidRPr="00667F4B" w:rsidRDefault="00442778" w:rsidP="0041746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0DAA08"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40F0FC"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69EBF5"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sz w:val="18"/>
                <w:szCs w:val="18"/>
              </w:rPr>
              <w:t xml:space="preserve">40: </w:t>
            </w:r>
            <w:r w:rsidRPr="00667F4B">
              <w:rPr>
                <w:rFonts w:ascii="Arial" w:hAnsi="Arial" w:cs="Arial"/>
                <w:sz w:val="18"/>
                <w:szCs w:val="18"/>
                <w:lang w:val="de-DE"/>
              </w:rPr>
              <w:t>N</w:t>
            </w:r>
            <w:r w:rsidRPr="00667F4B">
              <w:rPr>
                <w:rFonts w:ascii="Arial" w:hAnsi="Arial" w:cs="Arial"/>
                <w:sz w:val="18"/>
                <w:szCs w:val="18"/>
                <w:vertAlign w:val="subscript"/>
                <w:lang w:val="de-DE"/>
              </w:rPr>
              <w:t>RB,c</w:t>
            </w:r>
            <w:r w:rsidRPr="00667F4B">
              <w:rPr>
                <w:rFonts w:ascii="Arial" w:hAnsi="Arial" w:cs="Arial"/>
                <w:sz w:val="18"/>
                <w:szCs w:val="18"/>
                <w:lang w:val="de-DE"/>
              </w:rPr>
              <w:t xml:space="preserve"> = 106</w:t>
            </w:r>
          </w:p>
        </w:tc>
      </w:tr>
      <w:tr w:rsidR="00442778" w:rsidRPr="00667F4B" w14:paraId="22F008D7" w14:textId="77777777" w:rsidTr="0041746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DA189DD" w14:textId="77777777" w:rsidR="00442778" w:rsidRPr="00667F4B" w:rsidRDefault="00442778" w:rsidP="0041746D">
            <w:pPr>
              <w:keepNext/>
              <w:keepLines/>
              <w:spacing w:after="0" w:line="256" w:lineRule="auto"/>
              <w:rPr>
                <w:rFonts w:ascii="Arial" w:hAnsi="Arial" w:cs="Arial"/>
                <w:sz w:val="18"/>
                <w:lang w:val="en-US"/>
              </w:rPr>
            </w:pPr>
            <w:r w:rsidRPr="00667F4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32D328"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DDB6046" w14:textId="77777777" w:rsidR="00442778" w:rsidRPr="00667F4B" w:rsidRDefault="00442778" w:rsidP="0041746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0946DA"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SR.1.1 FDD</w:t>
            </w:r>
          </w:p>
        </w:tc>
      </w:tr>
      <w:tr w:rsidR="00442778" w:rsidRPr="00667F4B" w14:paraId="1B2520A2" w14:textId="77777777" w:rsidTr="0041746D">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D8FEC74" w14:textId="77777777" w:rsidR="00442778" w:rsidRPr="00667F4B" w:rsidRDefault="00442778" w:rsidP="0041746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6F21DD"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7301B6"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158891"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SR.1.1 TDD</w:t>
            </w:r>
          </w:p>
        </w:tc>
      </w:tr>
      <w:tr w:rsidR="00442778" w:rsidRPr="00667F4B" w14:paraId="24ED7B7C" w14:textId="77777777" w:rsidTr="0041746D">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A61A75D" w14:textId="77777777" w:rsidR="00442778" w:rsidRPr="00667F4B" w:rsidRDefault="00442778" w:rsidP="0041746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5E83B0"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EEB5CE"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C16285"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SR.2.1 TDD</w:t>
            </w:r>
          </w:p>
        </w:tc>
      </w:tr>
      <w:tr w:rsidR="00442778" w:rsidRPr="00667F4B" w14:paraId="57698A69" w14:textId="77777777" w:rsidTr="0041746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A6FE7E" w14:textId="77777777" w:rsidR="00442778" w:rsidRPr="00667F4B" w:rsidRDefault="00442778" w:rsidP="0041746D">
            <w:pPr>
              <w:keepNext/>
              <w:keepLines/>
              <w:spacing w:after="0" w:line="256" w:lineRule="auto"/>
              <w:rPr>
                <w:rFonts w:ascii="Arial" w:hAnsi="Arial" w:cs="Arial"/>
                <w:sz w:val="18"/>
                <w:lang w:val="en-US"/>
              </w:rPr>
            </w:pPr>
            <w:r w:rsidRPr="00667F4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7DF553"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5394AEB" w14:textId="77777777" w:rsidR="00442778" w:rsidRPr="00667F4B" w:rsidRDefault="00442778" w:rsidP="0041746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FBE414"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 xml:space="preserve">CR.1.1 FDD </w:t>
            </w:r>
          </w:p>
        </w:tc>
      </w:tr>
      <w:tr w:rsidR="00442778" w:rsidRPr="00667F4B" w14:paraId="77B80951"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6EFD25D" w14:textId="77777777" w:rsidR="00442778" w:rsidRPr="00667F4B" w:rsidRDefault="00442778" w:rsidP="0041746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65E2B2"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B6A740"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3AFAE5"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CR.1.1 TDD</w:t>
            </w:r>
          </w:p>
        </w:tc>
      </w:tr>
      <w:tr w:rsidR="00442778" w:rsidRPr="00667F4B" w14:paraId="3C0E928C"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A4A585E" w14:textId="77777777" w:rsidR="00442778" w:rsidRPr="00667F4B" w:rsidRDefault="00442778" w:rsidP="0041746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2CF660"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F48DC0"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EEE686"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CR.2.1 TDD</w:t>
            </w:r>
          </w:p>
        </w:tc>
      </w:tr>
      <w:tr w:rsidR="00442778" w:rsidRPr="00667F4B" w14:paraId="270DBEB4" w14:textId="77777777" w:rsidTr="0041746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618E5F8" w14:textId="77777777" w:rsidR="00442778" w:rsidRPr="00667F4B" w:rsidRDefault="00442778" w:rsidP="0041746D">
            <w:pPr>
              <w:keepNext/>
              <w:keepLines/>
              <w:spacing w:after="0" w:line="256" w:lineRule="auto"/>
              <w:rPr>
                <w:rFonts w:ascii="Arial" w:hAnsi="Arial" w:cs="Arial"/>
                <w:sz w:val="18"/>
                <w:lang w:val="en-US"/>
              </w:rPr>
            </w:pPr>
            <w:r w:rsidRPr="00667F4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3B1E27"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B00ADCF" w14:textId="77777777" w:rsidR="00442778" w:rsidRPr="00667F4B" w:rsidRDefault="00442778" w:rsidP="0041746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18D0C3"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 xml:space="preserve">CCR.1.1 FDD </w:t>
            </w:r>
          </w:p>
        </w:tc>
      </w:tr>
      <w:tr w:rsidR="00442778" w:rsidRPr="00667F4B" w14:paraId="0E22D6D8"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559CE84" w14:textId="77777777" w:rsidR="00442778" w:rsidRPr="00667F4B" w:rsidRDefault="00442778" w:rsidP="0041746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547099"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7084D5"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A4C4E9"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CCR.1.1 TDD</w:t>
            </w:r>
          </w:p>
        </w:tc>
      </w:tr>
      <w:tr w:rsidR="00442778" w:rsidRPr="00667F4B" w14:paraId="0723B6D0"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998D8C9" w14:textId="77777777" w:rsidR="00442778" w:rsidRPr="00667F4B" w:rsidRDefault="00442778" w:rsidP="0041746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C17954"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4584AFB"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415342"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CCR.2.1 TDD</w:t>
            </w:r>
          </w:p>
        </w:tc>
      </w:tr>
      <w:tr w:rsidR="00442778" w:rsidRPr="00667F4B" w14:paraId="4991B52F" w14:textId="77777777" w:rsidTr="0041746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0290702" w14:textId="77777777" w:rsidR="00442778" w:rsidRPr="00667F4B" w:rsidRDefault="00442778" w:rsidP="0041746D">
            <w:pPr>
              <w:keepNext/>
              <w:keepLines/>
              <w:spacing w:after="0" w:line="256" w:lineRule="auto"/>
              <w:rPr>
                <w:rFonts w:ascii="Arial" w:hAnsi="Arial" w:cs="Arial"/>
                <w:sz w:val="18"/>
                <w:lang w:val="en-US"/>
              </w:rPr>
            </w:pPr>
            <w:r w:rsidRPr="00667F4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FE891B"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FDE9F2E" w14:textId="77777777" w:rsidR="00442778" w:rsidRPr="00667F4B" w:rsidRDefault="00442778" w:rsidP="0041746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8DB627"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 xml:space="preserve">SSB.3 FR1  </w:t>
            </w:r>
          </w:p>
        </w:tc>
      </w:tr>
      <w:tr w:rsidR="00442778" w:rsidRPr="00667F4B" w14:paraId="20BBD83E"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5E09CB2" w14:textId="77777777" w:rsidR="00442778" w:rsidRPr="00667F4B" w:rsidRDefault="00442778" w:rsidP="0041746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E84396"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75B320"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65A01A"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SSB.3 FR1</w:t>
            </w:r>
          </w:p>
        </w:tc>
      </w:tr>
      <w:tr w:rsidR="00442778" w:rsidRPr="00667F4B" w14:paraId="5A54B674"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1639159" w14:textId="77777777" w:rsidR="00442778" w:rsidRPr="00667F4B" w:rsidRDefault="00442778" w:rsidP="0041746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CBE078"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6F2CF6"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1CE39C"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SSB.4 FR1</w:t>
            </w:r>
          </w:p>
        </w:tc>
      </w:tr>
      <w:tr w:rsidR="00442778" w:rsidRPr="00667F4B" w14:paraId="32CE2900" w14:textId="77777777" w:rsidTr="0041746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EE877B9" w14:textId="77777777" w:rsidR="00442778" w:rsidRPr="00667F4B" w:rsidRDefault="00442778" w:rsidP="0041746D">
            <w:pPr>
              <w:keepNext/>
              <w:keepLines/>
              <w:spacing w:after="0" w:line="256" w:lineRule="auto"/>
              <w:rPr>
                <w:rFonts w:ascii="Arial" w:hAnsi="Arial" w:cs="Arial"/>
                <w:sz w:val="18"/>
                <w:lang w:val="en-US"/>
              </w:rPr>
            </w:pPr>
            <w:r w:rsidRPr="00667F4B">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45F084"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128B89F" w14:textId="77777777" w:rsidR="00442778" w:rsidRPr="00667F4B" w:rsidRDefault="00442778" w:rsidP="0041746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3F55DF"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CSI-RS 1.2 FDD</w:t>
            </w:r>
          </w:p>
        </w:tc>
      </w:tr>
      <w:tr w:rsidR="00442778" w:rsidRPr="00667F4B" w14:paraId="3EF428E6"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A07A870" w14:textId="77777777" w:rsidR="00442778" w:rsidRPr="00667F4B" w:rsidRDefault="00442778" w:rsidP="0041746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D59673"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6F97160"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7F412D"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CSI-RS 1.2 TDD</w:t>
            </w:r>
          </w:p>
        </w:tc>
      </w:tr>
      <w:tr w:rsidR="00442778" w:rsidRPr="00667F4B" w14:paraId="719D95C8"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7D1D952" w14:textId="77777777" w:rsidR="00442778" w:rsidRPr="00667F4B" w:rsidRDefault="00442778" w:rsidP="0041746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8AE97F"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2C6448"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10125F"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CSI-RS 2.2 TDD</w:t>
            </w:r>
          </w:p>
        </w:tc>
      </w:tr>
      <w:tr w:rsidR="00442778" w:rsidRPr="00667F4B" w14:paraId="4830F6B8"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588209A" w14:textId="77777777" w:rsidR="00442778" w:rsidRPr="00667F4B" w:rsidRDefault="00442778" w:rsidP="0041746D">
            <w:pPr>
              <w:keepNext/>
              <w:keepLines/>
              <w:spacing w:after="0" w:line="256" w:lineRule="auto"/>
              <w:rPr>
                <w:rFonts w:ascii="Arial" w:hAnsi="Arial" w:cs="Arial"/>
                <w:sz w:val="18"/>
                <w:lang w:val="da-DK"/>
              </w:rPr>
            </w:pPr>
            <w:r w:rsidRPr="00667F4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579308"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44B060A3"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78390A"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OP.1</w:t>
            </w:r>
          </w:p>
        </w:tc>
      </w:tr>
      <w:tr w:rsidR="00442778" w:rsidRPr="00667F4B" w14:paraId="22045DAF" w14:textId="77777777" w:rsidTr="0041746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975D2A1" w14:textId="77777777" w:rsidR="00442778" w:rsidRPr="00667F4B" w:rsidRDefault="00442778" w:rsidP="0041746D">
            <w:pPr>
              <w:keepNext/>
              <w:keepLines/>
              <w:spacing w:after="0" w:line="256" w:lineRule="auto"/>
              <w:rPr>
                <w:rFonts w:ascii="Arial" w:hAnsi="Arial" w:cs="Arial"/>
                <w:sz w:val="18"/>
                <w:lang w:val="da-DK"/>
              </w:rPr>
            </w:pPr>
            <w:r w:rsidRPr="00667F4B">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1E1F89"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16ACBBB0"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A91E82"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eastAsia="Calibri" w:hAnsi="Arial" w:cs="Arial"/>
                <w:snapToGrid w:val="0"/>
                <w:sz w:val="18"/>
                <w:szCs w:val="18"/>
              </w:rPr>
              <w:t>TRS.1.1 FDD</w:t>
            </w:r>
          </w:p>
        </w:tc>
      </w:tr>
      <w:tr w:rsidR="00442778" w:rsidRPr="00667F4B" w14:paraId="1C62B5E4" w14:textId="77777777" w:rsidTr="0041746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C8AD12D" w14:textId="77777777" w:rsidR="00442778" w:rsidRPr="00667F4B" w:rsidRDefault="00442778" w:rsidP="0041746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877395"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2B69D281"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BD5B42"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eastAsia="Calibri" w:hAnsi="Arial" w:cs="Arial"/>
                <w:snapToGrid w:val="0"/>
                <w:sz w:val="18"/>
                <w:szCs w:val="18"/>
              </w:rPr>
              <w:t>TRS.1.1 TDD</w:t>
            </w:r>
          </w:p>
        </w:tc>
      </w:tr>
      <w:tr w:rsidR="00442778" w:rsidRPr="00667F4B" w14:paraId="700F151F" w14:textId="77777777" w:rsidTr="0041746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1E8A72D" w14:textId="77777777" w:rsidR="00442778" w:rsidRPr="00667F4B" w:rsidRDefault="00442778" w:rsidP="0041746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62176E"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3F29A5A3"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C42D6A"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eastAsia="Calibri" w:hAnsi="Arial" w:cs="Arial"/>
                <w:snapToGrid w:val="0"/>
                <w:sz w:val="18"/>
                <w:szCs w:val="18"/>
              </w:rPr>
              <w:t>TRS.1.2 TDD</w:t>
            </w:r>
          </w:p>
        </w:tc>
      </w:tr>
      <w:tr w:rsidR="00442778" w:rsidRPr="00667F4B" w14:paraId="774404D7"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DAA2965" w14:textId="77777777" w:rsidR="00442778" w:rsidRPr="00667F4B" w:rsidRDefault="00442778" w:rsidP="0041746D">
            <w:pPr>
              <w:keepNext/>
              <w:keepLines/>
              <w:spacing w:after="0" w:line="256" w:lineRule="auto"/>
              <w:rPr>
                <w:rFonts w:ascii="Arial" w:hAnsi="Arial" w:cs="Arial"/>
                <w:sz w:val="18"/>
                <w:lang w:val="da-DK"/>
              </w:rPr>
            </w:pPr>
            <w:r w:rsidRPr="00667F4B">
              <w:rPr>
                <w:rFonts w:ascii="Arial" w:hAnsi="Arial" w:cs="Arial"/>
                <w:sz w:val="18"/>
                <w:lang w:val="da-DK"/>
              </w:rPr>
              <w:lastRenderedPageBreak/>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02C728"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099F1D9B"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3F6F24" w14:textId="77777777" w:rsidR="00442778" w:rsidRPr="00667F4B" w:rsidRDefault="00442778" w:rsidP="0041746D">
            <w:pPr>
              <w:keepNext/>
              <w:keepLines/>
              <w:spacing w:after="0" w:line="256" w:lineRule="auto"/>
              <w:jc w:val="center"/>
              <w:rPr>
                <w:rFonts w:ascii="Arial" w:hAnsi="Arial" w:cs="Arial"/>
                <w:sz w:val="18"/>
              </w:rPr>
            </w:pPr>
            <w:r w:rsidRPr="00667F4B">
              <w:rPr>
                <w:rFonts w:ascii="Arial" w:hAnsi="Arial" w:cs="Arial"/>
                <w:sz w:val="18"/>
              </w:rPr>
              <w:t>DLBWP.0.1</w:t>
            </w:r>
          </w:p>
          <w:p w14:paraId="74979BE1"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rPr>
              <w:t>ULBWP.0.1</w:t>
            </w:r>
          </w:p>
        </w:tc>
      </w:tr>
      <w:tr w:rsidR="00442778" w:rsidRPr="00667F4B" w14:paraId="17129BBC"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77AA0EC" w14:textId="77777777" w:rsidR="00442778" w:rsidRPr="00667F4B" w:rsidRDefault="00442778" w:rsidP="0041746D">
            <w:pPr>
              <w:keepNext/>
              <w:keepLines/>
              <w:spacing w:after="0" w:line="256" w:lineRule="auto"/>
              <w:rPr>
                <w:rFonts w:ascii="Arial" w:hAnsi="Arial" w:cs="Arial"/>
                <w:sz w:val="18"/>
                <w:lang w:val="da-DK"/>
              </w:rPr>
            </w:pPr>
            <w:r w:rsidRPr="00667F4B">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7C381B"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66812A64"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441C38" w14:textId="77777777" w:rsidR="00442778" w:rsidRPr="00667F4B" w:rsidRDefault="00442778" w:rsidP="0041746D">
            <w:pPr>
              <w:keepNext/>
              <w:keepLines/>
              <w:spacing w:after="0" w:line="256" w:lineRule="auto"/>
              <w:jc w:val="center"/>
              <w:rPr>
                <w:rFonts w:ascii="Arial" w:hAnsi="Arial" w:cs="Arial"/>
                <w:sz w:val="18"/>
              </w:rPr>
            </w:pPr>
            <w:r w:rsidRPr="00667F4B">
              <w:rPr>
                <w:rFonts w:ascii="Arial" w:hAnsi="Arial" w:cs="Arial"/>
                <w:sz w:val="18"/>
              </w:rPr>
              <w:t>DLBWP.1.1</w:t>
            </w:r>
          </w:p>
          <w:p w14:paraId="43FB344F"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rPr>
              <w:t>ULBWP.1.1</w:t>
            </w:r>
          </w:p>
        </w:tc>
      </w:tr>
      <w:tr w:rsidR="00442778" w:rsidRPr="00667F4B" w14:paraId="04C9E7DC"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ED3764" w14:textId="77777777" w:rsidR="00442778" w:rsidRPr="00667F4B" w:rsidRDefault="00442778" w:rsidP="0041746D">
            <w:pPr>
              <w:keepNext/>
              <w:keepLines/>
              <w:spacing w:after="0" w:line="256" w:lineRule="auto"/>
              <w:rPr>
                <w:rFonts w:ascii="Arial" w:hAnsi="Arial" w:cs="Arial"/>
                <w:sz w:val="18"/>
                <w:lang w:val="da-DK"/>
              </w:rPr>
            </w:pPr>
            <w:r w:rsidRPr="00667F4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72C4BC"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6FF205C2"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D3DCC9"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SMTC.1</w:t>
            </w:r>
          </w:p>
        </w:tc>
      </w:tr>
      <w:tr w:rsidR="00442778" w:rsidRPr="00667F4B" w14:paraId="49D8D8EF"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0D0986C" w14:textId="77777777" w:rsidR="00442778" w:rsidRPr="00667F4B" w:rsidRDefault="00442778" w:rsidP="0041746D">
            <w:pPr>
              <w:keepNext/>
              <w:keepLines/>
              <w:spacing w:after="0" w:line="256" w:lineRule="auto"/>
              <w:rPr>
                <w:rFonts w:ascii="Arial" w:hAnsi="Arial" w:cs="Arial"/>
                <w:sz w:val="18"/>
                <w:lang w:val="da-DK"/>
              </w:rPr>
            </w:pPr>
            <w:r w:rsidRPr="00667F4B">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74353B"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1E2B1C03"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DE5110"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da-DK"/>
              </w:rPr>
              <w:t>DRX.3</w:t>
            </w:r>
          </w:p>
        </w:tc>
      </w:tr>
      <w:tr w:rsidR="00442778" w:rsidRPr="00667F4B" w14:paraId="4B9973ED"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07280F" w14:textId="77777777" w:rsidR="00442778" w:rsidRPr="00667F4B" w:rsidRDefault="00442778" w:rsidP="0041746D">
            <w:pPr>
              <w:keepNext/>
              <w:keepLines/>
              <w:spacing w:after="0" w:line="256" w:lineRule="auto"/>
              <w:rPr>
                <w:rFonts w:ascii="Arial" w:hAnsi="Arial" w:cs="Arial"/>
                <w:sz w:val="18"/>
                <w:lang w:val="da-DK"/>
              </w:rPr>
            </w:pPr>
            <w:r w:rsidRPr="00667F4B">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89C1E"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29AA0E7B"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FA4797"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aperiodic</w:t>
            </w:r>
          </w:p>
        </w:tc>
      </w:tr>
      <w:tr w:rsidR="00442778" w:rsidRPr="00667F4B" w14:paraId="78E37411"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9011F8A" w14:textId="77777777" w:rsidR="00442778" w:rsidRPr="00667F4B" w:rsidRDefault="00442778" w:rsidP="0041746D">
            <w:pPr>
              <w:keepNext/>
              <w:keepLines/>
              <w:spacing w:after="0" w:line="256" w:lineRule="auto"/>
              <w:rPr>
                <w:rFonts w:ascii="Arial" w:hAnsi="Arial" w:cs="Arial"/>
                <w:sz w:val="18"/>
                <w:lang w:val="da-DK"/>
              </w:rPr>
            </w:pPr>
            <w:r w:rsidRPr="00667F4B">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23E62C"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4B41F52F"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67E5B0"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 xml:space="preserve"> cri-RSRP</w:t>
            </w:r>
          </w:p>
        </w:tc>
      </w:tr>
      <w:tr w:rsidR="00442778" w:rsidRPr="00667F4B" w14:paraId="7CB2FC09"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8E895EE" w14:textId="77777777" w:rsidR="00442778" w:rsidRPr="00667F4B" w:rsidRDefault="00442778" w:rsidP="0041746D">
            <w:pPr>
              <w:keepNext/>
              <w:keepLines/>
              <w:spacing w:after="0" w:line="256" w:lineRule="auto"/>
              <w:rPr>
                <w:rFonts w:ascii="Arial" w:hAnsi="Arial" w:cs="Arial"/>
                <w:sz w:val="18"/>
                <w:lang w:val="da-DK"/>
              </w:rPr>
            </w:pPr>
            <w:r w:rsidRPr="00667F4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CC98B7"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4D0B625F"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C9B1B3"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2</w:t>
            </w:r>
          </w:p>
        </w:tc>
      </w:tr>
      <w:tr w:rsidR="00442778" w:rsidRPr="00667F4B" w14:paraId="16989DE9" w14:textId="77777777" w:rsidTr="0041746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97BE791" w14:textId="77777777" w:rsidR="00442778" w:rsidRPr="00667F4B" w:rsidRDefault="00442778" w:rsidP="0041746D">
            <w:pPr>
              <w:keepNext/>
              <w:keepLines/>
              <w:spacing w:after="0" w:line="256" w:lineRule="auto"/>
              <w:rPr>
                <w:rFonts w:ascii="Arial" w:hAnsi="Arial" w:cs="Arial"/>
                <w:sz w:val="18"/>
                <w:lang w:val="da-DK"/>
              </w:rPr>
            </w:pPr>
            <w:r w:rsidRPr="00667F4B">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16FA116"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28382C3"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3C4E68"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SSB#0 for resource#0</w:t>
            </w:r>
          </w:p>
        </w:tc>
      </w:tr>
      <w:tr w:rsidR="00442778" w:rsidRPr="00667F4B" w14:paraId="358D92AF" w14:textId="77777777" w:rsidTr="0041746D">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7EEBAF9" w14:textId="77777777" w:rsidR="00442778" w:rsidRPr="00667F4B" w:rsidRDefault="00442778" w:rsidP="0041746D">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87DFAA" w14:textId="77777777" w:rsidR="00442778" w:rsidRPr="00667F4B" w:rsidRDefault="00442778" w:rsidP="0041746D">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9C4451" w14:textId="77777777" w:rsidR="00442778" w:rsidRPr="00667F4B" w:rsidRDefault="00442778" w:rsidP="0041746D">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F59CCF"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SSB#1 for resource#1</w:t>
            </w:r>
          </w:p>
        </w:tc>
      </w:tr>
      <w:tr w:rsidR="00442778" w:rsidRPr="00667F4B" w14:paraId="470BADB8"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341031E" w14:textId="77777777" w:rsidR="00442778" w:rsidRPr="00667F4B" w:rsidRDefault="00442778" w:rsidP="0041746D">
            <w:pPr>
              <w:pStyle w:val="TAL"/>
              <w:spacing w:line="256" w:lineRule="auto"/>
              <w:rPr>
                <w:rFonts w:cs="Arial"/>
                <w:i/>
                <w:lang w:eastAsia="ja-JP"/>
              </w:rPr>
            </w:pPr>
            <w:r w:rsidRPr="00667F4B">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214A93" w14:textId="77777777" w:rsidR="00442778" w:rsidRPr="00667F4B" w:rsidRDefault="00442778" w:rsidP="0041746D">
            <w:pPr>
              <w:pStyle w:val="TAL"/>
              <w:spacing w:line="256" w:lineRule="auto"/>
              <w:jc w:val="center"/>
              <w:rPr>
                <w:rFonts w:eastAsia="MS Mincho" w:cs="Arial"/>
                <w:lang w:eastAsia="ja-JP"/>
              </w:rPr>
            </w:pPr>
            <w:r w:rsidRPr="00667F4B">
              <w:rPr>
                <w:rFonts w:cs="Arial"/>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5836B77A"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629A780"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26</w:t>
            </w:r>
          </w:p>
        </w:tc>
      </w:tr>
      <w:tr w:rsidR="00442778" w:rsidRPr="00667F4B" w14:paraId="01142670"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6144BFB" w14:textId="77777777" w:rsidR="00442778" w:rsidRPr="00667F4B" w:rsidRDefault="00442778" w:rsidP="0041746D">
            <w:pPr>
              <w:keepNext/>
              <w:keepLines/>
              <w:spacing w:after="0" w:line="256" w:lineRule="auto"/>
              <w:rPr>
                <w:rFonts w:ascii="Arial" w:hAnsi="Arial" w:cs="Arial"/>
                <w:sz w:val="18"/>
                <w:lang w:val="da-DK"/>
              </w:rPr>
            </w:pPr>
            <w:r w:rsidRPr="00667F4B">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B39161"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4ADD3517"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34AA121"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5</w:t>
            </w:r>
          </w:p>
        </w:tc>
      </w:tr>
      <w:tr w:rsidR="00442778" w:rsidRPr="00667F4B" w14:paraId="1DB8CE61" w14:textId="77777777" w:rsidTr="0041746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135A0B" w14:textId="77777777" w:rsidR="00442778" w:rsidRPr="00667F4B" w:rsidRDefault="00442778" w:rsidP="0041746D">
            <w:pPr>
              <w:pStyle w:val="TAL"/>
              <w:spacing w:line="256" w:lineRule="auto"/>
              <w:rPr>
                <w:lang w:val="en-US"/>
              </w:rPr>
            </w:pPr>
            <w:r w:rsidRPr="00667F4B">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A726383"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1608636"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2F09957E"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0</w:t>
            </w:r>
          </w:p>
        </w:tc>
      </w:tr>
      <w:tr w:rsidR="00442778" w:rsidRPr="00667F4B" w14:paraId="375995DF"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D21D47" w14:textId="77777777" w:rsidR="00442778" w:rsidRPr="00667F4B" w:rsidRDefault="00442778" w:rsidP="0041746D">
            <w:pPr>
              <w:pStyle w:val="TAL"/>
              <w:spacing w:line="256" w:lineRule="auto"/>
              <w:rPr>
                <w:lang w:val="en-US"/>
              </w:rPr>
            </w:pPr>
            <w:r w:rsidRPr="00667F4B">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BA15EA" w14:textId="77777777" w:rsidR="00442778" w:rsidRPr="00667F4B" w:rsidRDefault="00442778" w:rsidP="0041746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5E7AC25" w14:textId="77777777" w:rsidR="00442778" w:rsidRPr="00667F4B" w:rsidRDefault="00442778" w:rsidP="0041746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3C3BDE9" w14:textId="77777777" w:rsidR="00442778" w:rsidRPr="00667F4B" w:rsidRDefault="00442778" w:rsidP="0041746D">
            <w:pPr>
              <w:spacing w:after="0" w:line="256" w:lineRule="auto"/>
              <w:rPr>
                <w:rFonts w:ascii="Arial" w:hAnsi="Arial" w:cs="Arial"/>
                <w:sz w:val="18"/>
                <w:lang w:val="en-US"/>
              </w:rPr>
            </w:pPr>
          </w:p>
        </w:tc>
      </w:tr>
      <w:tr w:rsidR="00442778" w:rsidRPr="00667F4B" w14:paraId="2DD86669"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D75A2A" w14:textId="77777777" w:rsidR="00442778" w:rsidRPr="00667F4B" w:rsidRDefault="00442778" w:rsidP="0041746D">
            <w:pPr>
              <w:pStyle w:val="TAL"/>
              <w:spacing w:line="256" w:lineRule="auto"/>
              <w:rPr>
                <w:lang w:val="en-US"/>
              </w:rPr>
            </w:pPr>
            <w:r w:rsidRPr="00667F4B">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AAC20B" w14:textId="77777777" w:rsidR="00442778" w:rsidRPr="00667F4B" w:rsidRDefault="00442778" w:rsidP="0041746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E2F019" w14:textId="77777777" w:rsidR="00442778" w:rsidRPr="00667F4B" w:rsidRDefault="00442778" w:rsidP="0041746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421C03A" w14:textId="77777777" w:rsidR="00442778" w:rsidRPr="00667F4B" w:rsidRDefault="00442778" w:rsidP="0041746D">
            <w:pPr>
              <w:spacing w:after="0" w:line="256" w:lineRule="auto"/>
              <w:rPr>
                <w:rFonts w:ascii="Arial" w:hAnsi="Arial" w:cs="Arial"/>
                <w:sz w:val="18"/>
                <w:lang w:val="en-US"/>
              </w:rPr>
            </w:pPr>
          </w:p>
        </w:tc>
      </w:tr>
      <w:tr w:rsidR="00442778" w:rsidRPr="00667F4B" w14:paraId="03945561"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DD8EDA" w14:textId="77777777" w:rsidR="00442778" w:rsidRPr="00667F4B" w:rsidRDefault="00442778" w:rsidP="0041746D">
            <w:pPr>
              <w:pStyle w:val="TAL"/>
              <w:spacing w:line="256" w:lineRule="auto"/>
              <w:rPr>
                <w:lang w:val="en-US"/>
              </w:rPr>
            </w:pPr>
            <w:r w:rsidRPr="00667F4B">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BE30B1" w14:textId="77777777" w:rsidR="00442778" w:rsidRPr="00667F4B" w:rsidRDefault="00442778" w:rsidP="0041746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5EB492" w14:textId="77777777" w:rsidR="00442778" w:rsidRPr="00667F4B" w:rsidRDefault="00442778" w:rsidP="0041746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E41F658" w14:textId="77777777" w:rsidR="00442778" w:rsidRPr="00667F4B" w:rsidRDefault="00442778" w:rsidP="0041746D">
            <w:pPr>
              <w:spacing w:after="0" w:line="256" w:lineRule="auto"/>
              <w:rPr>
                <w:rFonts w:ascii="Arial" w:hAnsi="Arial" w:cs="Arial"/>
                <w:sz w:val="18"/>
                <w:lang w:val="en-US"/>
              </w:rPr>
            </w:pPr>
          </w:p>
        </w:tc>
      </w:tr>
      <w:tr w:rsidR="00442778" w:rsidRPr="00667F4B" w14:paraId="23B032B3"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9C21AF" w14:textId="77777777" w:rsidR="00442778" w:rsidRPr="00667F4B" w:rsidRDefault="00442778" w:rsidP="0041746D">
            <w:pPr>
              <w:pStyle w:val="TAL"/>
              <w:spacing w:line="256" w:lineRule="auto"/>
              <w:rPr>
                <w:lang w:val="en-US"/>
              </w:rPr>
            </w:pPr>
            <w:r w:rsidRPr="00667F4B">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C5204C" w14:textId="77777777" w:rsidR="00442778" w:rsidRPr="00667F4B" w:rsidRDefault="00442778" w:rsidP="0041746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74E8D6" w14:textId="77777777" w:rsidR="00442778" w:rsidRPr="00667F4B" w:rsidRDefault="00442778" w:rsidP="0041746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D1542CB" w14:textId="77777777" w:rsidR="00442778" w:rsidRPr="00667F4B" w:rsidRDefault="00442778" w:rsidP="0041746D">
            <w:pPr>
              <w:spacing w:after="0" w:line="256" w:lineRule="auto"/>
              <w:rPr>
                <w:rFonts w:ascii="Arial" w:hAnsi="Arial" w:cs="Arial"/>
                <w:sz w:val="18"/>
                <w:lang w:val="en-US"/>
              </w:rPr>
            </w:pPr>
          </w:p>
        </w:tc>
      </w:tr>
      <w:tr w:rsidR="00442778" w:rsidRPr="00667F4B" w14:paraId="7F780709"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995C569" w14:textId="77777777" w:rsidR="00442778" w:rsidRPr="00667F4B" w:rsidRDefault="00442778" w:rsidP="0041746D">
            <w:pPr>
              <w:pStyle w:val="TAL"/>
              <w:spacing w:line="256" w:lineRule="auto"/>
              <w:rPr>
                <w:lang w:val="en-US"/>
              </w:rPr>
            </w:pPr>
            <w:r w:rsidRPr="00667F4B">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C31274" w14:textId="77777777" w:rsidR="00442778" w:rsidRPr="00667F4B" w:rsidRDefault="00442778" w:rsidP="0041746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A7C6A7" w14:textId="77777777" w:rsidR="00442778" w:rsidRPr="00667F4B" w:rsidRDefault="00442778" w:rsidP="0041746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67CDEB2" w14:textId="77777777" w:rsidR="00442778" w:rsidRPr="00667F4B" w:rsidRDefault="00442778" w:rsidP="0041746D">
            <w:pPr>
              <w:spacing w:after="0" w:line="256" w:lineRule="auto"/>
              <w:rPr>
                <w:rFonts w:ascii="Arial" w:hAnsi="Arial" w:cs="Arial"/>
                <w:sz w:val="18"/>
                <w:lang w:val="en-US"/>
              </w:rPr>
            </w:pPr>
          </w:p>
        </w:tc>
      </w:tr>
      <w:tr w:rsidR="00442778" w:rsidRPr="00667F4B" w14:paraId="3FDD976F"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B2E333" w14:textId="77777777" w:rsidR="00442778" w:rsidRPr="00667F4B" w:rsidRDefault="00442778" w:rsidP="0041746D">
            <w:pPr>
              <w:pStyle w:val="TAL"/>
              <w:spacing w:line="256" w:lineRule="auto"/>
              <w:rPr>
                <w:lang w:val="en-US"/>
              </w:rPr>
            </w:pPr>
            <w:r w:rsidRPr="00667F4B">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C2E9F9" w14:textId="77777777" w:rsidR="00442778" w:rsidRPr="00667F4B" w:rsidRDefault="00442778" w:rsidP="0041746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96FC79" w14:textId="77777777" w:rsidR="00442778" w:rsidRPr="00667F4B" w:rsidRDefault="00442778" w:rsidP="0041746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E60BA72" w14:textId="77777777" w:rsidR="00442778" w:rsidRPr="00667F4B" w:rsidRDefault="00442778" w:rsidP="0041746D">
            <w:pPr>
              <w:spacing w:after="0" w:line="256" w:lineRule="auto"/>
              <w:rPr>
                <w:rFonts w:ascii="Arial" w:hAnsi="Arial" w:cs="Arial"/>
                <w:sz w:val="18"/>
                <w:lang w:val="en-US"/>
              </w:rPr>
            </w:pPr>
          </w:p>
        </w:tc>
      </w:tr>
      <w:tr w:rsidR="00442778" w:rsidRPr="00667F4B" w14:paraId="39C3B67D"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3074601" w14:textId="77777777" w:rsidR="00442778" w:rsidRPr="00667F4B" w:rsidRDefault="00442778" w:rsidP="0041746D">
            <w:pPr>
              <w:pStyle w:val="TAL"/>
              <w:spacing w:line="256" w:lineRule="auto"/>
              <w:rPr>
                <w:lang w:val="en-US"/>
              </w:rPr>
            </w:pPr>
            <w:r w:rsidRPr="00667F4B">
              <w:t>EPRE ratio of OCNG DMRS to SSS</w:t>
            </w:r>
            <w:r w:rsidRPr="00667F4B">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15758C" w14:textId="77777777" w:rsidR="00442778" w:rsidRPr="00667F4B" w:rsidRDefault="00442778" w:rsidP="0041746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4B45E4" w14:textId="77777777" w:rsidR="00442778" w:rsidRPr="00667F4B" w:rsidRDefault="00442778" w:rsidP="0041746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DC500FC" w14:textId="77777777" w:rsidR="00442778" w:rsidRPr="00667F4B" w:rsidRDefault="00442778" w:rsidP="0041746D">
            <w:pPr>
              <w:spacing w:after="0" w:line="256" w:lineRule="auto"/>
              <w:rPr>
                <w:rFonts w:ascii="Arial" w:hAnsi="Arial" w:cs="Arial"/>
                <w:sz w:val="18"/>
                <w:lang w:val="en-US"/>
              </w:rPr>
            </w:pPr>
          </w:p>
        </w:tc>
      </w:tr>
      <w:tr w:rsidR="00442778" w:rsidRPr="00667F4B" w14:paraId="66669A0D"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3CA577" w14:textId="77777777" w:rsidR="00442778" w:rsidRPr="00667F4B" w:rsidRDefault="00442778" w:rsidP="0041746D">
            <w:pPr>
              <w:pStyle w:val="TAL"/>
              <w:spacing w:line="256" w:lineRule="auto"/>
              <w:rPr>
                <w:lang w:val="en-US"/>
              </w:rPr>
            </w:pPr>
            <w:r w:rsidRPr="00667F4B">
              <w:rPr>
                <w:lang w:val="en-US"/>
              </w:rPr>
              <w:t>EPRE ratio of OCNG to OCNG DMRS</w:t>
            </w:r>
            <w:r w:rsidRPr="00667F4B">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A487B8" w14:textId="77777777" w:rsidR="00442778" w:rsidRPr="00667F4B" w:rsidRDefault="00442778" w:rsidP="0041746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F76E3E" w14:textId="77777777" w:rsidR="00442778" w:rsidRPr="00667F4B" w:rsidRDefault="00442778" w:rsidP="0041746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64D168A" w14:textId="77777777" w:rsidR="00442778" w:rsidRPr="00667F4B" w:rsidRDefault="00442778" w:rsidP="0041746D">
            <w:pPr>
              <w:spacing w:after="0" w:line="256" w:lineRule="auto"/>
              <w:rPr>
                <w:rFonts w:ascii="Arial" w:hAnsi="Arial" w:cs="Arial"/>
                <w:sz w:val="18"/>
                <w:lang w:val="en-US"/>
              </w:rPr>
            </w:pPr>
          </w:p>
        </w:tc>
      </w:tr>
      <w:tr w:rsidR="00442778" w:rsidRPr="00667F4B" w14:paraId="07F4E387"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930D079" w14:textId="77777777" w:rsidR="00442778" w:rsidRPr="00667F4B" w:rsidRDefault="00442778" w:rsidP="0041746D">
            <w:pPr>
              <w:keepNext/>
              <w:keepLines/>
              <w:spacing w:after="0" w:line="256" w:lineRule="auto"/>
              <w:rPr>
                <w:rFonts w:ascii="Arial" w:hAnsi="Arial" w:cs="Arial"/>
                <w:sz w:val="18"/>
                <w:lang w:val="en-US"/>
              </w:rPr>
            </w:pPr>
            <w:r w:rsidRPr="00667F4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BA6D14"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7AF757CD" w14:textId="77777777" w:rsidR="00442778" w:rsidRPr="00667F4B" w:rsidRDefault="00442778" w:rsidP="0041746D">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F054DF"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AWGN</w:t>
            </w:r>
          </w:p>
        </w:tc>
      </w:tr>
      <w:tr w:rsidR="00442778" w:rsidRPr="00667F4B" w14:paraId="43E352FC" w14:textId="77777777" w:rsidTr="0041746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8C976E7" w14:textId="77777777" w:rsidR="00442778" w:rsidRPr="00667F4B" w:rsidRDefault="00442778" w:rsidP="0041746D">
            <w:pPr>
              <w:spacing w:line="256" w:lineRule="auto"/>
              <w:rPr>
                <w:rFonts w:cs="Arial"/>
                <w:lang w:val="en-US"/>
              </w:rPr>
            </w:pPr>
            <w:r w:rsidRPr="00667F4B">
              <w:t>Note 1:</w:t>
            </w:r>
            <w:r w:rsidRPr="00667F4B">
              <w:tab/>
              <w:t>OCNG shall be used such that both cells are fully allocated and a constant total transmitted power spectral density is achieved for all OFDM symbols.</w:t>
            </w:r>
          </w:p>
        </w:tc>
      </w:tr>
    </w:tbl>
    <w:p w14:paraId="02F369F0" w14:textId="77777777" w:rsidR="00442778" w:rsidRPr="00667F4B" w:rsidRDefault="00442778" w:rsidP="00442778">
      <w:pPr>
        <w:overflowPunct w:val="0"/>
        <w:autoSpaceDE w:val="0"/>
        <w:autoSpaceDN w:val="0"/>
        <w:adjustRightInd w:val="0"/>
        <w:textAlignment w:val="baseline"/>
        <w:rPr>
          <w:rFonts w:cs="v4.2.0"/>
        </w:rPr>
      </w:pPr>
    </w:p>
    <w:p w14:paraId="4F33CE3D" w14:textId="77777777" w:rsidR="00442778" w:rsidRPr="00667F4B" w:rsidRDefault="00442778" w:rsidP="00442778">
      <w:pPr>
        <w:pStyle w:val="TH"/>
        <w:rPr>
          <w:rFonts w:eastAsia="Malgun Gothic"/>
          <w:lang w:eastAsia="ko-KR"/>
        </w:rPr>
      </w:pPr>
      <w:r w:rsidRPr="00667F4B">
        <w:rPr>
          <w:lang w:eastAsia="ko-KR"/>
        </w:rPr>
        <w:t>Table A.</w:t>
      </w:r>
      <w:r>
        <w:rPr>
          <w:lang w:eastAsia="ko-KR"/>
        </w:rPr>
        <w:t>6.6.4</w:t>
      </w:r>
      <w:r w:rsidRPr="00667F4B">
        <w:rPr>
          <w:lang w:eastAsia="ko-KR"/>
        </w:rPr>
        <w:t>.4.2-2: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42778" w:rsidRPr="00667F4B" w14:paraId="07EF2F9A" w14:textId="77777777" w:rsidTr="0041746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17BE0E4" w14:textId="77777777" w:rsidR="00442778" w:rsidRPr="00667F4B" w:rsidRDefault="00442778" w:rsidP="0041746D">
            <w:pPr>
              <w:keepNext/>
              <w:keepLines/>
              <w:spacing w:after="0" w:line="256" w:lineRule="auto"/>
              <w:jc w:val="center"/>
              <w:rPr>
                <w:rFonts w:ascii="Arial" w:hAnsi="Arial" w:cs="Arial"/>
                <w:b/>
                <w:sz w:val="18"/>
                <w:lang w:val="en-US"/>
              </w:rPr>
            </w:pPr>
            <w:r w:rsidRPr="00667F4B">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F566E" w14:textId="77777777" w:rsidR="00442778" w:rsidRPr="00667F4B" w:rsidRDefault="00442778" w:rsidP="0041746D">
            <w:pPr>
              <w:keepNext/>
              <w:keepLines/>
              <w:spacing w:after="0" w:line="256" w:lineRule="auto"/>
              <w:jc w:val="center"/>
              <w:rPr>
                <w:rFonts w:ascii="Arial" w:hAnsi="Arial" w:cs="Arial"/>
                <w:b/>
                <w:sz w:val="18"/>
                <w:lang w:val="en-US"/>
              </w:rPr>
            </w:pPr>
            <w:r w:rsidRPr="00667F4B">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2539E5D" w14:textId="77777777" w:rsidR="00442778" w:rsidRPr="00667F4B" w:rsidRDefault="00442778" w:rsidP="0041746D">
            <w:pPr>
              <w:keepNext/>
              <w:keepLines/>
              <w:spacing w:after="0" w:line="256" w:lineRule="auto"/>
              <w:jc w:val="center"/>
              <w:rPr>
                <w:rFonts w:ascii="Arial" w:hAnsi="Arial" w:cs="Arial"/>
                <w:b/>
                <w:sz w:val="18"/>
                <w:lang w:val="en-US"/>
              </w:rPr>
            </w:pPr>
            <w:r w:rsidRPr="00667F4B">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EF3EE9" w14:textId="77777777" w:rsidR="00442778" w:rsidRPr="00667F4B" w:rsidRDefault="00442778" w:rsidP="0041746D">
            <w:pPr>
              <w:keepNext/>
              <w:keepLines/>
              <w:spacing w:after="0" w:line="256" w:lineRule="auto"/>
              <w:jc w:val="center"/>
              <w:rPr>
                <w:rFonts w:ascii="Arial" w:hAnsi="Arial" w:cs="Arial"/>
                <w:b/>
                <w:sz w:val="18"/>
                <w:lang w:val="en-US"/>
              </w:rPr>
            </w:pPr>
            <w:r w:rsidRPr="00667F4B">
              <w:rPr>
                <w:rFonts w:ascii="Arial" w:hAnsi="Arial" w:cs="Arial"/>
                <w:b/>
                <w:sz w:val="18"/>
                <w:lang w:val="en-US"/>
              </w:rPr>
              <w:t>CSI-RS#0</w:t>
            </w:r>
          </w:p>
          <w:p w14:paraId="214D446B" w14:textId="77777777" w:rsidR="00442778" w:rsidRPr="00667F4B" w:rsidRDefault="00442778" w:rsidP="0041746D">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467332" w14:textId="77777777" w:rsidR="00442778" w:rsidRPr="00667F4B" w:rsidRDefault="00442778" w:rsidP="0041746D">
            <w:pPr>
              <w:keepNext/>
              <w:keepLines/>
              <w:spacing w:after="0" w:line="256" w:lineRule="auto"/>
              <w:jc w:val="center"/>
              <w:rPr>
                <w:rFonts w:ascii="Arial" w:hAnsi="Arial" w:cs="Arial"/>
                <w:b/>
                <w:sz w:val="18"/>
                <w:lang w:val="en-US"/>
              </w:rPr>
            </w:pPr>
            <w:r w:rsidRPr="00667F4B">
              <w:rPr>
                <w:rFonts w:ascii="Arial" w:hAnsi="Arial" w:cs="Arial"/>
                <w:b/>
                <w:sz w:val="18"/>
                <w:lang w:val="en-US"/>
              </w:rPr>
              <w:t>CSI-RS#1</w:t>
            </w:r>
          </w:p>
          <w:p w14:paraId="25BE1317" w14:textId="77777777" w:rsidR="00442778" w:rsidRPr="00667F4B" w:rsidRDefault="00442778" w:rsidP="0041746D">
            <w:pPr>
              <w:keepNext/>
              <w:keepLines/>
              <w:spacing w:after="0" w:line="256" w:lineRule="auto"/>
              <w:jc w:val="center"/>
              <w:rPr>
                <w:rFonts w:ascii="Arial" w:hAnsi="Arial" w:cs="Arial"/>
                <w:b/>
                <w:sz w:val="18"/>
                <w:lang w:val="en-US"/>
              </w:rPr>
            </w:pPr>
          </w:p>
        </w:tc>
      </w:tr>
      <w:tr w:rsidR="00442778" w:rsidRPr="00667F4B" w14:paraId="387CF0AD" w14:textId="77777777" w:rsidTr="0041746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E01DD0A" w14:textId="77777777" w:rsidR="00442778" w:rsidRPr="00667F4B" w:rsidRDefault="00442778" w:rsidP="0041746D">
            <w:pPr>
              <w:keepNext/>
              <w:keepLines/>
              <w:spacing w:after="0" w:line="256" w:lineRule="auto"/>
              <w:rPr>
                <w:rFonts w:ascii="Arial" w:hAnsi="Arial" w:cs="Arial"/>
                <w:sz w:val="18"/>
                <w:vertAlign w:val="superscript"/>
                <w:lang w:val="en-US"/>
              </w:rPr>
            </w:pPr>
            <w:r w:rsidRPr="00667F4B">
              <w:rPr>
                <w:rFonts w:ascii="Arial" w:eastAsia="Calibri" w:hAnsi="Arial" w:cs="Arial"/>
                <w:noProof/>
                <w:position w:val="-12"/>
                <w:sz w:val="18"/>
                <w:szCs w:val="22"/>
                <w:lang w:val="en-US" w:eastAsia="zh-CN"/>
              </w:rPr>
              <w:drawing>
                <wp:inline distT="0" distB="0" distL="0" distR="0" wp14:anchorId="50CB9DA3" wp14:editId="2E6B645C">
                  <wp:extent cx="228600" cy="228600"/>
                  <wp:effectExtent l="0" t="0" r="0" b="0"/>
                  <wp:docPr id="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67F4B">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9CE62"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9BF41EB"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950B6AD"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-94.65</w:t>
            </w:r>
          </w:p>
        </w:tc>
      </w:tr>
      <w:tr w:rsidR="00442778" w:rsidRPr="00667F4B" w14:paraId="4076BCF9" w14:textId="77777777" w:rsidTr="0041746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C29F0EB" w14:textId="77777777" w:rsidR="00442778" w:rsidRPr="00667F4B" w:rsidRDefault="00442778" w:rsidP="0041746D">
            <w:pPr>
              <w:spacing w:after="0" w:line="256" w:lineRule="auto"/>
              <w:rPr>
                <w:rFonts w:ascii="Arial" w:eastAsia="Calibri" w:hAnsi="Arial" w:cs="Arial"/>
                <w:sz w:val="18"/>
                <w:szCs w:val="22"/>
                <w:lang w:val="en-US"/>
              </w:rPr>
            </w:pPr>
            <w:r w:rsidRPr="00667F4B">
              <w:rPr>
                <w:rFonts w:ascii="Arial" w:eastAsia="Calibri" w:hAnsi="Arial" w:cs="Arial"/>
                <w:noProof/>
                <w:position w:val="-12"/>
                <w:sz w:val="18"/>
                <w:szCs w:val="22"/>
                <w:lang w:val="en-US" w:eastAsia="zh-CN"/>
              </w:rPr>
              <w:drawing>
                <wp:inline distT="0" distB="0" distL="0" distR="0" wp14:anchorId="68F5F7B5" wp14:editId="3F2CD63C">
                  <wp:extent cx="228600" cy="228600"/>
                  <wp:effectExtent l="0" t="0" r="0"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67F4B">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C3991"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009537B" w14:textId="77777777" w:rsidR="00442778" w:rsidRPr="00667F4B" w:rsidRDefault="00442778" w:rsidP="0041746D">
            <w:pPr>
              <w:spacing w:after="0" w:line="256" w:lineRule="auto"/>
              <w:jc w:val="center"/>
              <w:rPr>
                <w:rFonts w:ascii="Arial" w:eastAsia="Calibri" w:hAnsi="Arial" w:cs="Arial"/>
                <w:sz w:val="18"/>
                <w:szCs w:val="22"/>
                <w:lang w:val="en-US"/>
              </w:rPr>
            </w:pPr>
            <w:r w:rsidRPr="00667F4B">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0D46D6E" w14:textId="77777777" w:rsidR="00442778" w:rsidRPr="00667F4B" w:rsidRDefault="00442778" w:rsidP="0041746D">
            <w:pPr>
              <w:spacing w:after="0" w:line="256" w:lineRule="auto"/>
              <w:jc w:val="center"/>
              <w:rPr>
                <w:rFonts w:ascii="Arial" w:eastAsia="Calibri" w:hAnsi="Arial" w:cs="Arial"/>
                <w:sz w:val="18"/>
                <w:szCs w:val="22"/>
                <w:lang w:val="en-US"/>
              </w:rPr>
            </w:pPr>
            <w:r w:rsidRPr="00667F4B">
              <w:rPr>
                <w:rFonts w:ascii="Arial" w:eastAsia="Calibri" w:hAnsi="Arial" w:cs="Arial"/>
                <w:sz w:val="18"/>
                <w:szCs w:val="22"/>
                <w:lang w:val="en-US"/>
              </w:rPr>
              <w:t>-94.65</w:t>
            </w:r>
          </w:p>
        </w:tc>
      </w:tr>
      <w:tr w:rsidR="00442778" w:rsidRPr="00667F4B" w14:paraId="2D8AA7E1" w14:textId="77777777" w:rsidTr="0041746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63C7626" w14:textId="77777777" w:rsidR="00442778" w:rsidRPr="00667F4B" w:rsidRDefault="00442778" w:rsidP="0041746D">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8D5389"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0CAB6C3" w14:textId="77777777" w:rsidR="00442778" w:rsidRPr="00667F4B" w:rsidRDefault="00442778" w:rsidP="0041746D">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BD24AC1" w14:textId="77777777" w:rsidR="00442778" w:rsidRPr="00667F4B" w:rsidRDefault="00442778" w:rsidP="0041746D">
            <w:pPr>
              <w:spacing w:after="0" w:line="256" w:lineRule="auto"/>
              <w:jc w:val="center"/>
              <w:rPr>
                <w:rFonts w:ascii="Arial" w:eastAsia="Calibri" w:hAnsi="Arial" w:cs="Arial"/>
                <w:sz w:val="18"/>
                <w:szCs w:val="22"/>
                <w:lang w:val="en-US"/>
              </w:rPr>
            </w:pPr>
            <w:r w:rsidRPr="00667F4B">
              <w:rPr>
                <w:rFonts w:ascii="Arial" w:eastAsia="Calibri" w:hAnsi="Arial" w:cs="Arial"/>
                <w:sz w:val="18"/>
                <w:szCs w:val="22"/>
                <w:lang w:val="en-US"/>
              </w:rPr>
              <w:t>-91.65</w:t>
            </w:r>
          </w:p>
        </w:tc>
      </w:tr>
      <w:tr w:rsidR="00442778" w:rsidRPr="00667F4B" w14:paraId="23149380" w14:textId="77777777" w:rsidTr="0041746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B572D71" w14:textId="77777777" w:rsidR="00442778" w:rsidRPr="00667F4B" w:rsidRDefault="00442778" w:rsidP="0041746D">
            <w:pPr>
              <w:keepNext/>
              <w:keepLines/>
              <w:spacing w:after="0" w:line="256" w:lineRule="auto"/>
              <w:rPr>
                <w:rFonts w:ascii="Arial" w:hAnsi="Arial" w:cs="Arial"/>
                <w:sz w:val="18"/>
                <w:lang w:val="en-US"/>
              </w:rPr>
            </w:pPr>
            <w:r w:rsidRPr="00667F4B">
              <w:rPr>
                <w:rFonts w:ascii="Arial" w:eastAsia="Calibri" w:hAnsi="Arial" w:cs="Arial"/>
                <w:noProof/>
                <w:position w:val="-12"/>
                <w:sz w:val="18"/>
                <w:szCs w:val="22"/>
                <w:lang w:val="en-US" w:eastAsia="zh-CN"/>
              </w:rPr>
              <w:drawing>
                <wp:inline distT="0" distB="0" distL="0" distR="0" wp14:anchorId="3623A2D3" wp14:editId="102A4921">
                  <wp:extent cx="381000" cy="228600"/>
                  <wp:effectExtent l="0" t="0" r="0"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72590"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7E8D329"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9F9C188" w14:textId="77777777" w:rsidR="00442778" w:rsidRPr="00667F4B" w:rsidRDefault="00442778" w:rsidP="0041746D">
            <w:pPr>
              <w:keepNext/>
              <w:keepLines/>
              <w:spacing w:after="0" w:line="256" w:lineRule="auto"/>
              <w:jc w:val="center"/>
              <w:rPr>
                <w:rFonts w:ascii="Arial" w:hAnsi="Arial" w:cs="Arial"/>
                <w:sz w:val="18"/>
                <w:lang w:val="en-US"/>
              </w:rPr>
            </w:pPr>
          </w:p>
          <w:p w14:paraId="2D825EFE"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82EEEA"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3</w:t>
            </w:r>
          </w:p>
        </w:tc>
      </w:tr>
      <w:tr w:rsidR="00442778" w:rsidRPr="00667F4B" w14:paraId="426800E5" w14:textId="77777777" w:rsidTr="0041746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76B5F27" w14:textId="77777777" w:rsidR="00442778" w:rsidRPr="00667F4B" w:rsidRDefault="00442778" w:rsidP="0041746D">
            <w:pPr>
              <w:spacing w:after="0" w:line="256" w:lineRule="auto"/>
              <w:rPr>
                <w:rFonts w:ascii="Arial" w:hAnsi="Arial" w:cs="Arial"/>
                <w:sz w:val="18"/>
                <w:vertAlign w:val="superscript"/>
                <w:lang w:val="en-US"/>
              </w:rPr>
            </w:pPr>
            <w:r w:rsidRPr="00667F4B">
              <w:rPr>
                <w:rFonts w:ascii="Arial" w:hAnsi="Arial" w:cs="Arial"/>
                <w:sz w:val="18"/>
                <w:lang w:val="en-US"/>
              </w:rPr>
              <w:t xml:space="preserve">CSI-RS RSRP </w:t>
            </w:r>
            <w:r w:rsidRPr="00667F4B">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E4A37"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eastAsia="Calibri" w:hAnsi="Arial" w:cs="Arial"/>
                <w:sz w:val="18"/>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3E1DACD"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93B480" w14:textId="77777777" w:rsidR="00442778" w:rsidRPr="00667F4B" w:rsidRDefault="00442778" w:rsidP="0041746D">
            <w:pPr>
              <w:keepNext/>
              <w:keepLines/>
              <w:spacing w:after="0" w:line="256" w:lineRule="auto"/>
              <w:jc w:val="center"/>
              <w:rPr>
                <w:rFonts w:ascii="Arial" w:hAnsi="Arial" w:cs="Arial"/>
                <w:sz w:val="18"/>
                <w:lang w:val="en-US"/>
              </w:rPr>
            </w:pPr>
          </w:p>
          <w:p w14:paraId="6F807E05"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F6F78C2" w14:textId="77777777" w:rsidR="00442778" w:rsidRPr="00667F4B" w:rsidRDefault="00442778" w:rsidP="0041746D">
            <w:pPr>
              <w:keepNext/>
              <w:keepLines/>
              <w:spacing w:after="0" w:line="256" w:lineRule="auto"/>
              <w:jc w:val="center"/>
              <w:rPr>
                <w:rFonts w:ascii="Arial" w:hAnsi="Arial" w:cs="Arial"/>
                <w:sz w:val="18"/>
                <w:lang w:val="en-US"/>
              </w:rPr>
            </w:pPr>
          </w:p>
          <w:p w14:paraId="62787687"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-91.65</w:t>
            </w:r>
          </w:p>
        </w:tc>
      </w:tr>
      <w:tr w:rsidR="00442778" w:rsidRPr="00667F4B" w14:paraId="6F0D7AA4" w14:textId="77777777" w:rsidTr="0041746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AF72197" w14:textId="77777777" w:rsidR="00442778" w:rsidRPr="00667F4B" w:rsidRDefault="00442778" w:rsidP="0041746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D073DF"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eastAsia="Calibri" w:hAnsi="Arial" w:cs="Arial"/>
                <w:sz w:val="18"/>
                <w:szCs w:val="22"/>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8FA1FEF" w14:textId="77777777" w:rsidR="00442778" w:rsidRPr="00667F4B" w:rsidRDefault="00442778" w:rsidP="0041746D">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A7D934" w14:textId="77777777" w:rsidR="00442778" w:rsidRPr="00667F4B" w:rsidRDefault="00442778" w:rsidP="0041746D">
            <w:pPr>
              <w:spacing w:after="0" w:line="256" w:lineRule="auto"/>
              <w:jc w:val="center"/>
              <w:rPr>
                <w:rFonts w:ascii="Arial" w:eastAsia="Calibri" w:hAnsi="Arial" w:cs="Arial"/>
                <w:sz w:val="18"/>
                <w:szCs w:val="22"/>
                <w:lang w:val="en-US"/>
              </w:rPr>
            </w:pPr>
          </w:p>
          <w:p w14:paraId="0844A7BD" w14:textId="77777777" w:rsidR="00442778" w:rsidRPr="00667F4B" w:rsidRDefault="00442778" w:rsidP="0041746D">
            <w:pPr>
              <w:spacing w:after="0" w:line="256" w:lineRule="auto"/>
              <w:jc w:val="center"/>
              <w:rPr>
                <w:rFonts w:ascii="Arial" w:eastAsia="Calibri" w:hAnsi="Arial" w:cs="Arial"/>
                <w:sz w:val="18"/>
                <w:szCs w:val="22"/>
                <w:lang w:val="en-US"/>
              </w:rPr>
            </w:pPr>
            <w:r w:rsidRPr="00667F4B">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CE3BD46" w14:textId="77777777" w:rsidR="00442778" w:rsidRPr="00667F4B" w:rsidRDefault="00442778" w:rsidP="0041746D">
            <w:pPr>
              <w:spacing w:after="0" w:line="256" w:lineRule="auto"/>
              <w:jc w:val="center"/>
              <w:rPr>
                <w:rFonts w:ascii="Arial" w:eastAsia="Calibri" w:hAnsi="Arial" w:cs="Arial"/>
                <w:sz w:val="18"/>
                <w:szCs w:val="22"/>
                <w:lang w:val="en-US"/>
              </w:rPr>
            </w:pPr>
          </w:p>
          <w:p w14:paraId="57E1086F" w14:textId="77777777" w:rsidR="00442778" w:rsidRPr="00667F4B" w:rsidRDefault="00442778" w:rsidP="0041746D">
            <w:pPr>
              <w:spacing w:after="0" w:line="256" w:lineRule="auto"/>
              <w:jc w:val="center"/>
              <w:rPr>
                <w:rFonts w:ascii="Arial" w:eastAsia="Calibri" w:hAnsi="Arial" w:cs="Arial"/>
                <w:sz w:val="18"/>
                <w:szCs w:val="22"/>
                <w:lang w:val="en-US"/>
              </w:rPr>
            </w:pPr>
            <w:r w:rsidRPr="00667F4B">
              <w:rPr>
                <w:rFonts w:ascii="Arial" w:eastAsia="Calibri" w:hAnsi="Arial" w:cs="Arial"/>
                <w:sz w:val="18"/>
                <w:szCs w:val="22"/>
                <w:lang w:val="en-US"/>
              </w:rPr>
              <w:t>-88.65</w:t>
            </w:r>
          </w:p>
        </w:tc>
      </w:tr>
      <w:tr w:rsidR="00442778" w:rsidRPr="00667F4B" w14:paraId="46014167" w14:textId="77777777" w:rsidTr="0041746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326CA21" w14:textId="77777777" w:rsidR="00442778" w:rsidRPr="00667F4B" w:rsidRDefault="00442778" w:rsidP="0041746D">
            <w:pPr>
              <w:spacing w:after="0" w:line="256" w:lineRule="auto"/>
              <w:rPr>
                <w:rFonts w:ascii="Arial" w:hAnsi="Arial" w:cs="Arial"/>
                <w:sz w:val="18"/>
                <w:vertAlign w:val="superscript"/>
                <w:lang w:val="en-US"/>
              </w:rPr>
            </w:pPr>
            <w:r w:rsidRPr="00667F4B">
              <w:rPr>
                <w:rFonts w:ascii="Arial" w:hAnsi="Arial" w:cs="Arial"/>
                <w:sz w:val="18"/>
                <w:lang w:val="en-US"/>
              </w:rPr>
              <w:t xml:space="preserve">Io </w:t>
            </w:r>
            <w:r w:rsidRPr="00667F4B">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54B33"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eastAsia="Calibri" w:hAnsi="Arial" w:cs="Arial"/>
                <w:sz w:val="18"/>
                <w:szCs w:val="22"/>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BC2BD11"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DC1156" w14:textId="77777777" w:rsidR="00442778" w:rsidRPr="00667F4B" w:rsidRDefault="00442778" w:rsidP="0041746D">
            <w:pPr>
              <w:keepNext/>
              <w:keepLines/>
              <w:spacing w:after="0" w:line="256" w:lineRule="auto"/>
              <w:jc w:val="center"/>
              <w:rPr>
                <w:rFonts w:ascii="Arial" w:hAnsi="Arial" w:cs="Arial"/>
                <w:sz w:val="18"/>
                <w:lang w:val="en-US"/>
              </w:rPr>
            </w:pPr>
          </w:p>
          <w:p w14:paraId="0D91FA1F"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351DA0" w14:textId="77777777" w:rsidR="00442778" w:rsidRPr="00667F4B" w:rsidRDefault="00442778" w:rsidP="0041746D">
            <w:pPr>
              <w:keepNext/>
              <w:keepLines/>
              <w:spacing w:after="0" w:line="256" w:lineRule="auto"/>
              <w:jc w:val="center"/>
              <w:rPr>
                <w:rFonts w:ascii="Arial" w:hAnsi="Arial" w:cs="Arial"/>
                <w:sz w:val="18"/>
                <w:lang w:val="en-US"/>
              </w:rPr>
            </w:pPr>
          </w:p>
          <w:p w14:paraId="74BE5CF6"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-61.93</w:t>
            </w:r>
          </w:p>
        </w:tc>
      </w:tr>
      <w:tr w:rsidR="00442778" w:rsidRPr="00667F4B" w14:paraId="03467ADF" w14:textId="77777777" w:rsidTr="0041746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936E5F5" w14:textId="77777777" w:rsidR="00442778" w:rsidRPr="00667F4B" w:rsidRDefault="00442778" w:rsidP="0041746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A20C42B"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eastAsia="Calibri" w:hAnsi="Arial" w:cs="Arial"/>
                <w:sz w:val="18"/>
                <w:szCs w:val="22"/>
                <w:lang w:val="en-US"/>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6126922"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580A14" w14:textId="77777777" w:rsidR="00442778" w:rsidRPr="00667F4B" w:rsidRDefault="00442778" w:rsidP="0041746D">
            <w:pPr>
              <w:spacing w:after="0" w:line="256" w:lineRule="auto"/>
              <w:jc w:val="center"/>
              <w:rPr>
                <w:rFonts w:ascii="Arial" w:eastAsia="Calibri" w:hAnsi="Arial" w:cs="Arial"/>
                <w:sz w:val="18"/>
                <w:szCs w:val="22"/>
                <w:lang w:val="en-US"/>
              </w:rPr>
            </w:pPr>
          </w:p>
          <w:p w14:paraId="6B877B1A" w14:textId="77777777" w:rsidR="00442778" w:rsidRPr="00667F4B" w:rsidRDefault="00442778" w:rsidP="0041746D">
            <w:pPr>
              <w:spacing w:after="0" w:line="256" w:lineRule="auto"/>
              <w:jc w:val="center"/>
              <w:rPr>
                <w:rFonts w:ascii="Arial" w:eastAsia="Calibri" w:hAnsi="Arial" w:cs="Arial"/>
                <w:sz w:val="18"/>
                <w:szCs w:val="22"/>
                <w:lang w:val="en-US"/>
              </w:rPr>
            </w:pPr>
            <w:r w:rsidRPr="00667F4B">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78A8C7B" w14:textId="77777777" w:rsidR="00442778" w:rsidRPr="00667F4B" w:rsidRDefault="00442778" w:rsidP="0041746D">
            <w:pPr>
              <w:spacing w:after="0" w:line="256" w:lineRule="auto"/>
              <w:jc w:val="center"/>
              <w:rPr>
                <w:rFonts w:ascii="Arial" w:eastAsia="Calibri" w:hAnsi="Arial" w:cs="Arial"/>
                <w:sz w:val="18"/>
                <w:szCs w:val="22"/>
                <w:lang w:val="en-US"/>
              </w:rPr>
            </w:pPr>
          </w:p>
          <w:p w14:paraId="293C243A" w14:textId="77777777" w:rsidR="00442778" w:rsidRPr="00667F4B" w:rsidRDefault="00442778" w:rsidP="0041746D">
            <w:pPr>
              <w:spacing w:after="0" w:line="256" w:lineRule="auto"/>
              <w:jc w:val="center"/>
              <w:rPr>
                <w:rFonts w:ascii="Arial" w:eastAsia="Calibri" w:hAnsi="Arial" w:cs="Arial"/>
                <w:sz w:val="18"/>
                <w:szCs w:val="22"/>
                <w:lang w:val="en-US"/>
              </w:rPr>
            </w:pPr>
            <w:r w:rsidRPr="00667F4B">
              <w:rPr>
                <w:rFonts w:ascii="Arial" w:eastAsia="Calibri" w:hAnsi="Arial" w:cs="Arial"/>
                <w:sz w:val="18"/>
                <w:szCs w:val="22"/>
                <w:lang w:val="en-US"/>
              </w:rPr>
              <w:t>-55.84</w:t>
            </w:r>
          </w:p>
        </w:tc>
      </w:tr>
      <w:tr w:rsidR="00442778" w:rsidRPr="00667F4B" w14:paraId="7F6F46FF" w14:textId="77777777" w:rsidTr="0041746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E48086" w14:textId="77777777" w:rsidR="00442778" w:rsidRPr="00667F4B" w:rsidRDefault="00442778" w:rsidP="0041746D">
            <w:pPr>
              <w:keepNext/>
              <w:keepLines/>
              <w:spacing w:after="0" w:line="256" w:lineRule="auto"/>
              <w:rPr>
                <w:rFonts w:ascii="Arial" w:hAnsi="Arial" w:cs="Arial"/>
                <w:sz w:val="18"/>
                <w:lang w:val="en-US"/>
              </w:rPr>
            </w:pPr>
            <w:r w:rsidRPr="00667F4B">
              <w:rPr>
                <w:rFonts w:ascii="Arial" w:eastAsia="Calibri" w:hAnsi="Arial" w:cs="Arial"/>
                <w:noProof/>
                <w:position w:val="-12"/>
                <w:sz w:val="18"/>
                <w:szCs w:val="22"/>
                <w:lang w:val="en-US" w:eastAsia="zh-CN"/>
              </w:rPr>
              <w:lastRenderedPageBreak/>
              <w:drawing>
                <wp:inline distT="0" distB="0" distL="0" distR="0" wp14:anchorId="41442D9C" wp14:editId="6F96A378">
                  <wp:extent cx="533400" cy="228600"/>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36168"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65CC3A0"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C999E1" w14:textId="77777777" w:rsidR="00442778" w:rsidRPr="00667F4B" w:rsidRDefault="00442778" w:rsidP="0041746D">
            <w:pPr>
              <w:keepNext/>
              <w:keepLines/>
              <w:spacing w:after="0" w:line="256" w:lineRule="auto"/>
              <w:jc w:val="center"/>
              <w:rPr>
                <w:rFonts w:ascii="Arial" w:hAnsi="Arial" w:cs="Arial"/>
                <w:sz w:val="18"/>
                <w:lang w:val="en-US"/>
              </w:rPr>
            </w:pPr>
          </w:p>
          <w:p w14:paraId="242134E4"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F6D4E3" w14:textId="77777777" w:rsidR="00442778" w:rsidRPr="00667F4B" w:rsidRDefault="00442778" w:rsidP="0041746D">
            <w:pPr>
              <w:keepNext/>
              <w:keepLines/>
              <w:spacing w:after="0" w:line="256" w:lineRule="auto"/>
              <w:jc w:val="center"/>
              <w:rPr>
                <w:rFonts w:ascii="Arial" w:hAnsi="Arial" w:cs="Arial"/>
                <w:sz w:val="18"/>
                <w:lang w:val="en-US"/>
              </w:rPr>
            </w:pPr>
          </w:p>
          <w:p w14:paraId="2051DBF0"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3</w:t>
            </w:r>
          </w:p>
        </w:tc>
      </w:tr>
      <w:tr w:rsidR="00442778" w:rsidRPr="00667F4B" w14:paraId="0293F018" w14:textId="77777777" w:rsidTr="0041746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B03A968" w14:textId="77777777" w:rsidR="00442778" w:rsidRPr="00667F4B" w:rsidRDefault="00442778" w:rsidP="0041746D">
            <w:pPr>
              <w:pStyle w:val="TAN"/>
              <w:spacing w:line="256" w:lineRule="auto"/>
            </w:pPr>
            <w:r w:rsidRPr="00667F4B">
              <w:t>Note 2:</w:t>
            </w:r>
            <w:r w:rsidRPr="00667F4B">
              <w:tab/>
              <w:t xml:space="preserve">Interference from other cells and noise sources not specified in the test is assumed to be constant over subcarriers and time and shall be modelled as AWGN of appropriate power for </w:t>
            </w:r>
            <w:r w:rsidRPr="00667F4B">
              <w:rPr>
                <w:rFonts w:eastAsia="Times New Roman" w:cs="v4.2.0"/>
                <w:position w:val="-12"/>
              </w:rPr>
              <w:object w:dxaOrig="435" w:dyaOrig="435" w14:anchorId="4BFD16DF">
                <v:shape id="_x0000_i1028" type="#_x0000_t75" style="width:21pt;height:21pt" o:ole="" fillcolor="window">
                  <v:imagedata r:id="rId14" o:title=""/>
                </v:shape>
                <o:OLEObject Type="Embed" ProgID="Equation.3" ShapeID="_x0000_i1028" DrawAspect="Content" ObjectID="_1643197707" r:id="rId18"/>
              </w:object>
            </w:r>
            <w:r w:rsidRPr="00667F4B">
              <w:t xml:space="preserve"> to be fulfilled.</w:t>
            </w:r>
          </w:p>
          <w:p w14:paraId="0686F5E4" w14:textId="77777777" w:rsidR="00442778" w:rsidRPr="00667F4B" w:rsidRDefault="00442778" w:rsidP="0041746D">
            <w:pPr>
              <w:spacing w:line="256" w:lineRule="auto"/>
              <w:rPr>
                <w:rFonts w:cs="Arial"/>
                <w:lang w:val="en-US"/>
              </w:rPr>
            </w:pPr>
            <w:r w:rsidRPr="00667F4B">
              <w:t xml:space="preserve">Note 3: </w:t>
            </w:r>
            <w:r w:rsidRPr="00667F4B">
              <w:rPr>
                <w:rFonts w:cs="Arial"/>
                <w:lang w:val="en-US"/>
              </w:rPr>
              <w:tab/>
            </w:r>
            <w:r w:rsidRPr="00667F4B">
              <w:t>CSI-RS RSRP and Io levels have been derived from other parameters for information purposes. They are not settable parameters themselves.</w:t>
            </w:r>
          </w:p>
        </w:tc>
      </w:tr>
    </w:tbl>
    <w:p w14:paraId="006E680B" w14:textId="77777777" w:rsidR="00442778" w:rsidRPr="00667F4B" w:rsidRDefault="00442778" w:rsidP="00442778">
      <w:pPr>
        <w:rPr>
          <w:rFonts w:eastAsia="Malgun Gothic"/>
          <w:lang w:eastAsia="ko-KR"/>
        </w:rPr>
      </w:pPr>
    </w:p>
    <w:p w14:paraId="269A1EA1" w14:textId="77777777" w:rsidR="00442778" w:rsidRPr="00667F4B" w:rsidRDefault="00442778" w:rsidP="00442778">
      <w:pPr>
        <w:pStyle w:val="Heading5"/>
        <w:rPr>
          <w:lang w:eastAsia="ko-KR"/>
        </w:rPr>
      </w:pPr>
      <w:r w:rsidRPr="00667F4B">
        <w:rPr>
          <w:lang w:eastAsia="ko-KR"/>
        </w:rPr>
        <w:t>A.</w:t>
      </w:r>
      <w:r>
        <w:rPr>
          <w:lang w:eastAsia="ko-KR"/>
        </w:rPr>
        <w:t>6.6.4</w:t>
      </w:r>
      <w:r w:rsidRPr="00667F4B">
        <w:rPr>
          <w:lang w:eastAsia="ko-KR"/>
        </w:rPr>
        <w:t>.4.3</w:t>
      </w:r>
      <w:r w:rsidRPr="00667F4B">
        <w:rPr>
          <w:lang w:eastAsia="ko-KR"/>
        </w:rPr>
        <w:tab/>
        <w:t>Test Requirements</w:t>
      </w:r>
    </w:p>
    <w:p w14:paraId="0195CC8B" w14:textId="0F6F779C" w:rsidR="00442778" w:rsidRPr="00667F4B" w:rsidRDefault="00442778" w:rsidP="00442778">
      <w:pPr>
        <w:rPr>
          <w:rFonts w:cs="v4.2.0"/>
        </w:rPr>
      </w:pPr>
      <w:r w:rsidRPr="00667F4B">
        <w:rPr>
          <w:rFonts w:cs="v4.2.0"/>
        </w:rPr>
        <w:t xml:space="preserve">After 80ms from the beginning of the test, the UE shall send L1-RSRP report at slot 26 from the reception of DCI triggering the L1-RSRP measurement. The L1-RSRP report shall include the results for both CSI-RS#0 and CSI-RS#1 while meeting the </w:t>
      </w:r>
      <w:ins w:id="13" w:author="Jakub Kolodziej" w:date="2020-02-07T14:06:00Z">
        <w:r w:rsidR="00991BEA" w:rsidRPr="00C00971">
          <w:rPr>
            <w:lang w:eastAsia="zh-CN"/>
          </w:rPr>
          <w:t xml:space="preserve">absolute </w:t>
        </w:r>
        <w:r w:rsidR="00991BEA">
          <w:rPr>
            <w:lang w:eastAsia="zh-CN"/>
          </w:rPr>
          <w:t xml:space="preserve">accuracy </w:t>
        </w:r>
        <w:r w:rsidR="00991BEA" w:rsidRPr="00C00971">
          <w:rPr>
            <w:lang w:eastAsia="zh-CN"/>
          </w:rPr>
          <w:t xml:space="preserve">requirement in clause </w:t>
        </w:r>
        <w:r w:rsidR="00991BEA" w:rsidRPr="00C00971">
          <w:rPr>
            <w:rFonts w:cs="v4.2.0"/>
          </w:rPr>
          <w:t>10.1.</w:t>
        </w:r>
        <w:r w:rsidR="00991BEA">
          <w:rPr>
            <w:rFonts w:cs="v4.2.0"/>
          </w:rPr>
          <w:t>20</w:t>
        </w:r>
        <w:r w:rsidR="00991BEA" w:rsidRPr="00C00971">
          <w:rPr>
            <w:rFonts w:cs="v4.2.0"/>
          </w:rPr>
          <w:t>.1</w:t>
        </w:r>
        <w:r w:rsidR="00991BEA" w:rsidRPr="00C00971">
          <w:rPr>
            <w:lang w:eastAsia="zh-CN"/>
          </w:rPr>
          <w:t xml:space="preserve">.1 and relative </w:t>
        </w:r>
        <w:r w:rsidR="00991BEA">
          <w:rPr>
            <w:lang w:eastAsia="zh-CN"/>
          </w:rPr>
          <w:t xml:space="preserve">accuracy </w:t>
        </w:r>
        <w:r w:rsidR="00991BEA" w:rsidRPr="00C00971">
          <w:rPr>
            <w:lang w:eastAsia="zh-CN"/>
          </w:rPr>
          <w:t xml:space="preserve">requirement in clause </w:t>
        </w:r>
        <w:r w:rsidR="00991BEA" w:rsidRPr="00C00971">
          <w:rPr>
            <w:rFonts w:cs="v4.2.0"/>
          </w:rPr>
          <w:t>10.1.</w:t>
        </w:r>
        <w:r w:rsidR="00991BEA">
          <w:rPr>
            <w:rFonts w:cs="v4.2.0"/>
          </w:rPr>
          <w:t>20</w:t>
        </w:r>
        <w:r w:rsidR="00991BEA" w:rsidRPr="00C00971">
          <w:rPr>
            <w:rFonts w:cs="v4.2.0"/>
          </w:rPr>
          <w:t>.1</w:t>
        </w:r>
        <w:r w:rsidR="00991BEA" w:rsidRPr="00C00971">
          <w:rPr>
            <w:lang w:eastAsia="zh-CN"/>
          </w:rPr>
          <w:t>.2</w:t>
        </w:r>
      </w:ins>
      <w:del w:id="14" w:author="Jakub Kolodziej" w:date="2020-02-07T14:06:00Z">
        <w:r w:rsidRPr="00667F4B" w:rsidDel="00991BEA">
          <w:rPr>
            <w:rFonts w:cs="v4.2.0"/>
          </w:rPr>
          <w:delText>accuracy requirements defined in 10.1.20.1</w:delText>
        </w:r>
      </w:del>
      <w:r w:rsidRPr="00667F4B">
        <w:rPr>
          <w:rFonts w:cs="v4.2.0"/>
        </w:rPr>
        <w:t xml:space="preserve">. </w:t>
      </w:r>
    </w:p>
    <w:p w14:paraId="6AD4B0D2" w14:textId="77777777" w:rsidR="00442778" w:rsidRPr="00667F4B" w:rsidRDefault="00442778" w:rsidP="00442778">
      <w:pPr>
        <w:rPr>
          <w:rFonts w:cs="v4.2.0"/>
        </w:rPr>
      </w:pPr>
      <w:r w:rsidRPr="00667F4B">
        <w:rPr>
          <w:rFonts w:cs="v4.2.0"/>
        </w:rPr>
        <w:t>The rate of correct events observed during repeated tests shall be at least 90%.</w:t>
      </w:r>
    </w:p>
    <w:p w14:paraId="7C9052F3" w14:textId="77777777" w:rsidR="00442778" w:rsidRPr="00667F4B" w:rsidRDefault="00442778" w:rsidP="00442778">
      <w:r w:rsidRPr="00667F4B">
        <w:t>NOTE:</w:t>
      </w:r>
      <w:r w:rsidRPr="00667F4B">
        <w:tab/>
        <w:t>The actual overall delays measured in the test may be up to 2xTTI</w:t>
      </w:r>
      <w:r w:rsidRPr="00667F4B">
        <w:rPr>
          <w:vertAlign w:val="subscript"/>
        </w:rPr>
        <w:t>DCCH</w:t>
      </w:r>
      <w:r w:rsidRPr="00667F4B">
        <w:t xml:space="preserve"> higher than the measurement reporting delays above because of TTI insertion uncertainty of the measurement report in DCCH.</w:t>
      </w:r>
    </w:p>
    <w:p w14:paraId="1A8B4969" w14:textId="77777777" w:rsidR="0046617E" w:rsidRPr="00FB5516" w:rsidRDefault="0046617E" w:rsidP="0046617E">
      <w:pPr>
        <w:pStyle w:val="Heading4"/>
        <w:rPr>
          <w:b/>
          <w:lang w:eastAsia="sv-SE"/>
        </w:rPr>
      </w:pPr>
      <w:r w:rsidRPr="002767C1">
        <w:rPr>
          <w:b/>
          <w:lang w:eastAsia="sv-SE"/>
        </w:rPr>
        <w:t>///End of changes</w:t>
      </w:r>
    </w:p>
    <w:p w14:paraId="74D0FD74" w14:textId="77777777" w:rsidR="00442778" w:rsidRDefault="00442778" w:rsidP="00E137BB"/>
    <w:sectPr w:rsidR="00442778" w:rsidSect="009D1457">
      <w:footerReference w:type="default" r:id="rId19"/>
      <w:pgSz w:w="12240" w:h="15840"/>
      <w:pgMar w:top="1440" w:right="1440" w:bottom="1440" w:left="1440" w:header="720" w:footer="720" w:gutter="0"/>
      <w:pgNumType w:start="19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AB0A3" w14:textId="77777777" w:rsidR="00220124" w:rsidRDefault="00220124" w:rsidP="00867DC3">
      <w:pPr>
        <w:spacing w:after="0"/>
      </w:pPr>
      <w:r>
        <w:separator/>
      </w:r>
    </w:p>
  </w:endnote>
  <w:endnote w:type="continuationSeparator" w:id="0">
    <w:p w14:paraId="7DD14836" w14:textId="77777777" w:rsidR="00220124" w:rsidRDefault="00220124"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D36E2" w14:textId="77777777" w:rsidR="004137A7" w:rsidRDefault="00413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4E190" w14:textId="77777777" w:rsidR="00220124" w:rsidRDefault="00220124" w:rsidP="00867DC3">
      <w:pPr>
        <w:spacing w:after="0"/>
      </w:pPr>
      <w:r>
        <w:separator/>
      </w:r>
    </w:p>
  </w:footnote>
  <w:footnote w:type="continuationSeparator" w:id="0">
    <w:p w14:paraId="24CFD1FB" w14:textId="77777777" w:rsidR="00220124" w:rsidRDefault="00220124" w:rsidP="00867D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5"/>
  </w:num>
  <w:num w:numId="4">
    <w:abstractNumId w:val="7"/>
  </w:num>
  <w:num w:numId="5">
    <w:abstractNumId w:val="1"/>
  </w:num>
  <w:num w:numId="6">
    <w:abstractNumId w:val="9"/>
  </w:num>
  <w:num w:numId="7">
    <w:abstractNumId w:val="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0"/>
  </w:num>
  <w:num w:numId="12">
    <w:abstractNumId w:val="21"/>
  </w:num>
  <w:num w:numId="13">
    <w:abstractNumId w:val="6"/>
  </w:num>
  <w:num w:numId="14">
    <w:abstractNumId w:val="14"/>
  </w:num>
  <w:num w:numId="15">
    <w:abstractNumId w:val="8"/>
  </w:num>
  <w:num w:numId="16">
    <w:abstractNumId w:val="19"/>
  </w:num>
  <w:num w:numId="17">
    <w:abstractNumId w:val="13"/>
  </w:num>
  <w:num w:numId="18">
    <w:abstractNumId w:val="2"/>
  </w:num>
  <w:num w:numId="19">
    <w:abstractNumId w:val="11"/>
  </w:num>
  <w:num w:numId="20">
    <w:abstractNumId w:val="3"/>
  </w:num>
  <w:num w:numId="21">
    <w:abstractNumId w:val="18"/>
  </w:num>
  <w:num w:numId="22">
    <w:abstractNumId w:val="17"/>
  </w:num>
  <w:num w:numId="23">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774A"/>
    <w:rsid w:val="00007F8B"/>
    <w:rsid w:val="00014B54"/>
    <w:rsid w:val="00024070"/>
    <w:rsid w:val="00025C23"/>
    <w:rsid w:val="0003231C"/>
    <w:rsid w:val="000348B1"/>
    <w:rsid w:val="00036593"/>
    <w:rsid w:val="00044A0E"/>
    <w:rsid w:val="00046FE6"/>
    <w:rsid w:val="000533C4"/>
    <w:rsid w:val="00054F4A"/>
    <w:rsid w:val="00060BE6"/>
    <w:rsid w:val="0007215B"/>
    <w:rsid w:val="00074E8D"/>
    <w:rsid w:val="000833F4"/>
    <w:rsid w:val="000868D2"/>
    <w:rsid w:val="00086DAD"/>
    <w:rsid w:val="00087E26"/>
    <w:rsid w:val="000912AC"/>
    <w:rsid w:val="00095750"/>
    <w:rsid w:val="000A437B"/>
    <w:rsid w:val="000A5E3C"/>
    <w:rsid w:val="000A6BE7"/>
    <w:rsid w:val="000B15E5"/>
    <w:rsid w:val="000B20E2"/>
    <w:rsid w:val="000B5C74"/>
    <w:rsid w:val="000C14FE"/>
    <w:rsid w:val="000C2A88"/>
    <w:rsid w:val="000C35A6"/>
    <w:rsid w:val="000C66B4"/>
    <w:rsid w:val="000D2839"/>
    <w:rsid w:val="000D3028"/>
    <w:rsid w:val="000D418C"/>
    <w:rsid w:val="000E06BC"/>
    <w:rsid w:val="000E7241"/>
    <w:rsid w:val="000F1EA7"/>
    <w:rsid w:val="001007F9"/>
    <w:rsid w:val="00105512"/>
    <w:rsid w:val="0010789D"/>
    <w:rsid w:val="00112891"/>
    <w:rsid w:val="0012056D"/>
    <w:rsid w:val="00120BC5"/>
    <w:rsid w:val="00123273"/>
    <w:rsid w:val="001251D2"/>
    <w:rsid w:val="001268B4"/>
    <w:rsid w:val="00130257"/>
    <w:rsid w:val="00136957"/>
    <w:rsid w:val="00140B00"/>
    <w:rsid w:val="00141B41"/>
    <w:rsid w:val="00143578"/>
    <w:rsid w:val="00146E40"/>
    <w:rsid w:val="001524F3"/>
    <w:rsid w:val="00152CAC"/>
    <w:rsid w:val="001548BF"/>
    <w:rsid w:val="00167CDA"/>
    <w:rsid w:val="00171C5A"/>
    <w:rsid w:val="00173599"/>
    <w:rsid w:val="00176141"/>
    <w:rsid w:val="00180CEF"/>
    <w:rsid w:val="00182FE8"/>
    <w:rsid w:val="00184768"/>
    <w:rsid w:val="00186E29"/>
    <w:rsid w:val="0019794D"/>
    <w:rsid w:val="001A3CCF"/>
    <w:rsid w:val="001A6BD5"/>
    <w:rsid w:val="001B5840"/>
    <w:rsid w:val="001C2068"/>
    <w:rsid w:val="001D45ED"/>
    <w:rsid w:val="001E2321"/>
    <w:rsid w:val="0020525D"/>
    <w:rsid w:val="00205539"/>
    <w:rsid w:val="00211908"/>
    <w:rsid w:val="002123C1"/>
    <w:rsid w:val="002140D4"/>
    <w:rsid w:val="00214438"/>
    <w:rsid w:val="00216A52"/>
    <w:rsid w:val="00220124"/>
    <w:rsid w:val="0022388B"/>
    <w:rsid w:val="002379A0"/>
    <w:rsid w:val="002428DA"/>
    <w:rsid w:val="00257A39"/>
    <w:rsid w:val="002614FD"/>
    <w:rsid w:val="00263C63"/>
    <w:rsid w:val="00264A43"/>
    <w:rsid w:val="002706A1"/>
    <w:rsid w:val="002710EB"/>
    <w:rsid w:val="002747C8"/>
    <w:rsid w:val="0027490E"/>
    <w:rsid w:val="00274E48"/>
    <w:rsid w:val="00276E96"/>
    <w:rsid w:val="00281FE2"/>
    <w:rsid w:val="00284344"/>
    <w:rsid w:val="002866CA"/>
    <w:rsid w:val="0029197A"/>
    <w:rsid w:val="00293358"/>
    <w:rsid w:val="002A0F0A"/>
    <w:rsid w:val="002A18B7"/>
    <w:rsid w:val="002A43C1"/>
    <w:rsid w:val="002A55CE"/>
    <w:rsid w:val="002A64D8"/>
    <w:rsid w:val="002B2535"/>
    <w:rsid w:val="002C0B49"/>
    <w:rsid w:val="002C20AF"/>
    <w:rsid w:val="002C689B"/>
    <w:rsid w:val="002C6D73"/>
    <w:rsid w:val="002D033B"/>
    <w:rsid w:val="002E3182"/>
    <w:rsid w:val="002E3E76"/>
    <w:rsid w:val="002F1346"/>
    <w:rsid w:val="002F1E4D"/>
    <w:rsid w:val="003003A1"/>
    <w:rsid w:val="00302257"/>
    <w:rsid w:val="003067B7"/>
    <w:rsid w:val="003203F5"/>
    <w:rsid w:val="00321A55"/>
    <w:rsid w:val="0032343F"/>
    <w:rsid w:val="003310D4"/>
    <w:rsid w:val="00336030"/>
    <w:rsid w:val="0033673B"/>
    <w:rsid w:val="00336EA3"/>
    <w:rsid w:val="0035409B"/>
    <w:rsid w:val="003556AA"/>
    <w:rsid w:val="00364F29"/>
    <w:rsid w:val="00372F78"/>
    <w:rsid w:val="0037435B"/>
    <w:rsid w:val="0038141C"/>
    <w:rsid w:val="00385F84"/>
    <w:rsid w:val="003933B0"/>
    <w:rsid w:val="003950A0"/>
    <w:rsid w:val="00397BCB"/>
    <w:rsid w:val="003A4D08"/>
    <w:rsid w:val="003B0738"/>
    <w:rsid w:val="003B18DF"/>
    <w:rsid w:val="003B19BF"/>
    <w:rsid w:val="003B1BB2"/>
    <w:rsid w:val="003B71BE"/>
    <w:rsid w:val="003B78DF"/>
    <w:rsid w:val="003D4F06"/>
    <w:rsid w:val="003E0796"/>
    <w:rsid w:val="003E1F3C"/>
    <w:rsid w:val="003E4AE4"/>
    <w:rsid w:val="003F11A8"/>
    <w:rsid w:val="003F54C1"/>
    <w:rsid w:val="00401BE9"/>
    <w:rsid w:val="0040430C"/>
    <w:rsid w:val="00410444"/>
    <w:rsid w:val="0041176A"/>
    <w:rsid w:val="004137A7"/>
    <w:rsid w:val="00417749"/>
    <w:rsid w:val="0042403D"/>
    <w:rsid w:val="0042443A"/>
    <w:rsid w:val="00427370"/>
    <w:rsid w:val="00427DEF"/>
    <w:rsid w:val="00430CF0"/>
    <w:rsid w:val="0043199F"/>
    <w:rsid w:val="00435531"/>
    <w:rsid w:val="00436604"/>
    <w:rsid w:val="0044049F"/>
    <w:rsid w:val="00442193"/>
    <w:rsid w:val="00442778"/>
    <w:rsid w:val="00447F69"/>
    <w:rsid w:val="00450A13"/>
    <w:rsid w:val="00452649"/>
    <w:rsid w:val="0046377D"/>
    <w:rsid w:val="0046617E"/>
    <w:rsid w:val="00471699"/>
    <w:rsid w:val="00477C99"/>
    <w:rsid w:val="004846DB"/>
    <w:rsid w:val="00493C25"/>
    <w:rsid w:val="00493D68"/>
    <w:rsid w:val="00494308"/>
    <w:rsid w:val="00494DC0"/>
    <w:rsid w:val="00495DC4"/>
    <w:rsid w:val="00495DD5"/>
    <w:rsid w:val="004A708F"/>
    <w:rsid w:val="004B44FC"/>
    <w:rsid w:val="004B76EB"/>
    <w:rsid w:val="004C3514"/>
    <w:rsid w:val="004C356B"/>
    <w:rsid w:val="004D445A"/>
    <w:rsid w:val="004E4783"/>
    <w:rsid w:val="004E6C88"/>
    <w:rsid w:val="004F1DC1"/>
    <w:rsid w:val="004F312E"/>
    <w:rsid w:val="004F3AF0"/>
    <w:rsid w:val="004F45AF"/>
    <w:rsid w:val="004F5253"/>
    <w:rsid w:val="004F5BCE"/>
    <w:rsid w:val="004F66BF"/>
    <w:rsid w:val="004F6FFF"/>
    <w:rsid w:val="004F74C5"/>
    <w:rsid w:val="004F78FC"/>
    <w:rsid w:val="004F7B00"/>
    <w:rsid w:val="005128A6"/>
    <w:rsid w:val="005128C4"/>
    <w:rsid w:val="00527B9F"/>
    <w:rsid w:val="00532475"/>
    <w:rsid w:val="00532BDB"/>
    <w:rsid w:val="005331CF"/>
    <w:rsid w:val="005335A6"/>
    <w:rsid w:val="00534206"/>
    <w:rsid w:val="00534B84"/>
    <w:rsid w:val="00535B4E"/>
    <w:rsid w:val="0055043C"/>
    <w:rsid w:val="00550705"/>
    <w:rsid w:val="00552766"/>
    <w:rsid w:val="00556BAF"/>
    <w:rsid w:val="0055739C"/>
    <w:rsid w:val="005633E1"/>
    <w:rsid w:val="0058259C"/>
    <w:rsid w:val="005836DA"/>
    <w:rsid w:val="00586B79"/>
    <w:rsid w:val="00587EC4"/>
    <w:rsid w:val="00592024"/>
    <w:rsid w:val="005A04AA"/>
    <w:rsid w:val="005A33E3"/>
    <w:rsid w:val="005B0077"/>
    <w:rsid w:val="005B1F80"/>
    <w:rsid w:val="005B5446"/>
    <w:rsid w:val="005C3334"/>
    <w:rsid w:val="005C3ADD"/>
    <w:rsid w:val="005C69AA"/>
    <w:rsid w:val="005C709A"/>
    <w:rsid w:val="005E30EC"/>
    <w:rsid w:val="005E5CCA"/>
    <w:rsid w:val="005E6224"/>
    <w:rsid w:val="005F0AB3"/>
    <w:rsid w:val="005F5AEF"/>
    <w:rsid w:val="005F65BC"/>
    <w:rsid w:val="00601391"/>
    <w:rsid w:val="006044C9"/>
    <w:rsid w:val="00612B61"/>
    <w:rsid w:val="006162C9"/>
    <w:rsid w:val="00620B21"/>
    <w:rsid w:val="00630099"/>
    <w:rsid w:val="0063458E"/>
    <w:rsid w:val="00643755"/>
    <w:rsid w:val="006467C2"/>
    <w:rsid w:val="006510D8"/>
    <w:rsid w:val="0065149A"/>
    <w:rsid w:val="00653859"/>
    <w:rsid w:val="006568DD"/>
    <w:rsid w:val="00661188"/>
    <w:rsid w:val="006663AB"/>
    <w:rsid w:val="00682750"/>
    <w:rsid w:val="0068493B"/>
    <w:rsid w:val="006859A8"/>
    <w:rsid w:val="006942F7"/>
    <w:rsid w:val="006944AB"/>
    <w:rsid w:val="00694C9A"/>
    <w:rsid w:val="00696F84"/>
    <w:rsid w:val="00697819"/>
    <w:rsid w:val="00697B1E"/>
    <w:rsid w:val="006A4648"/>
    <w:rsid w:val="006B769C"/>
    <w:rsid w:val="006B7D84"/>
    <w:rsid w:val="006C1B67"/>
    <w:rsid w:val="006C33E9"/>
    <w:rsid w:val="006D4BD0"/>
    <w:rsid w:val="006D564F"/>
    <w:rsid w:val="006D5A0F"/>
    <w:rsid w:val="006E0A38"/>
    <w:rsid w:val="006E2D02"/>
    <w:rsid w:val="006E35BC"/>
    <w:rsid w:val="00705EF2"/>
    <w:rsid w:val="007117F4"/>
    <w:rsid w:val="007171A0"/>
    <w:rsid w:val="00723BD3"/>
    <w:rsid w:val="007264F2"/>
    <w:rsid w:val="00730DAD"/>
    <w:rsid w:val="007353E5"/>
    <w:rsid w:val="00744EFD"/>
    <w:rsid w:val="007471E1"/>
    <w:rsid w:val="00750952"/>
    <w:rsid w:val="00751237"/>
    <w:rsid w:val="00751C12"/>
    <w:rsid w:val="007521AC"/>
    <w:rsid w:val="007604D6"/>
    <w:rsid w:val="00764D65"/>
    <w:rsid w:val="00776413"/>
    <w:rsid w:val="0077721A"/>
    <w:rsid w:val="00782FED"/>
    <w:rsid w:val="00786858"/>
    <w:rsid w:val="007909B2"/>
    <w:rsid w:val="00790E29"/>
    <w:rsid w:val="00792932"/>
    <w:rsid w:val="00795D15"/>
    <w:rsid w:val="007976EE"/>
    <w:rsid w:val="007A6DAC"/>
    <w:rsid w:val="007A790E"/>
    <w:rsid w:val="007A7BCA"/>
    <w:rsid w:val="007B17A3"/>
    <w:rsid w:val="007B1DEC"/>
    <w:rsid w:val="007C0059"/>
    <w:rsid w:val="007C1FED"/>
    <w:rsid w:val="007C405E"/>
    <w:rsid w:val="007C4DA2"/>
    <w:rsid w:val="007C65CC"/>
    <w:rsid w:val="007C6633"/>
    <w:rsid w:val="007C6BF0"/>
    <w:rsid w:val="007D3C74"/>
    <w:rsid w:val="007D4453"/>
    <w:rsid w:val="007D5355"/>
    <w:rsid w:val="007D59F9"/>
    <w:rsid w:val="007D6192"/>
    <w:rsid w:val="007D674F"/>
    <w:rsid w:val="007E3560"/>
    <w:rsid w:val="007E5A66"/>
    <w:rsid w:val="007F2DAE"/>
    <w:rsid w:val="007F3B99"/>
    <w:rsid w:val="007F3D23"/>
    <w:rsid w:val="007F5BE8"/>
    <w:rsid w:val="00806D00"/>
    <w:rsid w:val="00806D8B"/>
    <w:rsid w:val="00812E12"/>
    <w:rsid w:val="00813029"/>
    <w:rsid w:val="00820C19"/>
    <w:rsid w:val="00821252"/>
    <w:rsid w:val="00822F25"/>
    <w:rsid w:val="0082367A"/>
    <w:rsid w:val="008251E8"/>
    <w:rsid w:val="0083052A"/>
    <w:rsid w:val="00831A4A"/>
    <w:rsid w:val="00837941"/>
    <w:rsid w:val="008379F5"/>
    <w:rsid w:val="00840306"/>
    <w:rsid w:val="00840FFF"/>
    <w:rsid w:val="0084169F"/>
    <w:rsid w:val="0085386F"/>
    <w:rsid w:val="00856478"/>
    <w:rsid w:val="0086139D"/>
    <w:rsid w:val="00861AF4"/>
    <w:rsid w:val="00867441"/>
    <w:rsid w:val="00867DC3"/>
    <w:rsid w:val="00870EE0"/>
    <w:rsid w:val="00871EB5"/>
    <w:rsid w:val="00872C71"/>
    <w:rsid w:val="00873A86"/>
    <w:rsid w:val="008766CE"/>
    <w:rsid w:val="0088029D"/>
    <w:rsid w:val="0088147D"/>
    <w:rsid w:val="00884F5D"/>
    <w:rsid w:val="00895087"/>
    <w:rsid w:val="008A1D86"/>
    <w:rsid w:val="008A427C"/>
    <w:rsid w:val="008B1340"/>
    <w:rsid w:val="008B2746"/>
    <w:rsid w:val="008B4DD3"/>
    <w:rsid w:val="008C27E9"/>
    <w:rsid w:val="008D01F5"/>
    <w:rsid w:val="008D0C1D"/>
    <w:rsid w:val="008D3D60"/>
    <w:rsid w:val="008D7005"/>
    <w:rsid w:val="008D74D9"/>
    <w:rsid w:val="008E0B34"/>
    <w:rsid w:val="008E0BB6"/>
    <w:rsid w:val="008E11D3"/>
    <w:rsid w:val="008F02AB"/>
    <w:rsid w:val="008F22BF"/>
    <w:rsid w:val="008F3CCA"/>
    <w:rsid w:val="008F3D06"/>
    <w:rsid w:val="008F5731"/>
    <w:rsid w:val="008F777E"/>
    <w:rsid w:val="00906D38"/>
    <w:rsid w:val="00907463"/>
    <w:rsid w:val="00907C69"/>
    <w:rsid w:val="00912477"/>
    <w:rsid w:val="00912C72"/>
    <w:rsid w:val="00940165"/>
    <w:rsid w:val="00943152"/>
    <w:rsid w:val="00944884"/>
    <w:rsid w:val="009448A0"/>
    <w:rsid w:val="00950192"/>
    <w:rsid w:val="009504C0"/>
    <w:rsid w:val="009554F0"/>
    <w:rsid w:val="009614C0"/>
    <w:rsid w:val="00963801"/>
    <w:rsid w:val="009678EC"/>
    <w:rsid w:val="00981FD5"/>
    <w:rsid w:val="00983755"/>
    <w:rsid w:val="009838B9"/>
    <w:rsid w:val="00987BA6"/>
    <w:rsid w:val="00991BEA"/>
    <w:rsid w:val="00994BA2"/>
    <w:rsid w:val="009A1D93"/>
    <w:rsid w:val="009A26E0"/>
    <w:rsid w:val="009A7B42"/>
    <w:rsid w:val="009B1B73"/>
    <w:rsid w:val="009B2F21"/>
    <w:rsid w:val="009B5751"/>
    <w:rsid w:val="009C00E5"/>
    <w:rsid w:val="009C4931"/>
    <w:rsid w:val="009C5405"/>
    <w:rsid w:val="009D1457"/>
    <w:rsid w:val="009D7CF7"/>
    <w:rsid w:val="009E0D9B"/>
    <w:rsid w:val="009F2918"/>
    <w:rsid w:val="009F6124"/>
    <w:rsid w:val="00A020FD"/>
    <w:rsid w:val="00A1279C"/>
    <w:rsid w:val="00A14CE7"/>
    <w:rsid w:val="00A16AB4"/>
    <w:rsid w:val="00A17383"/>
    <w:rsid w:val="00A21769"/>
    <w:rsid w:val="00A30684"/>
    <w:rsid w:val="00A30694"/>
    <w:rsid w:val="00A309EB"/>
    <w:rsid w:val="00A30B6A"/>
    <w:rsid w:val="00A35B4A"/>
    <w:rsid w:val="00A35C9F"/>
    <w:rsid w:val="00A4302D"/>
    <w:rsid w:val="00A4460F"/>
    <w:rsid w:val="00A5383F"/>
    <w:rsid w:val="00A541C7"/>
    <w:rsid w:val="00A64708"/>
    <w:rsid w:val="00A6473D"/>
    <w:rsid w:val="00A64A31"/>
    <w:rsid w:val="00A80E69"/>
    <w:rsid w:val="00A844ED"/>
    <w:rsid w:val="00A8489A"/>
    <w:rsid w:val="00A930D1"/>
    <w:rsid w:val="00A9681F"/>
    <w:rsid w:val="00AA4944"/>
    <w:rsid w:val="00AB0739"/>
    <w:rsid w:val="00AB134F"/>
    <w:rsid w:val="00AB68F2"/>
    <w:rsid w:val="00AB7704"/>
    <w:rsid w:val="00AD508F"/>
    <w:rsid w:val="00AE1680"/>
    <w:rsid w:val="00AE3315"/>
    <w:rsid w:val="00AE61FB"/>
    <w:rsid w:val="00AE7BAC"/>
    <w:rsid w:val="00AF044C"/>
    <w:rsid w:val="00AF3A89"/>
    <w:rsid w:val="00B0013D"/>
    <w:rsid w:val="00B003FF"/>
    <w:rsid w:val="00B01F89"/>
    <w:rsid w:val="00B10DAF"/>
    <w:rsid w:val="00B1170B"/>
    <w:rsid w:val="00B11B37"/>
    <w:rsid w:val="00B20992"/>
    <w:rsid w:val="00B24E92"/>
    <w:rsid w:val="00B27486"/>
    <w:rsid w:val="00B349DF"/>
    <w:rsid w:val="00B41D8B"/>
    <w:rsid w:val="00B43380"/>
    <w:rsid w:val="00B50350"/>
    <w:rsid w:val="00B53246"/>
    <w:rsid w:val="00B54645"/>
    <w:rsid w:val="00B57D87"/>
    <w:rsid w:val="00B60334"/>
    <w:rsid w:val="00B67805"/>
    <w:rsid w:val="00B71D32"/>
    <w:rsid w:val="00B72429"/>
    <w:rsid w:val="00B81223"/>
    <w:rsid w:val="00B84565"/>
    <w:rsid w:val="00B86A6F"/>
    <w:rsid w:val="00B90416"/>
    <w:rsid w:val="00B9099C"/>
    <w:rsid w:val="00B92518"/>
    <w:rsid w:val="00B92A03"/>
    <w:rsid w:val="00B92CCF"/>
    <w:rsid w:val="00B93456"/>
    <w:rsid w:val="00B95892"/>
    <w:rsid w:val="00B9595E"/>
    <w:rsid w:val="00B96357"/>
    <w:rsid w:val="00BA0666"/>
    <w:rsid w:val="00BA3D8D"/>
    <w:rsid w:val="00BA4563"/>
    <w:rsid w:val="00BA58BF"/>
    <w:rsid w:val="00BA62FA"/>
    <w:rsid w:val="00BB10CD"/>
    <w:rsid w:val="00BB17F4"/>
    <w:rsid w:val="00BB546C"/>
    <w:rsid w:val="00BC09A6"/>
    <w:rsid w:val="00BC0A28"/>
    <w:rsid w:val="00BC1717"/>
    <w:rsid w:val="00BC468F"/>
    <w:rsid w:val="00BD2B61"/>
    <w:rsid w:val="00BD41E0"/>
    <w:rsid w:val="00BD43A6"/>
    <w:rsid w:val="00BD4C4A"/>
    <w:rsid w:val="00BD6953"/>
    <w:rsid w:val="00BE234C"/>
    <w:rsid w:val="00BE430D"/>
    <w:rsid w:val="00BE515C"/>
    <w:rsid w:val="00BE5CF9"/>
    <w:rsid w:val="00BF0F93"/>
    <w:rsid w:val="00BF5D2A"/>
    <w:rsid w:val="00C00971"/>
    <w:rsid w:val="00C01C84"/>
    <w:rsid w:val="00C02D5A"/>
    <w:rsid w:val="00C067D8"/>
    <w:rsid w:val="00C108E0"/>
    <w:rsid w:val="00C10DF1"/>
    <w:rsid w:val="00C1531A"/>
    <w:rsid w:val="00C1631E"/>
    <w:rsid w:val="00C16F1F"/>
    <w:rsid w:val="00C17FF1"/>
    <w:rsid w:val="00C21C8D"/>
    <w:rsid w:val="00C24A70"/>
    <w:rsid w:val="00C25B69"/>
    <w:rsid w:val="00C25F29"/>
    <w:rsid w:val="00C341EE"/>
    <w:rsid w:val="00C34FDE"/>
    <w:rsid w:val="00C35F04"/>
    <w:rsid w:val="00C371F3"/>
    <w:rsid w:val="00C4026A"/>
    <w:rsid w:val="00C41D25"/>
    <w:rsid w:val="00C45FA4"/>
    <w:rsid w:val="00C50193"/>
    <w:rsid w:val="00C509ED"/>
    <w:rsid w:val="00C54FD4"/>
    <w:rsid w:val="00C55DA7"/>
    <w:rsid w:val="00C56169"/>
    <w:rsid w:val="00C63D88"/>
    <w:rsid w:val="00C770B9"/>
    <w:rsid w:val="00C83FC5"/>
    <w:rsid w:val="00C91FD4"/>
    <w:rsid w:val="00C96E3D"/>
    <w:rsid w:val="00C97191"/>
    <w:rsid w:val="00CA0FBB"/>
    <w:rsid w:val="00CA13A5"/>
    <w:rsid w:val="00CB1115"/>
    <w:rsid w:val="00CB1B0A"/>
    <w:rsid w:val="00CB395B"/>
    <w:rsid w:val="00CB3ABD"/>
    <w:rsid w:val="00CB5BFC"/>
    <w:rsid w:val="00CB6C58"/>
    <w:rsid w:val="00CC56FF"/>
    <w:rsid w:val="00CC7583"/>
    <w:rsid w:val="00CD0C11"/>
    <w:rsid w:val="00CD12A7"/>
    <w:rsid w:val="00CE65E2"/>
    <w:rsid w:val="00CE6D8F"/>
    <w:rsid w:val="00CE6EC7"/>
    <w:rsid w:val="00CF00A7"/>
    <w:rsid w:val="00D02D8B"/>
    <w:rsid w:val="00D05779"/>
    <w:rsid w:val="00D13DDF"/>
    <w:rsid w:val="00D25063"/>
    <w:rsid w:val="00D3134F"/>
    <w:rsid w:val="00D35F66"/>
    <w:rsid w:val="00D40925"/>
    <w:rsid w:val="00D4334E"/>
    <w:rsid w:val="00D46175"/>
    <w:rsid w:val="00D47B5F"/>
    <w:rsid w:val="00D53515"/>
    <w:rsid w:val="00D6671A"/>
    <w:rsid w:val="00D73B3D"/>
    <w:rsid w:val="00D74E3F"/>
    <w:rsid w:val="00D7732A"/>
    <w:rsid w:val="00D77891"/>
    <w:rsid w:val="00D86873"/>
    <w:rsid w:val="00D86C3D"/>
    <w:rsid w:val="00D8704F"/>
    <w:rsid w:val="00D93453"/>
    <w:rsid w:val="00D959A4"/>
    <w:rsid w:val="00D96614"/>
    <w:rsid w:val="00DB02EF"/>
    <w:rsid w:val="00DB0BE9"/>
    <w:rsid w:val="00DB32D1"/>
    <w:rsid w:val="00DB768F"/>
    <w:rsid w:val="00DC2EA5"/>
    <w:rsid w:val="00DC5A68"/>
    <w:rsid w:val="00DD0BD1"/>
    <w:rsid w:val="00DD4EBF"/>
    <w:rsid w:val="00DD671B"/>
    <w:rsid w:val="00DE072D"/>
    <w:rsid w:val="00DE09E5"/>
    <w:rsid w:val="00DE0ECD"/>
    <w:rsid w:val="00DE39EE"/>
    <w:rsid w:val="00DF07E1"/>
    <w:rsid w:val="00DF3C5B"/>
    <w:rsid w:val="00E12470"/>
    <w:rsid w:val="00E137BB"/>
    <w:rsid w:val="00E149E5"/>
    <w:rsid w:val="00E22100"/>
    <w:rsid w:val="00E2285F"/>
    <w:rsid w:val="00E25D65"/>
    <w:rsid w:val="00E30A54"/>
    <w:rsid w:val="00E30CFE"/>
    <w:rsid w:val="00E35459"/>
    <w:rsid w:val="00E3740B"/>
    <w:rsid w:val="00E41CF8"/>
    <w:rsid w:val="00E42AA9"/>
    <w:rsid w:val="00E44A80"/>
    <w:rsid w:val="00E52245"/>
    <w:rsid w:val="00E56561"/>
    <w:rsid w:val="00E60EC2"/>
    <w:rsid w:val="00E6321F"/>
    <w:rsid w:val="00E63F41"/>
    <w:rsid w:val="00E732C3"/>
    <w:rsid w:val="00E74245"/>
    <w:rsid w:val="00E812F7"/>
    <w:rsid w:val="00E81363"/>
    <w:rsid w:val="00E833B2"/>
    <w:rsid w:val="00E848CF"/>
    <w:rsid w:val="00E84E85"/>
    <w:rsid w:val="00E87565"/>
    <w:rsid w:val="00E97551"/>
    <w:rsid w:val="00E97A0A"/>
    <w:rsid w:val="00EA3369"/>
    <w:rsid w:val="00EB1A9E"/>
    <w:rsid w:val="00EB602A"/>
    <w:rsid w:val="00EB71D2"/>
    <w:rsid w:val="00EC2BC4"/>
    <w:rsid w:val="00ED2078"/>
    <w:rsid w:val="00ED2FDE"/>
    <w:rsid w:val="00ED5831"/>
    <w:rsid w:val="00EE2628"/>
    <w:rsid w:val="00EE2D26"/>
    <w:rsid w:val="00EE5931"/>
    <w:rsid w:val="00EF1835"/>
    <w:rsid w:val="00EF58EE"/>
    <w:rsid w:val="00EF6B73"/>
    <w:rsid w:val="00F01419"/>
    <w:rsid w:val="00F01777"/>
    <w:rsid w:val="00F042E0"/>
    <w:rsid w:val="00F11627"/>
    <w:rsid w:val="00F11FAD"/>
    <w:rsid w:val="00F2174B"/>
    <w:rsid w:val="00F24FFB"/>
    <w:rsid w:val="00F35CFF"/>
    <w:rsid w:val="00F467E3"/>
    <w:rsid w:val="00F51159"/>
    <w:rsid w:val="00F60F13"/>
    <w:rsid w:val="00F62EC4"/>
    <w:rsid w:val="00F66AFC"/>
    <w:rsid w:val="00F679DD"/>
    <w:rsid w:val="00F7087C"/>
    <w:rsid w:val="00F75CBD"/>
    <w:rsid w:val="00F779AB"/>
    <w:rsid w:val="00F87A69"/>
    <w:rsid w:val="00F95E55"/>
    <w:rsid w:val="00F9612B"/>
    <w:rsid w:val="00FA6123"/>
    <w:rsid w:val="00FB3A5D"/>
    <w:rsid w:val="00FC1928"/>
    <w:rsid w:val="00FC2D2D"/>
    <w:rsid w:val="00FC694A"/>
    <w:rsid w:val="00FD429C"/>
    <w:rsid w:val="00FD4F9F"/>
    <w:rsid w:val="00FE1917"/>
    <w:rsid w:val="00FE19FE"/>
    <w:rsid w:val="00FE2F7D"/>
    <w:rsid w:val="00FE50DB"/>
    <w:rsid w:val="00FE5F63"/>
    <w:rsid w:val="00FE6A57"/>
    <w:rsid w:val="00FF1E59"/>
    <w:rsid w:val="00FF5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C71DF"/>
  <w15:chartTrackingRefBased/>
  <w15:docId w15:val="{3BEF516B-7D51-42CE-9C58-94ADB01F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695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D695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D695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D69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D695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D6953"/>
    <w:pPr>
      <w:ind w:left="1701" w:hanging="1701"/>
      <w:outlineLvl w:val="4"/>
    </w:pPr>
    <w:rPr>
      <w:sz w:val="22"/>
    </w:rPr>
  </w:style>
  <w:style w:type="paragraph" w:styleId="Heading6">
    <w:name w:val="heading 6"/>
    <w:aliases w:val="T1,Header 6"/>
    <w:basedOn w:val="H6"/>
    <w:next w:val="Normal"/>
    <w:link w:val="Heading6Char"/>
    <w:qFormat/>
    <w:rsid w:val="00BD6953"/>
    <w:pPr>
      <w:outlineLvl w:val="5"/>
    </w:pPr>
  </w:style>
  <w:style w:type="paragraph" w:styleId="Heading7">
    <w:name w:val="heading 7"/>
    <w:basedOn w:val="H6"/>
    <w:next w:val="Normal"/>
    <w:link w:val="Heading7Char"/>
    <w:qFormat/>
    <w:rsid w:val="00BD6953"/>
    <w:pPr>
      <w:outlineLvl w:val="6"/>
    </w:pPr>
  </w:style>
  <w:style w:type="paragraph" w:styleId="Heading8">
    <w:name w:val="heading 8"/>
    <w:basedOn w:val="Heading1"/>
    <w:next w:val="Normal"/>
    <w:link w:val="Heading8Char"/>
    <w:qFormat/>
    <w:rsid w:val="00BD6953"/>
    <w:pPr>
      <w:ind w:left="0" w:firstLine="0"/>
      <w:outlineLvl w:val="7"/>
    </w:pPr>
  </w:style>
  <w:style w:type="paragraph" w:styleId="Heading9">
    <w:name w:val="heading 9"/>
    <w:aliases w:val="Figure Heading,FH"/>
    <w:basedOn w:val="Heading8"/>
    <w:next w:val="Normal"/>
    <w:link w:val="Heading9Char"/>
    <w:qFormat/>
    <w:rsid w:val="00BD69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SimSu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6953"/>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D6953"/>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9"/>
    <w:rsid w:val="00BD6953"/>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BD6953"/>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SimSun" w:hAnsi="Arial" w:cs="Times New Roman"/>
      <w:sz w:val="28"/>
      <w:szCs w:val="20"/>
      <w:lang w:val="en-GB" w:eastAsia="en-US"/>
    </w:rPr>
  </w:style>
  <w:style w:type="paragraph" w:customStyle="1" w:styleId="H6">
    <w:name w:val="H6"/>
    <w:basedOn w:val="Heading5"/>
    <w:next w:val="Normal"/>
    <w:link w:val="H6Char"/>
    <w:rsid w:val="00BD6953"/>
    <w:pPr>
      <w:ind w:left="1985" w:hanging="1985"/>
      <w:outlineLvl w:val="9"/>
    </w:pPr>
    <w:rPr>
      <w:sz w:val="20"/>
    </w:rPr>
  </w:style>
  <w:style w:type="character" w:customStyle="1" w:styleId="H6Char">
    <w:name w:val="H6 Char"/>
    <w:link w:val="H6"/>
    <w:rsid w:val="00BD6953"/>
    <w:rPr>
      <w:rFonts w:ascii="Arial" w:eastAsia="SimSun" w:hAnsi="Arial" w:cs="Times New Roman"/>
      <w:sz w:val="20"/>
      <w:szCs w:val="20"/>
      <w:lang w:val="en-GB" w:eastAsia="en-US"/>
    </w:rPr>
  </w:style>
  <w:style w:type="paragraph" w:styleId="TOC9">
    <w:name w:val="toc 9"/>
    <w:basedOn w:val="TOC8"/>
    <w:rsid w:val="00BD6953"/>
    <w:pPr>
      <w:ind w:left="1418" w:hanging="1418"/>
    </w:pPr>
  </w:style>
  <w:style w:type="paragraph" w:styleId="TOC8">
    <w:name w:val="toc 8"/>
    <w:basedOn w:val="TOC1"/>
    <w:rsid w:val="00BD6953"/>
    <w:pPr>
      <w:spacing w:before="180"/>
      <w:ind w:left="2693" w:hanging="2693"/>
    </w:pPr>
    <w:rPr>
      <w:b/>
    </w:rPr>
  </w:style>
  <w:style w:type="paragraph" w:styleId="TOC1">
    <w:name w:val="toc 1"/>
    <w:rsid w:val="00BD69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BD6953"/>
    <w:pPr>
      <w:keepLines/>
      <w:tabs>
        <w:tab w:val="center" w:pos="4536"/>
        <w:tab w:val="right" w:pos="9072"/>
      </w:tabs>
    </w:pPr>
    <w:rPr>
      <w:noProof/>
    </w:rPr>
  </w:style>
  <w:style w:type="character" w:customStyle="1" w:styleId="ZGSM">
    <w:name w:val="ZGSM"/>
    <w:rsid w:val="00BD69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695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SimSun" w:hAnsi="Arial" w:cs="Times New Roman"/>
      <w:b/>
      <w:noProof/>
      <w:sz w:val="18"/>
      <w:szCs w:val="20"/>
      <w:lang w:val="en-GB" w:eastAsia="ja-JP"/>
    </w:rPr>
  </w:style>
  <w:style w:type="paragraph" w:customStyle="1" w:styleId="ZD">
    <w:name w:val="ZD"/>
    <w:rsid w:val="00BD695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BD6953"/>
    <w:pPr>
      <w:ind w:left="1701" w:hanging="1701"/>
    </w:pPr>
  </w:style>
  <w:style w:type="paragraph" w:styleId="TOC4">
    <w:name w:val="toc 4"/>
    <w:basedOn w:val="TOC3"/>
    <w:rsid w:val="00BD6953"/>
    <w:pPr>
      <w:ind w:left="1418" w:hanging="1418"/>
    </w:pPr>
  </w:style>
  <w:style w:type="paragraph" w:styleId="TOC3">
    <w:name w:val="toc 3"/>
    <w:basedOn w:val="TOC2"/>
    <w:rsid w:val="00BD6953"/>
    <w:pPr>
      <w:ind w:left="1134" w:hanging="1134"/>
    </w:pPr>
  </w:style>
  <w:style w:type="paragraph" w:styleId="TOC2">
    <w:name w:val="toc 2"/>
    <w:basedOn w:val="TOC1"/>
    <w:rsid w:val="00BD6953"/>
    <w:pPr>
      <w:keepNext w:val="0"/>
      <w:spacing w:before="0"/>
      <w:ind w:left="851" w:hanging="851"/>
    </w:pPr>
    <w:rPr>
      <w:sz w:val="20"/>
    </w:rPr>
  </w:style>
  <w:style w:type="paragraph" w:styleId="Footer">
    <w:name w:val="footer"/>
    <w:basedOn w:val="Header"/>
    <w:link w:val="FooterChar"/>
    <w:rsid w:val="00BD6953"/>
    <w:pPr>
      <w:jc w:val="center"/>
    </w:pPr>
    <w:rPr>
      <w:i/>
    </w:rPr>
  </w:style>
  <w:style w:type="character" w:customStyle="1" w:styleId="FooterChar">
    <w:name w:val="Footer Char"/>
    <w:basedOn w:val="DefaultParagraphFont"/>
    <w:link w:val="Footer"/>
    <w:uiPriority w:val="99"/>
    <w:rsid w:val="00BD6953"/>
    <w:rPr>
      <w:rFonts w:ascii="Arial" w:eastAsia="SimSun" w:hAnsi="Arial" w:cs="Times New Roman"/>
      <w:b/>
      <w:i/>
      <w:noProof/>
      <w:sz w:val="18"/>
      <w:szCs w:val="20"/>
      <w:lang w:val="en-GB" w:eastAsia="ja-JP"/>
    </w:rPr>
  </w:style>
  <w:style w:type="paragraph" w:customStyle="1" w:styleId="TT">
    <w:name w:val="TT"/>
    <w:basedOn w:val="Heading1"/>
    <w:next w:val="Normal"/>
    <w:rsid w:val="00BD6953"/>
    <w:pPr>
      <w:outlineLvl w:val="9"/>
    </w:pPr>
  </w:style>
  <w:style w:type="paragraph" w:customStyle="1" w:styleId="NF">
    <w:name w:val="NF"/>
    <w:basedOn w:val="NO"/>
    <w:uiPriority w:val="99"/>
    <w:rsid w:val="00BD6953"/>
    <w:pPr>
      <w:keepNext/>
      <w:spacing w:after="0"/>
    </w:pPr>
    <w:rPr>
      <w:rFonts w:ascii="Arial" w:hAnsi="Arial"/>
      <w:sz w:val="18"/>
    </w:rPr>
  </w:style>
  <w:style w:type="paragraph" w:customStyle="1" w:styleId="NO">
    <w:name w:val="NO"/>
    <w:basedOn w:val="Normal"/>
    <w:link w:val="NOChar"/>
    <w:rsid w:val="00BD6953"/>
    <w:pPr>
      <w:keepLines/>
      <w:ind w:left="1135" w:hanging="851"/>
    </w:pPr>
  </w:style>
  <w:style w:type="character" w:customStyle="1" w:styleId="NOChar">
    <w:name w:val="NO Char"/>
    <w:link w:val="NO"/>
    <w:rsid w:val="00BD6953"/>
    <w:rPr>
      <w:rFonts w:ascii="Times New Roman" w:eastAsia="SimSun" w:hAnsi="Times New Roman" w:cs="Times New Roman"/>
      <w:sz w:val="20"/>
      <w:szCs w:val="20"/>
      <w:lang w:val="en-GB" w:eastAsia="en-US"/>
    </w:rPr>
  </w:style>
  <w:style w:type="paragraph" w:customStyle="1" w:styleId="PL">
    <w:name w:val="PL"/>
    <w:link w:val="PLChar"/>
    <w:rsid w:val="00BD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BD6953"/>
    <w:pPr>
      <w:jc w:val="right"/>
    </w:pPr>
  </w:style>
  <w:style w:type="paragraph" w:customStyle="1" w:styleId="TAL">
    <w:name w:val="TAL"/>
    <w:basedOn w:val="Normal"/>
    <w:link w:val="TALCar"/>
    <w:qFormat/>
    <w:rsid w:val="00BD6953"/>
    <w:pPr>
      <w:keepNext/>
      <w:keepLines/>
      <w:spacing w:after="0"/>
    </w:pPr>
    <w:rPr>
      <w:rFonts w:ascii="Arial" w:hAnsi="Arial"/>
      <w:sz w:val="18"/>
    </w:rPr>
  </w:style>
  <w:style w:type="character" w:customStyle="1" w:styleId="TALCar">
    <w:name w:val="TAL Car"/>
    <w:link w:val="TAL"/>
    <w:qFormat/>
    <w:rsid w:val="00BD6953"/>
    <w:rPr>
      <w:rFonts w:ascii="Arial" w:eastAsia="SimSun" w:hAnsi="Arial" w:cs="Times New Roman"/>
      <w:sz w:val="18"/>
      <w:szCs w:val="20"/>
      <w:lang w:val="en-GB" w:eastAsia="en-US"/>
    </w:rPr>
  </w:style>
  <w:style w:type="paragraph" w:customStyle="1" w:styleId="TAH">
    <w:name w:val="TAH"/>
    <w:basedOn w:val="TAC"/>
    <w:link w:val="TAHCar"/>
    <w:qFormat/>
    <w:rsid w:val="00BD6953"/>
    <w:rPr>
      <w:b/>
    </w:rPr>
  </w:style>
  <w:style w:type="paragraph" w:customStyle="1" w:styleId="TAC">
    <w:name w:val="TAC"/>
    <w:basedOn w:val="TAL"/>
    <w:link w:val="TACChar"/>
    <w:qFormat/>
    <w:rsid w:val="00BD6953"/>
    <w:pPr>
      <w:jc w:val="center"/>
    </w:pPr>
  </w:style>
  <w:style w:type="character" w:customStyle="1" w:styleId="TACChar">
    <w:name w:val="TAC Char"/>
    <w:link w:val="TAC"/>
    <w:qFormat/>
    <w:rsid w:val="00BD6953"/>
    <w:rPr>
      <w:rFonts w:ascii="Arial" w:eastAsia="SimSun" w:hAnsi="Arial" w:cs="Times New Roman"/>
      <w:sz w:val="18"/>
      <w:szCs w:val="20"/>
      <w:lang w:val="en-GB" w:eastAsia="en-US"/>
    </w:rPr>
  </w:style>
  <w:style w:type="character" w:customStyle="1" w:styleId="TAHCar">
    <w:name w:val="TAH Car"/>
    <w:link w:val="TAH"/>
    <w:qFormat/>
    <w:rsid w:val="00BD6953"/>
    <w:rPr>
      <w:rFonts w:ascii="Arial" w:eastAsia="SimSun" w:hAnsi="Arial" w:cs="Times New Roman"/>
      <w:b/>
      <w:sz w:val="18"/>
      <w:szCs w:val="20"/>
      <w:lang w:val="en-GB" w:eastAsia="en-US"/>
    </w:rPr>
  </w:style>
  <w:style w:type="paragraph" w:customStyle="1" w:styleId="LD">
    <w:name w:val="LD"/>
    <w:rsid w:val="00BD6953"/>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BD6953"/>
    <w:pPr>
      <w:keepLines/>
      <w:ind w:left="1702" w:hanging="1418"/>
    </w:pPr>
  </w:style>
  <w:style w:type="character" w:customStyle="1" w:styleId="EXChar">
    <w:name w:val="EX Char"/>
    <w:link w:val="EX"/>
    <w:rsid w:val="00BD6953"/>
    <w:rPr>
      <w:rFonts w:ascii="Times New Roman" w:eastAsia="SimSun" w:hAnsi="Times New Roman" w:cs="Times New Roman"/>
      <w:sz w:val="20"/>
      <w:szCs w:val="20"/>
      <w:lang w:val="en-GB" w:eastAsia="en-US"/>
    </w:rPr>
  </w:style>
  <w:style w:type="paragraph" w:customStyle="1" w:styleId="FP">
    <w:name w:val="FP"/>
    <w:basedOn w:val="Normal"/>
    <w:rsid w:val="00BD6953"/>
    <w:pPr>
      <w:spacing w:after="0"/>
    </w:pPr>
  </w:style>
  <w:style w:type="paragraph" w:customStyle="1" w:styleId="NW">
    <w:name w:val="NW"/>
    <w:basedOn w:val="NO"/>
    <w:rsid w:val="00BD6953"/>
    <w:pPr>
      <w:spacing w:after="0"/>
    </w:pPr>
  </w:style>
  <w:style w:type="paragraph" w:customStyle="1" w:styleId="EW">
    <w:name w:val="EW"/>
    <w:basedOn w:val="EX"/>
    <w:rsid w:val="00BD6953"/>
    <w:pPr>
      <w:spacing w:after="0"/>
    </w:pPr>
  </w:style>
  <w:style w:type="paragraph" w:customStyle="1" w:styleId="B10">
    <w:name w:val="B1"/>
    <w:basedOn w:val="Normal"/>
    <w:link w:val="B1Char"/>
    <w:rsid w:val="00BD6953"/>
    <w:pPr>
      <w:ind w:left="568" w:hanging="284"/>
    </w:pPr>
  </w:style>
  <w:style w:type="character" w:customStyle="1" w:styleId="B1Char">
    <w:name w:val="B1 Char"/>
    <w:link w:val="B10"/>
    <w:rsid w:val="00BD6953"/>
    <w:rPr>
      <w:rFonts w:ascii="Times New Roman" w:eastAsia="SimSun" w:hAnsi="Times New Roman" w:cs="Times New Roman"/>
      <w:sz w:val="20"/>
      <w:szCs w:val="20"/>
      <w:lang w:val="en-GB" w:eastAsia="en-US"/>
    </w:rPr>
  </w:style>
  <w:style w:type="paragraph" w:styleId="TOC6">
    <w:name w:val="toc 6"/>
    <w:basedOn w:val="TOC5"/>
    <w:next w:val="Normal"/>
    <w:rsid w:val="00BD6953"/>
    <w:pPr>
      <w:ind w:left="1985" w:hanging="1985"/>
    </w:pPr>
  </w:style>
  <w:style w:type="paragraph" w:styleId="TOC7">
    <w:name w:val="toc 7"/>
    <w:basedOn w:val="TOC6"/>
    <w:next w:val="Normal"/>
    <w:rsid w:val="00BD6953"/>
    <w:pPr>
      <w:ind w:left="2268" w:hanging="2268"/>
    </w:pPr>
  </w:style>
  <w:style w:type="paragraph" w:customStyle="1" w:styleId="EditorsNote">
    <w:name w:val="Editor's Note"/>
    <w:aliases w:val="EN"/>
    <w:basedOn w:val="NO"/>
    <w:link w:val="EditorsNoteChar"/>
    <w:rsid w:val="00BD6953"/>
    <w:rPr>
      <w:color w:val="FF0000"/>
    </w:rPr>
  </w:style>
  <w:style w:type="paragraph" w:customStyle="1" w:styleId="TH">
    <w:name w:val="TH"/>
    <w:basedOn w:val="Normal"/>
    <w:link w:val="THChar"/>
    <w:qFormat/>
    <w:rsid w:val="00BD6953"/>
    <w:pPr>
      <w:keepNext/>
      <w:keepLines/>
      <w:spacing w:before="60"/>
      <w:jc w:val="center"/>
    </w:pPr>
    <w:rPr>
      <w:rFonts w:ascii="Arial" w:hAnsi="Arial"/>
      <w:b/>
    </w:rPr>
  </w:style>
  <w:style w:type="character" w:customStyle="1" w:styleId="THChar">
    <w:name w:val="TH Char"/>
    <w:link w:val="TH"/>
    <w:qFormat/>
    <w:rsid w:val="00BD6953"/>
    <w:rPr>
      <w:rFonts w:ascii="Arial" w:eastAsia="SimSun" w:hAnsi="Arial" w:cs="Times New Roman"/>
      <w:b/>
      <w:sz w:val="20"/>
      <w:szCs w:val="20"/>
      <w:lang w:val="en-GB" w:eastAsia="en-US"/>
    </w:rPr>
  </w:style>
  <w:style w:type="paragraph" w:customStyle="1" w:styleId="ZA">
    <w:name w:val="ZA"/>
    <w:rsid w:val="00BD695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BD695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BD695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BD695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BD6953"/>
    <w:pPr>
      <w:ind w:left="851" w:hanging="851"/>
    </w:pPr>
  </w:style>
  <w:style w:type="character" w:customStyle="1" w:styleId="TANChar">
    <w:name w:val="TAN Char"/>
    <w:link w:val="TAN"/>
    <w:rsid w:val="00BD6953"/>
    <w:rPr>
      <w:rFonts w:ascii="Arial" w:eastAsia="SimSun" w:hAnsi="Arial" w:cs="Times New Roman"/>
      <w:sz w:val="18"/>
      <w:szCs w:val="20"/>
      <w:lang w:val="en-GB" w:eastAsia="en-US"/>
    </w:rPr>
  </w:style>
  <w:style w:type="paragraph" w:customStyle="1" w:styleId="ZH">
    <w:name w:val="ZH"/>
    <w:rsid w:val="00BD695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BD6953"/>
    <w:pPr>
      <w:keepNext w:val="0"/>
      <w:spacing w:before="0" w:after="240"/>
    </w:pPr>
  </w:style>
  <w:style w:type="character" w:customStyle="1" w:styleId="TFChar">
    <w:name w:val="TF Char"/>
    <w:link w:val="TF"/>
    <w:rsid w:val="00BD6953"/>
    <w:rPr>
      <w:rFonts w:ascii="Arial" w:eastAsia="SimSun" w:hAnsi="Arial" w:cs="Times New Roman"/>
      <w:b/>
      <w:sz w:val="20"/>
      <w:szCs w:val="20"/>
      <w:lang w:val="en-GB" w:eastAsia="en-US"/>
    </w:rPr>
  </w:style>
  <w:style w:type="paragraph" w:customStyle="1" w:styleId="ZG">
    <w:name w:val="ZG"/>
    <w:rsid w:val="00BD695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BD6953"/>
    <w:pPr>
      <w:ind w:left="851" w:hanging="284"/>
    </w:pPr>
  </w:style>
  <w:style w:type="character" w:customStyle="1" w:styleId="B2Char">
    <w:name w:val="B2 Char"/>
    <w:link w:val="B2"/>
    <w:rsid w:val="00BD6953"/>
    <w:rPr>
      <w:rFonts w:ascii="Times New Roman" w:eastAsia="SimSun" w:hAnsi="Times New Roman" w:cs="Times New Roman"/>
      <w:sz w:val="20"/>
      <w:szCs w:val="20"/>
      <w:lang w:val="en-GB" w:eastAsia="en-US"/>
    </w:rPr>
  </w:style>
  <w:style w:type="paragraph" w:customStyle="1" w:styleId="B3">
    <w:name w:val="B3"/>
    <w:basedOn w:val="Normal"/>
    <w:rsid w:val="00BD6953"/>
    <w:pPr>
      <w:ind w:left="1135" w:hanging="284"/>
    </w:pPr>
  </w:style>
  <w:style w:type="paragraph" w:customStyle="1" w:styleId="B4">
    <w:name w:val="B4"/>
    <w:basedOn w:val="Normal"/>
    <w:link w:val="B4Char"/>
    <w:rsid w:val="00BD6953"/>
    <w:pPr>
      <w:ind w:left="1418" w:hanging="284"/>
    </w:pPr>
  </w:style>
  <w:style w:type="character" w:customStyle="1" w:styleId="B4Char">
    <w:name w:val="B4 Char"/>
    <w:link w:val="B4"/>
    <w:rsid w:val="00BD6953"/>
    <w:rPr>
      <w:rFonts w:ascii="Times New Roman" w:eastAsia="SimSun" w:hAnsi="Times New Roman" w:cs="Times New Roman"/>
      <w:sz w:val="20"/>
      <w:szCs w:val="20"/>
      <w:lang w:val="en-GB" w:eastAsia="en-US"/>
    </w:rPr>
  </w:style>
  <w:style w:type="paragraph" w:customStyle="1" w:styleId="B5">
    <w:name w:val="B5"/>
    <w:basedOn w:val="Normal"/>
    <w:rsid w:val="00BD6953"/>
    <w:pPr>
      <w:ind w:left="1702" w:hanging="284"/>
    </w:pPr>
  </w:style>
  <w:style w:type="paragraph" w:customStyle="1" w:styleId="ZTD">
    <w:name w:val="ZTD"/>
    <w:basedOn w:val="ZB"/>
    <w:rsid w:val="00BD6953"/>
    <w:pPr>
      <w:framePr w:hRule="auto" w:wrap="notBeside" w:y="852"/>
    </w:pPr>
    <w:rPr>
      <w:i w:val="0"/>
      <w:sz w:val="40"/>
    </w:rPr>
  </w:style>
  <w:style w:type="paragraph" w:customStyle="1" w:styleId="ZV">
    <w:name w:val="ZV"/>
    <w:basedOn w:val="ZU"/>
    <w:rsid w:val="00BD6953"/>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rsid w:val="00BD6953"/>
    <w:pPr>
      <w:keepLines/>
      <w:spacing w:after="0"/>
    </w:pPr>
    <w:rPr>
      <w:rFonts w:eastAsia="MS Mincho"/>
    </w:rPr>
  </w:style>
  <w:style w:type="paragraph" w:styleId="Index2">
    <w:name w:val="index 2"/>
    <w:basedOn w:val="Index1"/>
    <w:rsid w:val="00BD6953"/>
    <w:pPr>
      <w:ind w:left="284"/>
    </w:pPr>
  </w:style>
  <w:style w:type="character" w:styleId="FootnoteReference">
    <w:name w:val="footnote reference"/>
    <w:rsid w:val="00BD69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95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MS Mincho" w:hAnsi="Times New Roman" w:cs="Times New Roman"/>
      <w:sz w:val="16"/>
      <w:szCs w:val="20"/>
      <w:lang w:val="en-GB" w:eastAsia="en-US"/>
    </w:rPr>
  </w:style>
  <w:style w:type="paragraph" w:styleId="ListNumber2">
    <w:name w:val="List Number 2"/>
    <w:basedOn w:val="ListNumber"/>
    <w:rsid w:val="00BD6953"/>
    <w:pPr>
      <w:ind w:left="851"/>
    </w:pPr>
  </w:style>
  <w:style w:type="paragraph" w:styleId="ListNumber">
    <w:name w:val="List Number"/>
    <w:basedOn w:val="List"/>
    <w:rsid w:val="00BD6953"/>
  </w:style>
  <w:style w:type="paragraph" w:styleId="List">
    <w:name w:val="List"/>
    <w:basedOn w:val="Normal"/>
    <w:link w:val="ListChar"/>
    <w:rsid w:val="00BD6953"/>
    <w:pPr>
      <w:ind w:left="568" w:hanging="284"/>
    </w:pPr>
    <w:rPr>
      <w:rFonts w:eastAsia="MS Mincho"/>
    </w:rPr>
  </w:style>
  <w:style w:type="character" w:customStyle="1" w:styleId="ListChar">
    <w:name w:val="List Char"/>
    <w:link w:val="List"/>
    <w:rsid w:val="00BD6953"/>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BD6953"/>
    <w:pPr>
      <w:ind w:left="851"/>
    </w:pPr>
  </w:style>
  <w:style w:type="paragraph" w:styleId="ListBullet">
    <w:name w:val="List Bullet"/>
    <w:basedOn w:val="List"/>
    <w:link w:val="ListBulletChar"/>
    <w:rsid w:val="00BD6953"/>
  </w:style>
  <w:style w:type="character" w:customStyle="1" w:styleId="ListBulletChar">
    <w:name w:val="List Bullet Char"/>
    <w:link w:val="ListBullet"/>
    <w:rsid w:val="00BD6953"/>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BD6953"/>
    <w:pPr>
      <w:ind w:left="1135"/>
    </w:pPr>
  </w:style>
  <w:style w:type="character" w:customStyle="1" w:styleId="ListBullet3Char">
    <w:name w:val="List Bullet 3 Char"/>
    <w:link w:val="ListBullet3"/>
    <w:rsid w:val="00BD6953"/>
    <w:rPr>
      <w:rFonts w:ascii="Times New Roman" w:eastAsia="MS Mincho" w:hAnsi="Times New Roman" w:cs="Times New Roman"/>
      <w:sz w:val="20"/>
      <w:szCs w:val="20"/>
      <w:lang w:val="en-GB" w:eastAsia="en-US"/>
    </w:rPr>
  </w:style>
  <w:style w:type="paragraph" w:styleId="List2">
    <w:name w:val="List 2"/>
    <w:basedOn w:val="List"/>
    <w:link w:val="List2Char"/>
    <w:rsid w:val="00BD6953"/>
    <w:pPr>
      <w:ind w:left="851"/>
    </w:pPr>
  </w:style>
  <w:style w:type="character" w:customStyle="1" w:styleId="List2Char">
    <w:name w:val="List 2 Char"/>
    <w:link w:val="List2"/>
    <w:rsid w:val="00BD6953"/>
    <w:rPr>
      <w:rFonts w:ascii="Times New Roman" w:eastAsia="MS Mincho" w:hAnsi="Times New Roman" w:cs="Times New Roman"/>
      <w:sz w:val="20"/>
      <w:szCs w:val="20"/>
      <w:lang w:val="en-GB" w:eastAsia="en-US"/>
    </w:rPr>
  </w:style>
  <w:style w:type="paragraph" w:styleId="List3">
    <w:name w:val="List 3"/>
    <w:basedOn w:val="List2"/>
    <w:rsid w:val="00BD6953"/>
    <w:pPr>
      <w:ind w:left="1135"/>
    </w:pPr>
  </w:style>
  <w:style w:type="paragraph" w:styleId="List4">
    <w:name w:val="List 4"/>
    <w:basedOn w:val="List3"/>
    <w:rsid w:val="00BD6953"/>
    <w:pPr>
      <w:ind w:left="1418"/>
    </w:pPr>
  </w:style>
  <w:style w:type="paragraph" w:styleId="List5">
    <w:name w:val="List 5"/>
    <w:basedOn w:val="List4"/>
    <w:rsid w:val="00BD6953"/>
    <w:pPr>
      <w:ind w:left="1702"/>
    </w:pPr>
  </w:style>
  <w:style w:type="paragraph" w:styleId="ListBullet4">
    <w:name w:val="List Bullet 4"/>
    <w:basedOn w:val="ListBullet3"/>
    <w:rsid w:val="00BD6953"/>
    <w:pPr>
      <w:ind w:left="1418"/>
    </w:pPr>
  </w:style>
  <w:style w:type="paragraph" w:styleId="ListBullet5">
    <w:name w:val="List Bullet 5"/>
    <w:basedOn w:val="ListBullet4"/>
    <w:rsid w:val="00BD6953"/>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SimSu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semiHidden/>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link w:val="EditorsNote"/>
    <w:rsid w:val="00BD695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semiHidden/>
    <w:rsid w:val="00BD6953"/>
    <w:rPr>
      <w:color w:val="808080"/>
    </w:rPr>
  </w:style>
  <w:style w:type="character" w:customStyle="1" w:styleId="PLChar">
    <w:name w:val="PL Char"/>
    <w:link w:val="PL"/>
    <w:uiPriority w:val="99"/>
    <w:rsid w:val="00BD6953"/>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CharChar31">
    <w:name w:val="Char Char31"/>
    <w:semiHidden/>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paragraph" w:customStyle="1" w:styleId="CharCharCharCharCharChar">
    <w:name w:val="Char Char Char Char Char Char"/>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paragraph" w:customStyle="1" w:styleId="CarCar">
    <w:name w:val="Car C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BD6953"/>
    <w:pPr>
      <w:spacing w:after="0"/>
      <w:ind w:left="851"/>
    </w:pPr>
    <w:rPr>
      <w:rFonts w:eastAsia="MS Mincho"/>
      <w:lang w:val="it-IT" w:eastAsia="en-GB"/>
    </w:rPr>
  </w:style>
  <w:style w:type="paragraph" w:styleId="ListNumber5">
    <w:name w:val="List Number 5"/>
    <w:basedOn w:val="Normal"/>
    <w:rsid w:val="00BD69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69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69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semiHidden/>
    <w:rsid w:val="00BD6953"/>
    <w:rPr>
      <w:rFonts w:ascii="Times New Roman" w:hAnsi="Times New Roman"/>
      <w:lang w:val="en-GB" w:eastAsia="en-US"/>
    </w:rPr>
  </w:style>
  <w:style w:type="character" w:customStyle="1" w:styleId="CharChar9">
    <w:name w:val="Char Char9"/>
    <w:semiHidden/>
    <w:rsid w:val="00BD6953"/>
    <w:rPr>
      <w:rFonts w:ascii="Tahoma" w:hAnsi="Tahoma" w:cs="Tahoma"/>
      <w:sz w:val="16"/>
      <w:szCs w:val="16"/>
      <w:lang w:val="en-GB" w:eastAsia="en-US"/>
    </w:rPr>
  </w:style>
  <w:style w:type="character" w:customStyle="1" w:styleId="CharChar8">
    <w:name w:val="Char Char8"/>
    <w:semiHidden/>
    <w:rsid w:val="00BD6953"/>
    <w:rPr>
      <w:rFonts w:ascii="Times New Roman" w:hAnsi="Times New Roman"/>
      <w:b/>
      <w:bCs/>
      <w:lang w:val="en-GB" w:eastAsia="en-US"/>
    </w:rPr>
  </w:style>
  <w:style w:type="paragraph" w:customStyle="1" w:styleId="11">
    <w:name w:val="修订1"/>
    <w:hidden/>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BD6953"/>
    <w:pPr>
      <w:snapToGrid w:val="0"/>
    </w:pPr>
  </w:style>
  <w:style w:type="character" w:customStyle="1" w:styleId="EndnoteTextChar">
    <w:name w:val="Endnote Text Char"/>
    <w:basedOn w:val="DefaultParagraphFont"/>
    <w:link w:val="EndnoteText"/>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qFormat/>
    <w:rsid w:val="00BD695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D6953"/>
    <w:rPr>
      <w:rFonts w:ascii="Courier New" w:eastAsia="Malgun Gothic" w:hAnsi="Courier New" w:cs="Times New Roman"/>
      <w:sz w:val="20"/>
      <w:szCs w:val="20"/>
      <w:lang w:val="nb-NO" w:eastAsia="en-US"/>
    </w:rPr>
  </w:style>
  <w:style w:type="paragraph" w:customStyle="1" w:styleId="FL">
    <w:name w:val="FL"/>
    <w:basedOn w:val="Normal"/>
    <w:rsid w:val="00BD69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rsid w:val="00BD695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D6953"/>
    <w:rPr>
      <w:rFonts w:ascii="Times New Roman" w:eastAsia="Malgun Gothic" w:hAnsi="Times New Roman" w:cs="Times New Roman"/>
      <w:sz w:val="20"/>
      <w:szCs w:val="20"/>
      <w:lang w:val="en-GB" w:eastAsia="en-US"/>
    </w:rPr>
  </w:style>
  <w:style w:type="paragraph" w:customStyle="1" w:styleId="AutoCorrect">
    <w:name w:val="AutoCorrect"/>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BD69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D69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D69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D6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69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D6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D69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D695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69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695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D695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D69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BD69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6953"/>
    <w:pPr>
      <w:pBdr>
        <w:top w:val="none" w:sz="0" w:space="0" w:color="auto"/>
      </w:pBdr>
    </w:pPr>
    <w:rPr>
      <w:rFonts w:eastAsia="Times New Roman"/>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D695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BD6953"/>
    <w:rPr>
      <w:rFonts w:ascii="Tahoma" w:eastAsia="MS Mincho" w:hAnsi="Tahoma" w:cs="Tahoma"/>
      <w:sz w:val="16"/>
      <w:szCs w:val="16"/>
      <w:lang w:eastAsia="ko-KR"/>
    </w:rPr>
  </w:style>
  <w:style w:type="paragraph" w:customStyle="1" w:styleId="20">
    <w:name w:val="吹き出し2"/>
    <w:basedOn w:val="Normal"/>
    <w:semiHidden/>
    <w:rsid w:val="00BD6953"/>
    <w:rPr>
      <w:rFonts w:ascii="Tahoma" w:eastAsia="MS Mincho" w:hAnsi="Tahoma" w:cs="Tahoma"/>
      <w:sz w:val="16"/>
      <w:szCs w:val="16"/>
      <w:lang w:eastAsia="ko-KR"/>
    </w:rPr>
  </w:style>
  <w:style w:type="paragraph" w:customStyle="1" w:styleId="Note">
    <w:name w:val="Note"/>
    <w:basedOn w:val="B10"/>
    <w:rsid w:val="00BD695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D695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D69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D69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D695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rsid w:val="00BD69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69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D695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D69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D69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D69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69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BD6953"/>
    <w:pPr>
      <w:spacing w:before="120"/>
      <w:outlineLvl w:val="2"/>
    </w:pPr>
    <w:rPr>
      <w:sz w:val="28"/>
    </w:rPr>
  </w:style>
  <w:style w:type="paragraph" w:customStyle="1" w:styleId="Heading2Head2A2">
    <w:name w:val="Heading 2.Head2A.2"/>
    <w:basedOn w:val="Heading1"/>
    <w:next w:val="Normal"/>
    <w:rsid w:val="00BD69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D69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D6953"/>
    <w:pPr>
      <w:spacing w:before="120"/>
      <w:outlineLvl w:val="2"/>
    </w:pPr>
    <w:rPr>
      <w:rFonts w:eastAsia="MS Mincho"/>
      <w:sz w:val="28"/>
      <w:lang w:eastAsia="de-DE"/>
    </w:rPr>
  </w:style>
  <w:style w:type="paragraph" w:customStyle="1" w:styleId="Bullets">
    <w:name w:val="Bullets"/>
    <w:basedOn w:val="BodyText"/>
    <w:rsid w:val="00BD695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D6953"/>
    <w:pPr>
      <w:spacing w:after="220"/>
      <w:ind w:left="1298"/>
    </w:pPr>
    <w:rPr>
      <w:rFonts w:ascii="Arial" w:hAnsi="Arial"/>
      <w:lang w:val="en-US" w:eastAsia="en-GB"/>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D69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1774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0">
    <w:name w:val="Char Char3"/>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442778"/>
  </w:style>
  <w:style w:type="table" w:customStyle="1" w:styleId="6">
    <w:name w:val="网格型6"/>
    <w:basedOn w:val="TableNormal"/>
    <w:next w:val="TableGrid"/>
    <w:rsid w:val="0044277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42778"/>
  </w:style>
  <w:style w:type="numbering" w:customStyle="1" w:styleId="11111130">
    <w:name w:val="リストなし1111113"/>
    <w:next w:val="NoList"/>
    <w:uiPriority w:val="99"/>
    <w:semiHidden/>
    <w:unhideWhenUsed/>
    <w:rsid w:val="00442778"/>
  </w:style>
  <w:style w:type="numbering" w:customStyle="1" w:styleId="11111131">
    <w:name w:val="无列表1111113"/>
    <w:next w:val="NoList"/>
    <w:semiHidden/>
    <w:rsid w:val="00442778"/>
  </w:style>
  <w:style w:type="numbering" w:customStyle="1" w:styleId="NoList2111113">
    <w:name w:val="No List2111113"/>
    <w:next w:val="NoList"/>
    <w:semiHidden/>
    <w:rsid w:val="00442778"/>
  </w:style>
  <w:style w:type="numbering" w:customStyle="1" w:styleId="NoList3111113">
    <w:name w:val="No List3111113"/>
    <w:next w:val="NoList"/>
    <w:uiPriority w:val="99"/>
    <w:semiHidden/>
    <w:rsid w:val="00442778"/>
  </w:style>
  <w:style w:type="numbering" w:customStyle="1" w:styleId="NoList11111113">
    <w:name w:val="No List11111113"/>
    <w:next w:val="NoList"/>
    <w:uiPriority w:val="99"/>
    <w:semiHidden/>
    <w:unhideWhenUsed/>
    <w:rsid w:val="00442778"/>
  </w:style>
  <w:style w:type="numbering" w:customStyle="1" w:styleId="1211113">
    <w:name w:val="無清單1211113"/>
    <w:next w:val="NoList"/>
    <w:uiPriority w:val="99"/>
    <w:semiHidden/>
    <w:unhideWhenUsed/>
    <w:rsid w:val="00442778"/>
  </w:style>
  <w:style w:type="numbering" w:customStyle="1" w:styleId="11111113">
    <w:name w:val="無清單11111113"/>
    <w:next w:val="NoList"/>
    <w:uiPriority w:val="99"/>
    <w:semiHidden/>
    <w:unhideWhenUsed/>
    <w:rsid w:val="00442778"/>
  </w:style>
  <w:style w:type="numbering" w:customStyle="1" w:styleId="1211131">
    <w:name w:val="无列表121113"/>
    <w:next w:val="NoList"/>
    <w:semiHidden/>
    <w:rsid w:val="00442778"/>
  </w:style>
  <w:style w:type="numbering" w:customStyle="1" w:styleId="211113">
    <w:name w:val="无列表211113"/>
    <w:next w:val="NoList"/>
    <w:uiPriority w:val="99"/>
    <w:semiHidden/>
    <w:unhideWhenUsed/>
    <w:rsid w:val="00442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77808">
      <w:bodyDiv w:val="1"/>
      <w:marLeft w:val="0"/>
      <w:marRight w:val="0"/>
      <w:marTop w:val="0"/>
      <w:marBottom w:val="0"/>
      <w:divBdr>
        <w:top w:val="none" w:sz="0" w:space="0" w:color="auto"/>
        <w:left w:val="none" w:sz="0" w:space="0" w:color="auto"/>
        <w:bottom w:val="none" w:sz="0" w:space="0" w:color="auto"/>
        <w:right w:val="none" w:sz="0" w:space="0" w:color="auto"/>
      </w:divBdr>
    </w:div>
    <w:div w:id="864907462">
      <w:bodyDiv w:val="1"/>
      <w:marLeft w:val="0"/>
      <w:marRight w:val="0"/>
      <w:marTop w:val="0"/>
      <w:marBottom w:val="0"/>
      <w:divBdr>
        <w:top w:val="none" w:sz="0" w:space="0" w:color="auto"/>
        <w:left w:val="none" w:sz="0" w:space="0" w:color="auto"/>
        <w:bottom w:val="none" w:sz="0" w:space="0" w:color="auto"/>
        <w:right w:val="none" w:sz="0" w:space="0" w:color="auto"/>
      </w:divBdr>
    </w:div>
    <w:div w:id="1129788383">
      <w:bodyDiv w:val="1"/>
      <w:marLeft w:val="0"/>
      <w:marRight w:val="0"/>
      <w:marTop w:val="0"/>
      <w:marBottom w:val="0"/>
      <w:divBdr>
        <w:top w:val="none" w:sz="0" w:space="0" w:color="auto"/>
        <w:left w:val="none" w:sz="0" w:space="0" w:color="auto"/>
        <w:bottom w:val="none" w:sz="0" w:space="0" w:color="auto"/>
        <w:right w:val="none" w:sz="0" w:space="0" w:color="auto"/>
      </w:divBdr>
    </w:div>
    <w:div w:id="1519999575">
      <w:bodyDiv w:val="1"/>
      <w:marLeft w:val="0"/>
      <w:marRight w:val="0"/>
      <w:marTop w:val="0"/>
      <w:marBottom w:val="0"/>
      <w:divBdr>
        <w:top w:val="none" w:sz="0" w:space="0" w:color="auto"/>
        <w:left w:val="none" w:sz="0" w:space="0" w:color="auto"/>
        <w:bottom w:val="none" w:sz="0" w:space="0" w:color="auto"/>
        <w:right w:val="none" w:sz="0" w:space="0" w:color="auto"/>
      </w:divBdr>
    </w:div>
    <w:div w:id="172440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295D1-1B8E-44EA-863B-6456C1960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3160</Words>
  <Characters>18014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Callender</cp:lastModifiedBy>
  <cp:revision>3</cp:revision>
  <dcterms:created xsi:type="dcterms:W3CDTF">2020-02-14T15:01:00Z</dcterms:created>
  <dcterms:modified xsi:type="dcterms:W3CDTF">2020-02-14T15:02:00Z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