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0E6E" w:rsidRDefault="00C20E6E" w:rsidP="00F903A7">
      <w:pPr>
        <w:pStyle w:val="CRCoverPage"/>
        <w:tabs>
          <w:tab w:val="right" w:pos="9639"/>
        </w:tabs>
        <w:spacing w:after="0"/>
        <w:rPr>
          <w:b/>
          <w:i/>
          <w:noProof/>
          <w:sz w:val="28"/>
        </w:rPr>
      </w:pPr>
      <w:r>
        <w:rPr>
          <w:b/>
          <w:noProof/>
          <w:sz w:val="24"/>
        </w:rPr>
        <w:t>3GPP TSG-</w:t>
      </w:r>
      <w:r w:rsidRPr="00BA1FFF">
        <w:rPr>
          <w:b/>
          <w:noProof/>
          <w:sz w:val="24"/>
        </w:rPr>
        <w:t>RAN WG4 Meeting #9</w:t>
      </w:r>
      <w:r>
        <w:rPr>
          <w:b/>
          <w:noProof/>
          <w:sz w:val="24"/>
        </w:rPr>
        <w:t>4-e</w:t>
      </w:r>
      <w:r>
        <w:rPr>
          <w:b/>
          <w:i/>
          <w:noProof/>
          <w:sz w:val="28"/>
        </w:rPr>
        <w:tab/>
      </w:r>
      <w:r w:rsidR="00FD348A">
        <w:fldChar w:fldCharType="begin"/>
      </w:r>
      <w:r w:rsidR="00FD348A">
        <w:instrText xml:space="preserve"> DOCPROPERTY  Tdoc#  \* MERGEFORMAT </w:instrText>
      </w:r>
      <w:r w:rsidR="00FD348A">
        <w:fldChar w:fldCharType="separate"/>
      </w:r>
      <w:r w:rsidR="007B272E" w:rsidRPr="007B272E">
        <w:rPr>
          <w:b/>
          <w:i/>
          <w:noProof/>
          <w:sz w:val="28"/>
        </w:rPr>
        <w:t>R4-2001367</w:t>
      </w:r>
      <w:r w:rsidRPr="00BA1FFF">
        <w:rPr>
          <w:b/>
          <w:i/>
          <w:noProof/>
          <w:sz w:val="28"/>
        </w:rPr>
        <w:t xml:space="preserve"> </w:t>
      </w:r>
      <w:r w:rsidR="00FD348A">
        <w:rPr>
          <w:b/>
          <w:i/>
          <w:noProof/>
          <w:sz w:val="28"/>
        </w:rPr>
        <w:fldChar w:fldCharType="end"/>
      </w:r>
    </w:p>
    <w:p w:rsidR="00C20E6E" w:rsidRDefault="007B272E" w:rsidP="00C20E6E">
      <w:pPr>
        <w:pStyle w:val="CRCoverPage"/>
        <w:outlineLvl w:val="0"/>
        <w:rPr>
          <w:b/>
          <w:noProof/>
          <w:sz w:val="24"/>
        </w:rPr>
      </w:pPr>
      <w:r>
        <w:rPr>
          <w:b/>
          <w:noProof/>
          <w:sz w:val="24"/>
        </w:rPr>
        <w:t>Online</w:t>
      </w:r>
      <w:r w:rsidR="00C20E6E">
        <w:rPr>
          <w:b/>
          <w:noProof/>
          <w:sz w:val="24"/>
        </w:rPr>
        <w:t xml:space="preserve">, </w:t>
      </w:r>
      <w:r w:rsidR="00FD348A">
        <w:fldChar w:fldCharType="begin"/>
      </w:r>
      <w:r w:rsidR="00FD348A">
        <w:instrText xml:space="preserve"> DOCPROPERTY  StartDate  \* MERGEFORMAT </w:instrText>
      </w:r>
      <w:r w:rsidR="00FD348A">
        <w:fldChar w:fldCharType="separate"/>
      </w:r>
      <w:r w:rsidR="00C20E6E">
        <w:rPr>
          <w:b/>
          <w:noProof/>
          <w:sz w:val="24"/>
        </w:rPr>
        <w:t xml:space="preserve"> </w:t>
      </w:r>
      <w:r w:rsidR="00FD348A">
        <w:rPr>
          <w:b/>
          <w:noProof/>
          <w:sz w:val="24"/>
        </w:rPr>
        <w:fldChar w:fldCharType="end"/>
      </w:r>
      <w:r w:rsidR="00C20E6E">
        <w:rPr>
          <w:b/>
          <w:noProof/>
          <w:sz w:val="24"/>
        </w:rPr>
        <w:t>24</w:t>
      </w:r>
      <w:r w:rsidR="00C20E6E" w:rsidRPr="006004AE">
        <w:rPr>
          <w:b/>
          <w:noProof/>
          <w:sz w:val="24"/>
          <w:vertAlign w:val="superscript"/>
        </w:rPr>
        <w:t>th</w:t>
      </w:r>
      <w:r w:rsidR="00C20E6E">
        <w:rPr>
          <w:b/>
          <w:noProof/>
          <w:sz w:val="24"/>
        </w:rPr>
        <w:t xml:space="preserve"> February – 06</w:t>
      </w:r>
      <w:r w:rsidR="00C20E6E" w:rsidRPr="00CE7C49">
        <w:rPr>
          <w:b/>
          <w:noProof/>
          <w:sz w:val="24"/>
          <w:vertAlign w:val="superscript"/>
        </w:rPr>
        <w:t>th</w:t>
      </w:r>
      <w:r w:rsidR="00C20E6E">
        <w:rPr>
          <w:b/>
          <w:noProof/>
          <w:sz w:val="24"/>
        </w:rPr>
        <w:t xml:space="preserve">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2398E" w:rsidP="009D016F">
            <w:pPr>
              <w:pStyle w:val="CRCoverPage"/>
              <w:spacing w:after="0"/>
              <w:jc w:val="right"/>
              <w:rPr>
                <w:b/>
                <w:noProof/>
                <w:sz w:val="28"/>
              </w:rPr>
            </w:pPr>
            <w:fldSimple w:instr=" DOCPROPERTY  Spec#  \* MERGEFORMAT ">
              <w:r w:rsidR="009D016F">
                <w:rPr>
                  <w:b/>
                  <w:noProof/>
                  <w:sz w:val="28"/>
                </w:rPr>
                <w:t>38.133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03265" w:rsidP="007B272E">
            <w:pPr>
              <w:pStyle w:val="CRCoverPage"/>
              <w:spacing w:after="0"/>
              <w:rPr>
                <w:noProof/>
              </w:rPr>
            </w:pPr>
            <w:fldSimple w:instr=" DOCPROPERTY  Cr#  \* MERGEFORMAT ">
              <w:r w:rsidR="007B272E" w:rsidRPr="007B272E">
                <w:rPr>
                  <w:b/>
                  <w:noProof/>
                  <w:sz w:val="28"/>
                </w:rPr>
                <w:t>0489</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398E" w:rsidP="009D016F">
            <w:pPr>
              <w:pStyle w:val="CRCoverPage"/>
              <w:spacing w:after="0"/>
              <w:jc w:val="center"/>
              <w:rPr>
                <w:b/>
                <w:noProof/>
              </w:rPr>
            </w:pPr>
            <w:fldSimple w:instr=" DOCPROPERTY  Revision  \* MERGEFORMAT ">
              <w:r w:rsidR="009D016F">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2398E" w:rsidP="006004AE">
            <w:pPr>
              <w:pStyle w:val="CRCoverPage"/>
              <w:spacing w:after="0"/>
              <w:jc w:val="center"/>
              <w:rPr>
                <w:noProof/>
                <w:sz w:val="28"/>
              </w:rPr>
            </w:pPr>
            <w:fldSimple w:instr=" DOCPROPERTY  Version  \* MERGEFORMAT ">
              <w:r w:rsidR="000A16A8">
                <w:rPr>
                  <w:b/>
                  <w:noProof/>
                  <w:sz w:val="28"/>
                </w:rPr>
                <w:t>15.</w:t>
              </w:r>
              <w:r w:rsidR="006004AE">
                <w:rPr>
                  <w:b/>
                  <w:noProof/>
                  <w:sz w:val="28"/>
                </w:rPr>
                <w:t>8</w:t>
              </w:r>
              <w:r w:rsidR="009D016F">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D016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91D85">
            <w:pPr>
              <w:pStyle w:val="CRCoverPage"/>
              <w:spacing w:after="0"/>
              <w:ind w:left="100"/>
              <w:rPr>
                <w:noProof/>
              </w:rPr>
            </w:pPr>
            <w:r w:rsidRPr="00091D85">
              <w:rPr>
                <w:noProof/>
              </w:rPr>
              <w:t>CR to TS 38.133: Corrections to FR1-FR2 event triggered test cases Annex A.7 (Rel-15)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Rohde &amp; Schwarz</w:t>
            </w: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C626B">
            <w:pPr>
              <w:pStyle w:val="CRCoverPage"/>
              <w:spacing w:after="0"/>
              <w:ind w:left="100"/>
              <w:rPr>
                <w:noProof/>
              </w:rPr>
            </w:pPr>
            <w:r w:rsidRPr="00DC626B">
              <w:rPr>
                <w:noProof/>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2398E" w:rsidP="006004AE">
            <w:pPr>
              <w:pStyle w:val="CRCoverPage"/>
              <w:spacing w:after="0"/>
              <w:ind w:left="100"/>
              <w:rPr>
                <w:noProof/>
              </w:rPr>
            </w:pPr>
            <w:fldSimple w:instr=" DOCPROPERTY  ResDate  \* MERGEFORMAT ">
              <w:r w:rsidR="006004AE">
                <w:rPr>
                  <w:noProof/>
                </w:rPr>
                <w:t>2020-02</w:t>
              </w:r>
              <w:r w:rsidR="009D016F">
                <w:rPr>
                  <w:noProof/>
                </w:rPr>
                <w:t>-</w:t>
              </w:r>
              <w:r w:rsidR="006004AE">
                <w:rPr>
                  <w:noProof/>
                </w:rPr>
                <w:t>14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2398E" w:rsidP="009D016F">
            <w:pPr>
              <w:pStyle w:val="CRCoverPage"/>
              <w:spacing w:after="0"/>
              <w:ind w:left="100" w:right="-609"/>
              <w:rPr>
                <w:b/>
                <w:noProof/>
              </w:rPr>
            </w:pPr>
            <w:fldSimple w:instr=" DOCPROPERTY  Cat  \* MERGEFORMAT ">
              <w:r w:rsidR="009D016F">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2398E" w:rsidP="009D016F">
            <w:pPr>
              <w:pStyle w:val="CRCoverPage"/>
              <w:spacing w:after="0"/>
              <w:ind w:left="100"/>
              <w:rPr>
                <w:noProof/>
              </w:rPr>
            </w:pPr>
            <w:fldSimple w:instr=" DOCPROPERTY  Release  \* MERGEFORMAT ">
              <w:r w:rsidR="009D016F">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850C7" w:rsidP="00CB439B">
            <w:pPr>
              <w:pStyle w:val="CRCoverPage"/>
              <w:spacing w:after="0"/>
              <w:ind w:left="100"/>
              <w:rPr>
                <w:noProof/>
              </w:rPr>
            </w:pPr>
            <w:r>
              <w:rPr>
                <w:noProof/>
              </w:rPr>
              <w:t>Event triggered TCs between FR1 and FR2 can use event A4, which compare the FR2 cell to a configured absolute power threshhold (which has also been configured in the test parameters tables). However in the test description and the test requirements, event A3 (compare FR1 and FR2 cells) has been mentioned, which not only conflicting with the configured A4, but which is also untestable in the OTA chamber since FR1 cell has no callibrated power.</w:t>
            </w:r>
          </w:p>
          <w:p w:rsidR="00F850C7" w:rsidRDefault="00F850C7" w:rsidP="00CB439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850C7">
            <w:pPr>
              <w:pStyle w:val="CRCoverPage"/>
              <w:spacing w:after="0"/>
              <w:ind w:left="100"/>
              <w:rPr>
                <w:noProof/>
              </w:rPr>
            </w:pPr>
            <w:r>
              <w:rPr>
                <w:noProof/>
              </w:rPr>
              <w:t>Corrected the event mentioned in the test description and requirements from A3 to A4.</w:t>
            </w:r>
          </w:p>
          <w:p w:rsidR="00F850C7" w:rsidRDefault="00F850C7">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850C7">
            <w:pPr>
              <w:pStyle w:val="CRCoverPage"/>
              <w:spacing w:after="0"/>
              <w:ind w:left="100"/>
              <w:rPr>
                <w:noProof/>
              </w:rPr>
            </w:pPr>
            <w:r>
              <w:rPr>
                <w:noProof/>
              </w:rPr>
              <w:t>Conflicting event information in the spec, might lead to different and wrong to impossible implementation.</w:t>
            </w:r>
          </w:p>
          <w:p w:rsidR="00F850C7" w:rsidRDefault="00F850C7">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B439B" w:rsidP="00CB439B">
            <w:pPr>
              <w:pStyle w:val="CRCoverPage"/>
              <w:spacing w:after="0"/>
              <w:ind w:left="100"/>
              <w:rPr>
                <w:noProof/>
              </w:rPr>
            </w:pPr>
            <w:r w:rsidRPr="00CB439B">
              <w:rPr>
                <w:noProof/>
              </w:rPr>
              <w:t>A.7.6.2.5</w:t>
            </w:r>
            <w:r>
              <w:rPr>
                <w:noProof/>
              </w:rPr>
              <w:t>, A.7.6.2.6,</w:t>
            </w:r>
            <w:r w:rsidRPr="00CB439B">
              <w:rPr>
                <w:noProof/>
              </w:rPr>
              <w:t xml:space="preserve"> </w:t>
            </w:r>
            <w:r>
              <w:rPr>
                <w:noProof/>
              </w:rPr>
              <w:t>A.7.6.2.7,</w:t>
            </w:r>
            <w:r w:rsidRPr="00CB439B">
              <w:rPr>
                <w:noProof/>
              </w:rPr>
              <w:t xml:space="preserve"> A.7.6.2.</w:t>
            </w:r>
            <w:r>
              <w:rPr>
                <w:noProof/>
              </w:rPr>
              <w:t>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01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9D016F" w:rsidP="009D016F">
            <w:pPr>
              <w:pStyle w:val="CRCoverPage"/>
              <w:spacing w:after="0"/>
              <w:ind w:left="99"/>
              <w:rPr>
                <w:noProof/>
              </w:rPr>
            </w:pPr>
            <w:r>
              <w:rPr>
                <w:noProof/>
              </w:rPr>
              <w:t>TS 38.533</w:t>
            </w:r>
            <w:r w:rsidRPr="002205EE">
              <w:rPr>
                <w:noProof/>
              </w:rPr>
              <w:t xml:space="preserve">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8135F" w:rsidRPr="002205EE" w:rsidRDefault="0018135F" w:rsidP="0018135F">
      <w:pPr>
        <w:keepNext/>
        <w:keepLines/>
        <w:spacing w:before="240"/>
        <w:ind w:left="1134" w:hanging="1134"/>
        <w:outlineLvl w:val="0"/>
        <w:rPr>
          <w:rFonts w:ascii="Arial" w:hAnsi="Arial"/>
          <w:b/>
          <w:color w:val="0000FF"/>
          <w:sz w:val="36"/>
        </w:rPr>
      </w:pPr>
    </w:p>
    <w:p w:rsidR="0018135F" w:rsidRPr="002205EE" w:rsidRDefault="0018135F" w:rsidP="0018135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18135F" w:rsidRPr="002205EE" w:rsidRDefault="0018135F" w:rsidP="0018135F">
      <w:pPr>
        <w:keepNext/>
        <w:keepLines/>
        <w:spacing w:before="240"/>
        <w:ind w:left="1134" w:hanging="1134"/>
        <w:outlineLvl w:val="0"/>
        <w:rPr>
          <w:rFonts w:ascii="Arial" w:hAnsi="Arial"/>
          <w:b/>
          <w:color w:val="0000FF"/>
          <w:sz w:val="36"/>
        </w:rPr>
      </w:pPr>
    </w:p>
    <w:p w:rsidR="004516E1" w:rsidRPr="00A62BB0" w:rsidRDefault="004516E1" w:rsidP="004516E1">
      <w:pPr>
        <w:keepNext/>
        <w:keepLines/>
        <w:spacing w:before="120"/>
        <w:ind w:left="1418" w:hanging="1418"/>
        <w:outlineLvl w:val="3"/>
        <w:rPr>
          <w:rFonts w:ascii="Arial" w:hAnsi="Arial"/>
          <w:sz w:val="24"/>
        </w:rPr>
      </w:pPr>
      <w:bookmarkStart w:id="3" w:name="_Toc535476776"/>
      <w:r w:rsidRPr="00A62BB0">
        <w:rPr>
          <w:rFonts w:ascii="Arial" w:hAnsi="Arial"/>
          <w:sz w:val="24"/>
        </w:rPr>
        <w:t>A.7.6.2.5</w:t>
      </w:r>
      <w:r w:rsidRPr="00A62BB0">
        <w:rPr>
          <w:rFonts w:ascii="Arial" w:hAnsi="Arial"/>
          <w:sz w:val="24"/>
        </w:rPr>
        <w:tab/>
        <w:t>SA event triggered reporting tests for FR2 without SSB time index detection when DRX is not used (</w:t>
      </w:r>
      <w:proofErr w:type="spellStart"/>
      <w:r w:rsidRPr="00A62BB0">
        <w:rPr>
          <w:rFonts w:ascii="Arial" w:hAnsi="Arial"/>
          <w:sz w:val="24"/>
        </w:rPr>
        <w:t>PCell</w:t>
      </w:r>
      <w:proofErr w:type="spellEnd"/>
      <w:r w:rsidRPr="00A62BB0">
        <w:rPr>
          <w:rFonts w:ascii="Arial" w:hAnsi="Arial"/>
          <w:sz w:val="24"/>
        </w:rPr>
        <w:t xml:space="preserve"> in FR1)</w:t>
      </w:r>
      <w:bookmarkEnd w:id="3"/>
    </w:p>
    <w:p w:rsidR="004516E1" w:rsidRPr="00A62BB0" w:rsidRDefault="004516E1" w:rsidP="004516E1">
      <w:pPr>
        <w:keepNext/>
        <w:keepLines/>
        <w:spacing w:before="120"/>
        <w:ind w:left="1701" w:hanging="1701"/>
        <w:outlineLvl w:val="4"/>
        <w:rPr>
          <w:rFonts w:ascii="Arial" w:hAnsi="Arial"/>
          <w:sz w:val="22"/>
        </w:rPr>
      </w:pPr>
      <w:bookmarkStart w:id="4" w:name="_Toc535476777"/>
      <w:r w:rsidRPr="00A62BB0">
        <w:rPr>
          <w:rFonts w:ascii="Arial" w:hAnsi="Arial"/>
          <w:sz w:val="22"/>
        </w:rPr>
        <w:t>A.7.6.2.5.1</w:t>
      </w:r>
      <w:r w:rsidRPr="00A62BB0">
        <w:rPr>
          <w:rFonts w:ascii="Arial" w:hAnsi="Arial"/>
          <w:sz w:val="22"/>
        </w:rPr>
        <w:tab/>
        <w:t>Test Purpose and Environment</w:t>
      </w:r>
      <w:bookmarkEnd w:id="4"/>
    </w:p>
    <w:p w:rsidR="004516E1" w:rsidRPr="00A62BB0" w:rsidRDefault="004516E1" w:rsidP="004516E1">
      <w:pPr>
        <w:rPr>
          <w:rFonts w:cs="v4.2.0"/>
        </w:rPr>
      </w:pPr>
      <w:r w:rsidRPr="00A62BB0">
        <w:rPr>
          <w:rFonts w:cs="v4.2.0"/>
        </w:rPr>
        <w:t>The purpose of this test is to verify that the UE makes correct reporting of an event. This test will partly verify the SA inter-frequency NR cell search requirements in clause 9.3.4.</w:t>
      </w:r>
    </w:p>
    <w:p w:rsidR="004516E1" w:rsidRPr="00A62BB0" w:rsidRDefault="004516E1" w:rsidP="004516E1">
      <w:pPr>
        <w:rPr>
          <w:rFonts w:cs="v4.2.0"/>
        </w:rPr>
      </w:pPr>
      <w:r w:rsidRPr="00A62BB0">
        <w:rPr>
          <w:rFonts w:cs="v4.2.0"/>
        </w:rPr>
        <w:t xml:space="preserve">In this test, there are two cells: </w:t>
      </w:r>
      <w:r w:rsidRPr="00A62BB0">
        <w:rPr>
          <w:rFonts w:cs="v4.2.0"/>
          <w:lang w:val="it-IT"/>
        </w:rPr>
        <w:t xml:space="preserve">NR </w:t>
      </w:r>
      <w:proofErr w:type="spellStart"/>
      <w:r w:rsidRPr="00A62BB0">
        <w:rPr>
          <w:rFonts w:cs="v4.2.0"/>
          <w:lang w:val="it-IT"/>
        </w:rPr>
        <w:t>cell</w:t>
      </w:r>
      <w:proofErr w:type="spellEnd"/>
      <w:r w:rsidRPr="00A62BB0">
        <w:rPr>
          <w:rFonts w:cs="v4.2.0"/>
          <w:lang w:val="it-IT"/>
        </w:rPr>
        <w:t xml:space="preserve"> 1 </w:t>
      </w:r>
      <w:proofErr w:type="spellStart"/>
      <w:r w:rsidRPr="00A62BB0">
        <w:rPr>
          <w:rFonts w:cs="v4.2.0"/>
          <w:lang w:val="it-IT"/>
        </w:rPr>
        <w:t>as</w:t>
      </w:r>
      <w:proofErr w:type="spellEnd"/>
      <w:r w:rsidRPr="00A62BB0">
        <w:rPr>
          <w:rFonts w:cs="v4.2.0"/>
          <w:lang w:val="it-IT"/>
        </w:rPr>
        <w:t xml:space="preserve"> </w:t>
      </w:r>
      <w:proofErr w:type="spellStart"/>
      <w:r w:rsidRPr="00A62BB0">
        <w:rPr>
          <w:rFonts w:cs="v4.2.0"/>
          <w:lang w:val="it-IT"/>
        </w:rPr>
        <w:t>PCell</w:t>
      </w:r>
      <w:proofErr w:type="spellEnd"/>
      <w:r w:rsidRPr="00A62BB0">
        <w:rPr>
          <w:rFonts w:cs="v4.2.0"/>
          <w:lang w:val="it-IT"/>
        </w:rPr>
        <w:t xml:space="preserve"> in FR1 on NR RF </w:t>
      </w:r>
      <w:proofErr w:type="spellStart"/>
      <w:r w:rsidRPr="00A62BB0">
        <w:rPr>
          <w:rFonts w:cs="v4.2.0"/>
          <w:lang w:val="it-IT"/>
        </w:rPr>
        <w:t>channel</w:t>
      </w:r>
      <w:proofErr w:type="spellEnd"/>
      <w:r w:rsidRPr="00A62BB0">
        <w:rPr>
          <w:rFonts w:cs="v4.2.0"/>
          <w:lang w:val="it-IT"/>
        </w:rPr>
        <w:t xml:space="preserve"> 2</w:t>
      </w:r>
      <w:r w:rsidRPr="00A62BB0">
        <w:rPr>
          <w:rFonts w:cs="v4.2.0"/>
        </w:rPr>
        <w:t xml:space="preserve"> and NR cell 2 as neighbour cell in FR2 on </w:t>
      </w:r>
      <w:r w:rsidRPr="00A62BB0">
        <w:rPr>
          <w:rFonts w:cs="v4.2.0"/>
          <w:lang w:val="it-IT"/>
        </w:rPr>
        <w:t xml:space="preserve">NR RF </w:t>
      </w:r>
      <w:proofErr w:type="spellStart"/>
      <w:r w:rsidRPr="00A62BB0">
        <w:rPr>
          <w:rFonts w:cs="v4.2.0"/>
          <w:lang w:val="it-IT"/>
        </w:rPr>
        <w:t>channel</w:t>
      </w:r>
      <w:proofErr w:type="spellEnd"/>
      <w:r w:rsidRPr="00A62BB0">
        <w:rPr>
          <w:rFonts w:cs="v4.2.0"/>
          <w:lang w:val="it-IT"/>
        </w:rPr>
        <w:t xml:space="preserve"> 2.</w:t>
      </w:r>
      <w:r w:rsidRPr="00A62BB0">
        <w:rPr>
          <w:rFonts w:cs="v4.2.0"/>
        </w:rPr>
        <w:t xml:space="preserve"> The test parameters and configurations </w:t>
      </w:r>
      <w:proofErr w:type="gramStart"/>
      <w:r w:rsidRPr="00A62BB0">
        <w:rPr>
          <w:rFonts w:cs="v4.2.0"/>
        </w:rPr>
        <w:t>are given</w:t>
      </w:r>
      <w:proofErr w:type="gramEnd"/>
      <w:r w:rsidRPr="00A62BB0">
        <w:rPr>
          <w:rFonts w:cs="v4.2.0"/>
        </w:rPr>
        <w:t xml:space="preserve"> in Tables A.7.6.2.5.1-1, A.7.6.2.5.1-2, and A.7.6.2.5.1-3. </w:t>
      </w:r>
    </w:p>
    <w:p w:rsidR="004516E1" w:rsidRPr="00A62BB0" w:rsidRDefault="004516E1" w:rsidP="004516E1">
      <w:pPr>
        <w:rPr>
          <w:rFonts w:cs="v4.2.0"/>
        </w:rPr>
      </w:pPr>
      <w:r w:rsidRPr="00A62BB0">
        <w:rPr>
          <w:rFonts w:cs="v4.2.0"/>
        </w:rPr>
        <w:t xml:space="preserve">In test 1 </w:t>
      </w:r>
      <w:proofErr w:type="gramStart"/>
      <w:r w:rsidRPr="00A62BB0">
        <w:rPr>
          <w:rFonts w:cs="v4.2.0"/>
        </w:rPr>
        <w:t>measurement gap pattern configuration</w:t>
      </w:r>
      <w:proofErr w:type="gramEnd"/>
      <w:r w:rsidRPr="00A62BB0">
        <w:rPr>
          <w:rFonts w:cs="v4.2.0"/>
        </w:rPr>
        <w:t xml:space="preserve"> # 0 as defined in Table A.7.6.2.5.1-2 is provided for a UE that does not support per-FR gap and in test 2 measurement gap pattern configuration #13 as defined in Table A.7.6.2.5.1-2 is provided for UE that support per-FR gap. If a UE supports per-FR gap and gap pattern configuration #4, it is only required to pass test 2. </w:t>
      </w:r>
      <w:proofErr w:type="gramStart"/>
      <w:r w:rsidRPr="00A62BB0">
        <w:rPr>
          <w:rFonts w:cs="v4.2.0"/>
        </w:rPr>
        <w:t>Otherwise</w:t>
      </w:r>
      <w:proofErr w:type="gramEnd"/>
      <w:r w:rsidRPr="00A62BB0">
        <w:rPr>
          <w:rFonts w:cs="v4.2.0"/>
        </w:rPr>
        <w:t xml:space="preserve"> it is only required to pass test 1.</w:t>
      </w:r>
    </w:p>
    <w:p w:rsidR="004516E1" w:rsidRPr="00A62BB0" w:rsidRDefault="004516E1" w:rsidP="004516E1">
      <w:pPr>
        <w:rPr>
          <w:rFonts w:cs="v4.2.0"/>
        </w:rPr>
      </w:pPr>
      <w:r w:rsidRPr="00A62BB0">
        <w:rPr>
          <w:rFonts w:cs="v4.2.0"/>
        </w:rPr>
        <w:t xml:space="preserve">In the measurement control information, it </w:t>
      </w:r>
      <w:proofErr w:type="gramStart"/>
      <w:r w:rsidRPr="00A62BB0">
        <w:rPr>
          <w:rFonts w:cs="v4.2.0"/>
        </w:rPr>
        <w:t>is indicated</w:t>
      </w:r>
      <w:proofErr w:type="gramEnd"/>
      <w:r w:rsidRPr="00A62BB0">
        <w:rPr>
          <w:rFonts w:cs="v4.2.0"/>
        </w:rPr>
        <w:t xml:space="preserve"> to the UE that event-triggered reporting with Event </w:t>
      </w:r>
      <w:ins w:id="5" w:author="Karajani Bledar 1SI1" w:date="2020-02-13T09:59:00Z">
        <w:r w:rsidR="00DF17EF">
          <w:rPr>
            <w:rFonts w:cs="v4.2.0"/>
          </w:rPr>
          <w:t>A4</w:t>
        </w:r>
      </w:ins>
      <w:del w:id="6" w:author="Karajani Bledar 1SI1" w:date="2020-02-13T09:59:00Z">
        <w:r w:rsidRPr="00A62BB0" w:rsidDel="00DF17EF">
          <w:rPr>
            <w:rFonts w:cs="v4.2.0"/>
          </w:rPr>
          <w:delText>A3</w:delText>
        </w:r>
      </w:del>
      <w:r w:rsidRPr="00A62BB0">
        <w:rPr>
          <w:rFonts w:cs="v4.2.0"/>
        </w:rPr>
        <w:t xml:space="preserve"> is used. The test consists of two successive </w:t>
      </w:r>
      <w:proofErr w:type="gramStart"/>
      <w:r w:rsidRPr="00A62BB0">
        <w:rPr>
          <w:rFonts w:cs="v4.2.0"/>
        </w:rPr>
        <w:t>time periods</w:t>
      </w:r>
      <w:proofErr w:type="gramEnd"/>
      <w:r w:rsidRPr="00A62BB0">
        <w:rPr>
          <w:rFonts w:cs="v4.2.0"/>
        </w:rPr>
        <w:t>, with time duration of T1, and T2 respectively. During time duration T1, the UE shall not have any timing information of NR cell 3.</w:t>
      </w:r>
    </w:p>
    <w:p w:rsidR="004516E1" w:rsidRPr="00A62BB0" w:rsidRDefault="004516E1" w:rsidP="004516E1">
      <w:r w:rsidRPr="00A62BB0">
        <w:t xml:space="preserve">Supported test configurations </w:t>
      </w:r>
      <w:proofErr w:type="gramStart"/>
      <w:r w:rsidRPr="00A62BB0">
        <w:t>are shown</w:t>
      </w:r>
      <w:proofErr w:type="gramEnd"/>
      <w:r w:rsidRPr="00A62BB0">
        <w:t xml:space="preserve"> in table A.7.6.2.5.1-1.</w:t>
      </w:r>
    </w:p>
    <w:p w:rsidR="004516E1" w:rsidRPr="00A62BB0" w:rsidRDefault="004516E1" w:rsidP="004516E1">
      <w:pPr>
        <w:keepNext/>
        <w:keepLines/>
        <w:spacing w:before="60"/>
        <w:jc w:val="center"/>
        <w:rPr>
          <w:rFonts w:ascii="Arial" w:hAnsi="Arial"/>
          <w:b/>
        </w:rPr>
      </w:pPr>
      <w:r w:rsidRPr="00A62BB0">
        <w:rPr>
          <w:rFonts w:ascii="Arial" w:hAnsi="Arial"/>
          <w:b/>
        </w:rPr>
        <w:t xml:space="preserve">Table A.7.6.2.5.1-1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4516E1" w:rsidRPr="00A62BB0" w:rsidTr="008B5118">
        <w:trPr>
          <w:jc w:val="center"/>
        </w:trPr>
        <w:tc>
          <w:tcPr>
            <w:tcW w:w="2049" w:type="dxa"/>
            <w:tcBorders>
              <w:top w:val="single" w:sz="4" w:space="0" w:color="auto"/>
              <w:left w:val="single" w:sz="4" w:space="0" w:color="auto"/>
              <w:bottom w:val="single" w:sz="4" w:space="0" w:color="auto"/>
              <w:right w:val="single" w:sz="4" w:space="0" w:color="auto"/>
            </w:tcBorders>
            <w:hideMark/>
          </w:tcPr>
          <w:p w:rsidR="004516E1" w:rsidRPr="00A62BB0" w:rsidRDefault="004516E1" w:rsidP="008B5118">
            <w:pPr>
              <w:keepNext/>
              <w:keepLines/>
              <w:spacing w:after="0"/>
              <w:jc w:val="center"/>
              <w:rPr>
                <w:rFonts w:ascii="Arial" w:hAnsi="Arial"/>
                <w:b/>
                <w:sz w:val="18"/>
              </w:rPr>
            </w:pPr>
            <w:proofErr w:type="spellStart"/>
            <w:r w:rsidRPr="00A62BB0">
              <w:rPr>
                <w:rFonts w:ascii="Arial" w:hAnsi="Arial"/>
                <w:b/>
                <w:sz w:val="18"/>
              </w:rPr>
              <w:t>Config</w:t>
            </w:r>
            <w:proofErr w:type="spellEnd"/>
          </w:p>
        </w:tc>
        <w:tc>
          <w:tcPr>
            <w:tcW w:w="8679" w:type="dxa"/>
            <w:tcBorders>
              <w:top w:val="single" w:sz="4" w:space="0" w:color="auto"/>
              <w:left w:val="single" w:sz="4" w:space="0" w:color="auto"/>
              <w:bottom w:val="single" w:sz="4" w:space="0" w:color="auto"/>
              <w:right w:val="single" w:sz="4" w:space="0" w:color="auto"/>
            </w:tcBorders>
            <w:hideMark/>
          </w:tcPr>
          <w:p w:rsidR="004516E1" w:rsidRPr="00A62BB0" w:rsidRDefault="004516E1" w:rsidP="008B5118">
            <w:pPr>
              <w:keepNext/>
              <w:keepLines/>
              <w:spacing w:after="0"/>
              <w:jc w:val="center"/>
              <w:rPr>
                <w:rFonts w:ascii="Arial" w:hAnsi="Arial"/>
                <w:b/>
                <w:sz w:val="18"/>
              </w:rPr>
            </w:pPr>
            <w:r w:rsidRPr="00A62BB0">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rsidR="004516E1" w:rsidRPr="00A62BB0" w:rsidRDefault="004516E1" w:rsidP="008B5118">
            <w:pPr>
              <w:keepNext/>
              <w:keepLines/>
              <w:spacing w:after="0"/>
              <w:jc w:val="center"/>
              <w:rPr>
                <w:rFonts w:ascii="Arial" w:hAnsi="Arial"/>
                <w:b/>
                <w:sz w:val="18"/>
              </w:rPr>
            </w:pPr>
            <w:r w:rsidRPr="00A62BB0">
              <w:rPr>
                <w:rFonts w:ascii="Arial" w:hAnsi="Arial"/>
                <w:b/>
                <w:sz w:val="18"/>
              </w:rPr>
              <w:t>Description of target cell</w:t>
            </w:r>
          </w:p>
        </w:tc>
      </w:tr>
      <w:tr w:rsidR="004516E1" w:rsidRPr="00A62BB0" w:rsidTr="008B5118">
        <w:trPr>
          <w:jc w:val="center"/>
        </w:trPr>
        <w:tc>
          <w:tcPr>
            <w:tcW w:w="2049" w:type="dxa"/>
            <w:tcBorders>
              <w:top w:val="single" w:sz="4" w:space="0" w:color="auto"/>
              <w:left w:val="single" w:sz="4" w:space="0" w:color="auto"/>
              <w:bottom w:val="single" w:sz="4" w:space="0" w:color="auto"/>
              <w:right w:val="single" w:sz="4" w:space="0" w:color="auto"/>
            </w:tcBorders>
            <w:hideMark/>
          </w:tcPr>
          <w:p w:rsidR="004516E1" w:rsidRPr="00A62BB0" w:rsidRDefault="004516E1" w:rsidP="008B5118">
            <w:pPr>
              <w:keepNext/>
              <w:keepLines/>
              <w:spacing w:after="0"/>
              <w:rPr>
                <w:rFonts w:ascii="Arial" w:hAnsi="Arial"/>
                <w:sz w:val="18"/>
              </w:rPr>
            </w:pPr>
            <w:r w:rsidRPr="00A62BB0">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rsidR="004516E1" w:rsidRPr="00A62BB0" w:rsidRDefault="004516E1" w:rsidP="008B5118">
            <w:pPr>
              <w:keepNext/>
              <w:keepLines/>
              <w:spacing w:after="0"/>
              <w:rPr>
                <w:rFonts w:ascii="Arial" w:hAnsi="Arial"/>
                <w:sz w:val="18"/>
              </w:rPr>
            </w:pPr>
            <w:r w:rsidRPr="00A62BB0">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rsidR="004516E1" w:rsidRPr="00A62BB0" w:rsidRDefault="004516E1" w:rsidP="008B5118">
            <w:pPr>
              <w:keepNext/>
              <w:keepLines/>
              <w:spacing w:after="0"/>
              <w:rPr>
                <w:rFonts w:ascii="Arial" w:hAnsi="Arial"/>
                <w:sz w:val="18"/>
              </w:rPr>
            </w:pPr>
            <w:r w:rsidRPr="00A62BB0">
              <w:rPr>
                <w:rFonts w:ascii="Arial" w:hAnsi="Arial"/>
                <w:sz w:val="18"/>
              </w:rPr>
              <w:t>120 kHz SSB SCS, 100 MHz bandwidth, TDD duplex mode</w:t>
            </w:r>
          </w:p>
        </w:tc>
      </w:tr>
      <w:tr w:rsidR="004516E1" w:rsidRPr="00A62BB0" w:rsidTr="008B5118">
        <w:trPr>
          <w:jc w:val="center"/>
        </w:trPr>
        <w:tc>
          <w:tcPr>
            <w:tcW w:w="2049" w:type="dxa"/>
            <w:tcBorders>
              <w:top w:val="single" w:sz="4" w:space="0" w:color="auto"/>
              <w:left w:val="single" w:sz="4" w:space="0" w:color="auto"/>
              <w:bottom w:val="single" w:sz="4" w:space="0" w:color="auto"/>
              <w:right w:val="single" w:sz="4" w:space="0" w:color="auto"/>
            </w:tcBorders>
            <w:hideMark/>
          </w:tcPr>
          <w:p w:rsidR="004516E1" w:rsidRPr="00A62BB0" w:rsidRDefault="004516E1" w:rsidP="008B5118">
            <w:pPr>
              <w:keepNext/>
              <w:keepLines/>
              <w:spacing w:after="0"/>
              <w:rPr>
                <w:rFonts w:ascii="Arial" w:hAnsi="Arial"/>
                <w:sz w:val="18"/>
              </w:rPr>
            </w:pPr>
            <w:r w:rsidRPr="00A62BB0">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rsidR="004516E1" w:rsidRPr="00A62BB0" w:rsidRDefault="004516E1" w:rsidP="008B5118">
            <w:pPr>
              <w:keepNext/>
              <w:keepLines/>
              <w:spacing w:after="0"/>
              <w:rPr>
                <w:rFonts w:ascii="Arial" w:hAnsi="Arial"/>
                <w:sz w:val="18"/>
              </w:rPr>
            </w:pPr>
            <w:r w:rsidRPr="00A62BB0">
              <w:rPr>
                <w:rFonts w:ascii="Arial" w:hAnsi="Arial"/>
                <w:sz w:val="18"/>
              </w:rPr>
              <w:t>NR 15 kHz SSB SCS, 10 MHz bandwidth, TDD duplex mode</w:t>
            </w:r>
          </w:p>
        </w:tc>
        <w:tc>
          <w:tcPr>
            <w:tcW w:w="3446" w:type="dxa"/>
            <w:vMerge/>
            <w:tcBorders>
              <w:left w:val="single" w:sz="4" w:space="0" w:color="auto"/>
              <w:right w:val="single" w:sz="4" w:space="0" w:color="auto"/>
            </w:tcBorders>
          </w:tcPr>
          <w:p w:rsidR="004516E1" w:rsidRPr="00A62BB0" w:rsidRDefault="004516E1" w:rsidP="008B5118">
            <w:pPr>
              <w:keepNext/>
              <w:keepLines/>
              <w:spacing w:after="0"/>
              <w:rPr>
                <w:rFonts w:ascii="Arial" w:hAnsi="Arial"/>
                <w:sz w:val="18"/>
              </w:rPr>
            </w:pPr>
          </w:p>
        </w:tc>
      </w:tr>
      <w:tr w:rsidR="004516E1" w:rsidRPr="00A62BB0" w:rsidTr="008B5118">
        <w:trPr>
          <w:jc w:val="center"/>
        </w:trPr>
        <w:tc>
          <w:tcPr>
            <w:tcW w:w="2049" w:type="dxa"/>
            <w:tcBorders>
              <w:top w:val="single" w:sz="4" w:space="0" w:color="auto"/>
              <w:left w:val="single" w:sz="4" w:space="0" w:color="auto"/>
              <w:bottom w:val="single" w:sz="4" w:space="0" w:color="auto"/>
              <w:right w:val="single" w:sz="4" w:space="0" w:color="auto"/>
            </w:tcBorders>
            <w:hideMark/>
          </w:tcPr>
          <w:p w:rsidR="004516E1" w:rsidRPr="00A62BB0" w:rsidRDefault="004516E1" w:rsidP="008B5118">
            <w:pPr>
              <w:keepNext/>
              <w:keepLines/>
              <w:spacing w:after="0"/>
              <w:rPr>
                <w:rFonts w:ascii="Arial" w:hAnsi="Arial"/>
                <w:sz w:val="18"/>
              </w:rPr>
            </w:pPr>
            <w:r w:rsidRPr="00A62BB0">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rsidR="004516E1" w:rsidRPr="00A62BB0" w:rsidRDefault="004516E1" w:rsidP="008B5118">
            <w:pPr>
              <w:keepNext/>
              <w:keepLines/>
              <w:spacing w:after="0"/>
              <w:rPr>
                <w:rFonts w:ascii="Arial" w:hAnsi="Arial"/>
                <w:sz w:val="18"/>
              </w:rPr>
            </w:pPr>
            <w:r w:rsidRPr="00A62BB0">
              <w:rPr>
                <w:rFonts w:ascii="Arial" w:hAnsi="Arial"/>
                <w:sz w:val="18"/>
              </w:rPr>
              <w:t>NR 30kHz SSB SCS, 40 MHz bandwidth, TDD duplex mode</w:t>
            </w:r>
          </w:p>
        </w:tc>
        <w:tc>
          <w:tcPr>
            <w:tcW w:w="3446" w:type="dxa"/>
            <w:vMerge/>
            <w:tcBorders>
              <w:left w:val="single" w:sz="4" w:space="0" w:color="auto"/>
              <w:right w:val="single" w:sz="4" w:space="0" w:color="auto"/>
            </w:tcBorders>
          </w:tcPr>
          <w:p w:rsidR="004516E1" w:rsidRPr="00A62BB0" w:rsidRDefault="004516E1" w:rsidP="008B5118">
            <w:pPr>
              <w:keepNext/>
              <w:keepLines/>
              <w:spacing w:after="0"/>
              <w:rPr>
                <w:rFonts w:ascii="Arial" w:hAnsi="Arial"/>
                <w:sz w:val="18"/>
              </w:rPr>
            </w:pPr>
          </w:p>
        </w:tc>
      </w:tr>
      <w:tr w:rsidR="004516E1" w:rsidRPr="00A62BB0" w:rsidTr="008B5118">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4516E1" w:rsidRPr="00A62BB0" w:rsidRDefault="004516E1" w:rsidP="008B5118">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rsidR="004516E1" w:rsidRPr="00A62BB0" w:rsidRDefault="004516E1" w:rsidP="004516E1">
      <w:pPr>
        <w:rPr>
          <w:rFonts w:cs="v4.2.0"/>
        </w:rPr>
      </w:pPr>
    </w:p>
    <w:p w:rsidR="004516E1" w:rsidRPr="00A62BB0" w:rsidRDefault="004516E1" w:rsidP="004516E1">
      <w:pPr>
        <w:keepNext/>
        <w:keepLines/>
        <w:spacing w:before="60"/>
        <w:jc w:val="center"/>
        <w:rPr>
          <w:rFonts w:ascii="Arial" w:hAnsi="Arial"/>
          <w:b/>
        </w:rPr>
      </w:pPr>
      <w:bookmarkStart w:id="7" w:name="_Toc535476778"/>
      <w:r w:rsidRPr="00A62BB0">
        <w:rPr>
          <w:rFonts w:ascii="Arial" w:hAnsi="Arial" w:cs="v4.2.0"/>
          <w:b/>
        </w:rPr>
        <w:lastRenderedPageBreak/>
        <w:t>Table A.7.6.2.5.1-2: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4516E1" w:rsidRPr="00A62BB0" w:rsidTr="008B5118">
        <w:trPr>
          <w:cantSplit/>
        </w:trPr>
        <w:tc>
          <w:tcPr>
            <w:tcW w:w="2118" w:type="dxa"/>
            <w:vMerge w:val="restart"/>
          </w:tcPr>
          <w:p w:rsidR="004516E1" w:rsidRPr="00A62BB0" w:rsidRDefault="004516E1" w:rsidP="008B5118">
            <w:pPr>
              <w:keepNext/>
              <w:keepLines/>
              <w:spacing w:after="0"/>
              <w:jc w:val="center"/>
              <w:rPr>
                <w:rFonts w:ascii="Arial" w:hAnsi="Arial"/>
                <w:b/>
                <w:sz w:val="18"/>
              </w:rPr>
            </w:pPr>
            <w:r w:rsidRPr="00A62BB0">
              <w:rPr>
                <w:rFonts w:ascii="Arial" w:hAnsi="Arial"/>
                <w:b/>
                <w:sz w:val="18"/>
              </w:rPr>
              <w:t>Parameter</w:t>
            </w:r>
          </w:p>
        </w:tc>
        <w:tc>
          <w:tcPr>
            <w:tcW w:w="596" w:type="dxa"/>
            <w:vMerge w:val="restart"/>
          </w:tcPr>
          <w:p w:rsidR="004516E1" w:rsidRPr="00A62BB0" w:rsidRDefault="004516E1" w:rsidP="008B5118">
            <w:pPr>
              <w:keepNext/>
              <w:keepLines/>
              <w:spacing w:after="0"/>
              <w:jc w:val="center"/>
              <w:rPr>
                <w:rFonts w:ascii="Arial" w:hAnsi="Arial"/>
                <w:b/>
                <w:sz w:val="18"/>
              </w:rPr>
            </w:pPr>
            <w:r w:rsidRPr="00A62BB0">
              <w:rPr>
                <w:rFonts w:ascii="Arial" w:hAnsi="Arial"/>
                <w:b/>
                <w:sz w:val="18"/>
              </w:rPr>
              <w:t>Unit</w:t>
            </w:r>
          </w:p>
        </w:tc>
        <w:tc>
          <w:tcPr>
            <w:tcW w:w="1251" w:type="dxa"/>
            <w:vMerge w:val="restart"/>
          </w:tcPr>
          <w:p w:rsidR="004516E1" w:rsidRPr="00A62BB0" w:rsidRDefault="004516E1" w:rsidP="008B5118">
            <w:pPr>
              <w:keepNext/>
              <w:keepLines/>
              <w:spacing w:after="0"/>
              <w:jc w:val="center"/>
              <w:rPr>
                <w:rFonts w:ascii="Arial" w:hAnsi="Arial"/>
                <w:b/>
                <w:sz w:val="18"/>
              </w:rPr>
            </w:pPr>
            <w:r w:rsidRPr="00A62BB0">
              <w:rPr>
                <w:rFonts w:ascii="Arial" w:hAnsi="Arial"/>
                <w:b/>
                <w:sz w:val="18"/>
              </w:rPr>
              <w:t>Test configuration</w:t>
            </w:r>
          </w:p>
        </w:tc>
        <w:tc>
          <w:tcPr>
            <w:tcW w:w="2504" w:type="dxa"/>
            <w:gridSpan w:val="2"/>
          </w:tcPr>
          <w:p w:rsidR="004516E1" w:rsidRPr="00A62BB0" w:rsidRDefault="004516E1" w:rsidP="008B5118">
            <w:pPr>
              <w:keepNext/>
              <w:keepLines/>
              <w:spacing w:after="0"/>
              <w:jc w:val="center"/>
              <w:rPr>
                <w:rFonts w:ascii="Arial" w:hAnsi="Arial"/>
                <w:b/>
                <w:sz w:val="18"/>
              </w:rPr>
            </w:pPr>
            <w:r w:rsidRPr="00A62BB0">
              <w:rPr>
                <w:rFonts w:ascii="Arial" w:hAnsi="Arial"/>
                <w:b/>
                <w:sz w:val="18"/>
              </w:rPr>
              <w:t>Value</w:t>
            </w:r>
          </w:p>
        </w:tc>
        <w:tc>
          <w:tcPr>
            <w:tcW w:w="3072" w:type="dxa"/>
            <w:vMerge w:val="restart"/>
          </w:tcPr>
          <w:p w:rsidR="004516E1" w:rsidRPr="00A62BB0" w:rsidRDefault="004516E1" w:rsidP="008B5118">
            <w:pPr>
              <w:keepNext/>
              <w:keepLines/>
              <w:spacing w:after="0"/>
              <w:jc w:val="center"/>
              <w:rPr>
                <w:rFonts w:ascii="Arial" w:hAnsi="Arial"/>
                <w:b/>
                <w:sz w:val="18"/>
              </w:rPr>
            </w:pPr>
            <w:r w:rsidRPr="00A62BB0">
              <w:rPr>
                <w:rFonts w:ascii="Arial" w:hAnsi="Arial"/>
                <w:b/>
                <w:sz w:val="18"/>
              </w:rPr>
              <w:t>Comment</w:t>
            </w:r>
          </w:p>
        </w:tc>
      </w:tr>
      <w:tr w:rsidR="004516E1" w:rsidRPr="00A62BB0" w:rsidTr="008B5118">
        <w:trPr>
          <w:cantSplit/>
        </w:trPr>
        <w:tc>
          <w:tcPr>
            <w:tcW w:w="2118" w:type="dxa"/>
            <w:vMerge/>
          </w:tcPr>
          <w:p w:rsidR="004516E1" w:rsidRPr="00A62BB0" w:rsidRDefault="004516E1" w:rsidP="008B5118">
            <w:pPr>
              <w:keepNext/>
              <w:keepLines/>
              <w:spacing w:after="0"/>
              <w:jc w:val="center"/>
              <w:rPr>
                <w:rFonts w:ascii="Arial" w:hAnsi="Arial"/>
                <w:b/>
                <w:sz w:val="18"/>
              </w:rPr>
            </w:pPr>
          </w:p>
        </w:tc>
        <w:tc>
          <w:tcPr>
            <w:tcW w:w="596" w:type="dxa"/>
            <w:vMerge/>
          </w:tcPr>
          <w:p w:rsidR="004516E1" w:rsidRPr="00A62BB0" w:rsidRDefault="004516E1" w:rsidP="008B5118">
            <w:pPr>
              <w:keepNext/>
              <w:keepLines/>
              <w:spacing w:after="0"/>
              <w:jc w:val="center"/>
              <w:rPr>
                <w:rFonts w:ascii="Arial" w:hAnsi="Arial"/>
                <w:b/>
                <w:sz w:val="18"/>
              </w:rPr>
            </w:pPr>
          </w:p>
        </w:tc>
        <w:tc>
          <w:tcPr>
            <w:tcW w:w="1251" w:type="dxa"/>
            <w:vMerge/>
          </w:tcPr>
          <w:p w:rsidR="004516E1" w:rsidRPr="00A62BB0" w:rsidRDefault="004516E1" w:rsidP="008B5118">
            <w:pPr>
              <w:keepNext/>
              <w:keepLines/>
              <w:spacing w:after="0"/>
              <w:jc w:val="center"/>
              <w:rPr>
                <w:rFonts w:ascii="Arial" w:hAnsi="Arial"/>
                <w:b/>
                <w:sz w:val="18"/>
              </w:rPr>
            </w:pPr>
          </w:p>
        </w:tc>
        <w:tc>
          <w:tcPr>
            <w:tcW w:w="1251" w:type="dxa"/>
          </w:tcPr>
          <w:p w:rsidR="004516E1" w:rsidRPr="00A62BB0" w:rsidRDefault="004516E1" w:rsidP="008B5118">
            <w:pPr>
              <w:keepNext/>
              <w:keepLines/>
              <w:spacing w:after="0"/>
              <w:jc w:val="center"/>
              <w:rPr>
                <w:rFonts w:ascii="Arial" w:hAnsi="Arial"/>
                <w:b/>
                <w:sz w:val="18"/>
              </w:rPr>
            </w:pPr>
            <w:r w:rsidRPr="00A62BB0">
              <w:rPr>
                <w:rFonts w:ascii="Arial" w:hAnsi="Arial"/>
                <w:b/>
                <w:sz w:val="18"/>
              </w:rPr>
              <w:t>Test 1</w:t>
            </w:r>
          </w:p>
        </w:tc>
        <w:tc>
          <w:tcPr>
            <w:tcW w:w="1253" w:type="dxa"/>
          </w:tcPr>
          <w:p w:rsidR="004516E1" w:rsidRPr="00A62BB0" w:rsidRDefault="004516E1" w:rsidP="008B5118">
            <w:pPr>
              <w:keepNext/>
              <w:keepLines/>
              <w:spacing w:after="0"/>
              <w:jc w:val="center"/>
              <w:rPr>
                <w:rFonts w:ascii="Arial" w:hAnsi="Arial"/>
                <w:b/>
                <w:sz w:val="18"/>
              </w:rPr>
            </w:pPr>
            <w:r w:rsidRPr="00A62BB0">
              <w:rPr>
                <w:rFonts w:ascii="Arial" w:hAnsi="Arial"/>
                <w:b/>
                <w:sz w:val="18"/>
              </w:rPr>
              <w:t>Test 2</w:t>
            </w:r>
          </w:p>
        </w:tc>
        <w:tc>
          <w:tcPr>
            <w:tcW w:w="3072" w:type="dxa"/>
            <w:vMerge/>
          </w:tcPr>
          <w:p w:rsidR="004516E1" w:rsidRPr="00A62BB0" w:rsidRDefault="004516E1" w:rsidP="008B5118">
            <w:pPr>
              <w:keepNext/>
              <w:keepLines/>
              <w:spacing w:after="0"/>
              <w:jc w:val="center"/>
              <w:rPr>
                <w:rFonts w:ascii="Arial" w:hAnsi="Arial"/>
                <w:b/>
                <w:sz w:val="18"/>
              </w:rPr>
            </w:pPr>
          </w:p>
        </w:tc>
      </w:tr>
      <w:tr w:rsidR="004516E1" w:rsidRPr="00A62BB0" w:rsidTr="008B5118">
        <w:trPr>
          <w:cantSplit/>
        </w:trPr>
        <w:tc>
          <w:tcPr>
            <w:tcW w:w="2118" w:type="dxa"/>
          </w:tcPr>
          <w:p w:rsidR="004516E1" w:rsidRPr="00A62BB0" w:rsidRDefault="004516E1" w:rsidP="008B5118">
            <w:pPr>
              <w:pStyle w:val="TAL"/>
              <w:rPr>
                <w:lang w:val="it-IT"/>
              </w:rPr>
            </w:pPr>
            <w:r w:rsidRPr="00A62BB0">
              <w:rPr>
                <w:lang w:val="it-IT"/>
              </w:rPr>
              <w:t xml:space="preserve">NR RF Channel </w:t>
            </w:r>
            <w:proofErr w:type="spellStart"/>
            <w:r w:rsidRPr="00A62BB0">
              <w:rPr>
                <w:lang w:val="it-IT"/>
              </w:rPr>
              <w:t>Number</w:t>
            </w:r>
            <w:proofErr w:type="spellEnd"/>
          </w:p>
        </w:tc>
        <w:tc>
          <w:tcPr>
            <w:tcW w:w="596" w:type="dxa"/>
          </w:tcPr>
          <w:p w:rsidR="004516E1" w:rsidRPr="00A62BB0" w:rsidRDefault="004516E1" w:rsidP="008B5118">
            <w:pPr>
              <w:pStyle w:val="TAL"/>
              <w:rPr>
                <w:rFonts w:cs="Arial"/>
                <w:b/>
                <w:lang w:val="it-IT"/>
              </w:rPr>
            </w:pPr>
          </w:p>
        </w:tc>
        <w:tc>
          <w:tcPr>
            <w:tcW w:w="1251" w:type="dxa"/>
          </w:tcPr>
          <w:p w:rsidR="004516E1" w:rsidRPr="00A62BB0" w:rsidRDefault="004516E1" w:rsidP="008B5118">
            <w:pPr>
              <w:pStyle w:val="TAL"/>
              <w:rPr>
                <w:rFonts w:cs="Arial"/>
              </w:rPr>
            </w:pPr>
            <w:proofErr w:type="spellStart"/>
            <w:r w:rsidRPr="00A62BB0">
              <w:rPr>
                <w:rFonts w:cs="Arial"/>
              </w:rPr>
              <w:t>Config</w:t>
            </w:r>
            <w:proofErr w:type="spellEnd"/>
            <w:r w:rsidRPr="00A62BB0">
              <w:rPr>
                <w:rFonts w:cs="Arial"/>
              </w:rPr>
              <w:t xml:space="preserve"> 1,2,3</w:t>
            </w:r>
          </w:p>
        </w:tc>
        <w:tc>
          <w:tcPr>
            <w:tcW w:w="2504" w:type="dxa"/>
            <w:gridSpan w:val="2"/>
          </w:tcPr>
          <w:p w:rsidR="004516E1" w:rsidRPr="00A62BB0" w:rsidRDefault="004516E1" w:rsidP="008B5118">
            <w:pPr>
              <w:pStyle w:val="TAL"/>
              <w:rPr>
                <w:rFonts w:cs="v4.2.0"/>
                <w:bCs/>
              </w:rPr>
            </w:pPr>
            <w:r w:rsidRPr="00A62BB0">
              <w:rPr>
                <w:rFonts w:cs="v4.2.0"/>
                <w:bCs/>
              </w:rPr>
              <w:t>1, 2</w:t>
            </w:r>
          </w:p>
        </w:tc>
        <w:tc>
          <w:tcPr>
            <w:tcW w:w="3072" w:type="dxa"/>
          </w:tcPr>
          <w:p w:rsidR="004516E1" w:rsidRPr="00A62BB0" w:rsidRDefault="004516E1" w:rsidP="008B5118">
            <w:pPr>
              <w:pStyle w:val="TAL"/>
              <w:rPr>
                <w:rFonts w:cs="v4.2.0"/>
                <w:bCs/>
              </w:rPr>
            </w:pPr>
            <w:r w:rsidRPr="00A62BB0">
              <w:rPr>
                <w:rFonts w:cs="v4.2.0"/>
                <w:bCs/>
              </w:rPr>
              <w:t>Two NR carrier frequencies is used.</w:t>
            </w:r>
          </w:p>
          <w:p w:rsidR="004516E1" w:rsidRPr="00A62BB0" w:rsidRDefault="004516E1" w:rsidP="008B5118">
            <w:pPr>
              <w:pStyle w:val="TAL"/>
              <w:rPr>
                <w:rFonts w:cs="v4.2.0"/>
                <w:bCs/>
              </w:rPr>
            </w:pPr>
          </w:p>
        </w:tc>
      </w:tr>
      <w:tr w:rsidR="004516E1" w:rsidRPr="00A62BB0" w:rsidTr="008B5118">
        <w:trPr>
          <w:cantSplit/>
        </w:trPr>
        <w:tc>
          <w:tcPr>
            <w:tcW w:w="2118" w:type="dxa"/>
          </w:tcPr>
          <w:p w:rsidR="004516E1" w:rsidRPr="00A62BB0" w:rsidRDefault="004516E1" w:rsidP="008B5118">
            <w:pPr>
              <w:pStyle w:val="TAL"/>
              <w:rPr>
                <w:rFonts w:cs="Arial"/>
              </w:rPr>
            </w:pPr>
            <w:r w:rsidRPr="00A62BB0">
              <w:rPr>
                <w:rFonts w:cs="Arial"/>
              </w:rPr>
              <w:t>Active cell</w:t>
            </w:r>
          </w:p>
        </w:tc>
        <w:tc>
          <w:tcPr>
            <w:tcW w:w="596" w:type="dxa"/>
          </w:tcPr>
          <w:p w:rsidR="004516E1" w:rsidRPr="00A62BB0" w:rsidRDefault="004516E1" w:rsidP="008B5118">
            <w:pPr>
              <w:pStyle w:val="TAL"/>
              <w:rPr>
                <w:rFonts w:cs="Arial"/>
              </w:rPr>
            </w:pPr>
          </w:p>
        </w:tc>
        <w:tc>
          <w:tcPr>
            <w:tcW w:w="1251" w:type="dxa"/>
          </w:tcPr>
          <w:p w:rsidR="004516E1" w:rsidRPr="00A62BB0" w:rsidRDefault="004516E1" w:rsidP="008B5118">
            <w:pPr>
              <w:pStyle w:val="TAL"/>
              <w:rPr>
                <w:rFonts w:cs="Arial"/>
              </w:rPr>
            </w:pPr>
            <w:proofErr w:type="spellStart"/>
            <w:r w:rsidRPr="00A62BB0">
              <w:rPr>
                <w:rFonts w:cs="Arial"/>
              </w:rPr>
              <w:t>Config</w:t>
            </w:r>
            <w:proofErr w:type="spellEnd"/>
            <w:r w:rsidRPr="00A62BB0">
              <w:rPr>
                <w:rFonts w:cs="Arial"/>
              </w:rPr>
              <w:t xml:space="preserve"> 1,2,3</w:t>
            </w:r>
          </w:p>
        </w:tc>
        <w:tc>
          <w:tcPr>
            <w:tcW w:w="2504" w:type="dxa"/>
            <w:gridSpan w:val="2"/>
          </w:tcPr>
          <w:p w:rsidR="004516E1" w:rsidRPr="00A62BB0" w:rsidRDefault="004516E1" w:rsidP="008B5118">
            <w:pPr>
              <w:pStyle w:val="TAL"/>
              <w:rPr>
                <w:rFonts w:cs="Arial"/>
              </w:rPr>
            </w:pPr>
            <w:r w:rsidRPr="00A62BB0">
              <w:rPr>
                <w:rFonts w:cs="Arial"/>
              </w:rPr>
              <w:t>NR cell 1 (</w:t>
            </w:r>
            <w:proofErr w:type="spellStart"/>
            <w:r w:rsidRPr="00A62BB0">
              <w:rPr>
                <w:rFonts w:cs="Arial"/>
              </w:rPr>
              <w:t>Pcell</w:t>
            </w:r>
            <w:proofErr w:type="spellEnd"/>
            <w:r w:rsidRPr="00A62BB0">
              <w:rPr>
                <w:rFonts w:cs="Arial"/>
              </w:rPr>
              <w:t>)</w:t>
            </w:r>
          </w:p>
        </w:tc>
        <w:tc>
          <w:tcPr>
            <w:tcW w:w="3072" w:type="dxa"/>
          </w:tcPr>
          <w:p w:rsidR="004516E1" w:rsidRPr="00A62BB0" w:rsidRDefault="004516E1" w:rsidP="008B5118">
            <w:pPr>
              <w:pStyle w:val="TAL"/>
              <w:rPr>
                <w:rFonts w:cs="Arial"/>
              </w:rPr>
            </w:pPr>
            <w:r w:rsidRPr="00A62BB0">
              <w:rPr>
                <w:rFonts w:cs="Arial"/>
              </w:rPr>
              <w:t xml:space="preserve">NR Cell 1 is on </w:t>
            </w:r>
            <w:r w:rsidRPr="00A62BB0">
              <w:rPr>
                <w:rFonts w:cs="v4.2.0"/>
                <w:lang w:val="it-IT"/>
              </w:rPr>
              <w:t xml:space="preserve">NR RF </w:t>
            </w:r>
            <w:proofErr w:type="spellStart"/>
            <w:r w:rsidRPr="00A62BB0">
              <w:rPr>
                <w:rFonts w:cs="v4.2.0"/>
                <w:lang w:val="it-IT"/>
              </w:rPr>
              <w:t>channel</w:t>
            </w:r>
            <w:proofErr w:type="spellEnd"/>
            <w:r w:rsidRPr="00A62BB0">
              <w:rPr>
                <w:rFonts w:cs="v4.2.0"/>
                <w:lang w:val="it-IT"/>
              </w:rPr>
              <w:t xml:space="preserve"> </w:t>
            </w:r>
            <w:r w:rsidRPr="00A62BB0">
              <w:rPr>
                <w:rFonts w:cs="Arial"/>
              </w:rPr>
              <w:t xml:space="preserve">number </w:t>
            </w:r>
            <w:r w:rsidRPr="00A62BB0">
              <w:rPr>
                <w:rFonts w:cs="v4.2.0"/>
                <w:lang w:val="it-IT"/>
              </w:rPr>
              <w:t>1.</w:t>
            </w:r>
          </w:p>
        </w:tc>
      </w:tr>
      <w:tr w:rsidR="004516E1" w:rsidRPr="00A62BB0" w:rsidTr="008B5118">
        <w:trPr>
          <w:cantSplit/>
        </w:trPr>
        <w:tc>
          <w:tcPr>
            <w:tcW w:w="2118" w:type="dxa"/>
          </w:tcPr>
          <w:p w:rsidR="004516E1" w:rsidRPr="00A62BB0" w:rsidRDefault="004516E1" w:rsidP="008B5118">
            <w:pPr>
              <w:pStyle w:val="TAL"/>
              <w:rPr>
                <w:rFonts w:cs="Arial"/>
              </w:rPr>
            </w:pPr>
            <w:r w:rsidRPr="00A62BB0">
              <w:rPr>
                <w:rFonts w:cs="Arial"/>
              </w:rPr>
              <w:t>Neighbour cell</w:t>
            </w:r>
          </w:p>
        </w:tc>
        <w:tc>
          <w:tcPr>
            <w:tcW w:w="596" w:type="dxa"/>
          </w:tcPr>
          <w:p w:rsidR="004516E1" w:rsidRPr="00A62BB0" w:rsidRDefault="004516E1" w:rsidP="008B5118">
            <w:pPr>
              <w:pStyle w:val="TAL"/>
              <w:rPr>
                <w:rFonts w:cs="Arial"/>
              </w:rPr>
            </w:pPr>
          </w:p>
        </w:tc>
        <w:tc>
          <w:tcPr>
            <w:tcW w:w="1251" w:type="dxa"/>
          </w:tcPr>
          <w:p w:rsidR="004516E1" w:rsidRPr="00A62BB0" w:rsidRDefault="004516E1" w:rsidP="008B5118">
            <w:pPr>
              <w:pStyle w:val="TAL"/>
              <w:rPr>
                <w:rFonts w:cs="Arial"/>
              </w:rPr>
            </w:pPr>
            <w:proofErr w:type="spellStart"/>
            <w:r w:rsidRPr="00A62BB0">
              <w:rPr>
                <w:rFonts w:cs="Arial"/>
              </w:rPr>
              <w:t>Config</w:t>
            </w:r>
            <w:proofErr w:type="spellEnd"/>
            <w:r w:rsidRPr="00A62BB0">
              <w:rPr>
                <w:rFonts w:cs="Arial"/>
              </w:rPr>
              <w:t xml:space="preserve"> 1,2,3</w:t>
            </w:r>
          </w:p>
        </w:tc>
        <w:tc>
          <w:tcPr>
            <w:tcW w:w="2504" w:type="dxa"/>
            <w:gridSpan w:val="2"/>
          </w:tcPr>
          <w:p w:rsidR="004516E1" w:rsidRPr="00A62BB0" w:rsidRDefault="004516E1" w:rsidP="008B5118">
            <w:pPr>
              <w:pStyle w:val="TAL"/>
              <w:rPr>
                <w:rFonts w:cs="Arial"/>
              </w:rPr>
            </w:pPr>
            <w:r w:rsidRPr="00A62BB0">
              <w:rPr>
                <w:rFonts w:cs="Arial"/>
              </w:rPr>
              <w:t>NR cell 2</w:t>
            </w:r>
          </w:p>
        </w:tc>
        <w:tc>
          <w:tcPr>
            <w:tcW w:w="3072" w:type="dxa"/>
          </w:tcPr>
          <w:p w:rsidR="004516E1" w:rsidRPr="00A62BB0" w:rsidRDefault="004516E1" w:rsidP="008B5118">
            <w:pPr>
              <w:pStyle w:val="TAL"/>
              <w:rPr>
                <w:rFonts w:cs="Arial"/>
              </w:rPr>
            </w:pPr>
            <w:r w:rsidRPr="00A62BB0">
              <w:rPr>
                <w:rFonts w:cs="Arial"/>
              </w:rPr>
              <w:t>NR cell 2 is</w:t>
            </w:r>
            <w:r w:rsidRPr="00A62BB0">
              <w:rPr>
                <w:rFonts w:cs="v4.2.0"/>
                <w:lang w:val="it-IT"/>
              </w:rPr>
              <w:t xml:space="preserve"> on NR RF </w:t>
            </w:r>
            <w:proofErr w:type="spellStart"/>
            <w:r w:rsidRPr="00A62BB0">
              <w:rPr>
                <w:rFonts w:cs="v4.2.0"/>
                <w:lang w:val="it-IT"/>
              </w:rPr>
              <w:t>channel</w:t>
            </w:r>
            <w:proofErr w:type="spellEnd"/>
            <w:r w:rsidRPr="00A62BB0">
              <w:rPr>
                <w:rFonts w:cs="v4.2.0"/>
                <w:lang w:val="it-IT"/>
              </w:rPr>
              <w:t xml:space="preserve"> </w:t>
            </w:r>
            <w:r w:rsidRPr="00A62BB0">
              <w:rPr>
                <w:rFonts w:cs="Arial"/>
              </w:rPr>
              <w:t xml:space="preserve">number </w:t>
            </w:r>
            <w:r w:rsidRPr="00A62BB0">
              <w:rPr>
                <w:rFonts w:cs="v4.2.0"/>
                <w:lang w:val="it-IT"/>
              </w:rPr>
              <w:t>2.</w:t>
            </w:r>
          </w:p>
        </w:tc>
      </w:tr>
      <w:tr w:rsidR="004516E1" w:rsidRPr="00A62BB0" w:rsidTr="008B5118">
        <w:trPr>
          <w:cantSplit/>
        </w:trPr>
        <w:tc>
          <w:tcPr>
            <w:tcW w:w="2118" w:type="dxa"/>
          </w:tcPr>
          <w:p w:rsidR="004516E1" w:rsidRPr="00A62BB0" w:rsidRDefault="004516E1" w:rsidP="008B5118">
            <w:pPr>
              <w:pStyle w:val="TAL"/>
              <w:rPr>
                <w:rFonts w:cs="Arial"/>
              </w:rPr>
            </w:pPr>
            <w:r w:rsidRPr="00A62BB0">
              <w:rPr>
                <w:rFonts w:cs="Arial"/>
                <w:lang w:eastAsia="zh-CN"/>
              </w:rPr>
              <w:t>Gap Pattern Id</w:t>
            </w:r>
          </w:p>
        </w:tc>
        <w:tc>
          <w:tcPr>
            <w:tcW w:w="596" w:type="dxa"/>
          </w:tcPr>
          <w:p w:rsidR="004516E1" w:rsidRPr="00A62BB0" w:rsidRDefault="004516E1" w:rsidP="008B5118">
            <w:pPr>
              <w:pStyle w:val="TAL"/>
              <w:rPr>
                <w:rFonts w:cs="Arial"/>
              </w:rPr>
            </w:pPr>
          </w:p>
        </w:tc>
        <w:tc>
          <w:tcPr>
            <w:tcW w:w="1251" w:type="dxa"/>
          </w:tcPr>
          <w:p w:rsidR="004516E1" w:rsidRPr="00A62BB0" w:rsidRDefault="004516E1" w:rsidP="008B5118">
            <w:pPr>
              <w:pStyle w:val="TAL"/>
              <w:rPr>
                <w:rFonts w:cs="Arial"/>
                <w:lang w:eastAsia="zh-CN"/>
              </w:rPr>
            </w:pPr>
            <w:proofErr w:type="spellStart"/>
            <w:r w:rsidRPr="00A62BB0">
              <w:rPr>
                <w:rFonts w:cs="Arial"/>
              </w:rPr>
              <w:t>Config</w:t>
            </w:r>
            <w:proofErr w:type="spellEnd"/>
            <w:r w:rsidRPr="00A62BB0">
              <w:rPr>
                <w:rFonts w:cs="Arial"/>
              </w:rPr>
              <w:t xml:space="preserve"> 1,2,3</w:t>
            </w:r>
          </w:p>
        </w:tc>
        <w:tc>
          <w:tcPr>
            <w:tcW w:w="1251" w:type="dxa"/>
          </w:tcPr>
          <w:p w:rsidR="004516E1" w:rsidRPr="00A62BB0" w:rsidRDefault="004516E1" w:rsidP="008B5118">
            <w:pPr>
              <w:pStyle w:val="TAL"/>
              <w:rPr>
                <w:rFonts w:cs="Arial"/>
                <w:lang w:eastAsia="zh-CN"/>
              </w:rPr>
            </w:pPr>
            <w:r w:rsidRPr="00A62BB0">
              <w:rPr>
                <w:rFonts w:cs="Arial"/>
                <w:lang w:eastAsia="zh-CN"/>
              </w:rPr>
              <w:t>0</w:t>
            </w:r>
          </w:p>
        </w:tc>
        <w:tc>
          <w:tcPr>
            <w:tcW w:w="1253" w:type="dxa"/>
          </w:tcPr>
          <w:p w:rsidR="004516E1" w:rsidRPr="00A62BB0" w:rsidRDefault="004516E1" w:rsidP="008B5118">
            <w:pPr>
              <w:pStyle w:val="TAL"/>
              <w:rPr>
                <w:rFonts w:cs="Arial"/>
              </w:rPr>
            </w:pPr>
            <w:r w:rsidRPr="00A62BB0">
              <w:rPr>
                <w:rFonts w:cs="Arial"/>
                <w:lang w:eastAsia="zh-CN"/>
              </w:rPr>
              <w:t>13</w:t>
            </w:r>
          </w:p>
        </w:tc>
        <w:tc>
          <w:tcPr>
            <w:tcW w:w="3072" w:type="dxa"/>
          </w:tcPr>
          <w:p w:rsidR="004516E1" w:rsidRPr="00A62BB0" w:rsidRDefault="004516E1" w:rsidP="008B5118">
            <w:pPr>
              <w:pStyle w:val="TAL"/>
              <w:rPr>
                <w:rFonts w:cs="Arial"/>
              </w:rPr>
            </w:pPr>
            <w:r w:rsidRPr="00A62BB0">
              <w:rPr>
                <w:rFonts w:cs="Arial"/>
              </w:rPr>
              <w:t>As specified in clause 9.1.2-1.</w:t>
            </w:r>
          </w:p>
          <w:p w:rsidR="004516E1" w:rsidRPr="00A62BB0" w:rsidRDefault="004516E1" w:rsidP="008B5118">
            <w:pPr>
              <w:pStyle w:val="TAL"/>
              <w:rPr>
                <w:rFonts w:cs="Arial"/>
              </w:rPr>
            </w:pPr>
          </w:p>
        </w:tc>
      </w:tr>
      <w:tr w:rsidR="004516E1" w:rsidRPr="00A62BB0" w:rsidTr="008B5118">
        <w:trPr>
          <w:cantSplit/>
        </w:trPr>
        <w:tc>
          <w:tcPr>
            <w:tcW w:w="2118" w:type="dxa"/>
          </w:tcPr>
          <w:p w:rsidR="004516E1" w:rsidRPr="00A62BB0" w:rsidRDefault="004516E1" w:rsidP="008B5118">
            <w:pPr>
              <w:pStyle w:val="TAL"/>
              <w:rPr>
                <w:rFonts w:cs="Arial"/>
                <w:lang w:eastAsia="zh-CN"/>
              </w:rPr>
            </w:pPr>
            <w:proofErr w:type="spellStart"/>
            <w:r w:rsidRPr="00A62BB0">
              <w:rPr>
                <w:lang w:val="it-IT" w:eastAsia="zh-CN"/>
              </w:rPr>
              <w:t>Measurement</w:t>
            </w:r>
            <w:proofErr w:type="spellEnd"/>
            <w:r w:rsidRPr="00A62BB0">
              <w:rPr>
                <w:lang w:val="it-IT" w:eastAsia="zh-CN"/>
              </w:rPr>
              <w:t xml:space="preserve"> gap offset</w:t>
            </w:r>
          </w:p>
        </w:tc>
        <w:tc>
          <w:tcPr>
            <w:tcW w:w="596" w:type="dxa"/>
          </w:tcPr>
          <w:p w:rsidR="004516E1" w:rsidRPr="00A62BB0" w:rsidRDefault="004516E1" w:rsidP="008B5118">
            <w:pPr>
              <w:pStyle w:val="TAL"/>
              <w:rPr>
                <w:rFonts w:cs="Arial"/>
              </w:rPr>
            </w:pPr>
          </w:p>
        </w:tc>
        <w:tc>
          <w:tcPr>
            <w:tcW w:w="1251" w:type="dxa"/>
          </w:tcPr>
          <w:p w:rsidR="004516E1" w:rsidRPr="00A62BB0" w:rsidRDefault="004516E1" w:rsidP="008B5118">
            <w:pPr>
              <w:pStyle w:val="TAL"/>
              <w:rPr>
                <w:rFonts w:cs="Arial"/>
                <w:lang w:eastAsia="zh-CN"/>
              </w:rPr>
            </w:pPr>
            <w:proofErr w:type="spellStart"/>
            <w:r w:rsidRPr="00A62BB0">
              <w:rPr>
                <w:rFonts w:cs="Arial"/>
              </w:rPr>
              <w:t>Config</w:t>
            </w:r>
            <w:proofErr w:type="spellEnd"/>
            <w:r w:rsidRPr="00A62BB0">
              <w:rPr>
                <w:rFonts w:cs="Arial"/>
              </w:rPr>
              <w:t xml:space="preserve"> 1,2,3</w:t>
            </w:r>
          </w:p>
        </w:tc>
        <w:tc>
          <w:tcPr>
            <w:tcW w:w="1251" w:type="dxa"/>
          </w:tcPr>
          <w:p w:rsidR="004516E1" w:rsidRPr="00A62BB0" w:rsidRDefault="004516E1" w:rsidP="008B5118">
            <w:pPr>
              <w:pStyle w:val="TAL"/>
              <w:rPr>
                <w:rFonts w:cs="Arial"/>
                <w:lang w:eastAsia="zh-CN"/>
              </w:rPr>
            </w:pPr>
            <w:r w:rsidRPr="00A62BB0">
              <w:rPr>
                <w:rFonts w:cs="Arial"/>
                <w:lang w:eastAsia="zh-CN"/>
              </w:rPr>
              <w:t>39</w:t>
            </w:r>
          </w:p>
        </w:tc>
        <w:tc>
          <w:tcPr>
            <w:tcW w:w="1253" w:type="dxa"/>
          </w:tcPr>
          <w:p w:rsidR="004516E1" w:rsidRPr="00A62BB0" w:rsidRDefault="004516E1" w:rsidP="008B5118">
            <w:pPr>
              <w:pStyle w:val="TAL"/>
              <w:rPr>
                <w:rFonts w:cs="Arial"/>
                <w:lang w:eastAsia="zh-CN"/>
              </w:rPr>
            </w:pPr>
            <w:r w:rsidRPr="00A62BB0">
              <w:rPr>
                <w:rFonts w:cs="Arial"/>
                <w:lang w:eastAsia="zh-CN"/>
              </w:rPr>
              <w:t>39</w:t>
            </w:r>
          </w:p>
        </w:tc>
        <w:tc>
          <w:tcPr>
            <w:tcW w:w="3072" w:type="dxa"/>
          </w:tcPr>
          <w:p w:rsidR="004516E1" w:rsidRPr="00A62BB0" w:rsidRDefault="004516E1" w:rsidP="008B5118">
            <w:pPr>
              <w:pStyle w:val="TAL"/>
              <w:rPr>
                <w:rFonts w:cs="Arial"/>
              </w:rPr>
            </w:pPr>
          </w:p>
        </w:tc>
      </w:tr>
      <w:tr w:rsidR="004516E1" w:rsidRPr="00A62BB0" w:rsidTr="008B5118">
        <w:trPr>
          <w:cantSplit/>
        </w:trPr>
        <w:tc>
          <w:tcPr>
            <w:tcW w:w="2118" w:type="dxa"/>
            <w:vMerge w:val="restart"/>
          </w:tcPr>
          <w:p w:rsidR="004516E1" w:rsidRPr="00A62BB0" w:rsidRDefault="004516E1" w:rsidP="008B5118">
            <w:pPr>
              <w:pStyle w:val="TAL"/>
              <w:rPr>
                <w:lang w:val="it-IT" w:eastAsia="zh-CN"/>
              </w:rPr>
            </w:pPr>
            <w:r w:rsidRPr="00A62BB0">
              <w:rPr>
                <w:lang w:val="it-IT" w:eastAsia="zh-CN"/>
              </w:rPr>
              <w:t xml:space="preserve">SMTC-SSB </w:t>
            </w:r>
            <w:proofErr w:type="spellStart"/>
            <w:r w:rsidRPr="00A62BB0">
              <w:rPr>
                <w:lang w:val="it-IT" w:eastAsia="zh-CN"/>
              </w:rPr>
              <w:t>parameters</w:t>
            </w:r>
            <w:proofErr w:type="spellEnd"/>
            <w:r w:rsidRPr="00A62BB0">
              <w:rPr>
                <w:lang w:val="it-IT" w:eastAsia="zh-CN"/>
              </w:rPr>
              <w:t xml:space="preserve"> on NR RF Channel 1</w:t>
            </w:r>
          </w:p>
        </w:tc>
        <w:tc>
          <w:tcPr>
            <w:tcW w:w="596" w:type="dxa"/>
          </w:tcPr>
          <w:p w:rsidR="004516E1" w:rsidRPr="00A62BB0" w:rsidRDefault="004516E1" w:rsidP="008B5118">
            <w:pPr>
              <w:pStyle w:val="TAL"/>
              <w:rPr>
                <w:rFonts w:cs="Arial"/>
              </w:rPr>
            </w:pPr>
          </w:p>
        </w:tc>
        <w:tc>
          <w:tcPr>
            <w:tcW w:w="1251" w:type="dxa"/>
          </w:tcPr>
          <w:p w:rsidR="004516E1" w:rsidRPr="00A62BB0" w:rsidRDefault="004516E1" w:rsidP="008B5118">
            <w:pPr>
              <w:pStyle w:val="TAL"/>
              <w:rPr>
                <w:rFonts w:cs="Arial"/>
              </w:rPr>
            </w:pPr>
            <w:proofErr w:type="spellStart"/>
            <w:r w:rsidRPr="00A62BB0">
              <w:rPr>
                <w:rFonts w:cs="Arial"/>
              </w:rPr>
              <w:t>Config</w:t>
            </w:r>
            <w:proofErr w:type="spellEnd"/>
            <w:r w:rsidRPr="00A62BB0">
              <w:rPr>
                <w:rFonts w:cs="Arial"/>
              </w:rPr>
              <w:t xml:space="preserve"> 1</w:t>
            </w:r>
          </w:p>
        </w:tc>
        <w:tc>
          <w:tcPr>
            <w:tcW w:w="2504" w:type="dxa"/>
            <w:gridSpan w:val="2"/>
          </w:tcPr>
          <w:p w:rsidR="004516E1" w:rsidRPr="00A62BB0" w:rsidRDefault="004516E1" w:rsidP="008B5118">
            <w:pPr>
              <w:pStyle w:val="TAL"/>
              <w:rPr>
                <w:rFonts w:cs="Arial"/>
                <w:lang w:eastAsia="zh-CN"/>
              </w:rPr>
            </w:pPr>
            <w:r w:rsidRPr="00A62BB0">
              <w:rPr>
                <w:rFonts w:cs="Arial"/>
                <w:lang w:eastAsia="zh-CN"/>
              </w:rPr>
              <w:t>SSB.1 FR1</w:t>
            </w:r>
          </w:p>
        </w:tc>
        <w:tc>
          <w:tcPr>
            <w:tcW w:w="3072" w:type="dxa"/>
          </w:tcPr>
          <w:p w:rsidR="004516E1" w:rsidRPr="00A62BB0" w:rsidRDefault="004516E1" w:rsidP="008B5118">
            <w:pPr>
              <w:pStyle w:val="TAL"/>
              <w:rPr>
                <w:rFonts w:cs="Arial"/>
              </w:rPr>
            </w:pPr>
            <w:r w:rsidRPr="00A62BB0">
              <w:rPr>
                <w:rFonts w:cs="Arial"/>
              </w:rPr>
              <w:t>As specified in clause A.3.10.1</w:t>
            </w:r>
          </w:p>
        </w:tc>
      </w:tr>
      <w:tr w:rsidR="004516E1" w:rsidRPr="00A62BB0" w:rsidTr="008B5118">
        <w:trPr>
          <w:cantSplit/>
        </w:trPr>
        <w:tc>
          <w:tcPr>
            <w:tcW w:w="2118" w:type="dxa"/>
            <w:vMerge/>
          </w:tcPr>
          <w:p w:rsidR="004516E1" w:rsidRPr="00A62BB0" w:rsidRDefault="004516E1" w:rsidP="008B5118">
            <w:pPr>
              <w:pStyle w:val="TAL"/>
              <w:rPr>
                <w:lang w:val="it-IT" w:eastAsia="zh-CN"/>
              </w:rPr>
            </w:pPr>
          </w:p>
        </w:tc>
        <w:tc>
          <w:tcPr>
            <w:tcW w:w="596" w:type="dxa"/>
          </w:tcPr>
          <w:p w:rsidR="004516E1" w:rsidRPr="00A62BB0" w:rsidRDefault="004516E1" w:rsidP="008B5118">
            <w:pPr>
              <w:pStyle w:val="TAL"/>
              <w:rPr>
                <w:rFonts w:cs="Arial"/>
              </w:rPr>
            </w:pPr>
          </w:p>
        </w:tc>
        <w:tc>
          <w:tcPr>
            <w:tcW w:w="1251" w:type="dxa"/>
          </w:tcPr>
          <w:p w:rsidR="004516E1" w:rsidRPr="00A62BB0" w:rsidRDefault="004516E1" w:rsidP="008B5118">
            <w:pPr>
              <w:pStyle w:val="TAL"/>
              <w:rPr>
                <w:rFonts w:cs="Arial"/>
              </w:rPr>
            </w:pPr>
            <w:proofErr w:type="spellStart"/>
            <w:r w:rsidRPr="00A62BB0">
              <w:rPr>
                <w:rFonts w:cs="Arial"/>
              </w:rPr>
              <w:t>Config</w:t>
            </w:r>
            <w:proofErr w:type="spellEnd"/>
            <w:r w:rsidRPr="00A62BB0">
              <w:rPr>
                <w:rFonts w:cs="Arial"/>
              </w:rPr>
              <w:t xml:space="preserve"> 2</w:t>
            </w:r>
          </w:p>
        </w:tc>
        <w:tc>
          <w:tcPr>
            <w:tcW w:w="2504" w:type="dxa"/>
            <w:gridSpan w:val="2"/>
          </w:tcPr>
          <w:p w:rsidR="004516E1" w:rsidRPr="00A62BB0" w:rsidRDefault="004516E1" w:rsidP="008B5118">
            <w:pPr>
              <w:pStyle w:val="TAL"/>
              <w:rPr>
                <w:rFonts w:cs="Arial"/>
                <w:lang w:eastAsia="zh-CN"/>
              </w:rPr>
            </w:pPr>
            <w:r w:rsidRPr="00A62BB0">
              <w:rPr>
                <w:rFonts w:cs="Arial"/>
                <w:lang w:eastAsia="zh-CN"/>
              </w:rPr>
              <w:t>SSB.1 FR1</w:t>
            </w:r>
          </w:p>
        </w:tc>
        <w:tc>
          <w:tcPr>
            <w:tcW w:w="3072" w:type="dxa"/>
          </w:tcPr>
          <w:p w:rsidR="004516E1" w:rsidRPr="00A62BB0" w:rsidRDefault="004516E1" w:rsidP="008B5118">
            <w:pPr>
              <w:pStyle w:val="TAL"/>
              <w:rPr>
                <w:rFonts w:cs="Arial"/>
              </w:rPr>
            </w:pPr>
            <w:r w:rsidRPr="00A62BB0">
              <w:rPr>
                <w:rFonts w:cs="Arial"/>
              </w:rPr>
              <w:t>As specified in clause A.3.10.1</w:t>
            </w:r>
          </w:p>
        </w:tc>
      </w:tr>
      <w:tr w:rsidR="004516E1" w:rsidRPr="00A62BB0" w:rsidTr="008B5118">
        <w:trPr>
          <w:cantSplit/>
        </w:trPr>
        <w:tc>
          <w:tcPr>
            <w:tcW w:w="2118" w:type="dxa"/>
            <w:vMerge/>
          </w:tcPr>
          <w:p w:rsidR="004516E1" w:rsidRPr="00A62BB0" w:rsidRDefault="004516E1" w:rsidP="008B5118">
            <w:pPr>
              <w:pStyle w:val="TAL"/>
              <w:rPr>
                <w:lang w:val="it-IT" w:eastAsia="zh-CN"/>
              </w:rPr>
            </w:pPr>
          </w:p>
        </w:tc>
        <w:tc>
          <w:tcPr>
            <w:tcW w:w="596" w:type="dxa"/>
          </w:tcPr>
          <w:p w:rsidR="004516E1" w:rsidRPr="00A62BB0" w:rsidRDefault="004516E1" w:rsidP="008B5118">
            <w:pPr>
              <w:pStyle w:val="TAL"/>
              <w:rPr>
                <w:rFonts w:cs="Arial"/>
              </w:rPr>
            </w:pPr>
          </w:p>
        </w:tc>
        <w:tc>
          <w:tcPr>
            <w:tcW w:w="1251" w:type="dxa"/>
          </w:tcPr>
          <w:p w:rsidR="004516E1" w:rsidRPr="00A62BB0" w:rsidRDefault="004516E1" w:rsidP="008B5118">
            <w:pPr>
              <w:pStyle w:val="TAL"/>
              <w:rPr>
                <w:rFonts w:cs="Arial"/>
              </w:rPr>
            </w:pPr>
            <w:proofErr w:type="spellStart"/>
            <w:r w:rsidRPr="00A62BB0">
              <w:rPr>
                <w:rFonts w:cs="Arial"/>
              </w:rPr>
              <w:t>Config</w:t>
            </w:r>
            <w:proofErr w:type="spellEnd"/>
            <w:r w:rsidRPr="00A62BB0">
              <w:rPr>
                <w:rFonts w:cs="Arial"/>
              </w:rPr>
              <w:t xml:space="preserve"> 3</w:t>
            </w:r>
          </w:p>
        </w:tc>
        <w:tc>
          <w:tcPr>
            <w:tcW w:w="2504" w:type="dxa"/>
            <w:gridSpan w:val="2"/>
          </w:tcPr>
          <w:p w:rsidR="004516E1" w:rsidRPr="00A62BB0" w:rsidRDefault="004516E1" w:rsidP="008B5118">
            <w:pPr>
              <w:pStyle w:val="TAL"/>
              <w:rPr>
                <w:rFonts w:cs="Arial"/>
                <w:lang w:eastAsia="zh-CN"/>
              </w:rPr>
            </w:pPr>
            <w:r w:rsidRPr="00A62BB0">
              <w:rPr>
                <w:rFonts w:cs="Arial"/>
                <w:lang w:eastAsia="zh-CN"/>
              </w:rPr>
              <w:t>SSB.2 FR1</w:t>
            </w:r>
          </w:p>
        </w:tc>
        <w:tc>
          <w:tcPr>
            <w:tcW w:w="3072" w:type="dxa"/>
          </w:tcPr>
          <w:p w:rsidR="004516E1" w:rsidRPr="00A62BB0" w:rsidRDefault="004516E1" w:rsidP="008B5118">
            <w:pPr>
              <w:pStyle w:val="TAL"/>
              <w:rPr>
                <w:rFonts w:cs="Arial"/>
              </w:rPr>
            </w:pPr>
            <w:r w:rsidRPr="00A62BB0">
              <w:rPr>
                <w:rFonts w:cs="Arial"/>
              </w:rPr>
              <w:t>As specified in clause A.3.10.1</w:t>
            </w:r>
          </w:p>
        </w:tc>
      </w:tr>
      <w:tr w:rsidR="004516E1" w:rsidRPr="00A62BB0" w:rsidTr="008B5118">
        <w:trPr>
          <w:cantSplit/>
        </w:trPr>
        <w:tc>
          <w:tcPr>
            <w:tcW w:w="2118" w:type="dxa"/>
          </w:tcPr>
          <w:p w:rsidR="004516E1" w:rsidRPr="00A62BB0" w:rsidRDefault="004516E1" w:rsidP="008B5118">
            <w:pPr>
              <w:pStyle w:val="TAL"/>
              <w:rPr>
                <w:lang w:val="it-IT" w:eastAsia="zh-CN"/>
              </w:rPr>
            </w:pPr>
            <w:r w:rsidRPr="00A62BB0">
              <w:rPr>
                <w:lang w:val="it-IT" w:eastAsia="zh-CN"/>
              </w:rPr>
              <w:t xml:space="preserve">SMTC-SSB </w:t>
            </w:r>
            <w:proofErr w:type="spellStart"/>
            <w:r w:rsidRPr="00A62BB0">
              <w:rPr>
                <w:lang w:val="it-IT" w:eastAsia="zh-CN"/>
              </w:rPr>
              <w:t>parameters</w:t>
            </w:r>
            <w:proofErr w:type="spellEnd"/>
            <w:r w:rsidRPr="00A62BB0">
              <w:rPr>
                <w:lang w:val="it-IT" w:eastAsia="zh-CN"/>
              </w:rPr>
              <w:t xml:space="preserve"> on NR RF Channel 2</w:t>
            </w:r>
          </w:p>
        </w:tc>
        <w:tc>
          <w:tcPr>
            <w:tcW w:w="596" w:type="dxa"/>
          </w:tcPr>
          <w:p w:rsidR="004516E1" w:rsidRPr="00A62BB0" w:rsidRDefault="004516E1" w:rsidP="008B5118">
            <w:pPr>
              <w:pStyle w:val="TAL"/>
              <w:rPr>
                <w:rFonts w:cs="Arial"/>
              </w:rPr>
            </w:pPr>
          </w:p>
        </w:tc>
        <w:tc>
          <w:tcPr>
            <w:tcW w:w="1251" w:type="dxa"/>
          </w:tcPr>
          <w:p w:rsidR="004516E1" w:rsidRPr="00A62BB0" w:rsidRDefault="004516E1" w:rsidP="008B5118">
            <w:pPr>
              <w:pStyle w:val="TAL"/>
              <w:rPr>
                <w:rFonts w:cs="Arial"/>
              </w:rPr>
            </w:pPr>
            <w:proofErr w:type="spellStart"/>
            <w:r w:rsidRPr="00A62BB0">
              <w:rPr>
                <w:rFonts w:cs="Arial"/>
              </w:rPr>
              <w:t>Config</w:t>
            </w:r>
            <w:proofErr w:type="spellEnd"/>
            <w:r w:rsidRPr="00A62BB0">
              <w:rPr>
                <w:rFonts w:cs="Arial"/>
              </w:rPr>
              <w:t xml:space="preserve"> 1,2,3</w:t>
            </w:r>
          </w:p>
        </w:tc>
        <w:tc>
          <w:tcPr>
            <w:tcW w:w="2504" w:type="dxa"/>
            <w:gridSpan w:val="2"/>
          </w:tcPr>
          <w:p w:rsidR="004516E1" w:rsidRPr="00A62BB0" w:rsidRDefault="004516E1" w:rsidP="008B5118">
            <w:pPr>
              <w:pStyle w:val="TAL"/>
              <w:rPr>
                <w:rFonts w:cs="Arial"/>
                <w:lang w:eastAsia="zh-CN"/>
              </w:rPr>
            </w:pPr>
            <w:r w:rsidRPr="00A62BB0">
              <w:rPr>
                <w:rFonts w:cs="Arial"/>
                <w:lang w:eastAsia="zh-CN"/>
              </w:rPr>
              <w:t>SSB.3 FR2</w:t>
            </w:r>
          </w:p>
        </w:tc>
        <w:tc>
          <w:tcPr>
            <w:tcW w:w="3072" w:type="dxa"/>
          </w:tcPr>
          <w:p w:rsidR="004516E1" w:rsidRPr="00A62BB0" w:rsidRDefault="004516E1" w:rsidP="008B5118">
            <w:pPr>
              <w:pStyle w:val="TAL"/>
              <w:rPr>
                <w:rFonts w:cs="Arial"/>
              </w:rPr>
            </w:pPr>
            <w:r w:rsidRPr="00A62BB0">
              <w:rPr>
                <w:rFonts w:cs="Arial"/>
              </w:rPr>
              <w:t>As specified in clause A.3.10.2</w:t>
            </w:r>
          </w:p>
        </w:tc>
      </w:tr>
      <w:tr w:rsidR="004516E1" w:rsidRPr="00A62BB0" w:rsidTr="008B5118">
        <w:trPr>
          <w:cantSplit/>
        </w:trPr>
        <w:tc>
          <w:tcPr>
            <w:tcW w:w="2118" w:type="dxa"/>
          </w:tcPr>
          <w:p w:rsidR="004516E1" w:rsidRPr="00A62BB0" w:rsidRDefault="004516E1" w:rsidP="008B5118">
            <w:pPr>
              <w:pStyle w:val="TAL"/>
              <w:rPr>
                <w:rFonts w:cs="Arial"/>
              </w:rPr>
            </w:pPr>
            <w:proofErr w:type="spellStart"/>
            <w:r w:rsidRPr="00A62BB0">
              <w:rPr>
                <w:i/>
              </w:rPr>
              <w:t>offsetMO</w:t>
            </w:r>
            <w:proofErr w:type="spellEnd"/>
          </w:p>
        </w:tc>
        <w:tc>
          <w:tcPr>
            <w:tcW w:w="596" w:type="dxa"/>
          </w:tcPr>
          <w:p w:rsidR="004516E1" w:rsidRPr="00A62BB0" w:rsidRDefault="004516E1" w:rsidP="008B5118">
            <w:pPr>
              <w:pStyle w:val="TAL"/>
              <w:rPr>
                <w:rFonts w:cs="Arial"/>
              </w:rPr>
            </w:pPr>
            <w:r w:rsidRPr="00A62BB0">
              <w:rPr>
                <w:rFonts w:cs="Arial"/>
              </w:rPr>
              <w:t>dB</w:t>
            </w:r>
          </w:p>
        </w:tc>
        <w:tc>
          <w:tcPr>
            <w:tcW w:w="1251" w:type="dxa"/>
          </w:tcPr>
          <w:p w:rsidR="004516E1" w:rsidRPr="00A62BB0" w:rsidRDefault="004516E1" w:rsidP="008B5118">
            <w:pPr>
              <w:pStyle w:val="TAL"/>
              <w:rPr>
                <w:rFonts w:cs="Arial"/>
              </w:rPr>
            </w:pPr>
            <w:proofErr w:type="spellStart"/>
            <w:r w:rsidRPr="00A62BB0">
              <w:rPr>
                <w:rFonts w:cs="Arial"/>
              </w:rPr>
              <w:t>Config</w:t>
            </w:r>
            <w:proofErr w:type="spellEnd"/>
            <w:r w:rsidRPr="00A62BB0">
              <w:rPr>
                <w:rFonts w:cs="Arial"/>
              </w:rPr>
              <w:t xml:space="preserve"> 1,2,3</w:t>
            </w:r>
          </w:p>
        </w:tc>
        <w:tc>
          <w:tcPr>
            <w:tcW w:w="2504" w:type="dxa"/>
            <w:gridSpan w:val="2"/>
          </w:tcPr>
          <w:p w:rsidR="004516E1" w:rsidRPr="00A62BB0" w:rsidRDefault="004516E1" w:rsidP="008B5118">
            <w:pPr>
              <w:pStyle w:val="TAL"/>
              <w:rPr>
                <w:rFonts w:cs="Arial"/>
              </w:rPr>
            </w:pPr>
            <w:r w:rsidRPr="00A62BB0">
              <w:rPr>
                <w:rFonts w:cs="Arial"/>
              </w:rPr>
              <w:t>6</w:t>
            </w:r>
          </w:p>
        </w:tc>
        <w:tc>
          <w:tcPr>
            <w:tcW w:w="3072" w:type="dxa"/>
          </w:tcPr>
          <w:p w:rsidR="004516E1" w:rsidRPr="00A62BB0" w:rsidRDefault="004516E1" w:rsidP="008B5118">
            <w:pPr>
              <w:pStyle w:val="TAL"/>
              <w:rPr>
                <w:rFonts w:cs="Arial"/>
              </w:rPr>
            </w:pPr>
          </w:p>
        </w:tc>
      </w:tr>
      <w:tr w:rsidR="004516E1" w:rsidRPr="00A62BB0" w:rsidTr="008B5118">
        <w:trPr>
          <w:cantSplit/>
        </w:trPr>
        <w:tc>
          <w:tcPr>
            <w:tcW w:w="2118" w:type="dxa"/>
          </w:tcPr>
          <w:p w:rsidR="004516E1" w:rsidRPr="00A62BB0" w:rsidRDefault="004516E1" w:rsidP="008B5118">
            <w:pPr>
              <w:pStyle w:val="TAL"/>
              <w:rPr>
                <w:rFonts w:cs="Arial"/>
              </w:rPr>
            </w:pPr>
            <w:r w:rsidRPr="00A62BB0">
              <w:rPr>
                <w:rFonts w:cs="Arial"/>
              </w:rPr>
              <w:t>Hysteresis</w:t>
            </w:r>
          </w:p>
        </w:tc>
        <w:tc>
          <w:tcPr>
            <w:tcW w:w="596" w:type="dxa"/>
          </w:tcPr>
          <w:p w:rsidR="004516E1" w:rsidRPr="00A62BB0" w:rsidRDefault="004516E1" w:rsidP="008B5118">
            <w:pPr>
              <w:pStyle w:val="TAL"/>
              <w:rPr>
                <w:rFonts w:cs="Arial"/>
              </w:rPr>
            </w:pPr>
            <w:r w:rsidRPr="00A62BB0">
              <w:rPr>
                <w:rFonts w:cs="Arial"/>
              </w:rPr>
              <w:t>dB</w:t>
            </w:r>
          </w:p>
        </w:tc>
        <w:tc>
          <w:tcPr>
            <w:tcW w:w="1251" w:type="dxa"/>
          </w:tcPr>
          <w:p w:rsidR="004516E1" w:rsidRPr="00A62BB0" w:rsidRDefault="004516E1" w:rsidP="008B5118">
            <w:pPr>
              <w:pStyle w:val="TAL"/>
              <w:rPr>
                <w:rFonts w:cs="Arial"/>
              </w:rPr>
            </w:pPr>
            <w:proofErr w:type="spellStart"/>
            <w:r w:rsidRPr="00A62BB0">
              <w:rPr>
                <w:rFonts w:cs="Arial"/>
              </w:rPr>
              <w:t>Config</w:t>
            </w:r>
            <w:proofErr w:type="spellEnd"/>
            <w:r w:rsidRPr="00A62BB0">
              <w:rPr>
                <w:rFonts w:cs="Arial"/>
              </w:rPr>
              <w:t xml:space="preserve"> 1,2,3</w:t>
            </w:r>
          </w:p>
        </w:tc>
        <w:tc>
          <w:tcPr>
            <w:tcW w:w="2504" w:type="dxa"/>
            <w:gridSpan w:val="2"/>
          </w:tcPr>
          <w:p w:rsidR="004516E1" w:rsidRPr="00A62BB0" w:rsidRDefault="004516E1" w:rsidP="008B5118">
            <w:pPr>
              <w:pStyle w:val="TAL"/>
              <w:rPr>
                <w:rFonts w:cs="Arial"/>
              </w:rPr>
            </w:pPr>
            <w:r w:rsidRPr="00A62BB0">
              <w:rPr>
                <w:rFonts w:cs="Arial"/>
              </w:rPr>
              <w:t>0</w:t>
            </w:r>
          </w:p>
        </w:tc>
        <w:tc>
          <w:tcPr>
            <w:tcW w:w="3072" w:type="dxa"/>
          </w:tcPr>
          <w:p w:rsidR="004516E1" w:rsidRPr="00A62BB0" w:rsidRDefault="004516E1" w:rsidP="008B5118">
            <w:pPr>
              <w:pStyle w:val="TAL"/>
              <w:rPr>
                <w:rFonts w:cs="Arial"/>
              </w:rPr>
            </w:pPr>
          </w:p>
        </w:tc>
      </w:tr>
      <w:tr w:rsidR="004516E1" w:rsidRPr="00A62BB0" w:rsidTr="008B5118">
        <w:trPr>
          <w:cantSplit/>
        </w:trPr>
        <w:tc>
          <w:tcPr>
            <w:tcW w:w="2118" w:type="dxa"/>
          </w:tcPr>
          <w:p w:rsidR="004516E1" w:rsidRPr="00A62BB0" w:rsidRDefault="004516E1" w:rsidP="008B5118">
            <w:pPr>
              <w:pStyle w:val="TAL"/>
              <w:rPr>
                <w:rFonts w:cs="Arial"/>
              </w:rPr>
            </w:pPr>
            <w:r w:rsidRPr="00A62BB0">
              <w:rPr>
                <w:i/>
              </w:rPr>
              <w:t>a4-Threshold</w:t>
            </w:r>
          </w:p>
        </w:tc>
        <w:tc>
          <w:tcPr>
            <w:tcW w:w="596" w:type="dxa"/>
          </w:tcPr>
          <w:p w:rsidR="004516E1" w:rsidRPr="00A62BB0" w:rsidRDefault="004516E1" w:rsidP="008B5118">
            <w:pPr>
              <w:pStyle w:val="TAL"/>
              <w:rPr>
                <w:rFonts w:cs="Arial"/>
              </w:rPr>
            </w:pPr>
            <w:proofErr w:type="spellStart"/>
            <w:r w:rsidRPr="00A62BB0">
              <w:rPr>
                <w:rFonts w:cs="Arial"/>
              </w:rPr>
              <w:t>dBm</w:t>
            </w:r>
            <w:proofErr w:type="spellEnd"/>
          </w:p>
        </w:tc>
        <w:tc>
          <w:tcPr>
            <w:tcW w:w="1251" w:type="dxa"/>
          </w:tcPr>
          <w:p w:rsidR="004516E1" w:rsidRPr="00A62BB0" w:rsidRDefault="004516E1" w:rsidP="008B5118">
            <w:pPr>
              <w:pStyle w:val="TAL"/>
              <w:rPr>
                <w:rFonts w:cs="Arial"/>
              </w:rPr>
            </w:pPr>
            <w:proofErr w:type="spellStart"/>
            <w:r w:rsidRPr="00A62BB0">
              <w:rPr>
                <w:rFonts w:cs="Arial"/>
              </w:rPr>
              <w:t>Config</w:t>
            </w:r>
            <w:proofErr w:type="spellEnd"/>
            <w:r w:rsidRPr="00A62BB0">
              <w:rPr>
                <w:rFonts w:cs="Arial"/>
              </w:rPr>
              <w:t xml:space="preserve"> 1,2,3</w:t>
            </w:r>
          </w:p>
        </w:tc>
        <w:tc>
          <w:tcPr>
            <w:tcW w:w="2504" w:type="dxa"/>
            <w:gridSpan w:val="2"/>
          </w:tcPr>
          <w:p w:rsidR="004516E1" w:rsidRPr="00A62BB0" w:rsidRDefault="004516E1" w:rsidP="008B5118">
            <w:pPr>
              <w:pStyle w:val="TAL"/>
              <w:rPr>
                <w:rFonts w:cs="Arial"/>
              </w:rPr>
            </w:pPr>
            <w:r w:rsidRPr="008A0321">
              <w:rPr>
                <w:rFonts w:cs="Arial"/>
              </w:rPr>
              <w:t>[-120]</w:t>
            </w:r>
          </w:p>
        </w:tc>
        <w:tc>
          <w:tcPr>
            <w:tcW w:w="3072" w:type="dxa"/>
          </w:tcPr>
          <w:p w:rsidR="004516E1" w:rsidRPr="00A62BB0" w:rsidRDefault="004516E1" w:rsidP="008B5118">
            <w:pPr>
              <w:pStyle w:val="TAL"/>
              <w:rPr>
                <w:rFonts w:cs="Arial"/>
              </w:rPr>
            </w:pPr>
          </w:p>
        </w:tc>
      </w:tr>
      <w:tr w:rsidR="004516E1" w:rsidRPr="00A62BB0" w:rsidTr="008B5118">
        <w:trPr>
          <w:cantSplit/>
        </w:trPr>
        <w:tc>
          <w:tcPr>
            <w:tcW w:w="2118" w:type="dxa"/>
          </w:tcPr>
          <w:p w:rsidR="004516E1" w:rsidRPr="00A62BB0" w:rsidRDefault="004516E1" w:rsidP="008B5118">
            <w:pPr>
              <w:pStyle w:val="TAL"/>
              <w:rPr>
                <w:rFonts w:cs="Arial"/>
              </w:rPr>
            </w:pPr>
            <w:r w:rsidRPr="00A62BB0">
              <w:rPr>
                <w:rFonts w:cs="Arial"/>
              </w:rPr>
              <w:t>CP length</w:t>
            </w:r>
          </w:p>
        </w:tc>
        <w:tc>
          <w:tcPr>
            <w:tcW w:w="596" w:type="dxa"/>
          </w:tcPr>
          <w:p w:rsidR="004516E1" w:rsidRPr="00A62BB0" w:rsidRDefault="004516E1" w:rsidP="008B5118">
            <w:pPr>
              <w:pStyle w:val="TAL"/>
              <w:rPr>
                <w:rFonts w:cs="Arial"/>
              </w:rPr>
            </w:pPr>
          </w:p>
        </w:tc>
        <w:tc>
          <w:tcPr>
            <w:tcW w:w="1251" w:type="dxa"/>
          </w:tcPr>
          <w:p w:rsidR="004516E1" w:rsidRPr="00A62BB0" w:rsidRDefault="004516E1" w:rsidP="008B5118">
            <w:pPr>
              <w:pStyle w:val="TAL"/>
              <w:rPr>
                <w:rFonts w:cs="Arial"/>
              </w:rPr>
            </w:pPr>
            <w:proofErr w:type="spellStart"/>
            <w:r w:rsidRPr="00A62BB0">
              <w:rPr>
                <w:rFonts w:cs="Arial"/>
              </w:rPr>
              <w:t>Config</w:t>
            </w:r>
            <w:proofErr w:type="spellEnd"/>
            <w:r w:rsidRPr="00A62BB0">
              <w:rPr>
                <w:rFonts w:cs="Arial"/>
              </w:rPr>
              <w:t xml:space="preserve"> 1,2,3</w:t>
            </w:r>
          </w:p>
        </w:tc>
        <w:tc>
          <w:tcPr>
            <w:tcW w:w="2504" w:type="dxa"/>
            <w:gridSpan w:val="2"/>
          </w:tcPr>
          <w:p w:rsidR="004516E1" w:rsidRPr="00A62BB0" w:rsidRDefault="004516E1" w:rsidP="008B5118">
            <w:pPr>
              <w:pStyle w:val="TAL"/>
              <w:rPr>
                <w:rFonts w:cs="Arial"/>
              </w:rPr>
            </w:pPr>
            <w:r w:rsidRPr="00A62BB0">
              <w:rPr>
                <w:rFonts w:cs="Arial"/>
              </w:rPr>
              <w:t>Normal</w:t>
            </w:r>
          </w:p>
        </w:tc>
        <w:tc>
          <w:tcPr>
            <w:tcW w:w="3072" w:type="dxa"/>
          </w:tcPr>
          <w:p w:rsidR="004516E1" w:rsidRPr="00A62BB0" w:rsidRDefault="004516E1" w:rsidP="008B5118">
            <w:pPr>
              <w:pStyle w:val="TAL"/>
              <w:rPr>
                <w:rFonts w:cs="Arial"/>
              </w:rPr>
            </w:pPr>
          </w:p>
        </w:tc>
      </w:tr>
      <w:tr w:rsidR="004516E1" w:rsidRPr="00A62BB0" w:rsidTr="008B5118">
        <w:trPr>
          <w:cantSplit/>
        </w:trPr>
        <w:tc>
          <w:tcPr>
            <w:tcW w:w="2118" w:type="dxa"/>
          </w:tcPr>
          <w:p w:rsidR="004516E1" w:rsidRPr="00A62BB0" w:rsidRDefault="004516E1" w:rsidP="008B5118">
            <w:pPr>
              <w:pStyle w:val="TAL"/>
              <w:rPr>
                <w:rFonts w:cs="Arial"/>
              </w:rPr>
            </w:pPr>
            <w:proofErr w:type="spellStart"/>
            <w:r w:rsidRPr="00A62BB0">
              <w:rPr>
                <w:rFonts w:cs="Arial"/>
              </w:rPr>
              <w:t>TimeToTrigger</w:t>
            </w:r>
            <w:proofErr w:type="spellEnd"/>
          </w:p>
        </w:tc>
        <w:tc>
          <w:tcPr>
            <w:tcW w:w="596" w:type="dxa"/>
          </w:tcPr>
          <w:p w:rsidR="004516E1" w:rsidRPr="00A62BB0" w:rsidRDefault="004516E1" w:rsidP="008B5118">
            <w:pPr>
              <w:pStyle w:val="TAL"/>
              <w:rPr>
                <w:rFonts w:cs="Arial"/>
              </w:rPr>
            </w:pPr>
            <w:r w:rsidRPr="00A62BB0">
              <w:rPr>
                <w:rFonts w:cs="Arial"/>
              </w:rPr>
              <w:t>s</w:t>
            </w:r>
          </w:p>
        </w:tc>
        <w:tc>
          <w:tcPr>
            <w:tcW w:w="1251" w:type="dxa"/>
          </w:tcPr>
          <w:p w:rsidR="004516E1" w:rsidRPr="00A62BB0" w:rsidRDefault="004516E1" w:rsidP="008B5118">
            <w:pPr>
              <w:pStyle w:val="TAL"/>
              <w:rPr>
                <w:rFonts w:cs="Arial"/>
              </w:rPr>
            </w:pPr>
            <w:proofErr w:type="spellStart"/>
            <w:r w:rsidRPr="00A62BB0">
              <w:rPr>
                <w:rFonts w:cs="Arial"/>
              </w:rPr>
              <w:t>Config</w:t>
            </w:r>
            <w:proofErr w:type="spellEnd"/>
            <w:r w:rsidRPr="00A62BB0">
              <w:rPr>
                <w:rFonts w:cs="Arial"/>
              </w:rPr>
              <w:t xml:space="preserve"> 1,2,3</w:t>
            </w:r>
          </w:p>
        </w:tc>
        <w:tc>
          <w:tcPr>
            <w:tcW w:w="2504" w:type="dxa"/>
            <w:gridSpan w:val="2"/>
          </w:tcPr>
          <w:p w:rsidR="004516E1" w:rsidRPr="00A62BB0" w:rsidRDefault="004516E1" w:rsidP="008B5118">
            <w:pPr>
              <w:pStyle w:val="TAL"/>
              <w:rPr>
                <w:rFonts w:cs="Arial"/>
              </w:rPr>
            </w:pPr>
            <w:r w:rsidRPr="00A62BB0">
              <w:rPr>
                <w:rFonts w:cs="Arial"/>
              </w:rPr>
              <w:t>0</w:t>
            </w:r>
          </w:p>
        </w:tc>
        <w:tc>
          <w:tcPr>
            <w:tcW w:w="3072" w:type="dxa"/>
          </w:tcPr>
          <w:p w:rsidR="004516E1" w:rsidRPr="00A62BB0" w:rsidRDefault="004516E1" w:rsidP="008B5118">
            <w:pPr>
              <w:pStyle w:val="TAL"/>
              <w:rPr>
                <w:rFonts w:cs="Arial"/>
              </w:rPr>
            </w:pPr>
          </w:p>
        </w:tc>
      </w:tr>
      <w:tr w:rsidR="004516E1" w:rsidRPr="00A62BB0" w:rsidTr="008B5118">
        <w:trPr>
          <w:cantSplit/>
        </w:trPr>
        <w:tc>
          <w:tcPr>
            <w:tcW w:w="2118" w:type="dxa"/>
          </w:tcPr>
          <w:p w:rsidR="004516E1" w:rsidRPr="00A62BB0" w:rsidRDefault="004516E1" w:rsidP="008B5118">
            <w:pPr>
              <w:pStyle w:val="TAL"/>
              <w:rPr>
                <w:rFonts w:cs="Arial"/>
              </w:rPr>
            </w:pPr>
            <w:r w:rsidRPr="00A62BB0">
              <w:rPr>
                <w:rFonts w:cs="Arial"/>
              </w:rPr>
              <w:t>Filter coefficient</w:t>
            </w:r>
          </w:p>
        </w:tc>
        <w:tc>
          <w:tcPr>
            <w:tcW w:w="596" w:type="dxa"/>
          </w:tcPr>
          <w:p w:rsidR="004516E1" w:rsidRPr="00A62BB0" w:rsidRDefault="004516E1" w:rsidP="008B5118">
            <w:pPr>
              <w:pStyle w:val="TAL"/>
              <w:rPr>
                <w:rFonts w:cs="Arial"/>
              </w:rPr>
            </w:pPr>
          </w:p>
        </w:tc>
        <w:tc>
          <w:tcPr>
            <w:tcW w:w="1251" w:type="dxa"/>
          </w:tcPr>
          <w:p w:rsidR="004516E1" w:rsidRPr="00A62BB0" w:rsidRDefault="004516E1" w:rsidP="008B5118">
            <w:pPr>
              <w:pStyle w:val="TAL"/>
              <w:rPr>
                <w:rFonts w:cs="Arial"/>
              </w:rPr>
            </w:pPr>
            <w:proofErr w:type="spellStart"/>
            <w:r w:rsidRPr="00A62BB0">
              <w:rPr>
                <w:rFonts w:cs="Arial"/>
              </w:rPr>
              <w:t>Config</w:t>
            </w:r>
            <w:proofErr w:type="spellEnd"/>
            <w:r w:rsidRPr="00A62BB0">
              <w:rPr>
                <w:rFonts w:cs="Arial"/>
              </w:rPr>
              <w:t xml:space="preserve"> 1,2,3</w:t>
            </w:r>
          </w:p>
        </w:tc>
        <w:tc>
          <w:tcPr>
            <w:tcW w:w="2504" w:type="dxa"/>
            <w:gridSpan w:val="2"/>
          </w:tcPr>
          <w:p w:rsidR="004516E1" w:rsidRPr="00A62BB0" w:rsidRDefault="004516E1" w:rsidP="008B5118">
            <w:pPr>
              <w:pStyle w:val="TAL"/>
              <w:rPr>
                <w:rFonts w:cs="Arial"/>
              </w:rPr>
            </w:pPr>
            <w:r w:rsidRPr="00A62BB0">
              <w:rPr>
                <w:rFonts w:cs="Arial"/>
              </w:rPr>
              <w:t>0</w:t>
            </w:r>
          </w:p>
        </w:tc>
        <w:tc>
          <w:tcPr>
            <w:tcW w:w="3072" w:type="dxa"/>
          </w:tcPr>
          <w:p w:rsidR="004516E1" w:rsidRPr="00A62BB0" w:rsidRDefault="004516E1" w:rsidP="008B5118">
            <w:pPr>
              <w:pStyle w:val="TAL"/>
              <w:rPr>
                <w:rFonts w:cs="Arial"/>
              </w:rPr>
            </w:pPr>
            <w:r w:rsidRPr="00A62BB0">
              <w:rPr>
                <w:rFonts w:cs="Arial"/>
              </w:rPr>
              <w:t>L3 filtering is not used</w:t>
            </w:r>
          </w:p>
        </w:tc>
      </w:tr>
      <w:tr w:rsidR="004516E1" w:rsidRPr="00A62BB0" w:rsidTr="008B5118">
        <w:trPr>
          <w:cantSplit/>
        </w:trPr>
        <w:tc>
          <w:tcPr>
            <w:tcW w:w="2118" w:type="dxa"/>
          </w:tcPr>
          <w:p w:rsidR="004516E1" w:rsidRPr="00A62BB0" w:rsidRDefault="004516E1" w:rsidP="008B5118">
            <w:pPr>
              <w:pStyle w:val="TAL"/>
              <w:rPr>
                <w:rFonts w:cs="Arial"/>
              </w:rPr>
            </w:pPr>
            <w:r w:rsidRPr="00A62BB0">
              <w:rPr>
                <w:rFonts w:cs="Arial"/>
              </w:rPr>
              <w:t>DRX</w:t>
            </w:r>
          </w:p>
        </w:tc>
        <w:tc>
          <w:tcPr>
            <w:tcW w:w="596" w:type="dxa"/>
          </w:tcPr>
          <w:p w:rsidR="004516E1" w:rsidRPr="00A62BB0" w:rsidRDefault="004516E1" w:rsidP="008B5118">
            <w:pPr>
              <w:pStyle w:val="TAL"/>
              <w:rPr>
                <w:rFonts w:cs="Arial"/>
              </w:rPr>
            </w:pPr>
          </w:p>
        </w:tc>
        <w:tc>
          <w:tcPr>
            <w:tcW w:w="1251" w:type="dxa"/>
          </w:tcPr>
          <w:p w:rsidR="004516E1" w:rsidRPr="00A62BB0" w:rsidRDefault="004516E1" w:rsidP="008B5118">
            <w:pPr>
              <w:pStyle w:val="TAL"/>
              <w:rPr>
                <w:rFonts w:cs="Arial"/>
              </w:rPr>
            </w:pPr>
            <w:proofErr w:type="spellStart"/>
            <w:r w:rsidRPr="00A62BB0">
              <w:rPr>
                <w:rFonts w:cs="Arial"/>
              </w:rPr>
              <w:t>Config</w:t>
            </w:r>
            <w:proofErr w:type="spellEnd"/>
            <w:r w:rsidRPr="00A62BB0">
              <w:rPr>
                <w:rFonts w:cs="Arial"/>
              </w:rPr>
              <w:t xml:space="preserve"> 1,2,3</w:t>
            </w:r>
          </w:p>
        </w:tc>
        <w:tc>
          <w:tcPr>
            <w:tcW w:w="2504" w:type="dxa"/>
            <w:gridSpan w:val="2"/>
          </w:tcPr>
          <w:p w:rsidR="004516E1" w:rsidRPr="00A62BB0" w:rsidRDefault="004516E1" w:rsidP="008B5118">
            <w:pPr>
              <w:pStyle w:val="TAL"/>
              <w:rPr>
                <w:rFonts w:cs="Arial"/>
              </w:rPr>
            </w:pPr>
            <w:r w:rsidRPr="00A62BB0">
              <w:rPr>
                <w:rFonts w:cs="Arial"/>
              </w:rPr>
              <w:t>OFF</w:t>
            </w:r>
          </w:p>
        </w:tc>
        <w:tc>
          <w:tcPr>
            <w:tcW w:w="3072" w:type="dxa"/>
          </w:tcPr>
          <w:p w:rsidR="004516E1" w:rsidRPr="00A62BB0" w:rsidRDefault="004516E1" w:rsidP="008B5118">
            <w:pPr>
              <w:pStyle w:val="TAL"/>
              <w:rPr>
                <w:rFonts w:cs="Arial"/>
              </w:rPr>
            </w:pPr>
            <w:r w:rsidRPr="00A62BB0">
              <w:rPr>
                <w:rFonts w:cs="Arial"/>
              </w:rPr>
              <w:t>DRX is not used</w:t>
            </w:r>
          </w:p>
        </w:tc>
      </w:tr>
      <w:tr w:rsidR="004516E1" w:rsidRPr="00A62BB0" w:rsidTr="008B5118">
        <w:trPr>
          <w:cantSplit/>
          <w:trHeight w:val="208"/>
        </w:trPr>
        <w:tc>
          <w:tcPr>
            <w:tcW w:w="2118" w:type="dxa"/>
          </w:tcPr>
          <w:p w:rsidR="004516E1" w:rsidRPr="00A62BB0" w:rsidRDefault="004516E1" w:rsidP="008B5118">
            <w:pPr>
              <w:pStyle w:val="TAL"/>
              <w:rPr>
                <w:rFonts w:cs="Arial"/>
              </w:rPr>
            </w:pPr>
            <w:proofErr w:type="spellStart"/>
            <w:r w:rsidRPr="00A62BB0">
              <w:rPr>
                <w:rFonts w:cs="Arial"/>
              </w:rPr>
              <w:t>AoA</w:t>
            </w:r>
            <w:proofErr w:type="spellEnd"/>
            <w:r w:rsidRPr="00A62BB0">
              <w:rPr>
                <w:rFonts w:cs="Arial"/>
              </w:rPr>
              <w:t xml:space="preserve"> setup</w:t>
            </w:r>
          </w:p>
        </w:tc>
        <w:tc>
          <w:tcPr>
            <w:tcW w:w="596" w:type="dxa"/>
          </w:tcPr>
          <w:p w:rsidR="004516E1" w:rsidRPr="00A62BB0" w:rsidRDefault="004516E1" w:rsidP="008B5118">
            <w:pPr>
              <w:pStyle w:val="TAL"/>
              <w:rPr>
                <w:rFonts w:cs="Arial"/>
              </w:rPr>
            </w:pPr>
          </w:p>
        </w:tc>
        <w:tc>
          <w:tcPr>
            <w:tcW w:w="1251" w:type="dxa"/>
          </w:tcPr>
          <w:p w:rsidR="004516E1" w:rsidRPr="00A62BB0" w:rsidRDefault="004516E1" w:rsidP="008B5118">
            <w:pPr>
              <w:pStyle w:val="TAL"/>
              <w:rPr>
                <w:rFonts w:cs="Arial"/>
              </w:rPr>
            </w:pPr>
            <w:proofErr w:type="spellStart"/>
            <w:r w:rsidRPr="00A62BB0">
              <w:rPr>
                <w:rFonts w:cs="Arial"/>
              </w:rPr>
              <w:t>Config</w:t>
            </w:r>
            <w:proofErr w:type="spellEnd"/>
            <w:r w:rsidRPr="00A62BB0">
              <w:rPr>
                <w:rFonts w:cs="Arial"/>
              </w:rPr>
              <w:t xml:space="preserve"> 1,2</w:t>
            </w:r>
          </w:p>
        </w:tc>
        <w:tc>
          <w:tcPr>
            <w:tcW w:w="2504" w:type="dxa"/>
            <w:gridSpan w:val="2"/>
          </w:tcPr>
          <w:p w:rsidR="004516E1" w:rsidRPr="00A62BB0" w:rsidRDefault="004516E1" w:rsidP="008B5118">
            <w:pPr>
              <w:pStyle w:val="TAL"/>
              <w:rPr>
                <w:rFonts w:cs="Arial"/>
              </w:rPr>
            </w:pPr>
            <w:r w:rsidRPr="00A62BB0">
              <w:rPr>
                <w:snapToGrid w:val="0"/>
              </w:rPr>
              <w:t>Setup 1</w:t>
            </w:r>
          </w:p>
        </w:tc>
        <w:tc>
          <w:tcPr>
            <w:tcW w:w="3072" w:type="dxa"/>
          </w:tcPr>
          <w:p w:rsidR="004516E1" w:rsidRPr="00A62BB0" w:rsidRDefault="004516E1" w:rsidP="008B5118">
            <w:pPr>
              <w:pStyle w:val="TAL"/>
              <w:rPr>
                <w:rFonts w:cs="Arial"/>
              </w:rPr>
            </w:pPr>
            <w:r w:rsidRPr="00A62BB0">
              <w:rPr>
                <w:rFonts w:cs="Arial"/>
              </w:rPr>
              <w:t>As specified in clause A.3.15</w:t>
            </w:r>
          </w:p>
        </w:tc>
      </w:tr>
      <w:tr w:rsidR="004516E1" w:rsidRPr="00A62BB0" w:rsidTr="008B5118">
        <w:trPr>
          <w:cantSplit/>
        </w:trPr>
        <w:tc>
          <w:tcPr>
            <w:tcW w:w="2118" w:type="dxa"/>
            <w:vMerge w:val="restart"/>
          </w:tcPr>
          <w:p w:rsidR="004516E1" w:rsidRPr="00A62BB0" w:rsidRDefault="004516E1" w:rsidP="008B5118">
            <w:pPr>
              <w:pStyle w:val="TAL"/>
              <w:rPr>
                <w:rFonts w:cs="Arial"/>
              </w:rPr>
            </w:pPr>
            <w:r w:rsidRPr="00A62BB0">
              <w:rPr>
                <w:rFonts w:cs="Arial"/>
              </w:rPr>
              <w:t>Time offset between serving and neighbour cells</w:t>
            </w:r>
          </w:p>
        </w:tc>
        <w:tc>
          <w:tcPr>
            <w:tcW w:w="596" w:type="dxa"/>
          </w:tcPr>
          <w:p w:rsidR="004516E1" w:rsidRPr="00A62BB0" w:rsidRDefault="004516E1" w:rsidP="008B5118">
            <w:pPr>
              <w:pStyle w:val="TAL"/>
              <w:rPr>
                <w:rFonts w:cs="Arial"/>
              </w:rPr>
            </w:pPr>
          </w:p>
        </w:tc>
        <w:tc>
          <w:tcPr>
            <w:tcW w:w="1251" w:type="dxa"/>
          </w:tcPr>
          <w:p w:rsidR="004516E1" w:rsidRPr="00A62BB0" w:rsidRDefault="004516E1" w:rsidP="008B5118">
            <w:pPr>
              <w:pStyle w:val="TAL"/>
              <w:rPr>
                <w:rFonts w:cs="v4.2.0"/>
              </w:rPr>
            </w:pPr>
            <w:proofErr w:type="spellStart"/>
            <w:r w:rsidRPr="00A62BB0">
              <w:rPr>
                <w:rFonts w:cs="Arial"/>
              </w:rPr>
              <w:t>Config</w:t>
            </w:r>
            <w:proofErr w:type="spellEnd"/>
            <w:r w:rsidRPr="00A62BB0">
              <w:rPr>
                <w:rFonts w:cs="Arial"/>
              </w:rPr>
              <w:t xml:space="preserve"> 1</w:t>
            </w:r>
          </w:p>
        </w:tc>
        <w:tc>
          <w:tcPr>
            <w:tcW w:w="2504" w:type="dxa"/>
            <w:gridSpan w:val="2"/>
          </w:tcPr>
          <w:p w:rsidR="004516E1" w:rsidRPr="00A62BB0" w:rsidRDefault="004516E1" w:rsidP="008B5118">
            <w:pPr>
              <w:pStyle w:val="TAL"/>
              <w:rPr>
                <w:rFonts w:cs="Arial"/>
              </w:rPr>
            </w:pPr>
            <w:r w:rsidRPr="00A62BB0">
              <w:rPr>
                <w:rFonts w:cs="v4.2.0"/>
              </w:rPr>
              <w:t>3ms</w:t>
            </w:r>
          </w:p>
        </w:tc>
        <w:tc>
          <w:tcPr>
            <w:tcW w:w="3072" w:type="dxa"/>
          </w:tcPr>
          <w:p w:rsidR="004516E1" w:rsidRPr="00A62BB0" w:rsidRDefault="004516E1" w:rsidP="008B5118">
            <w:pPr>
              <w:pStyle w:val="TAL"/>
              <w:rPr>
                <w:rFonts w:cs="v4.2.0"/>
              </w:rPr>
            </w:pPr>
            <w:r w:rsidRPr="00A62BB0">
              <w:rPr>
                <w:rFonts w:cs="v4.2.0"/>
              </w:rPr>
              <w:t>Asynchronous cells.</w:t>
            </w:r>
          </w:p>
          <w:p w:rsidR="004516E1" w:rsidRPr="00A62BB0" w:rsidRDefault="004516E1" w:rsidP="008B5118">
            <w:pPr>
              <w:pStyle w:val="TAL"/>
              <w:rPr>
                <w:rFonts w:cs="Arial"/>
              </w:rPr>
            </w:pPr>
            <w:r w:rsidRPr="00A62BB0">
              <w:rPr>
                <w:rFonts w:cs="v4.2.0"/>
              </w:rPr>
              <w:t>The timing of Cell 2 is 3ms later than the timing of Cell 1.</w:t>
            </w:r>
          </w:p>
        </w:tc>
      </w:tr>
      <w:tr w:rsidR="004516E1" w:rsidRPr="00A62BB0" w:rsidTr="008B5118">
        <w:trPr>
          <w:cantSplit/>
        </w:trPr>
        <w:tc>
          <w:tcPr>
            <w:tcW w:w="2118" w:type="dxa"/>
            <w:vMerge/>
          </w:tcPr>
          <w:p w:rsidR="004516E1" w:rsidRPr="00A62BB0" w:rsidRDefault="004516E1" w:rsidP="008B5118">
            <w:pPr>
              <w:pStyle w:val="TAL"/>
              <w:rPr>
                <w:rFonts w:cs="Arial"/>
              </w:rPr>
            </w:pPr>
          </w:p>
        </w:tc>
        <w:tc>
          <w:tcPr>
            <w:tcW w:w="596" w:type="dxa"/>
          </w:tcPr>
          <w:p w:rsidR="004516E1" w:rsidRPr="00A62BB0" w:rsidRDefault="004516E1" w:rsidP="008B5118">
            <w:pPr>
              <w:pStyle w:val="TAL"/>
              <w:rPr>
                <w:rFonts w:cs="Arial"/>
              </w:rPr>
            </w:pPr>
          </w:p>
        </w:tc>
        <w:tc>
          <w:tcPr>
            <w:tcW w:w="1251" w:type="dxa"/>
          </w:tcPr>
          <w:p w:rsidR="004516E1" w:rsidRPr="00A62BB0" w:rsidRDefault="004516E1" w:rsidP="008B5118">
            <w:pPr>
              <w:pStyle w:val="TAL"/>
              <w:rPr>
                <w:rFonts w:cs="Arial"/>
              </w:rPr>
            </w:pPr>
            <w:proofErr w:type="spellStart"/>
            <w:r w:rsidRPr="00A62BB0">
              <w:rPr>
                <w:rFonts w:cs="Arial"/>
              </w:rPr>
              <w:t>Config</w:t>
            </w:r>
            <w:proofErr w:type="spellEnd"/>
            <w:r w:rsidRPr="00A62BB0">
              <w:rPr>
                <w:rFonts w:cs="Arial"/>
              </w:rPr>
              <w:t xml:space="preserve"> 2,3</w:t>
            </w:r>
          </w:p>
        </w:tc>
        <w:tc>
          <w:tcPr>
            <w:tcW w:w="2504" w:type="dxa"/>
            <w:gridSpan w:val="2"/>
          </w:tcPr>
          <w:p w:rsidR="004516E1" w:rsidRPr="00A62BB0" w:rsidRDefault="004516E1" w:rsidP="008B5118">
            <w:pPr>
              <w:pStyle w:val="TAL"/>
              <w:rPr>
                <w:rFonts w:cs="v4.2.0"/>
              </w:rPr>
            </w:pPr>
            <w:r w:rsidRPr="00A62BB0">
              <w:rPr>
                <w:rFonts w:cs="v4.2.0"/>
              </w:rPr>
              <w:t>3</w:t>
            </w:r>
            <w:r w:rsidRPr="00A62BB0">
              <w:rPr>
                <w:rFonts w:cs="v4.2.0"/>
              </w:rPr>
              <w:sym w:font="Symbol" w:char="F06D"/>
            </w:r>
            <w:r w:rsidRPr="00A62BB0">
              <w:rPr>
                <w:rFonts w:cs="v4.2.0"/>
              </w:rPr>
              <w:t>s</w:t>
            </w:r>
          </w:p>
        </w:tc>
        <w:tc>
          <w:tcPr>
            <w:tcW w:w="3072" w:type="dxa"/>
          </w:tcPr>
          <w:p w:rsidR="004516E1" w:rsidRPr="00A62BB0" w:rsidRDefault="004516E1" w:rsidP="008B5118">
            <w:pPr>
              <w:pStyle w:val="TAL"/>
              <w:rPr>
                <w:rFonts w:cs="v4.2.0"/>
              </w:rPr>
            </w:pPr>
            <w:r w:rsidRPr="00A62BB0">
              <w:rPr>
                <w:rFonts w:cs="v4.2.0"/>
              </w:rPr>
              <w:t>Synchronous cells.</w:t>
            </w:r>
          </w:p>
          <w:p w:rsidR="004516E1" w:rsidRPr="00A62BB0" w:rsidRDefault="004516E1" w:rsidP="008B5118">
            <w:pPr>
              <w:pStyle w:val="TAL"/>
              <w:rPr>
                <w:rFonts w:cs="v4.2.0"/>
                <w:lang w:eastAsia="zh-CN"/>
              </w:rPr>
            </w:pPr>
          </w:p>
        </w:tc>
      </w:tr>
      <w:tr w:rsidR="004516E1" w:rsidRPr="00A62BB0" w:rsidTr="008B5118">
        <w:trPr>
          <w:cantSplit/>
        </w:trPr>
        <w:tc>
          <w:tcPr>
            <w:tcW w:w="2118" w:type="dxa"/>
          </w:tcPr>
          <w:p w:rsidR="004516E1" w:rsidRPr="00A62BB0" w:rsidRDefault="004516E1" w:rsidP="008B5118">
            <w:pPr>
              <w:pStyle w:val="TAL"/>
              <w:rPr>
                <w:rFonts w:cs="Arial"/>
              </w:rPr>
            </w:pPr>
            <w:r w:rsidRPr="00A62BB0">
              <w:rPr>
                <w:rFonts w:cs="Arial"/>
              </w:rPr>
              <w:t>T1</w:t>
            </w:r>
          </w:p>
        </w:tc>
        <w:tc>
          <w:tcPr>
            <w:tcW w:w="596" w:type="dxa"/>
          </w:tcPr>
          <w:p w:rsidR="004516E1" w:rsidRPr="00A62BB0" w:rsidRDefault="004516E1" w:rsidP="008B5118">
            <w:pPr>
              <w:pStyle w:val="TAL"/>
              <w:rPr>
                <w:rFonts w:cs="Arial"/>
              </w:rPr>
            </w:pPr>
            <w:r w:rsidRPr="00A62BB0">
              <w:rPr>
                <w:rFonts w:cs="Arial"/>
              </w:rPr>
              <w:t>s</w:t>
            </w:r>
          </w:p>
        </w:tc>
        <w:tc>
          <w:tcPr>
            <w:tcW w:w="1251" w:type="dxa"/>
          </w:tcPr>
          <w:p w:rsidR="004516E1" w:rsidRPr="00A62BB0" w:rsidRDefault="004516E1" w:rsidP="008B5118">
            <w:pPr>
              <w:pStyle w:val="TAL"/>
              <w:rPr>
                <w:rFonts w:cs="Arial"/>
              </w:rPr>
            </w:pPr>
            <w:proofErr w:type="spellStart"/>
            <w:r w:rsidRPr="00A62BB0">
              <w:rPr>
                <w:rFonts w:cs="Arial"/>
              </w:rPr>
              <w:t>Config</w:t>
            </w:r>
            <w:proofErr w:type="spellEnd"/>
            <w:r w:rsidRPr="00A62BB0">
              <w:rPr>
                <w:rFonts w:cs="Arial"/>
              </w:rPr>
              <w:t xml:space="preserve"> 1,2,3</w:t>
            </w:r>
          </w:p>
        </w:tc>
        <w:tc>
          <w:tcPr>
            <w:tcW w:w="2504" w:type="dxa"/>
            <w:gridSpan w:val="2"/>
          </w:tcPr>
          <w:p w:rsidR="004516E1" w:rsidRPr="00A62BB0" w:rsidRDefault="004516E1" w:rsidP="008B5118">
            <w:pPr>
              <w:pStyle w:val="TAL"/>
              <w:rPr>
                <w:rFonts w:cs="Arial"/>
              </w:rPr>
            </w:pPr>
            <w:r w:rsidRPr="00A62BB0">
              <w:rPr>
                <w:rFonts w:cs="Arial"/>
              </w:rPr>
              <w:t>5</w:t>
            </w:r>
          </w:p>
        </w:tc>
        <w:tc>
          <w:tcPr>
            <w:tcW w:w="3072" w:type="dxa"/>
          </w:tcPr>
          <w:p w:rsidR="004516E1" w:rsidRPr="00A62BB0" w:rsidRDefault="004516E1" w:rsidP="008B5118">
            <w:pPr>
              <w:pStyle w:val="TAL"/>
              <w:rPr>
                <w:rFonts w:cs="Arial"/>
              </w:rPr>
            </w:pPr>
          </w:p>
        </w:tc>
      </w:tr>
      <w:tr w:rsidR="004516E1" w:rsidRPr="00A62BB0" w:rsidTr="008B5118">
        <w:trPr>
          <w:cantSplit/>
        </w:trPr>
        <w:tc>
          <w:tcPr>
            <w:tcW w:w="2118" w:type="dxa"/>
          </w:tcPr>
          <w:p w:rsidR="004516E1" w:rsidRPr="00A62BB0" w:rsidRDefault="004516E1" w:rsidP="008B5118">
            <w:pPr>
              <w:pStyle w:val="TAL"/>
              <w:rPr>
                <w:rFonts w:cs="Arial"/>
              </w:rPr>
            </w:pPr>
            <w:r w:rsidRPr="00A62BB0">
              <w:rPr>
                <w:rFonts w:cs="Arial"/>
              </w:rPr>
              <w:t>T2</w:t>
            </w:r>
          </w:p>
        </w:tc>
        <w:tc>
          <w:tcPr>
            <w:tcW w:w="596" w:type="dxa"/>
          </w:tcPr>
          <w:p w:rsidR="004516E1" w:rsidRPr="00A62BB0" w:rsidRDefault="004516E1" w:rsidP="008B5118">
            <w:pPr>
              <w:pStyle w:val="TAL"/>
              <w:rPr>
                <w:rFonts w:cs="Arial"/>
              </w:rPr>
            </w:pPr>
            <w:r w:rsidRPr="00A62BB0">
              <w:rPr>
                <w:rFonts w:cs="Arial"/>
              </w:rPr>
              <w:t>s</w:t>
            </w:r>
          </w:p>
        </w:tc>
        <w:tc>
          <w:tcPr>
            <w:tcW w:w="1251" w:type="dxa"/>
          </w:tcPr>
          <w:p w:rsidR="004516E1" w:rsidRPr="00A62BB0" w:rsidRDefault="004516E1" w:rsidP="008B5118">
            <w:pPr>
              <w:pStyle w:val="TAL"/>
              <w:rPr>
                <w:rFonts w:cs="Arial"/>
              </w:rPr>
            </w:pPr>
            <w:proofErr w:type="spellStart"/>
            <w:r w:rsidRPr="00A62BB0">
              <w:rPr>
                <w:rFonts w:cs="Arial"/>
              </w:rPr>
              <w:t>Config</w:t>
            </w:r>
            <w:proofErr w:type="spellEnd"/>
            <w:r w:rsidRPr="00A62BB0">
              <w:rPr>
                <w:rFonts w:cs="Arial"/>
              </w:rPr>
              <w:t xml:space="preserve"> 1,2,3</w:t>
            </w:r>
          </w:p>
        </w:tc>
        <w:tc>
          <w:tcPr>
            <w:tcW w:w="1251" w:type="dxa"/>
          </w:tcPr>
          <w:p w:rsidR="004516E1" w:rsidRPr="00A62BB0" w:rsidRDefault="004516E1" w:rsidP="008B5118">
            <w:pPr>
              <w:pStyle w:val="TAL"/>
              <w:rPr>
                <w:rFonts w:cs="Arial"/>
              </w:rPr>
            </w:pPr>
            <w:r w:rsidRPr="00A62BB0">
              <w:rPr>
                <w:rFonts w:cs="Arial"/>
              </w:rPr>
              <w:t>5.2 for PC1; 3.5 for other PC</w:t>
            </w:r>
          </w:p>
        </w:tc>
        <w:tc>
          <w:tcPr>
            <w:tcW w:w="1253" w:type="dxa"/>
          </w:tcPr>
          <w:p w:rsidR="004516E1" w:rsidRPr="00A62BB0" w:rsidRDefault="004516E1" w:rsidP="008B5118">
            <w:pPr>
              <w:pStyle w:val="TAL"/>
              <w:rPr>
                <w:rFonts w:cs="Arial"/>
              </w:rPr>
            </w:pPr>
            <w:r w:rsidRPr="00A62BB0">
              <w:rPr>
                <w:rFonts w:cs="Arial"/>
              </w:rPr>
              <w:t>5.2 for PC1; 3.5 for other PC</w:t>
            </w:r>
          </w:p>
        </w:tc>
        <w:tc>
          <w:tcPr>
            <w:tcW w:w="3072" w:type="dxa"/>
          </w:tcPr>
          <w:p w:rsidR="004516E1" w:rsidRPr="00A62BB0" w:rsidRDefault="004516E1" w:rsidP="008B5118">
            <w:pPr>
              <w:pStyle w:val="TAL"/>
              <w:rPr>
                <w:rFonts w:cs="Arial"/>
              </w:rPr>
            </w:pPr>
          </w:p>
        </w:tc>
      </w:tr>
    </w:tbl>
    <w:p w:rsidR="004516E1" w:rsidRPr="00A62BB0" w:rsidRDefault="004516E1" w:rsidP="004516E1"/>
    <w:p w:rsidR="004516E1" w:rsidRPr="00A62BB0" w:rsidRDefault="004516E1" w:rsidP="004516E1">
      <w:pPr>
        <w:keepNext/>
        <w:keepLines/>
        <w:spacing w:before="60"/>
        <w:jc w:val="center"/>
        <w:rPr>
          <w:rFonts w:ascii="Arial" w:hAnsi="Arial"/>
          <w:b/>
        </w:rPr>
      </w:pPr>
      <w:r w:rsidRPr="00A62BB0">
        <w:rPr>
          <w:rFonts w:ascii="Arial" w:hAnsi="Arial" w:cs="v4.2.0"/>
          <w:b/>
        </w:rPr>
        <w:t>Table A.7.6.2.5.1-3: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4516E1" w:rsidRPr="00A62BB0" w:rsidTr="008B5118">
        <w:trPr>
          <w:cantSplit/>
          <w:trHeight w:val="150"/>
        </w:trPr>
        <w:tc>
          <w:tcPr>
            <w:tcW w:w="2628" w:type="dxa"/>
            <w:gridSpan w:val="2"/>
            <w:vMerge w:val="restart"/>
            <w:tcBorders>
              <w:top w:val="single" w:sz="4" w:space="0" w:color="auto"/>
              <w:left w:val="single" w:sz="4" w:space="0" w:color="auto"/>
            </w:tcBorders>
          </w:tcPr>
          <w:p w:rsidR="004516E1" w:rsidRPr="00A62BB0" w:rsidRDefault="004516E1" w:rsidP="008B5118">
            <w:pPr>
              <w:keepLines/>
              <w:spacing w:after="0"/>
              <w:jc w:val="center"/>
              <w:rPr>
                <w:rFonts w:ascii="Arial" w:hAnsi="Arial" w:cs="Arial"/>
                <w:b/>
                <w:sz w:val="18"/>
              </w:rPr>
            </w:pPr>
            <w:r w:rsidRPr="00A62BB0">
              <w:rPr>
                <w:rFonts w:ascii="Arial" w:hAnsi="Arial"/>
                <w:b/>
                <w:sz w:val="18"/>
              </w:rPr>
              <w:t>Parameter</w:t>
            </w:r>
          </w:p>
        </w:tc>
        <w:tc>
          <w:tcPr>
            <w:tcW w:w="876" w:type="dxa"/>
            <w:vMerge w:val="restart"/>
            <w:tcBorders>
              <w:top w:val="single" w:sz="4" w:space="0" w:color="auto"/>
            </w:tcBorders>
          </w:tcPr>
          <w:p w:rsidR="004516E1" w:rsidRPr="00A62BB0" w:rsidRDefault="004516E1" w:rsidP="008B5118">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rsidR="004516E1" w:rsidRPr="00A62BB0" w:rsidRDefault="004516E1" w:rsidP="008B5118">
            <w:pPr>
              <w:keepLines/>
              <w:spacing w:after="0"/>
              <w:jc w:val="center"/>
              <w:rPr>
                <w:rFonts w:ascii="Arial" w:hAnsi="Arial"/>
                <w:b/>
                <w:sz w:val="18"/>
              </w:rPr>
            </w:pPr>
            <w:r w:rsidRPr="00A62BB0">
              <w:rPr>
                <w:rFonts w:ascii="Arial" w:hAnsi="Arial" w:cs="Arial"/>
                <w:b/>
                <w:sz w:val="18"/>
              </w:rPr>
              <w:t>Test configuration</w:t>
            </w:r>
          </w:p>
        </w:tc>
        <w:tc>
          <w:tcPr>
            <w:tcW w:w="1960" w:type="dxa"/>
            <w:gridSpan w:val="2"/>
            <w:tcBorders>
              <w:top w:val="single" w:sz="4" w:space="0" w:color="auto"/>
            </w:tcBorders>
          </w:tcPr>
          <w:p w:rsidR="004516E1" w:rsidRPr="00A62BB0" w:rsidRDefault="004516E1" w:rsidP="008B5118">
            <w:pPr>
              <w:keepLines/>
              <w:spacing w:after="0"/>
              <w:jc w:val="center"/>
              <w:rPr>
                <w:rFonts w:ascii="Arial" w:hAnsi="Arial" w:cs="Arial"/>
                <w:b/>
                <w:sz w:val="18"/>
              </w:rPr>
            </w:pPr>
            <w:r w:rsidRPr="00A62BB0">
              <w:rPr>
                <w:rFonts w:ascii="Arial" w:hAnsi="Arial"/>
                <w:b/>
                <w:sz w:val="18"/>
              </w:rPr>
              <w:t>Cell 1</w:t>
            </w:r>
          </w:p>
        </w:tc>
        <w:tc>
          <w:tcPr>
            <w:tcW w:w="2202" w:type="dxa"/>
            <w:gridSpan w:val="2"/>
            <w:tcBorders>
              <w:top w:val="single" w:sz="4" w:space="0" w:color="auto"/>
              <w:right w:val="single" w:sz="4" w:space="0" w:color="auto"/>
            </w:tcBorders>
          </w:tcPr>
          <w:p w:rsidR="004516E1" w:rsidRPr="00A62BB0" w:rsidRDefault="004516E1" w:rsidP="008B5118">
            <w:pPr>
              <w:keepLines/>
              <w:spacing w:after="0"/>
              <w:jc w:val="center"/>
              <w:rPr>
                <w:rFonts w:ascii="Arial" w:hAnsi="Arial" w:cs="Arial"/>
                <w:b/>
                <w:sz w:val="18"/>
              </w:rPr>
            </w:pPr>
            <w:r w:rsidRPr="00A62BB0">
              <w:rPr>
                <w:rFonts w:ascii="Arial" w:hAnsi="Arial"/>
                <w:b/>
                <w:sz w:val="18"/>
              </w:rPr>
              <w:t>Cell 2</w:t>
            </w:r>
          </w:p>
        </w:tc>
      </w:tr>
      <w:tr w:rsidR="004516E1" w:rsidRPr="00A62BB0" w:rsidTr="008B5118">
        <w:trPr>
          <w:cantSplit/>
          <w:trHeight w:val="150"/>
        </w:trPr>
        <w:tc>
          <w:tcPr>
            <w:tcW w:w="2628" w:type="dxa"/>
            <w:gridSpan w:val="2"/>
            <w:vMerge/>
            <w:tcBorders>
              <w:left w:val="single" w:sz="4" w:space="0" w:color="auto"/>
              <w:bottom w:val="single" w:sz="4" w:space="0" w:color="auto"/>
            </w:tcBorders>
          </w:tcPr>
          <w:p w:rsidR="004516E1" w:rsidRPr="00A62BB0" w:rsidRDefault="004516E1" w:rsidP="008B5118">
            <w:pPr>
              <w:keepLines/>
              <w:spacing w:after="0"/>
              <w:jc w:val="center"/>
              <w:rPr>
                <w:rFonts w:ascii="Arial" w:hAnsi="Arial" w:cs="Arial"/>
                <w:b/>
                <w:sz w:val="18"/>
              </w:rPr>
            </w:pPr>
          </w:p>
        </w:tc>
        <w:tc>
          <w:tcPr>
            <w:tcW w:w="876" w:type="dxa"/>
            <w:vMerge/>
            <w:tcBorders>
              <w:bottom w:val="single" w:sz="4" w:space="0" w:color="auto"/>
            </w:tcBorders>
          </w:tcPr>
          <w:p w:rsidR="004516E1" w:rsidRPr="00A62BB0" w:rsidRDefault="004516E1" w:rsidP="008B5118">
            <w:pPr>
              <w:keepLines/>
              <w:spacing w:after="0"/>
              <w:jc w:val="center"/>
              <w:rPr>
                <w:rFonts w:ascii="Arial" w:hAnsi="Arial" w:cs="Arial"/>
                <w:b/>
                <w:sz w:val="18"/>
              </w:rPr>
            </w:pPr>
          </w:p>
        </w:tc>
        <w:tc>
          <w:tcPr>
            <w:tcW w:w="1280" w:type="dxa"/>
            <w:vMerge/>
            <w:tcBorders>
              <w:bottom w:val="single" w:sz="4" w:space="0" w:color="auto"/>
            </w:tcBorders>
          </w:tcPr>
          <w:p w:rsidR="004516E1" w:rsidRPr="00A62BB0" w:rsidRDefault="004516E1" w:rsidP="008B5118">
            <w:pPr>
              <w:keepLines/>
              <w:spacing w:after="0"/>
              <w:jc w:val="center"/>
              <w:rPr>
                <w:rFonts w:ascii="Arial" w:hAnsi="Arial"/>
                <w:b/>
                <w:sz w:val="18"/>
              </w:rPr>
            </w:pPr>
          </w:p>
        </w:tc>
        <w:tc>
          <w:tcPr>
            <w:tcW w:w="983" w:type="dxa"/>
            <w:tcBorders>
              <w:bottom w:val="single" w:sz="4" w:space="0" w:color="auto"/>
            </w:tcBorders>
          </w:tcPr>
          <w:p w:rsidR="004516E1" w:rsidRPr="00A62BB0" w:rsidRDefault="004516E1" w:rsidP="008B5118">
            <w:pPr>
              <w:keepLines/>
              <w:spacing w:after="0"/>
              <w:jc w:val="center"/>
              <w:rPr>
                <w:rFonts w:ascii="Arial" w:hAnsi="Arial" w:cs="Arial"/>
                <w:b/>
                <w:sz w:val="18"/>
              </w:rPr>
            </w:pPr>
            <w:r w:rsidRPr="00A62BB0">
              <w:rPr>
                <w:rFonts w:ascii="Arial" w:hAnsi="Arial"/>
                <w:b/>
                <w:sz w:val="18"/>
              </w:rPr>
              <w:t>T1</w:t>
            </w:r>
          </w:p>
        </w:tc>
        <w:tc>
          <w:tcPr>
            <w:tcW w:w="977" w:type="dxa"/>
            <w:tcBorders>
              <w:bottom w:val="single" w:sz="4" w:space="0" w:color="auto"/>
            </w:tcBorders>
          </w:tcPr>
          <w:p w:rsidR="004516E1" w:rsidRPr="00A62BB0" w:rsidRDefault="004516E1" w:rsidP="008B5118">
            <w:pPr>
              <w:keepLines/>
              <w:spacing w:after="0"/>
              <w:jc w:val="center"/>
              <w:rPr>
                <w:rFonts w:ascii="Arial" w:hAnsi="Arial" w:cs="Arial"/>
                <w:b/>
                <w:sz w:val="18"/>
              </w:rPr>
            </w:pPr>
            <w:r w:rsidRPr="00A62BB0">
              <w:rPr>
                <w:rFonts w:ascii="Arial" w:hAnsi="Arial"/>
                <w:b/>
                <w:sz w:val="18"/>
              </w:rPr>
              <w:t>T2</w:t>
            </w:r>
          </w:p>
        </w:tc>
        <w:tc>
          <w:tcPr>
            <w:tcW w:w="992" w:type="dxa"/>
            <w:tcBorders>
              <w:bottom w:val="single" w:sz="4" w:space="0" w:color="auto"/>
            </w:tcBorders>
          </w:tcPr>
          <w:p w:rsidR="004516E1" w:rsidRPr="00A62BB0" w:rsidRDefault="004516E1" w:rsidP="008B5118">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rsidR="004516E1" w:rsidRPr="00A62BB0" w:rsidRDefault="004516E1" w:rsidP="008B5118">
            <w:pPr>
              <w:keepLines/>
              <w:spacing w:after="0"/>
              <w:jc w:val="center"/>
              <w:rPr>
                <w:rFonts w:ascii="Arial" w:hAnsi="Arial" w:cs="Arial"/>
                <w:b/>
                <w:sz w:val="18"/>
              </w:rPr>
            </w:pPr>
            <w:r w:rsidRPr="00A62BB0">
              <w:rPr>
                <w:rFonts w:ascii="Arial" w:hAnsi="Arial"/>
                <w:b/>
                <w:sz w:val="18"/>
              </w:rPr>
              <w:t>T2</w:t>
            </w:r>
          </w:p>
        </w:tc>
      </w:tr>
      <w:tr w:rsidR="004516E1" w:rsidRPr="00A62BB0" w:rsidTr="008B5118">
        <w:trPr>
          <w:cantSplit/>
          <w:trHeight w:val="292"/>
        </w:trPr>
        <w:tc>
          <w:tcPr>
            <w:tcW w:w="2628" w:type="dxa"/>
            <w:gridSpan w:val="2"/>
            <w:tcBorders>
              <w:left w:val="single" w:sz="4" w:space="0" w:color="auto"/>
              <w:bottom w:val="single" w:sz="4" w:space="0" w:color="auto"/>
            </w:tcBorders>
          </w:tcPr>
          <w:p w:rsidR="004516E1" w:rsidRPr="00A62BB0" w:rsidRDefault="004516E1" w:rsidP="008B5118">
            <w:pPr>
              <w:keepLines/>
              <w:spacing w:after="0"/>
              <w:rPr>
                <w:rFonts w:ascii="Arial" w:hAnsi="Arial"/>
                <w:sz w:val="18"/>
                <w:lang w:val="it-IT"/>
              </w:rPr>
            </w:pPr>
            <w:r w:rsidRPr="00A62BB0">
              <w:rPr>
                <w:rFonts w:ascii="Arial" w:hAnsi="Arial"/>
                <w:sz w:val="18"/>
                <w:lang w:val="it-IT"/>
              </w:rPr>
              <w:t xml:space="preserve">NR RF Channel </w:t>
            </w:r>
            <w:proofErr w:type="spellStart"/>
            <w:r w:rsidRPr="00A62BB0">
              <w:rPr>
                <w:rFonts w:ascii="Arial" w:hAnsi="Arial"/>
                <w:sz w:val="18"/>
                <w:lang w:val="it-IT"/>
              </w:rPr>
              <w:t>Number</w:t>
            </w:r>
            <w:proofErr w:type="spellEnd"/>
          </w:p>
        </w:tc>
        <w:tc>
          <w:tcPr>
            <w:tcW w:w="876" w:type="dxa"/>
            <w:tcBorders>
              <w:bottom w:val="single" w:sz="4" w:space="0" w:color="auto"/>
            </w:tcBorders>
          </w:tcPr>
          <w:p w:rsidR="004516E1" w:rsidRPr="00A62BB0" w:rsidRDefault="004516E1" w:rsidP="008B5118">
            <w:pPr>
              <w:keepLines/>
              <w:spacing w:after="0"/>
              <w:jc w:val="center"/>
              <w:rPr>
                <w:rFonts w:ascii="Arial" w:hAnsi="Arial"/>
                <w:sz w:val="18"/>
                <w:lang w:val="it-IT"/>
              </w:rPr>
            </w:pPr>
          </w:p>
        </w:tc>
        <w:tc>
          <w:tcPr>
            <w:tcW w:w="1280" w:type="dxa"/>
            <w:tcBorders>
              <w:bottom w:val="single" w:sz="4" w:space="0" w:color="auto"/>
            </w:tcBorders>
          </w:tcPr>
          <w:p w:rsidR="004516E1" w:rsidRPr="00A62BB0" w:rsidRDefault="004516E1" w:rsidP="008B5118">
            <w:pPr>
              <w:keepLines/>
              <w:spacing w:after="0"/>
              <w:jc w:val="center"/>
              <w:rPr>
                <w:rFonts w:ascii="Arial" w:hAnsi="Arial" w:cs="v4.2.0"/>
                <w:sz w:val="18"/>
              </w:rPr>
            </w:pPr>
            <w:proofErr w:type="spellStart"/>
            <w:r w:rsidRPr="00A62BB0">
              <w:rPr>
                <w:rFonts w:ascii="Arial" w:hAnsi="Arial"/>
                <w:sz w:val="18"/>
              </w:rPr>
              <w:t>Config</w:t>
            </w:r>
            <w:proofErr w:type="spellEnd"/>
            <w:r w:rsidRPr="00A62BB0">
              <w:rPr>
                <w:rFonts w:ascii="Arial" w:hAnsi="Arial"/>
                <w:sz w:val="18"/>
              </w:rPr>
              <w:t xml:space="preserve"> 1,2,3</w:t>
            </w:r>
          </w:p>
        </w:tc>
        <w:tc>
          <w:tcPr>
            <w:tcW w:w="1960" w:type="dxa"/>
            <w:gridSpan w:val="2"/>
            <w:tcBorders>
              <w:bottom w:val="single" w:sz="4" w:space="0" w:color="auto"/>
            </w:tcBorders>
          </w:tcPr>
          <w:p w:rsidR="004516E1" w:rsidRPr="00A62BB0" w:rsidRDefault="004516E1" w:rsidP="008B5118">
            <w:pPr>
              <w:keepLines/>
              <w:spacing w:after="0"/>
              <w:jc w:val="center"/>
              <w:rPr>
                <w:rFonts w:ascii="Arial" w:hAnsi="Arial"/>
                <w:sz w:val="18"/>
              </w:rPr>
            </w:pPr>
            <w:r w:rsidRPr="00A62BB0">
              <w:rPr>
                <w:rFonts w:ascii="Arial" w:hAnsi="Arial" w:cs="v4.2.0"/>
                <w:sz w:val="18"/>
              </w:rPr>
              <w:t>1</w:t>
            </w:r>
          </w:p>
        </w:tc>
        <w:tc>
          <w:tcPr>
            <w:tcW w:w="2202" w:type="dxa"/>
            <w:gridSpan w:val="2"/>
            <w:tcBorders>
              <w:bottom w:val="single" w:sz="4" w:space="0" w:color="auto"/>
            </w:tcBorders>
          </w:tcPr>
          <w:p w:rsidR="004516E1" w:rsidRPr="00A62BB0" w:rsidRDefault="004516E1" w:rsidP="008B5118">
            <w:pPr>
              <w:keepLines/>
              <w:spacing w:after="0"/>
              <w:jc w:val="center"/>
              <w:rPr>
                <w:rFonts w:ascii="Arial" w:hAnsi="Arial"/>
                <w:sz w:val="18"/>
              </w:rPr>
            </w:pPr>
            <w:r w:rsidRPr="00A62BB0">
              <w:rPr>
                <w:rFonts w:ascii="Arial" w:hAnsi="Arial" w:cs="v4.2.0"/>
                <w:sz w:val="18"/>
              </w:rPr>
              <w:t>2</w:t>
            </w:r>
          </w:p>
        </w:tc>
      </w:tr>
      <w:tr w:rsidR="004516E1" w:rsidRPr="00A62BB0" w:rsidTr="008B5118">
        <w:trPr>
          <w:cantSplit/>
          <w:trHeight w:val="150"/>
        </w:trPr>
        <w:tc>
          <w:tcPr>
            <w:tcW w:w="2628" w:type="dxa"/>
            <w:gridSpan w:val="2"/>
            <w:vMerge w:val="restart"/>
            <w:tcBorders>
              <w:left w:val="single" w:sz="4" w:space="0" w:color="auto"/>
            </w:tcBorders>
          </w:tcPr>
          <w:p w:rsidR="004516E1" w:rsidRPr="00A62BB0" w:rsidRDefault="004516E1" w:rsidP="008B5118">
            <w:pPr>
              <w:keepLines/>
              <w:spacing w:after="0"/>
              <w:rPr>
                <w:rFonts w:ascii="Arial" w:hAnsi="Arial"/>
                <w:sz w:val="18"/>
                <w:lang w:val="en-US"/>
              </w:rPr>
            </w:pPr>
            <w:r w:rsidRPr="00A62BB0">
              <w:rPr>
                <w:rFonts w:ascii="Arial" w:hAnsi="Arial"/>
                <w:sz w:val="18"/>
                <w:lang w:val="en-US"/>
              </w:rPr>
              <w:t>Duplex mode</w:t>
            </w:r>
          </w:p>
        </w:tc>
        <w:tc>
          <w:tcPr>
            <w:tcW w:w="876" w:type="dxa"/>
          </w:tcPr>
          <w:p w:rsidR="004516E1" w:rsidRPr="00A62BB0" w:rsidRDefault="004516E1" w:rsidP="008B5118">
            <w:pPr>
              <w:keepLines/>
              <w:spacing w:after="0"/>
              <w:jc w:val="center"/>
              <w:rPr>
                <w:rFonts w:ascii="Arial" w:hAnsi="Arial" w:cs="v4.2.0"/>
                <w:sz w:val="18"/>
              </w:rPr>
            </w:pPr>
          </w:p>
        </w:tc>
        <w:tc>
          <w:tcPr>
            <w:tcW w:w="1280" w:type="dxa"/>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rPr>
              <w:t xml:space="preserve"> 1</w:t>
            </w:r>
          </w:p>
        </w:tc>
        <w:tc>
          <w:tcPr>
            <w:tcW w:w="1960" w:type="dxa"/>
            <w:gridSpan w:val="2"/>
            <w:tcBorders>
              <w:bottom w:val="single" w:sz="4" w:space="0" w:color="auto"/>
            </w:tcBorders>
          </w:tcPr>
          <w:p w:rsidR="004516E1" w:rsidRPr="00A62BB0" w:rsidRDefault="004516E1" w:rsidP="008B5118">
            <w:pPr>
              <w:keepLines/>
              <w:spacing w:after="0"/>
              <w:jc w:val="center"/>
              <w:rPr>
                <w:rFonts w:ascii="Arial" w:hAnsi="Arial"/>
                <w:sz w:val="18"/>
                <w:lang w:val="en-US"/>
              </w:rPr>
            </w:pPr>
            <w:r w:rsidRPr="00A62BB0">
              <w:rPr>
                <w:rFonts w:ascii="Arial" w:hAnsi="Arial"/>
                <w:sz w:val="18"/>
                <w:lang w:val="en-US"/>
              </w:rPr>
              <w:t>FDD</w:t>
            </w:r>
          </w:p>
        </w:tc>
        <w:tc>
          <w:tcPr>
            <w:tcW w:w="2202" w:type="dxa"/>
            <w:gridSpan w:val="2"/>
            <w:tcBorders>
              <w:bottom w:val="single" w:sz="4" w:space="0" w:color="auto"/>
            </w:tcBorders>
          </w:tcPr>
          <w:p w:rsidR="004516E1" w:rsidRPr="00A62BB0" w:rsidRDefault="004516E1" w:rsidP="008B5118">
            <w:pPr>
              <w:keepLines/>
              <w:spacing w:after="0"/>
              <w:jc w:val="center"/>
              <w:rPr>
                <w:rFonts w:ascii="Arial" w:hAnsi="Arial"/>
                <w:sz w:val="18"/>
                <w:lang w:val="en-US"/>
              </w:rPr>
            </w:pPr>
            <w:r w:rsidRPr="00A62BB0">
              <w:rPr>
                <w:rFonts w:ascii="Arial" w:hAnsi="Arial"/>
                <w:sz w:val="18"/>
                <w:lang w:val="en-US"/>
              </w:rPr>
              <w:t>TDD</w:t>
            </w:r>
          </w:p>
        </w:tc>
      </w:tr>
      <w:tr w:rsidR="004516E1" w:rsidRPr="00A62BB0" w:rsidTr="008B5118">
        <w:trPr>
          <w:cantSplit/>
          <w:trHeight w:val="150"/>
        </w:trPr>
        <w:tc>
          <w:tcPr>
            <w:tcW w:w="2628" w:type="dxa"/>
            <w:gridSpan w:val="2"/>
            <w:vMerge/>
            <w:tcBorders>
              <w:left w:val="single" w:sz="4" w:space="0" w:color="auto"/>
            </w:tcBorders>
          </w:tcPr>
          <w:p w:rsidR="004516E1" w:rsidRPr="00A62BB0" w:rsidRDefault="004516E1" w:rsidP="008B5118">
            <w:pPr>
              <w:keepLines/>
              <w:spacing w:after="0"/>
              <w:rPr>
                <w:rFonts w:ascii="Arial" w:hAnsi="Arial"/>
                <w:bCs/>
                <w:sz w:val="18"/>
              </w:rPr>
            </w:pPr>
          </w:p>
        </w:tc>
        <w:tc>
          <w:tcPr>
            <w:tcW w:w="876" w:type="dxa"/>
          </w:tcPr>
          <w:p w:rsidR="004516E1" w:rsidRPr="00A62BB0" w:rsidRDefault="004516E1" w:rsidP="008B5118">
            <w:pPr>
              <w:keepLines/>
              <w:spacing w:after="0"/>
              <w:jc w:val="center"/>
              <w:rPr>
                <w:rFonts w:ascii="Arial" w:hAnsi="Arial" w:cs="v4.2.0"/>
                <w:sz w:val="18"/>
              </w:rPr>
            </w:pPr>
          </w:p>
        </w:tc>
        <w:tc>
          <w:tcPr>
            <w:tcW w:w="1280" w:type="dxa"/>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rPr>
              <w:t xml:space="preserve"> 2,3</w:t>
            </w:r>
          </w:p>
        </w:tc>
        <w:tc>
          <w:tcPr>
            <w:tcW w:w="1960" w:type="dxa"/>
            <w:gridSpan w:val="2"/>
            <w:tcBorders>
              <w:bottom w:val="single" w:sz="4" w:space="0" w:color="auto"/>
            </w:tcBorders>
          </w:tcPr>
          <w:p w:rsidR="004516E1" w:rsidRPr="00A62BB0" w:rsidRDefault="004516E1" w:rsidP="008B5118">
            <w:pPr>
              <w:keepLines/>
              <w:spacing w:after="0"/>
              <w:jc w:val="center"/>
              <w:rPr>
                <w:rFonts w:ascii="Arial" w:hAnsi="Arial"/>
                <w:sz w:val="18"/>
                <w:lang w:val="en-US"/>
              </w:rPr>
            </w:pPr>
            <w:r w:rsidRPr="00A62BB0">
              <w:rPr>
                <w:rFonts w:ascii="Arial" w:hAnsi="Arial"/>
                <w:sz w:val="18"/>
                <w:lang w:val="en-US"/>
              </w:rPr>
              <w:t>TDD</w:t>
            </w:r>
          </w:p>
        </w:tc>
        <w:tc>
          <w:tcPr>
            <w:tcW w:w="2202" w:type="dxa"/>
            <w:gridSpan w:val="2"/>
            <w:tcBorders>
              <w:bottom w:val="single" w:sz="4" w:space="0" w:color="auto"/>
            </w:tcBorders>
          </w:tcPr>
          <w:p w:rsidR="004516E1" w:rsidRPr="00A62BB0" w:rsidRDefault="004516E1" w:rsidP="008B5118">
            <w:pPr>
              <w:keepLines/>
              <w:spacing w:after="0"/>
              <w:jc w:val="center"/>
              <w:rPr>
                <w:rFonts w:ascii="Arial" w:hAnsi="Arial"/>
                <w:sz w:val="18"/>
                <w:lang w:val="en-US"/>
              </w:rPr>
            </w:pPr>
            <w:r w:rsidRPr="00A62BB0">
              <w:rPr>
                <w:rFonts w:ascii="Arial" w:hAnsi="Arial"/>
                <w:sz w:val="18"/>
                <w:lang w:val="en-US"/>
              </w:rPr>
              <w:t>TDD</w:t>
            </w:r>
          </w:p>
        </w:tc>
      </w:tr>
      <w:tr w:rsidR="004516E1" w:rsidRPr="00A62BB0" w:rsidTr="008B5118">
        <w:trPr>
          <w:cantSplit/>
          <w:trHeight w:val="150"/>
        </w:trPr>
        <w:tc>
          <w:tcPr>
            <w:tcW w:w="2628" w:type="dxa"/>
            <w:gridSpan w:val="2"/>
            <w:vMerge w:val="restart"/>
            <w:tcBorders>
              <w:left w:val="single" w:sz="4" w:space="0" w:color="auto"/>
            </w:tcBorders>
          </w:tcPr>
          <w:p w:rsidR="004516E1" w:rsidRPr="00A62BB0" w:rsidRDefault="004516E1" w:rsidP="008B5118">
            <w:pPr>
              <w:keepLines/>
              <w:spacing w:after="0"/>
              <w:rPr>
                <w:rFonts w:ascii="Arial" w:hAnsi="Arial"/>
                <w:bCs/>
                <w:sz w:val="18"/>
              </w:rPr>
            </w:pPr>
            <w:r w:rsidRPr="00A62BB0">
              <w:rPr>
                <w:rFonts w:ascii="Arial" w:hAnsi="Arial"/>
                <w:bCs/>
                <w:sz w:val="18"/>
              </w:rPr>
              <w:t>TDD configuration</w:t>
            </w:r>
          </w:p>
        </w:tc>
        <w:tc>
          <w:tcPr>
            <w:tcW w:w="876" w:type="dxa"/>
          </w:tcPr>
          <w:p w:rsidR="004516E1" w:rsidRPr="00A62BB0" w:rsidRDefault="004516E1" w:rsidP="008B5118">
            <w:pPr>
              <w:keepLines/>
              <w:spacing w:after="0"/>
              <w:jc w:val="center"/>
              <w:rPr>
                <w:rFonts w:ascii="Arial" w:hAnsi="Arial" w:cs="v4.2.0"/>
                <w:sz w:val="18"/>
              </w:rPr>
            </w:pPr>
          </w:p>
        </w:tc>
        <w:tc>
          <w:tcPr>
            <w:tcW w:w="1280" w:type="dxa"/>
            <w:tcBorders>
              <w:bottom w:val="single" w:sz="4" w:space="0" w:color="auto"/>
            </w:tcBorders>
            <w:vAlign w:val="center"/>
          </w:tcPr>
          <w:p w:rsidR="004516E1" w:rsidRPr="00A62BB0" w:rsidRDefault="004516E1" w:rsidP="008B5118">
            <w:pPr>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1</w:t>
            </w:r>
          </w:p>
        </w:tc>
        <w:tc>
          <w:tcPr>
            <w:tcW w:w="1960" w:type="dxa"/>
            <w:gridSpan w:val="2"/>
            <w:tcBorders>
              <w:bottom w:val="single" w:sz="4" w:space="0" w:color="auto"/>
            </w:tcBorders>
          </w:tcPr>
          <w:p w:rsidR="004516E1" w:rsidRPr="00A62BB0" w:rsidRDefault="004516E1" w:rsidP="008B5118">
            <w:pPr>
              <w:keepLines/>
              <w:spacing w:after="0"/>
              <w:jc w:val="center"/>
              <w:rPr>
                <w:rFonts w:ascii="Arial" w:hAnsi="Arial"/>
                <w:sz w:val="18"/>
                <w:lang w:val="en-US"/>
              </w:rPr>
            </w:pPr>
            <w:r w:rsidRPr="00A62BB0">
              <w:rPr>
                <w:rFonts w:ascii="Arial" w:hAnsi="Arial"/>
                <w:sz w:val="18"/>
                <w:lang w:val="en-US"/>
              </w:rPr>
              <w:t>Not Applicable</w:t>
            </w:r>
          </w:p>
        </w:tc>
        <w:tc>
          <w:tcPr>
            <w:tcW w:w="2202" w:type="dxa"/>
            <w:gridSpan w:val="2"/>
            <w:tcBorders>
              <w:bottom w:val="single" w:sz="4" w:space="0" w:color="auto"/>
            </w:tcBorders>
          </w:tcPr>
          <w:p w:rsidR="004516E1" w:rsidRPr="00A62BB0" w:rsidRDefault="004516E1" w:rsidP="008B5118">
            <w:pPr>
              <w:keepLines/>
              <w:spacing w:after="0"/>
              <w:jc w:val="center"/>
              <w:rPr>
                <w:rFonts w:ascii="Arial" w:hAnsi="Arial"/>
                <w:sz w:val="18"/>
                <w:lang w:val="en-US"/>
              </w:rPr>
            </w:pPr>
            <w:r w:rsidRPr="00A62BB0">
              <w:rPr>
                <w:rFonts w:ascii="Arial" w:hAnsi="Arial"/>
                <w:sz w:val="18"/>
                <w:lang w:val="en-US"/>
              </w:rPr>
              <w:t>TDDConf.3.1</w:t>
            </w:r>
          </w:p>
        </w:tc>
      </w:tr>
      <w:tr w:rsidR="004516E1" w:rsidRPr="00A62BB0" w:rsidTr="008B5118">
        <w:trPr>
          <w:cantSplit/>
          <w:trHeight w:val="150"/>
        </w:trPr>
        <w:tc>
          <w:tcPr>
            <w:tcW w:w="2628" w:type="dxa"/>
            <w:gridSpan w:val="2"/>
            <w:vMerge/>
            <w:tcBorders>
              <w:left w:val="single" w:sz="4" w:space="0" w:color="auto"/>
            </w:tcBorders>
          </w:tcPr>
          <w:p w:rsidR="004516E1" w:rsidRPr="00A62BB0" w:rsidRDefault="004516E1" w:rsidP="008B5118">
            <w:pPr>
              <w:keepLines/>
              <w:spacing w:after="0"/>
              <w:rPr>
                <w:rFonts w:ascii="Arial" w:hAnsi="Arial"/>
                <w:bCs/>
                <w:sz w:val="18"/>
              </w:rPr>
            </w:pPr>
          </w:p>
        </w:tc>
        <w:tc>
          <w:tcPr>
            <w:tcW w:w="876" w:type="dxa"/>
          </w:tcPr>
          <w:p w:rsidR="004516E1" w:rsidRPr="00A62BB0" w:rsidRDefault="004516E1" w:rsidP="008B5118">
            <w:pPr>
              <w:keepLines/>
              <w:spacing w:after="0"/>
              <w:jc w:val="center"/>
              <w:rPr>
                <w:rFonts w:ascii="Arial" w:hAnsi="Arial" w:cs="v4.2.0"/>
                <w:sz w:val="18"/>
              </w:rPr>
            </w:pPr>
          </w:p>
        </w:tc>
        <w:tc>
          <w:tcPr>
            <w:tcW w:w="1280" w:type="dxa"/>
            <w:tcBorders>
              <w:bottom w:val="single" w:sz="4" w:space="0" w:color="auto"/>
            </w:tcBorders>
            <w:vAlign w:val="center"/>
          </w:tcPr>
          <w:p w:rsidR="004516E1" w:rsidRPr="00A62BB0" w:rsidRDefault="004516E1" w:rsidP="008B5118">
            <w:pPr>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2</w:t>
            </w:r>
          </w:p>
        </w:tc>
        <w:tc>
          <w:tcPr>
            <w:tcW w:w="1960" w:type="dxa"/>
            <w:gridSpan w:val="2"/>
            <w:tcBorders>
              <w:bottom w:val="single" w:sz="4" w:space="0" w:color="auto"/>
            </w:tcBorders>
          </w:tcPr>
          <w:p w:rsidR="004516E1" w:rsidRPr="00A62BB0" w:rsidRDefault="004516E1" w:rsidP="008B5118">
            <w:pPr>
              <w:keepLines/>
              <w:spacing w:after="0"/>
              <w:jc w:val="center"/>
              <w:rPr>
                <w:rFonts w:ascii="Arial" w:hAnsi="Arial"/>
                <w:sz w:val="18"/>
                <w:lang w:val="en-US"/>
              </w:rPr>
            </w:pPr>
            <w:r w:rsidRPr="00A62BB0">
              <w:rPr>
                <w:rFonts w:ascii="Arial" w:hAnsi="Arial"/>
                <w:sz w:val="18"/>
                <w:lang w:val="en-US"/>
              </w:rPr>
              <w:t>TDDConf.1.1</w:t>
            </w:r>
          </w:p>
        </w:tc>
        <w:tc>
          <w:tcPr>
            <w:tcW w:w="2202" w:type="dxa"/>
            <w:gridSpan w:val="2"/>
            <w:tcBorders>
              <w:bottom w:val="single" w:sz="4" w:space="0" w:color="auto"/>
            </w:tcBorders>
          </w:tcPr>
          <w:p w:rsidR="004516E1" w:rsidRPr="00A62BB0" w:rsidRDefault="004516E1" w:rsidP="008B5118">
            <w:pPr>
              <w:keepLines/>
              <w:spacing w:after="0"/>
              <w:jc w:val="center"/>
              <w:rPr>
                <w:rFonts w:ascii="Arial" w:hAnsi="Arial"/>
                <w:sz w:val="18"/>
                <w:lang w:val="en-US"/>
              </w:rPr>
            </w:pPr>
            <w:r w:rsidRPr="00A62BB0">
              <w:rPr>
                <w:rFonts w:ascii="Arial" w:hAnsi="Arial"/>
                <w:sz w:val="18"/>
                <w:lang w:val="en-US"/>
              </w:rPr>
              <w:t>TDDConf.3.1</w:t>
            </w:r>
          </w:p>
        </w:tc>
      </w:tr>
      <w:tr w:rsidR="004516E1" w:rsidRPr="00A62BB0" w:rsidTr="008B5118">
        <w:trPr>
          <w:cantSplit/>
          <w:trHeight w:val="150"/>
        </w:trPr>
        <w:tc>
          <w:tcPr>
            <w:tcW w:w="2628" w:type="dxa"/>
            <w:gridSpan w:val="2"/>
            <w:vMerge/>
            <w:tcBorders>
              <w:left w:val="single" w:sz="4" w:space="0" w:color="auto"/>
            </w:tcBorders>
          </w:tcPr>
          <w:p w:rsidR="004516E1" w:rsidRPr="00A62BB0" w:rsidRDefault="004516E1" w:rsidP="008B5118">
            <w:pPr>
              <w:keepLines/>
              <w:spacing w:after="0"/>
              <w:rPr>
                <w:rFonts w:ascii="Arial" w:hAnsi="Arial"/>
                <w:bCs/>
                <w:sz w:val="18"/>
              </w:rPr>
            </w:pPr>
          </w:p>
        </w:tc>
        <w:tc>
          <w:tcPr>
            <w:tcW w:w="876" w:type="dxa"/>
          </w:tcPr>
          <w:p w:rsidR="004516E1" w:rsidRPr="00A62BB0" w:rsidRDefault="004516E1" w:rsidP="008B5118">
            <w:pPr>
              <w:keepLines/>
              <w:spacing w:after="0"/>
              <w:jc w:val="center"/>
              <w:rPr>
                <w:rFonts w:ascii="Arial" w:hAnsi="Arial" w:cs="v4.2.0"/>
                <w:sz w:val="18"/>
              </w:rPr>
            </w:pPr>
          </w:p>
        </w:tc>
        <w:tc>
          <w:tcPr>
            <w:tcW w:w="1280" w:type="dxa"/>
            <w:tcBorders>
              <w:bottom w:val="single" w:sz="4" w:space="0" w:color="auto"/>
            </w:tcBorders>
            <w:vAlign w:val="center"/>
          </w:tcPr>
          <w:p w:rsidR="004516E1" w:rsidRPr="00A62BB0" w:rsidRDefault="004516E1" w:rsidP="008B5118">
            <w:pPr>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3</w:t>
            </w:r>
          </w:p>
        </w:tc>
        <w:tc>
          <w:tcPr>
            <w:tcW w:w="1960" w:type="dxa"/>
            <w:gridSpan w:val="2"/>
            <w:tcBorders>
              <w:bottom w:val="single" w:sz="4" w:space="0" w:color="auto"/>
            </w:tcBorders>
          </w:tcPr>
          <w:p w:rsidR="004516E1" w:rsidRPr="00A62BB0" w:rsidRDefault="004516E1" w:rsidP="008B5118">
            <w:pPr>
              <w:keepLines/>
              <w:spacing w:after="0"/>
              <w:jc w:val="center"/>
              <w:rPr>
                <w:rFonts w:ascii="Arial" w:hAnsi="Arial"/>
                <w:sz w:val="18"/>
                <w:lang w:val="en-US"/>
              </w:rPr>
            </w:pPr>
            <w:r w:rsidRPr="00A62BB0">
              <w:rPr>
                <w:rFonts w:ascii="Arial" w:hAnsi="Arial"/>
                <w:sz w:val="18"/>
                <w:lang w:val="en-US"/>
              </w:rPr>
              <w:t>TDDConf.2.1</w:t>
            </w:r>
          </w:p>
        </w:tc>
        <w:tc>
          <w:tcPr>
            <w:tcW w:w="2202" w:type="dxa"/>
            <w:gridSpan w:val="2"/>
            <w:tcBorders>
              <w:bottom w:val="single" w:sz="4" w:space="0" w:color="auto"/>
            </w:tcBorders>
          </w:tcPr>
          <w:p w:rsidR="004516E1" w:rsidRPr="00A62BB0" w:rsidRDefault="004516E1" w:rsidP="008B5118">
            <w:pPr>
              <w:keepLines/>
              <w:spacing w:after="0"/>
              <w:jc w:val="center"/>
              <w:rPr>
                <w:rFonts w:ascii="Arial" w:hAnsi="Arial"/>
                <w:sz w:val="18"/>
                <w:lang w:val="en-US"/>
              </w:rPr>
            </w:pPr>
            <w:r w:rsidRPr="00A62BB0">
              <w:rPr>
                <w:rFonts w:ascii="Arial" w:hAnsi="Arial"/>
                <w:sz w:val="18"/>
                <w:lang w:val="en-US"/>
              </w:rPr>
              <w:t>TDDConf.3.1</w:t>
            </w:r>
          </w:p>
        </w:tc>
      </w:tr>
      <w:tr w:rsidR="004516E1" w:rsidRPr="00A62BB0" w:rsidTr="008B5118">
        <w:trPr>
          <w:cantSplit/>
          <w:trHeight w:val="150"/>
        </w:trPr>
        <w:tc>
          <w:tcPr>
            <w:tcW w:w="2628" w:type="dxa"/>
            <w:gridSpan w:val="2"/>
            <w:vMerge w:val="restart"/>
            <w:tcBorders>
              <w:left w:val="single" w:sz="4" w:space="0" w:color="auto"/>
            </w:tcBorders>
          </w:tcPr>
          <w:p w:rsidR="004516E1" w:rsidRPr="00A62BB0" w:rsidRDefault="004516E1" w:rsidP="008B5118">
            <w:pPr>
              <w:keepLines/>
              <w:spacing w:after="0"/>
              <w:rPr>
                <w:rFonts w:ascii="Arial" w:hAnsi="Arial"/>
                <w:sz w:val="18"/>
              </w:rPr>
            </w:pPr>
            <w:proofErr w:type="spellStart"/>
            <w:r w:rsidRPr="00A62BB0">
              <w:rPr>
                <w:rFonts w:ascii="Arial" w:hAnsi="Arial"/>
                <w:bCs/>
                <w:sz w:val="18"/>
              </w:rPr>
              <w:t>BW</w:t>
            </w:r>
            <w:r w:rsidRPr="00A62BB0">
              <w:rPr>
                <w:rFonts w:ascii="Arial" w:hAnsi="Arial"/>
                <w:sz w:val="18"/>
                <w:vertAlign w:val="subscript"/>
              </w:rPr>
              <w:t>channel</w:t>
            </w:r>
            <w:proofErr w:type="spellEnd"/>
          </w:p>
        </w:tc>
        <w:tc>
          <w:tcPr>
            <w:tcW w:w="876" w:type="dxa"/>
            <w:vMerge w:val="restart"/>
          </w:tcPr>
          <w:p w:rsidR="004516E1" w:rsidRPr="00A62BB0" w:rsidRDefault="004516E1" w:rsidP="008B5118">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szCs w:val="18"/>
              </w:rPr>
              <w:t xml:space="preserve"> 1</w:t>
            </w:r>
          </w:p>
        </w:tc>
        <w:tc>
          <w:tcPr>
            <w:tcW w:w="1960"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szCs w:val="18"/>
                <w:lang w:val="de-DE"/>
              </w:rPr>
            </w:pPr>
            <w:r w:rsidRPr="00A62BB0">
              <w:rPr>
                <w:rFonts w:ascii="Arial" w:hAnsi="Arial"/>
                <w:sz w:val="18"/>
                <w:szCs w:val="18"/>
              </w:rPr>
              <w:t xml:space="preserve">10: </w:t>
            </w:r>
            <w:proofErr w:type="spellStart"/>
            <w:r w:rsidRPr="00A62BB0">
              <w:rPr>
                <w:rFonts w:ascii="Arial" w:hAnsi="Arial"/>
                <w:sz w:val="18"/>
                <w:szCs w:val="18"/>
                <w:lang w:val="de-DE"/>
              </w:rPr>
              <w:t>N</w:t>
            </w:r>
            <w:r w:rsidRPr="00A62BB0">
              <w:rPr>
                <w:rFonts w:ascii="Arial" w:hAnsi="Arial"/>
                <w:sz w:val="18"/>
                <w:szCs w:val="18"/>
                <w:vertAlign w:val="subscript"/>
                <w:lang w:val="de-DE"/>
              </w:rPr>
              <w:t>RB,c</w:t>
            </w:r>
            <w:proofErr w:type="spellEnd"/>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szCs w:val="18"/>
                <w:lang w:val="de-DE"/>
              </w:rPr>
            </w:pPr>
            <w:r w:rsidRPr="00A62BB0">
              <w:rPr>
                <w:rFonts w:ascii="Arial" w:hAnsi="Arial"/>
                <w:sz w:val="18"/>
                <w:szCs w:val="18"/>
                <w:lang w:val="de-DE"/>
              </w:rPr>
              <w:t xml:space="preserve">100: </w:t>
            </w:r>
            <w:proofErr w:type="spellStart"/>
            <w:r w:rsidRPr="00A62BB0">
              <w:rPr>
                <w:rFonts w:ascii="Arial" w:hAnsi="Arial"/>
                <w:sz w:val="18"/>
                <w:szCs w:val="18"/>
                <w:lang w:val="de-DE"/>
              </w:rPr>
              <w:t>N</w:t>
            </w:r>
            <w:r w:rsidRPr="00A62BB0">
              <w:rPr>
                <w:rFonts w:ascii="Arial" w:hAnsi="Arial"/>
                <w:sz w:val="18"/>
                <w:szCs w:val="18"/>
                <w:vertAlign w:val="subscript"/>
                <w:lang w:val="de-DE"/>
              </w:rPr>
              <w:t>RB,c</w:t>
            </w:r>
            <w:proofErr w:type="spellEnd"/>
            <w:r w:rsidRPr="00A62BB0">
              <w:rPr>
                <w:rFonts w:ascii="Arial" w:hAnsi="Arial"/>
                <w:sz w:val="18"/>
                <w:szCs w:val="18"/>
                <w:vertAlign w:val="subscript"/>
                <w:lang w:val="de-DE"/>
              </w:rPr>
              <w:t xml:space="preserve"> </w:t>
            </w:r>
            <w:r w:rsidRPr="00A62BB0">
              <w:rPr>
                <w:rFonts w:ascii="Arial" w:hAnsi="Arial"/>
                <w:sz w:val="18"/>
                <w:szCs w:val="18"/>
                <w:lang w:val="de-DE"/>
              </w:rPr>
              <w:t>= 66</w:t>
            </w:r>
          </w:p>
        </w:tc>
      </w:tr>
      <w:tr w:rsidR="004516E1" w:rsidRPr="00A62BB0" w:rsidTr="008B5118">
        <w:trPr>
          <w:cantSplit/>
          <w:trHeight w:val="150"/>
        </w:trPr>
        <w:tc>
          <w:tcPr>
            <w:tcW w:w="2628" w:type="dxa"/>
            <w:gridSpan w:val="2"/>
            <w:vMerge/>
            <w:tcBorders>
              <w:left w:val="single" w:sz="4" w:space="0" w:color="auto"/>
            </w:tcBorders>
          </w:tcPr>
          <w:p w:rsidR="004516E1" w:rsidRPr="00A62BB0" w:rsidRDefault="004516E1" w:rsidP="008B5118">
            <w:pPr>
              <w:keepLines/>
              <w:spacing w:after="0"/>
              <w:rPr>
                <w:rFonts w:ascii="Arial" w:hAnsi="Arial"/>
                <w:bCs/>
                <w:sz w:val="18"/>
              </w:rPr>
            </w:pPr>
          </w:p>
        </w:tc>
        <w:tc>
          <w:tcPr>
            <w:tcW w:w="876" w:type="dxa"/>
            <w:vMerge/>
          </w:tcPr>
          <w:p w:rsidR="004516E1" w:rsidRPr="00A62BB0" w:rsidRDefault="004516E1" w:rsidP="008B5118">
            <w:pPr>
              <w:keepLines/>
              <w:spacing w:after="0"/>
              <w:jc w:val="center"/>
              <w:rPr>
                <w:rFonts w:ascii="Arial" w:hAnsi="Arial" w:cs="v4.2.0"/>
                <w:sz w:val="18"/>
              </w:rPr>
            </w:pPr>
          </w:p>
        </w:tc>
        <w:tc>
          <w:tcPr>
            <w:tcW w:w="1280" w:type="dxa"/>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szCs w:val="18"/>
              </w:rPr>
              <w:t xml:space="preserve"> 2</w:t>
            </w:r>
          </w:p>
        </w:tc>
        <w:tc>
          <w:tcPr>
            <w:tcW w:w="1960"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szCs w:val="18"/>
              </w:rPr>
            </w:pPr>
            <w:r w:rsidRPr="00A62BB0">
              <w:rPr>
                <w:rFonts w:ascii="Arial" w:hAnsi="Arial"/>
                <w:sz w:val="18"/>
                <w:szCs w:val="18"/>
              </w:rPr>
              <w:t xml:space="preserve">10: </w:t>
            </w:r>
            <w:proofErr w:type="spellStart"/>
            <w:r w:rsidRPr="00A62BB0">
              <w:rPr>
                <w:rFonts w:ascii="Arial" w:hAnsi="Arial"/>
                <w:sz w:val="18"/>
                <w:szCs w:val="18"/>
                <w:lang w:val="de-DE"/>
              </w:rPr>
              <w:t>N</w:t>
            </w:r>
            <w:r w:rsidRPr="00A62BB0">
              <w:rPr>
                <w:rFonts w:ascii="Arial" w:hAnsi="Arial"/>
                <w:sz w:val="18"/>
                <w:szCs w:val="18"/>
                <w:vertAlign w:val="subscript"/>
                <w:lang w:val="de-DE"/>
              </w:rPr>
              <w:t>RB,c</w:t>
            </w:r>
            <w:proofErr w:type="spellEnd"/>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szCs w:val="18"/>
              </w:rPr>
            </w:pPr>
            <w:r w:rsidRPr="00A62BB0">
              <w:rPr>
                <w:rFonts w:ascii="Arial" w:hAnsi="Arial"/>
                <w:sz w:val="18"/>
                <w:szCs w:val="18"/>
                <w:lang w:val="de-DE"/>
              </w:rPr>
              <w:t xml:space="preserve">100: </w:t>
            </w:r>
            <w:proofErr w:type="spellStart"/>
            <w:r w:rsidRPr="00A62BB0">
              <w:rPr>
                <w:rFonts w:ascii="Arial" w:hAnsi="Arial"/>
                <w:sz w:val="18"/>
                <w:szCs w:val="18"/>
                <w:lang w:val="de-DE"/>
              </w:rPr>
              <w:t>N</w:t>
            </w:r>
            <w:r w:rsidRPr="00A62BB0">
              <w:rPr>
                <w:rFonts w:ascii="Arial" w:hAnsi="Arial"/>
                <w:sz w:val="18"/>
                <w:szCs w:val="18"/>
                <w:vertAlign w:val="subscript"/>
                <w:lang w:val="de-DE"/>
              </w:rPr>
              <w:t>RB,c</w:t>
            </w:r>
            <w:proofErr w:type="spellEnd"/>
            <w:r w:rsidRPr="00A62BB0">
              <w:rPr>
                <w:rFonts w:ascii="Arial" w:hAnsi="Arial"/>
                <w:sz w:val="18"/>
                <w:szCs w:val="18"/>
                <w:vertAlign w:val="subscript"/>
                <w:lang w:val="de-DE"/>
              </w:rPr>
              <w:t xml:space="preserve"> </w:t>
            </w:r>
            <w:r w:rsidRPr="00A62BB0">
              <w:rPr>
                <w:rFonts w:ascii="Arial" w:hAnsi="Arial"/>
                <w:sz w:val="18"/>
                <w:szCs w:val="18"/>
                <w:lang w:val="de-DE"/>
              </w:rPr>
              <w:t>= 66</w:t>
            </w:r>
          </w:p>
        </w:tc>
      </w:tr>
      <w:tr w:rsidR="004516E1" w:rsidRPr="00A62BB0" w:rsidTr="008B5118">
        <w:trPr>
          <w:cantSplit/>
          <w:trHeight w:val="150"/>
        </w:trPr>
        <w:tc>
          <w:tcPr>
            <w:tcW w:w="2628" w:type="dxa"/>
            <w:gridSpan w:val="2"/>
            <w:vMerge/>
            <w:tcBorders>
              <w:left w:val="single" w:sz="4" w:space="0" w:color="auto"/>
              <w:bottom w:val="single" w:sz="4" w:space="0" w:color="auto"/>
            </w:tcBorders>
          </w:tcPr>
          <w:p w:rsidR="004516E1" w:rsidRPr="00A62BB0" w:rsidRDefault="004516E1" w:rsidP="008B5118">
            <w:pPr>
              <w:keepLines/>
              <w:spacing w:after="0"/>
              <w:rPr>
                <w:rFonts w:ascii="Arial" w:hAnsi="Arial"/>
                <w:bCs/>
                <w:sz w:val="18"/>
              </w:rPr>
            </w:pPr>
          </w:p>
        </w:tc>
        <w:tc>
          <w:tcPr>
            <w:tcW w:w="876" w:type="dxa"/>
            <w:vMerge/>
            <w:tcBorders>
              <w:bottom w:val="single" w:sz="4" w:space="0" w:color="auto"/>
            </w:tcBorders>
          </w:tcPr>
          <w:p w:rsidR="004516E1" w:rsidRPr="00A62BB0" w:rsidRDefault="004516E1" w:rsidP="008B5118">
            <w:pPr>
              <w:keepLines/>
              <w:spacing w:after="0"/>
              <w:jc w:val="center"/>
              <w:rPr>
                <w:rFonts w:ascii="Arial" w:hAnsi="Arial" w:cs="v4.2.0"/>
                <w:sz w:val="18"/>
              </w:rPr>
            </w:pPr>
          </w:p>
        </w:tc>
        <w:tc>
          <w:tcPr>
            <w:tcW w:w="1280" w:type="dxa"/>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szCs w:val="18"/>
              </w:rPr>
              <w:t xml:space="preserve"> 3</w:t>
            </w:r>
          </w:p>
        </w:tc>
        <w:tc>
          <w:tcPr>
            <w:tcW w:w="1960"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szCs w:val="18"/>
              </w:rPr>
            </w:pPr>
            <w:r w:rsidRPr="00A62BB0">
              <w:rPr>
                <w:rFonts w:ascii="Arial" w:hAnsi="Arial"/>
                <w:sz w:val="18"/>
                <w:szCs w:val="18"/>
              </w:rPr>
              <w:t xml:space="preserve">40: </w:t>
            </w:r>
            <w:proofErr w:type="spellStart"/>
            <w:r w:rsidRPr="00A62BB0">
              <w:rPr>
                <w:rFonts w:ascii="Arial" w:hAnsi="Arial"/>
                <w:sz w:val="18"/>
                <w:szCs w:val="18"/>
                <w:lang w:val="de-DE"/>
              </w:rPr>
              <w:t>N</w:t>
            </w:r>
            <w:r w:rsidRPr="00A62BB0">
              <w:rPr>
                <w:rFonts w:ascii="Arial" w:hAnsi="Arial"/>
                <w:sz w:val="18"/>
                <w:szCs w:val="18"/>
                <w:vertAlign w:val="subscript"/>
                <w:lang w:val="de-DE"/>
              </w:rPr>
              <w:t>RB,c</w:t>
            </w:r>
            <w:proofErr w:type="spellEnd"/>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szCs w:val="18"/>
              </w:rPr>
            </w:pPr>
            <w:r w:rsidRPr="00A62BB0">
              <w:rPr>
                <w:rFonts w:ascii="Arial" w:hAnsi="Arial"/>
                <w:sz w:val="18"/>
                <w:szCs w:val="18"/>
                <w:lang w:val="de-DE"/>
              </w:rPr>
              <w:t xml:space="preserve">100: </w:t>
            </w:r>
            <w:proofErr w:type="spellStart"/>
            <w:r w:rsidRPr="00A62BB0">
              <w:rPr>
                <w:rFonts w:ascii="Arial" w:hAnsi="Arial"/>
                <w:sz w:val="18"/>
                <w:szCs w:val="18"/>
                <w:lang w:val="de-DE"/>
              </w:rPr>
              <w:t>N</w:t>
            </w:r>
            <w:r w:rsidRPr="00A62BB0">
              <w:rPr>
                <w:rFonts w:ascii="Arial" w:hAnsi="Arial"/>
                <w:sz w:val="18"/>
                <w:szCs w:val="18"/>
                <w:vertAlign w:val="subscript"/>
                <w:lang w:val="de-DE"/>
              </w:rPr>
              <w:t>RB,c</w:t>
            </w:r>
            <w:proofErr w:type="spellEnd"/>
            <w:r w:rsidRPr="00A62BB0">
              <w:rPr>
                <w:rFonts w:ascii="Arial" w:hAnsi="Arial"/>
                <w:sz w:val="18"/>
                <w:szCs w:val="18"/>
                <w:vertAlign w:val="subscript"/>
                <w:lang w:val="de-DE"/>
              </w:rPr>
              <w:t xml:space="preserve"> </w:t>
            </w:r>
            <w:r w:rsidRPr="00A62BB0">
              <w:rPr>
                <w:rFonts w:ascii="Arial" w:hAnsi="Arial"/>
                <w:sz w:val="18"/>
                <w:szCs w:val="18"/>
                <w:lang w:val="de-DE"/>
              </w:rPr>
              <w:t>= 66</w:t>
            </w:r>
          </w:p>
        </w:tc>
      </w:tr>
      <w:tr w:rsidR="004516E1" w:rsidRPr="00A62BB0" w:rsidTr="008B5118">
        <w:trPr>
          <w:cantSplit/>
          <w:trHeight w:val="81"/>
        </w:trPr>
        <w:tc>
          <w:tcPr>
            <w:tcW w:w="2628" w:type="dxa"/>
            <w:gridSpan w:val="2"/>
            <w:vMerge w:val="restart"/>
            <w:tcBorders>
              <w:left w:val="single" w:sz="4" w:space="0" w:color="auto"/>
            </w:tcBorders>
          </w:tcPr>
          <w:p w:rsidR="004516E1" w:rsidRPr="00A62BB0" w:rsidRDefault="004516E1" w:rsidP="008B5118">
            <w:pPr>
              <w:keepLines/>
              <w:spacing w:after="0"/>
              <w:rPr>
                <w:rFonts w:ascii="Arial" w:hAnsi="Arial"/>
                <w:bCs/>
                <w:sz w:val="18"/>
              </w:rPr>
            </w:pPr>
            <w:r w:rsidRPr="00A62BB0">
              <w:rPr>
                <w:rFonts w:ascii="Arial" w:hAnsi="Arial"/>
                <w:sz w:val="18"/>
                <w:lang w:val="en-US"/>
              </w:rPr>
              <w:t>BWP BW</w:t>
            </w:r>
          </w:p>
        </w:tc>
        <w:tc>
          <w:tcPr>
            <w:tcW w:w="876" w:type="dxa"/>
            <w:vMerge w:val="restart"/>
          </w:tcPr>
          <w:p w:rsidR="004516E1" w:rsidRPr="00A62BB0" w:rsidRDefault="004516E1" w:rsidP="008B5118">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szCs w:val="18"/>
              </w:rPr>
              <w:t xml:space="preserve"> 1</w:t>
            </w:r>
          </w:p>
        </w:tc>
        <w:tc>
          <w:tcPr>
            <w:tcW w:w="1960"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szCs w:val="18"/>
                <w:lang w:val="de-DE"/>
              </w:rPr>
            </w:pPr>
            <w:r w:rsidRPr="00A62BB0">
              <w:rPr>
                <w:rFonts w:ascii="Arial" w:hAnsi="Arial"/>
                <w:sz w:val="18"/>
                <w:szCs w:val="18"/>
              </w:rPr>
              <w:t xml:space="preserve">10: </w:t>
            </w:r>
            <w:proofErr w:type="spellStart"/>
            <w:r w:rsidRPr="00A62BB0">
              <w:rPr>
                <w:rFonts w:ascii="Arial" w:hAnsi="Arial"/>
                <w:sz w:val="18"/>
                <w:szCs w:val="18"/>
                <w:lang w:val="de-DE"/>
              </w:rPr>
              <w:t>N</w:t>
            </w:r>
            <w:r w:rsidRPr="00A62BB0">
              <w:rPr>
                <w:rFonts w:ascii="Arial" w:hAnsi="Arial"/>
                <w:sz w:val="18"/>
                <w:szCs w:val="18"/>
                <w:vertAlign w:val="subscript"/>
                <w:lang w:val="de-DE"/>
              </w:rPr>
              <w:t>RB,c</w:t>
            </w:r>
            <w:proofErr w:type="spellEnd"/>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szCs w:val="18"/>
                <w:lang w:val="de-DE"/>
              </w:rPr>
            </w:pPr>
            <w:r w:rsidRPr="00A62BB0">
              <w:rPr>
                <w:rFonts w:ascii="Arial" w:hAnsi="Arial"/>
                <w:sz w:val="18"/>
                <w:szCs w:val="18"/>
                <w:lang w:val="de-DE"/>
              </w:rPr>
              <w:t xml:space="preserve">100: </w:t>
            </w:r>
            <w:proofErr w:type="spellStart"/>
            <w:r w:rsidRPr="00A62BB0">
              <w:rPr>
                <w:rFonts w:ascii="Arial" w:hAnsi="Arial"/>
                <w:sz w:val="18"/>
                <w:szCs w:val="18"/>
                <w:lang w:val="de-DE"/>
              </w:rPr>
              <w:t>N</w:t>
            </w:r>
            <w:r w:rsidRPr="00A62BB0">
              <w:rPr>
                <w:rFonts w:ascii="Arial" w:hAnsi="Arial"/>
                <w:sz w:val="18"/>
                <w:szCs w:val="18"/>
                <w:vertAlign w:val="subscript"/>
                <w:lang w:val="de-DE"/>
              </w:rPr>
              <w:t>RB,c</w:t>
            </w:r>
            <w:proofErr w:type="spellEnd"/>
            <w:r w:rsidRPr="00A62BB0">
              <w:rPr>
                <w:rFonts w:ascii="Arial" w:hAnsi="Arial"/>
                <w:sz w:val="18"/>
                <w:szCs w:val="18"/>
                <w:vertAlign w:val="subscript"/>
                <w:lang w:val="de-DE"/>
              </w:rPr>
              <w:t xml:space="preserve"> </w:t>
            </w:r>
            <w:r w:rsidRPr="00A62BB0">
              <w:rPr>
                <w:rFonts w:ascii="Arial" w:hAnsi="Arial"/>
                <w:sz w:val="18"/>
                <w:szCs w:val="18"/>
                <w:lang w:val="de-DE"/>
              </w:rPr>
              <w:t>= 66</w:t>
            </w:r>
          </w:p>
        </w:tc>
      </w:tr>
      <w:tr w:rsidR="004516E1" w:rsidRPr="00A62BB0" w:rsidTr="008B5118">
        <w:trPr>
          <w:cantSplit/>
          <w:trHeight w:val="87"/>
        </w:trPr>
        <w:tc>
          <w:tcPr>
            <w:tcW w:w="2628" w:type="dxa"/>
            <w:gridSpan w:val="2"/>
            <w:vMerge/>
            <w:tcBorders>
              <w:left w:val="single" w:sz="4" w:space="0" w:color="auto"/>
            </w:tcBorders>
          </w:tcPr>
          <w:p w:rsidR="004516E1" w:rsidRPr="00A62BB0" w:rsidRDefault="004516E1" w:rsidP="008B5118">
            <w:pPr>
              <w:keepLines/>
              <w:spacing w:after="0"/>
              <w:rPr>
                <w:rFonts w:ascii="Arial" w:hAnsi="Arial"/>
                <w:bCs/>
                <w:sz w:val="18"/>
              </w:rPr>
            </w:pPr>
          </w:p>
        </w:tc>
        <w:tc>
          <w:tcPr>
            <w:tcW w:w="876" w:type="dxa"/>
            <w:vMerge/>
          </w:tcPr>
          <w:p w:rsidR="004516E1" w:rsidRPr="00A62BB0" w:rsidRDefault="004516E1" w:rsidP="008B5118">
            <w:pPr>
              <w:keepLines/>
              <w:spacing w:after="0"/>
              <w:jc w:val="center"/>
              <w:rPr>
                <w:rFonts w:ascii="Arial" w:hAnsi="Arial"/>
                <w:sz w:val="18"/>
              </w:rPr>
            </w:pPr>
          </w:p>
        </w:tc>
        <w:tc>
          <w:tcPr>
            <w:tcW w:w="1280" w:type="dxa"/>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szCs w:val="18"/>
              </w:rPr>
              <w:t xml:space="preserve"> 2</w:t>
            </w:r>
          </w:p>
        </w:tc>
        <w:tc>
          <w:tcPr>
            <w:tcW w:w="1960"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szCs w:val="18"/>
              </w:rPr>
            </w:pPr>
            <w:r w:rsidRPr="00A62BB0">
              <w:rPr>
                <w:rFonts w:ascii="Arial" w:hAnsi="Arial"/>
                <w:sz w:val="18"/>
                <w:szCs w:val="18"/>
              </w:rPr>
              <w:t xml:space="preserve">10: </w:t>
            </w:r>
            <w:proofErr w:type="spellStart"/>
            <w:r w:rsidRPr="00A62BB0">
              <w:rPr>
                <w:rFonts w:ascii="Arial" w:hAnsi="Arial"/>
                <w:sz w:val="18"/>
                <w:szCs w:val="18"/>
                <w:lang w:val="de-DE"/>
              </w:rPr>
              <w:t>N</w:t>
            </w:r>
            <w:r w:rsidRPr="00A62BB0">
              <w:rPr>
                <w:rFonts w:ascii="Arial" w:hAnsi="Arial"/>
                <w:sz w:val="18"/>
                <w:szCs w:val="18"/>
                <w:vertAlign w:val="subscript"/>
                <w:lang w:val="de-DE"/>
              </w:rPr>
              <w:t>RB,c</w:t>
            </w:r>
            <w:proofErr w:type="spellEnd"/>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szCs w:val="18"/>
              </w:rPr>
            </w:pPr>
            <w:r w:rsidRPr="00A62BB0">
              <w:rPr>
                <w:rFonts w:ascii="Arial" w:hAnsi="Arial"/>
                <w:sz w:val="18"/>
                <w:szCs w:val="18"/>
                <w:lang w:val="de-DE"/>
              </w:rPr>
              <w:t xml:space="preserve">100: </w:t>
            </w:r>
            <w:proofErr w:type="spellStart"/>
            <w:r w:rsidRPr="00A62BB0">
              <w:rPr>
                <w:rFonts w:ascii="Arial" w:hAnsi="Arial"/>
                <w:sz w:val="18"/>
                <w:szCs w:val="18"/>
                <w:lang w:val="de-DE"/>
              </w:rPr>
              <w:t>N</w:t>
            </w:r>
            <w:r w:rsidRPr="00A62BB0">
              <w:rPr>
                <w:rFonts w:ascii="Arial" w:hAnsi="Arial"/>
                <w:sz w:val="18"/>
                <w:szCs w:val="18"/>
                <w:vertAlign w:val="subscript"/>
                <w:lang w:val="de-DE"/>
              </w:rPr>
              <w:t>RB,c</w:t>
            </w:r>
            <w:proofErr w:type="spellEnd"/>
            <w:r w:rsidRPr="00A62BB0">
              <w:rPr>
                <w:rFonts w:ascii="Arial" w:hAnsi="Arial"/>
                <w:sz w:val="18"/>
                <w:szCs w:val="18"/>
                <w:vertAlign w:val="subscript"/>
                <w:lang w:val="de-DE"/>
              </w:rPr>
              <w:t xml:space="preserve"> </w:t>
            </w:r>
            <w:r w:rsidRPr="00A62BB0">
              <w:rPr>
                <w:rFonts w:ascii="Arial" w:hAnsi="Arial"/>
                <w:sz w:val="18"/>
                <w:szCs w:val="18"/>
                <w:lang w:val="de-DE"/>
              </w:rPr>
              <w:t>= 66</w:t>
            </w:r>
          </w:p>
        </w:tc>
      </w:tr>
      <w:tr w:rsidR="004516E1" w:rsidRPr="00A62BB0" w:rsidTr="008B5118">
        <w:trPr>
          <w:cantSplit/>
          <w:trHeight w:val="36"/>
        </w:trPr>
        <w:tc>
          <w:tcPr>
            <w:tcW w:w="2628" w:type="dxa"/>
            <w:gridSpan w:val="2"/>
            <w:vMerge/>
            <w:tcBorders>
              <w:left w:val="single" w:sz="4" w:space="0" w:color="auto"/>
              <w:bottom w:val="single" w:sz="4" w:space="0" w:color="auto"/>
            </w:tcBorders>
          </w:tcPr>
          <w:p w:rsidR="004516E1" w:rsidRPr="00A62BB0" w:rsidRDefault="004516E1" w:rsidP="008B5118">
            <w:pPr>
              <w:keepLines/>
              <w:spacing w:after="0"/>
              <w:rPr>
                <w:rFonts w:ascii="Arial" w:hAnsi="Arial"/>
                <w:bCs/>
                <w:sz w:val="18"/>
              </w:rPr>
            </w:pPr>
          </w:p>
        </w:tc>
        <w:tc>
          <w:tcPr>
            <w:tcW w:w="876" w:type="dxa"/>
            <w:vMerge/>
            <w:tcBorders>
              <w:bottom w:val="single" w:sz="4" w:space="0" w:color="auto"/>
            </w:tcBorders>
          </w:tcPr>
          <w:p w:rsidR="004516E1" w:rsidRPr="00A62BB0" w:rsidRDefault="004516E1" w:rsidP="008B5118">
            <w:pPr>
              <w:keepLines/>
              <w:spacing w:after="0"/>
              <w:jc w:val="center"/>
              <w:rPr>
                <w:rFonts w:ascii="Arial" w:hAnsi="Arial"/>
                <w:sz w:val="18"/>
              </w:rPr>
            </w:pPr>
          </w:p>
        </w:tc>
        <w:tc>
          <w:tcPr>
            <w:tcW w:w="1280" w:type="dxa"/>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szCs w:val="18"/>
              </w:rPr>
              <w:t xml:space="preserve"> 3</w:t>
            </w:r>
          </w:p>
        </w:tc>
        <w:tc>
          <w:tcPr>
            <w:tcW w:w="1960"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szCs w:val="18"/>
              </w:rPr>
            </w:pPr>
            <w:r w:rsidRPr="00A62BB0">
              <w:rPr>
                <w:rFonts w:ascii="Arial" w:hAnsi="Arial"/>
                <w:sz w:val="18"/>
                <w:szCs w:val="18"/>
              </w:rPr>
              <w:t xml:space="preserve">40: </w:t>
            </w:r>
            <w:proofErr w:type="spellStart"/>
            <w:r w:rsidRPr="00A62BB0">
              <w:rPr>
                <w:rFonts w:ascii="Arial" w:hAnsi="Arial"/>
                <w:sz w:val="18"/>
                <w:szCs w:val="18"/>
                <w:lang w:val="de-DE"/>
              </w:rPr>
              <w:t>N</w:t>
            </w:r>
            <w:r w:rsidRPr="00A62BB0">
              <w:rPr>
                <w:rFonts w:ascii="Arial" w:hAnsi="Arial"/>
                <w:sz w:val="18"/>
                <w:szCs w:val="18"/>
                <w:vertAlign w:val="subscript"/>
                <w:lang w:val="de-DE"/>
              </w:rPr>
              <w:t>RB,c</w:t>
            </w:r>
            <w:proofErr w:type="spellEnd"/>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szCs w:val="18"/>
              </w:rPr>
            </w:pPr>
            <w:r w:rsidRPr="00A62BB0">
              <w:rPr>
                <w:rFonts w:ascii="Arial" w:hAnsi="Arial"/>
                <w:sz w:val="18"/>
                <w:szCs w:val="18"/>
                <w:lang w:val="de-DE"/>
              </w:rPr>
              <w:t xml:space="preserve">100: </w:t>
            </w:r>
            <w:proofErr w:type="spellStart"/>
            <w:r w:rsidRPr="00A62BB0">
              <w:rPr>
                <w:rFonts w:ascii="Arial" w:hAnsi="Arial"/>
                <w:sz w:val="18"/>
                <w:szCs w:val="18"/>
                <w:lang w:val="de-DE"/>
              </w:rPr>
              <w:t>N</w:t>
            </w:r>
            <w:r w:rsidRPr="00A62BB0">
              <w:rPr>
                <w:rFonts w:ascii="Arial" w:hAnsi="Arial"/>
                <w:sz w:val="18"/>
                <w:szCs w:val="18"/>
                <w:vertAlign w:val="subscript"/>
                <w:lang w:val="de-DE"/>
              </w:rPr>
              <w:t>RB,c</w:t>
            </w:r>
            <w:proofErr w:type="spellEnd"/>
            <w:r w:rsidRPr="00A62BB0">
              <w:rPr>
                <w:rFonts w:ascii="Arial" w:hAnsi="Arial"/>
                <w:sz w:val="18"/>
                <w:szCs w:val="18"/>
                <w:vertAlign w:val="subscript"/>
                <w:lang w:val="de-DE"/>
              </w:rPr>
              <w:t xml:space="preserve"> </w:t>
            </w:r>
            <w:r w:rsidRPr="00A62BB0">
              <w:rPr>
                <w:rFonts w:ascii="Arial" w:hAnsi="Arial"/>
                <w:sz w:val="18"/>
                <w:szCs w:val="18"/>
                <w:lang w:val="de-DE"/>
              </w:rPr>
              <w:t>= 66</w:t>
            </w:r>
          </w:p>
        </w:tc>
      </w:tr>
      <w:tr w:rsidR="004516E1" w:rsidRPr="00A62BB0" w:rsidTr="008B5118">
        <w:trPr>
          <w:cantSplit/>
          <w:trHeight w:val="259"/>
        </w:trPr>
        <w:tc>
          <w:tcPr>
            <w:tcW w:w="1310" w:type="dxa"/>
            <w:vMerge w:val="restart"/>
            <w:tcBorders>
              <w:left w:val="single" w:sz="4" w:space="0" w:color="auto"/>
            </w:tcBorders>
          </w:tcPr>
          <w:p w:rsidR="004516E1" w:rsidRPr="00A62BB0" w:rsidRDefault="004516E1" w:rsidP="008B5118">
            <w:pPr>
              <w:keepLines/>
              <w:spacing w:after="0"/>
              <w:rPr>
                <w:rFonts w:ascii="Arial" w:hAnsi="Arial"/>
                <w:sz w:val="18"/>
              </w:rPr>
            </w:pPr>
            <w:bookmarkStart w:id="8" w:name="OLE_LINK7"/>
            <w:r w:rsidRPr="00A62BB0">
              <w:rPr>
                <w:rFonts w:ascii="Arial" w:hAnsi="Arial"/>
                <w:sz w:val="18"/>
                <w:lang w:val="en-US"/>
              </w:rPr>
              <w:t>BWP configuration</w:t>
            </w:r>
          </w:p>
        </w:tc>
        <w:tc>
          <w:tcPr>
            <w:tcW w:w="1318" w:type="dxa"/>
            <w:tcBorders>
              <w:left w:val="single" w:sz="4" w:space="0" w:color="auto"/>
            </w:tcBorders>
          </w:tcPr>
          <w:p w:rsidR="004516E1" w:rsidRPr="00A62BB0" w:rsidRDefault="004516E1" w:rsidP="008B5118">
            <w:pPr>
              <w:keepLines/>
              <w:spacing w:after="0"/>
              <w:rPr>
                <w:rFonts w:ascii="Arial" w:hAnsi="Arial"/>
                <w:sz w:val="18"/>
              </w:rPr>
            </w:pPr>
            <w:r w:rsidRPr="00A62BB0">
              <w:rPr>
                <w:rFonts w:ascii="Arial" w:hAnsi="Arial"/>
                <w:sz w:val="18"/>
              </w:rPr>
              <w:t>Initial DL BWP</w:t>
            </w:r>
          </w:p>
        </w:tc>
        <w:tc>
          <w:tcPr>
            <w:tcW w:w="876" w:type="dxa"/>
            <w:tcBorders>
              <w:bottom w:val="single" w:sz="4" w:space="0" w:color="auto"/>
            </w:tcBorders>
          </w:tcPr>
          <w:p w:rsidR="004516E1" w:rsidRPr="00A62BB0" w:rsidRDefault="004516E1" w:rsidP="008B5118">
            <w:pPr>
              <w:keepLines/>
              <w:spacing w:after="0"/>
              <w:jc w:val="center"/>
              <w:rPr>
                <w:rFonts w:ascii="Arial" w:hAnsi="Arial"/>
                <w:sz w:val="18"/>
              </w:rPr>
            </w:pPr>
          </w:p>
        </w:tc>
        <w:tc>
          <w:tcPr>
            <w:tcW w:w="1280" w:type="dxa"/>
            <w:vMerge w:val="restart"/>
            <w:vAlign w:val="center"/>
          </w:tcPr>
          <w:p w:rsidR="004516E1" w:rsidRPr="00A62BB0" w:rsidRDefault="004516E1" w:rsidP="008B5118">
            <w:pPr>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szCs w:val="18"/>
              </w:rPr>
              <w:t xml:space="preserve"> 1,2,3</w:t>
            </w:r>
          </w:p>
        </w:tc>
        <w:tc>
          <w:tcPr>
            <w:tcW w:w="1960" w:type="dxa"/>
            <w:gridSpan w:val="2"/>
            <w:tcBorders>
              <w:bottom w:val="single" w:sz="4" w:space="0" w:color="auto"/>
            </w:tcBorders>
          </w:tcPr>
          <w:p w:rsidR="004516E1" w:rsidRPr="00A62BB0" w:rsidRDefault="004516E1" w:rsidP="008B5118">
            <w:pPr>
              <w:keepLines/>
              <w:spacing w:after="0"/>
              <w:jc w:val="center"/>
              <w:rPr>
                <w:rFonts w:ascii="Arial" w:hAnsi="Arial"/>
                <w:sz w:val="18"/>
              </w:rPr>
            </w:pPr>
            <w:r w:rsidRPr="00A62BB0">
              <w:rPr>
                <w:rFonts w:ascii="Arial" w:hAnsi="Arial"/>
                <w:sz w:val="18"/>
              </w:rPr>
              <w:t>DLBWP.0.1</w:t>
            </w:r>
          </w:p>
        </w:tc>
        <w:tc>
          <w:tcPr>
            <w:tcW w:w="2202" w:type="dxa"/>
            <w:gridSpan w:val="2"/>
            <w:tcBorders>
              <w:bottom w:val="single" w:sz="4" w:space="0" w:color="auto"/>
            </w:tcBorders>
          </w:tcPr>
          <w:p w:rsidR="004516E1" w:rsidRPr="00A62BB0" w:rsidRDefault="004516E1" w:rsidP="008B5118">
            <w:pPr>
              <w:keepLines/>
              <w:spacing w:after="0"/>
              <w:jc w:val="center"/>
              <w:rPr>
                <w:rFonts w:ascii="Arial" w:hAnsi="Arial"/>
                <w:sz w:val="18"/>
              </w:rPr>
            </w:pPr>
            <w:r w:rsidRPr="00A62BB0">
              <w:rPr>
                <w:rFonts w:ascii="Arial" w:hAnsi="Arial"/>
                <w:sz w:val="18"/>
              </w:rPr>
              <w:t>N/A</w:t>
            </w:r>
          </w:p>
        </w:tc>
      </w:tr>
      <w:bookmarkEnd w:id="8"/>
      <w:tr w:rsidR="004516E1" w:rsidRPr="00A62BB0" w:rsidTr="008B5118">
        <w:trPr>
          <w:cantSplit/>
          <w:trHeight w:val="259"/>
        </w:trPr>
        <w:tc>
          <w:tcPr>
            <w:tcW w:w="1310" w:type="dxa"/>
            <w:vMerge/>
            <w:tcBorders>
              <w:left w:val="single" w:sz="4" w:space="0" w:color="auto"/>
            </w:tcBorders>
          </w:tcPr>
          <w:p w:rsidR="004516E1" w:rsidRPr="00A62BB0" w:rsidRDefault="004516E1" w:rsidP="008B5118">
            <w:pPr>
              <w:keepLines/>
              <w:spacing w:after="0"/>
              <w:rPr>
                <w:rFonts w:ascii="Arial" w:hAnsi="Arial"/>
                <w:sz w:val="18"/>
                <w:lang w:val="en-US"/>
              </w:rPr>
            </w:pPr>
          </w:p>
        </w:tc>
        <w:tc>
          <w:tcPr>
            <w:tcW w:w="1318" w:type="dxa"/>
            <w:tcBorders>
              <w:left w:val="single" w:sz="4" w:space="0" w:color="auto"/>
            </w:tcBorders>
          </w:tcPr>
          <w:p w:rsidR="004516E1" w:rsidRPr="00A62BB0" w:rsidRDefault="004516E1" w:rsidP="008B5118">
            <w:pPr>
              <w:keepLines/>
              <w:spacing w:after="0"/>
              <w:rPr>
                <w:rFonts w:ascii="Arial" w:hAnsi="Arial"/>
                <w:sz w:val="18"/>
              </w:rPr>
            </w:pPr>
            <w:r w:rsidRPr="00A62BB0">
              <w:rPr>
                <w:rFonts w:ascii="Arial" w:hAnsi="Arial"/>
                <w:sz w:val="18"/>
              </w:rPr>
              <w:t>Initial UL BWP</w:t>
            </w:r>
          </w:p>
        </w:tc>
        <w:tc>
          <w:tcPr>
            <w:tcW w:w="876" w:type="dxa"/>
            <w:tcBorders>
              <w:bottom w:val="single" w:sz="4" w:space="0" w:color="auto"/>
            </w:tcBorders>
          </w:tcPr>
          <w:p w:rsidR="004516E1" w:rsidRPr="00A62BB0" w:rsidRDefault="004516E1" w:rsidP="008B5118">
            <w:pPr>
              <w:keepLines/>
              <w:spacing w:after="0"/>
              <w:jc w:val="center"/>
              <w:rPr>
                <w:rFonts w:ascii="Arial" w:hAnsi="Arial"/>
                <w:sz w:val="18"/>
              </w:rPr>
            </w:pPr>
          </w:p>
        </w:tc>
        <w:tc>
          <w:tcPr>
            <w:tcW w:w="1280" w:type="dxa"/>
            <w:vMerge/>
            <w:vAlign w:val="center"/>
          </w:tcPr>
          <w:p w:rsidR="004516E1" w:rsidRPr="00A62BB0" w:rsidRDefault="004516E1" w:rsidP="008B5118">
            <w:pPr>
              <w:keepLines/>
              <w:spacing w:after="0"/>
              <w:jc w:val="center"/>
              <w:rPr>
                <w:rFonts w:ascii="Arial" w:hAnsi="Arial"/>
                <w:sz w:val="18"/>
              </w:rPr>
            </w:pPr>
          </w:p>
        </w:tc>
        <w:tc>
          <w:tcPr>
            <w:tcW w:w="1960"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rPr>
            </w:pPr>
            <w:r w:rsidRPr="00A62BB0">
              <w:rPr>
                <w:rFonts w:ascii="Arial" w:hAnsi="Arial"/>
                <w:sz w:val="18"/>
              </w:rPr>
              <w:t>ULBWP.0.1</w:t>
            </w:r>
          </w:p>
        </w:tc>
        <w:tc>
          <w:tcPr>
            <w:tcW w:w="2202"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rPr>
            </w:pPr>
            <w:r w:rsidRPr="00A62BB0">
              <w:rPr>
                <w:rFonts w:ascii="Arial" w:hAnsi="Arial"/>
                <w:sz w:val="18"/>
              </w:rPr>
              <w:t>N/A</w:t>
            </w:r>
          </w:p>
        </w:tc>
      </w:tr>
      <w:tr w:rsidR="004516E1" w:rsidRPr="00A62BB0" w:rsidTr="008B5118">
        <w:trPr>
          <w:cantSplit/>
          <w:trHeight w:val="232"/>
        </w:trPr>
        <w:tc>
          <w:tcPr>
            <w:tcW w:w="1310" w:type="dxa"/>
            <w:vMerge/>
            <w:tcBorders>
              <w:left w:val="single" w:sz="4" w:space="0" w:color="auto"/>
            </w:tcBorders>
          </w:tcPr>
          <w:p w:rsidR="004516E1" w:rsidRPr="00A62BB0" w:rsidRDefault="004516E1" w:rsidP="008B5118">
            <w:pPr>
              <w:keepLines/>
              <w:spacing w:after="0"/>
              <w:rPr>
                <w:rFonts w:ascii="Arial" w:hAnsi="Arial"/>
                <w:sz w:val="18"/>
              </w:rPr>
            </w:pPr>
          </w:p>
        </w:tc>
        <w:tc>
          <w:tcPr>
            <w:tcW w:w="1318" w:type="dxa"/>
            <w:tcBorders>
              <w:left w:val="single" w:sz="4" w:space="0" w:color="auto"/>
            </w:tcBorders>
          </w:tcPr>
          <w:p w:rsidR="004516E1" w:rsidRPr="00A62BB0" w:rsidRDefault="004516E1" w:rsidP="008B5118">
            <w:pPr>
              <w:keepLines/>
              <w:spacing w:after="0"/>
              <w:rPr>
                <w:rFonts w:ascii="Arial" w:hAnsi="Arial"/>
                <w:sz w:val="18"/>
              </w:rPr>
            </w:pPr>
            <w:r w:rsidRPr="00A62BB0">
              <w:rPr>
                <w:rFonts w:ascii="Arial" w:hAnsi="Arial"/>
                <w:sz w:val="18"/>
              </w:rPr>
              <w:t>Dedicated DL BWP</w:t>
            </w:r>
          </w:p>
        </w:tc>
        <w:tc>
          <w:tcPr>
            <w:tcW w:w="876" w:type="dxa"/>
            <w:tcBorders>
              <w:bottom w:val="single" w:sz="4" w:space="0" w:color="auto"/>
            </w:tcBorders>
          </w:tcPr>
          <w:p w:rsidR="004516E1" w:rsidRPr="00A62BB0" w:rsidRDefault="004516E1" w:rsidP="008B5118">
            <w:pPr>
              <w:keepLines/>
              <w:spacing w:after="0"/>
              <w:jc w:val="center"/>
              <w:rPr>
                <w:rFonts w:ascii="Arial" w:hAnsi="Arial"/>
                <w:sz w:val="18"/>
              </w:rPr>
            </w:pPr>
          </w:p>
        </w:tc>
        <w:tc>
          <w:tcPr>
            <w:tcW w:w="1280" w:type="dxa"/>
            <w:vMerge/>
            <w:vAlign w:val="center"/>
          </w:tcPr>
          <w:p w:rsidR="004516E1" w:rsidRPr="00A62BB0" w:rsidRDefault="004516E1" w:rsidP="008B5118">
            <w:pPr>
              <w:keepLines/>
              <w:spacing w:after="0"/>
              <w:jc w:val="center"/>
              <w:rPr>
                <w:rFonts w:ascii="Arial" w:hAnsi="Arial"/>
                <w:sz w:val="18"/>
                <w:lang w:val="en-US"/>
              </w:rPr>
            </w:pPr>
          </w:p>
        </w:tc>
        <w:tc>
          <w:tcPr>
            <w:tcW w:w="1960" w:type="dxa"/>
            <w:gridSpan w:val="2"/>
            <w:tcBorders>
              <w:bottom w:val="single" w:sz="4" w:space="0" w:color="auto"/>
            </w:tcBorders>
          </w:tcPr>
          <w:p w:rsidR="004516E1" w:rsidRPr="00A62BB0" w:rsidRDefault="004516E1" w:rsidP="008B5118">
            <w:pPr>
              <w:keepLines/>
              <w:spacing w:after="0"/>
              <w:jc w:val="center"/>
              <w:rPr>
                <w:rFonts w:ascii="Arial" w:hAnsi="Arial"/>
                <w:sz w:val="18"/>
              </w:rPr>
            </w:pPr>
            <w:r w:rsidRPr="00A62BB0">
              <w:rPr>
                <w:rFonts w:ascii="Arial" w:hAnsi="Arial"/>
                <w:sz w:val="18"/>
              </w:rPr>
              <w:t>DLBWP.1.1</w:t>
            </w:r>
          </w:p>
        </w:tc>
        <w:tc>
          <w:tcPr>
            <w:tcW w:w="2202" w:type="dxa"/>
            <w:gridSpan w:val="2"/>
            <w:tcBorders>
              <w:bottom w:val="single" w:sz="4" w:space="0" w:color="auto"/>
            </w:tcBorders>
          </w:tcPr>
          <w:p w:rsidR="004516E1" w:rsidRPr="00A62BB0" w:rsidRDefault="004516E1" w:rsidP="008B5118">
            <w:pPr>
              <w:keepLines/>
              <w:spacing w:after="0"/>
              <w:jc w:val="center"/>
              <w:rPr>
                <w:rFonts w:ascii="Arial" w:hAnsi="Arial"/>
                <w:sz w:val="18"/>
              </w:rPr>
            </w:pPr>
            <w:r w:rsidRPr="00A62BB0">
              <w:rPr>
                <w:rFonts w:ascii="Arial" w:hAnsi="Arial"/>
                <w:sz w:val="18"/>
              </w:rPr>
              <w:t>N/A</w:t>
            </w:r>
          </w:p>
        </w:tc>
      </w:tr>
      <w:tr w:rsidR="004516E1" w:rsidRPr="00A62BB0" w:rsidTr="008B5118">
        <w:trPr>
          <w:cantSplit/>
          <w:trHeight w:val="213"/>
        </w:trPr>
        <w:tc>
          <w:tcPr>
            <w:tcW w:w="1310" w:type="dxa"/>
            <w:vMerge/>
            <w:tcBorders>
              <w:left w:val="single" w:sz="4" w:space="0" w:color="auto"/>
              <w:bottom w:val="single" w:sz="4" w:space="0" w:color="auto"/>
            </w:tcBorders>
          </w:tcPr>
          <w:p w:rsidR="004516E1" w:rsidRPr="00A62BB0" w:rsidRDefault="004516E1" w:rsidP="008B5118">
            <w:pPr>
              <w:keepLines/>
              <w:spacing w:after="0"/>
              <w:rPr>
                <w:rFonts w:ascii="Arial" w:hAnsi="Arial"/>
                <w:bCs/>
                <w:sz w:val="18"/>
              </w:rPr>
            </w:pPr>
          </w:p>
        </w:tc>
        <w:tc>
          <w:tcPr>
            <w:tcW w:w="1318" w:type="dxa"/>
            <w:tcBorders>
              <w:left w:val="single" w:sz="4" w:space="0" w:color="auto"/>
              <w:bottom w:val="single" w:sz="4" w:space="0" w:color="auto"/>
            </w:tcBorders>
          </w:tcPr>
          <w:p w:rsidR="004516E1" w:rsidRPr="00A62BB0" w:rsidRDefault="004516E1" w:rsidP="008B5118">
            <w:pPr>
              <w:keepLines/>
              <w:spacing w:after="0"/>
              <w:rPr>
                <w:rFonts w:ascii="Arial" w:hAnsi="Arial"/>
                <w:bCs/>
                <w:sz w:val="18"/>
              </w:rPr>
            </w:pPr>
            <w:r w:rsidRPr="00A62BB0">
              <w:rPr>
                <w:rFonts w:ascii="Arial" w:hAnsi="Arial"/>
                <w:bCs/>
                <w:sz w:val="18"/>
              </w:rPr>
              <w:t>Dedicated UL BWP</w:t>
            </w:r>
          </w:p>
        </w:tc>
        <w:tc>
          <w:tcPr>
            <w:tcW w:w="876" w:type="dxa"/>
            <w:tcBorders>
              <w:bottom w:val="single" w:sz="4" w:space="0" w:color="auto"/>
            </w:tcBorders>
          </w:tcPr>
          <w:p w:rsidR="004516E1" w:rsidRPr="00A62BB0" w:rsidRDefault="004516E1" w:rsidP="008B5118">
            <w:pPr>
              <w:keepLines/>
              <w:spacing w:after="0"/>
              <w:jc w:val="center"/>
              <w:rPr>
                <w:rFonts w:ascii="Arial" w:hAnsi="Arial"/>
                <w:sz w:val="18"/>
              </w:rPr>
            </w:pPr>
          </w:p>
        </w:tc>
        <w:tc>
          <w:tcPr>
            <w:tcW w:w="1280" w:type="dxa"/>
            <w:vMerge/>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p>
        </w:tc>
        <w:tc>
          <w:tcPr>
            <w:tcW w:w="1960"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rPr>
            </w:pPr>
            <w:r w:rsidRPr="00A62BB0">
              <w:rPr>
                <w:rFonts w:ascii="Arial" w:hAnsi="Arial"/>
                <w:sz w:val="18"/>
              </w:rPr>
              <w:t>ULBWP.1.1</w:t>
            </w:r>
          </w:p>
        </w:tc>
        <w:tc>
          <w:tcPr>
            <w:tcW w:w="2202"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rPr>
            </w:pPr>
            <w:r w:rsidRPr="00A62BB0">
              <w:rPr>
                <w:rFonts w:ascii="Arial" w:hAnsi="Arial"/>
                <w:sz w:val="18"/>
              </w:rPr>
              <w:t>N/A</w:t>
            </w:r>
          </w:p>
        </w:tc>
      </w:tr>
      <w:tr w:rsidR="004516E1" w:rsidRPr="00A62BB0" w:rsidTr="008B5118">
        <w:trPr>
          <w:cantSplit/>
          <w:trHeight w:val="443"/>
        </w:trPr>
        <w:tc>
          <w:tcPr>
            <w:tcW w:w="2628" w:type="dxa"/>
            <w:gridSpan w:val="2"/>
            <w:tcBorders>
              <w:left w:val="single" w:sz="4" w:space="0" w:color="auto"/>
              <w:bottom w:val="single" w:sz="4" w:space="0" w:color="auto"/>
            </w:tcBorders>
          </w:tcPr>
          <w:p w:rsidR="004516E1" w:rsidRPr="00A62BB0" w:rsidRDefault="004516E1" w:rsidP="008B5118">
            <w:pPr>
              <w:keepLines/>
              <w:spacing w:after="0"/>
              <w:rPr>
                <w:rFonts w:ascii="Arial" w:hAnsi="Arial"/>
                <w:sz w:val="18"/>
              </w:rPr>
            </w:pPr>
            <w:r w:rsidRPr="00A62BB0">
              <w:rPr>
                <w:rFonts w:ascii="Arial" w:hAnsi="Arial"/>
                <w:bCs/>
                <w:sz w:val="18"/>
              </w:rPr>
              <w:t xml:space="preserve">OCNG Patterns defined in A.3.2.1.1 (OP.1) </w:t>
            </w:r>
          </w:p>
        </w:tc>
        <w:tc>
          <w:tcPr>
            <w:tcW w:w="876" w:type="dxa"/>
            <w:tcBorders>
              <w:bottom w:val="single" w:sz="4" w:space="0" w:color="auto"/>
            </w:tcBorders>
          </w:tcPr>
          <w:p w:rsidR="004516E1" w:rsidRPr="00A62BB0" w:rsidRDefault="004516E1" w:rsidP="008B5118">
            <w:pPr>
              <w:keepLines/>
              <w:spacing w:after="0"/>
              <w:jc w:val="center"/>
              <w:rPr>
                <w:rFonts w:ascii="Arial" w:hAnsi="Arial"/>
                <w:sz w:val="18"/>
              </w:rPr>
            </w:pPr>
          </w:p>
        </w:tc>
        <w:tc>
          <w:tcPr>
            <w:tcW w:w="1280" w:type="dxa"/>
            <w:tcBorders>
              <w:bottom w:val="single" w:sz="4" w:space="0" w:color="auto"/>
            </w:tcBorders>
          </w:tcPr>
          <w:p w:rsidR="004516E1" w:rsidRPr="00A62BB0" w:rsidRDefault="004516E1" w:rsidP="008B5118">
            <w:pPr>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1,2,3</w:t>
            </w:r>
          </w:p>
        </w:tc>
        <w:tc>
          <w:tcPr>
            <w:tcW w:w="1960" w:type="dxa"/>
            <w:gridSpan w:val="2"/>
            <w:tcBorders>
              <w:bottom w:val="single" w:sz="4" w:space="0" w:color="auto"/>
            </w:tcBorders>
          </w:tcPr>
          <w:p w:rsidR="004516E1" w:rsidRPr="00A62BB0" w:rsidRDefault="004516E1" w:rsidP="008B5118">
            <w:pPr>
              <w:keepLines/>
              <w:spacing w:after="0"/>
              <w:jc w:val="center"/>
              <w:rPr>
                <w:rFonts w:ascii="Arial" w:hAnsi="Arial"/>
                <w:sz w:val="18"/>
              </w:rPr>
            </w:pPr>
          </w:p>
          <w:p w:rsidR="004516E1" w:rsidRPr="00A62BB0" w:rsidRDefault="004516E1" w:rsidP="008B5118">
            <w:pPr>
              <w:keepLines/>
              <w:spacing w:after="0"/>
              <w:jc w:val="center"/>
              <w:rPr>
                <w:rFonts w:ascii="Arial" w:hAnsi="Arial" w:cs="v4.2.0"/>
                <w:sz w:val="18"/>
              </w:rPr>
            </w:pPr>
            <w:r w:rsidRPr="00A62BB0">
              <w:rPr>
                <w:rFonts w:ascii="Arial" w:hAnsi="Arial"/>
                <w:sz w:val="18"/>
              </w:rPr>
              <w:t xml:space="preserve">OP.1 </w:t>
            </w:r>
          </w:p>
        </w:tc>
        <w:tc>
          <w:tcPr>
            <w:tcW w:w="2202" w:type="dxa"/>
            <w:gridSpan w:val="2"/>
            <w:tcBorders>
              <w:bottom w:val="single" w:sz="4" w:space="0" w:color="auto"/>
            </w:tcBorders>
          </w:tcPr>
          <w:p w:rsidR="004516E1" w:rsidRPr="00A62BB0" w:rsidRDefault="004516E1" w:rsidP="008B5118">
            <w:pPr>
              <w:keepLines/>
              <w:spacing w:after="0"/>
              <w:jc w:val="center"/>
              <w:rPr>
                <w:rFonts w:ascii="Arial" w:hAnsi="Arial"/>
                <w:sz w:val="18"/>
              </w:rPr>
            </w:pPr>
          </w:p>
          <w:p w:rsidR="004516E1" w:rsidRPr="00A62BB0" w:rsidRDefault="004516E1" w:rsidP="008B5118">
            <w:pPr>
              <w:keepLines/>
              <w:spacing w:after="0"/>
              <w:jc w:val="center"/>
              <w:rPr>
                <w:rFonts w:ascii="Arial" w:hAnsi="Arial" w:cs="v4.2.0"/>
                <w:sz w:val="18"/>
              </w:rPr>
            </w:pPr>
            <w:r w:rsidRPr="00A62BB0">
              <w:rPr>
                <w:rFonts w:ascii="Arial" w:hAnsi="Arial"/>
                <w:sz w:val="18"/>
              </w:rPr>
              <w:t>OP.1</w:t>
            </w:r>
          </w:p>
        </w:tc>
      </w:tr>
      <w:tr w:rsidR="004516E1" w:rsidRPr="00A62BB0" w:rsidTr="008B5118">
        <w:trPr>
          <w:cantSplit/>
          <w:trHeight w:val="259"/>
        </w:trPr>
        <w:tc>
          <w:tcPr>
            <w:tcW w:w="2628" w:type="dxa"/>
            <w:gridSpan w:val="2"/>
            <w:vMerge w:val="restart"/>
            <w:tcBorders>
              <w:left w:val="single" w:sz="4" w:space="0" w:color="auto"/>
            </w:tcBorders>
          </w:tcPr>
          <w:p w:rsidR="004516E1" w:rsidRPr="00A62BB0" w:rsidRDefault="004516E1" w:rsidP="008B5118">
            <w:pPr>
              <w:keepLines/>
              <w:spacing w:after="0"/>
              <w:rPr>
                <w:rFonts w:ascii="Arial" w:hAnsi="Arial"/>
                <w:sz w:val="18"/>
              </w:rPr>
            </w:pPr>
            <w:r w:rsidRPr="00A62BB0">
              <w:rPr>
                <w:rFonts w:ascii="Arial" w:hAnsi="Arial"/>
                <w:sz w:val="18"/>
                <w:lang w:val="en-US"/>
              </w:rPr>
              <w:t>PDSCH Reference measurement channel</w:t>
            </w:r>
          </w:p>
        </w:tc>
        <w:tc>
          <w:tcPr>
            <w:tcW w:w="876" w:type="dxa"/>
            <w:tcBorders>
              <w:bottom w:val="single" w:sz="4" w:space="0" w:color="auto"/>
            </w:tcBorders>
          </w:tcPr>
          <w:p w:rsidR="004516E1" w:rsidRPr="00A62BB0" w:rsidRDefault="004516E1" w:rsidP="008B5118">
            <w:pPr>
              <w:keepLines/>
              <w:spacing w:after="0"/>
              <w:jc w:val="center"/>
              <w:rPr>
                <w:rFonts w:ascii="Arial" w:hAnsi="Arial"/>
                <w:sz w:val="18"/>
              </w:rPr>
            </w:pPr>
          </w:p>
        </w:tc>
        <w:tc>
          <w:tcPr>
            <w:tcW w:w="1280" w:type="dxa"/>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szCs w:val="18"/>
              </w:rPr>
              <w:t xml:space="preserve"> 1</w:t>
            </w:r>
          </w:p>
        </w:tc>
        <w:tc>
          <w:tcPr>
            <w:tcW w:w="1960"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r w:rsidRPr="00A62BB0">
              <w:rPr>
                <w:rFonts w:ascii="Arial" w:hAnsi="Arial"/>
                <w:sz w:val="18"/>
              </w:rPr>
              <w:t>SR.1.1 FDD</w:t>
            </w:r>
            <w:r w:rsidRPr="00A62BB0">
              <w:rPr>
                <w:rFonts w:ascii="Arial" w:hAnsi="Arial"/>
                <w:sz w:val="18"/>
                <w:lang w:val="en-US"/>
              </w:rPr>
              <w:t xml:space="preserve"> </w:t>
            </w:r>
          </w:p>
        </w:tc>
        <w:tc>
          <w:tcPr>
            <w:tcW w:w="2202" w:type="dxa"/>
            <w:gridSpan w:val="2"/>
            <w:vMerge w:val="restart"/>
          </w:tcPr>
          <w:p w:rsidR="004516E1" w:rsidRPr="00A62BB0" w:rsidRDefault="004516E1" w:rsidP="008B5118">
            <w:pPr>
              <w:keepLines/>
              <w:spacing w:after="0"/>
              <w:jc w:val="center"/>
              <w:rPr>
                <w:rFonts w:ascii="Arial" w:hAnsi="Arial"/>
                <w:sz w:val="18"/>
              </w:rPr>
            </w:pPr>
            <w:r w:rsidRPr="00A62BB0">
              <w:rPr>
                <w:rFonts w:ascii="Arial" w:hAnsi="Arial"/>
                <w:sz w:val="18"/>
              </w:rPr>
              <w:t>-</w:t>
            </w:r>
          </w:p>
        </w:tc>
      </w:tr>
      <w:tr w:rsidR="004516E1" w:rsidRPr="00A62BB0" w:rsidTr="008B5118">
        <w:trPr>
          <w:cantSplit/>
          <w:trHeight w:val="232"/>
        </w:trPr>
        <w:tc>
          <w:tcPr>
            <w:tcW w:w="2628" w:type="dxa"/>
            <w:gridSpan w:val="2"/>
            <w:vMerge/>
            <w:tcBorders>
              <w:left w:val="single" w:sz="4" w:space="0" w:color="auto"/>
            </w:tcBorders>
          </w:tcPr>
          <w:p w:rsidR="004516E1" w:rsidRPr="00A62BB0" w:rsidRDefault="004516E1" w:rsidP="008B5118">
            <w:pPr>
              <w:keepLines/>
              <w:spacing w:after="0"/>
              <w:rPr>
                <w:rFonts w:ascii="Arial" w:hAnsi="Arial"/>
                <w:sz w:val="18"/>
              </w:rPr>
            </w:pPr>
          </w:p>
        </w:tc>
        <w:tc>
          <w:tcPr>
            <w:tcW w:w="876" w:type="dxa"/>
            <w:tcBorders>
              <w:bottom w:val="single" w:sz="4" w:space="0" w:color="auto"/>
            </w:tcBorders>
          </w:tcPr>
          <w:p w:rsidR="004516E1" w:rsidRPr="00A62BB0" w:rsidRDefault="004516E1" w:rsidP="008B5118">
            <w:pPr>
              <w:keepLines/>
              <w:spacing w:after="0"/>
              <w:jc w:val="center"/>
              <w:rPr>
                <w:rFonts w:ascii="Arial" w:hAnsi="Arial"/>
                <w:sz w:val="18"/>
              </w:rPr>
            </w:pPr>
          </w:p>
        </w:tc>
        <w:tc>
          <w:tcPr>
            <w:tcW w:w="1280" w:type="dxa"/>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szCs w:val="18"/>
              </w:rPr>
              <w:t xml:space="preserve"> 2</w:t>
            </w:r>
          </w:p>
        </w:tc>
        <w:tc>
          <w:tcPr>
            <w:tcW w:w="1960"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rPr>
            </w:pPr>
            <w:r w:rsidRPr="00A62BB0">
              <w:rPr>
                <w:rFonts w:ascii="Arial" w:hAnsi="Arial"/>
                <w:sz w:val="18"/>
              </w:rPr>
              <w:t>SR.1.1 TDD</w:t>
            </w:r>
          </w:p>
        </w:tc>
        <w:tc>
          <w:tcPr>
            <w:tcW w:w="2202" w:type="dxa"/>
            <w:gridSpan w:val="2"/>
            <w:vMerge/>
          </w:tcPr>
          <w:p w:rsidR="004516E1" w:rsidRPr="00A62BB0" w:rsidRDefault="004516E1" w:rsidP="008B5118">
            <w:pPr>
              <w:keepLines/>
              <w:spacing w:after="0"/>
              <w:jc w:val="center"/>
              <w:rPr>
                <w:rFonts w:ascii="Arial" w:hAnsi="Arial"/>
                <w:sz w:val="18"/>
              </w:rPr>
            </w:pPr>
          </w:p>
        </w:tc>
      </w:tr>
      <w:tr w:rsidR="004516E1" w:rsidRPr="00A62BB0" w:rsidTr="008B5118">
        <w:trPr>
          <w:cantSplit/>
          <w:trHeight w:val="213"/>
        </w:trPr>
        <w:tc>
          <w:tcPr>
            <w:tcW w:w="2628" w:type="dxa"/>
            <w:gridSpan w:val="2"/>
            <w:vMerge/>
            <w:tcBorders>
              <w:left w:val="single" w:sz="4" w:space="0" w:color="auto"/>
              <w:bottom w:val="single" w:sz="4" w:space="0" w:color="auto"/>
            </w:tcBorders>
          </w:tcPr>
          <w:p w:rsidR="004516E1" w:rsidRPr="00A62BB0" w:rsidRDefault="004516E1" w:rsidP="008B5118">
            <w:pPr>
              <w:keepLines/>
              <w:spacing w:after="0"/>
              <w:rPr>
                <w:rFonts w:ascii="Arial" w:hAnsi="Arial"/>
                <w:bCs/>
                <w:sz w:val="18"/>
              </w:rPr>
            </w:pPr>
          </w:p>
        </w:tc>
        <w:tc>
          <w:tcPr>
            <w:tcW w:w="876" w:type="dxa"/>
            <w:tcBorders>
              <w:bottom w:val="single" w:sz="4" w:space="0" w:color="auto"/>
            </w:tcBorders>
          </w:tcPr>
          <w:p w:rsidR="004516E1" w:rsidRPr="00A62BB0" w:rsidRDefault="004516E1" w:rsidP="008B5118">
            <w:pPr>
              <w:keepLines/>
              <w:spacing w:after="0"/>
              <w:jc w:val="center"/>
              <w:rPr>
                <w:rFonts w:ascii="Arial" w:hAnsi="Arial"/>
                <w:sz w:val="18"/>
              </w:rPr>
            </w:pPr>
          </w:p>
        </w:tc>
        <w:tc>
          <w:tcPr>
            <w:tcW w:w="1280" w:type="dxa"/>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szCs w:val="18"/>
              </w:rPr>
              <w:t xml:space="preserve"> 3</w:t>
            </w:r>
          </w:p>
        </w:tc>
        <w:tc>
          <w:tcPr>
            <w:tcW w:w="1960"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rPr>
            </w:pPr>
            <w:r w:rsidRPr="00A62BB0">
              <w:rPr>
                <w:rFonts w:ascii="Arial" w:hAnsi="Arial"/>
                <w:sz w:val="18"/>
              </w:rPr>
              <w:t>SR2.1 TDD</w:t>
            </w:r>
          </w:p>
        </w:tc>
        <w:tc>
          <w:tcPr>
            <w:tcW w:w="2202" w:type="dxa"/>
            <w:gridSpan w:val="2"/>
            <w:vMerge/>
            <w:tcBorders>
              <w:bottom w:val="single" w:sz="4" w:space="0" w:color="auto"/>
            </w:tcBorders>
          </w:tcPr>
          <w:p w:rsidR="004516E1" w:rsidRPr="00A62BB0" w:rsidRDefault="004516E1" w:rsidP="008B5118">
            <w:pPr>
              <w:keepLines/>
              <w:spacing w:after="0"/>
              <w:jc w:val="center"/>
              <w:rPr>
                <w:rFonts w:ascii="Arial" w:hAnsi="Arial"/>
                <w:sz w:val="18"/>
              </w:rPr>
            </w:pPr>
          </w:p>
        </w:tc>
      </w:tr>
      <w:tr w:rsidR="004516E1" w:rsidRPr="00A62BB0" w:rsidTr="008B5118">
        <w:trPr>
          <w:cantSplit/>
          <w:trHeight w:val="186"/>
        </w:trPr>
        <w:tc>
          <w:tcPr>
            <w:tcW w:w="2628" w:type="dxa"/>
            <w:gridSpan w:val="2"/>
            <w:vMerge w:val="restart"/>
            <w:tcBorders>
              <w:left w:val="single" w:sz="4" w:space="0" w:color="auto"/>
            </w:tcBorders>
          </w:tcPr>
          <w:p w:rsidR="004516E1" w:rsidRPr="00A62BB0" w:rsidRDefault="004516E1" w:rsidP="008B5118">
            <w:pPr>
              <w:keepLines/>
              <w:spacing w:after="0"/>
              <w:rPr>
                <w:rFonts w:ascii="Arial" w:hAnsi="Arial" w:cs="v5.0.0"/>
                <w:sz w:val="18"/>
              </w:rPr>
            </w:pPr>
            <w:r w:rsidRPr="00A62BB0">
              <w:rPr>
                <w:rFonts w:ascii="Arial" w:hAnsi="Arial" w:cs="v5.0.0"/>
                <w:sz w:val="18"/>
              </w:rPr>
              <w:t>CORESET Reference Channel</w:t>
            </w:r>
          </w:p>
        </w:tc>
        <w:tc>
          <w:tcPr>
            <w:tcW w:w="876" w:type="dxa"/>
            <w:tcBorders>
              <w:bottom w:val="single" w:sz="4" w:space="0" w:color="auto"/>
            </w:tcBorders>
          </w:tcPr>
          <w:p w:rsidR="004516E1" w:rsidRPr="00A62BB0" w:rsidRDefault="004516E1" w:rsidP="008B5118">
            <w:pPr>
              <w:keepLines/>
              <w:spacing w:after="0"/>
              <w:jc w:val="center"/>
              <w:rPr>
                <w:rFonts w:ascii="Arial" w:hAnsi="Arial"/>
                <w:sz w:val="18"/>
                <w:lang w:val="it-IT"/>
              </w:rPr>
            </w:pPr>
          </w:p>
        </w:tc>
        <w:tc>
          <w:tcPr>
            <w:tcW w:w="1280" w:type="dxa"/>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szCs w:val="18"/>
              </w:rPr>
              <w:t xml:space="preserve"> 1</w:t>
            </w:r>
          </w:p>
        </w:tc>
        <w:tc>
          <w:tcPr>
            <w:tcW w:w="1960"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r w:rsidRPr="00A62BB0">
              <w:rPr>
                <w:rFonts w:ascii="Arial" w:hAnsi="Arial"/>
                <w:sz w:val="18"/>
              </w:rPr>
              <w:t>CR.1.1 FDD</w:t>
            </w:r>
            <w:r w:rsidRPr="00A62BB0">
              <w:rPr>
                <w:rFonts w:ascii="Arial" w:hAnsi="Arial"/>
                <w:sz w:val="18"/>
                <w:lang w:val="en-US"/>
              </w:rPr>
              <w:t xml:space="preserve">  </w:t>
            </w:r>
          </w:p>
        </w:tc>
        <w:tc>
          <w:tcPr>
            <w:tcW w:w="2202" w:type="dxa"/>
            <w:gridSpan w:val="2"/>
            <w:vMerge w:val="restart"/>
          </w:tcPr>
          <w:p w:rsidR="004516E1" w:rsidRPr="00A62BB0" w:rsidRDefault="004516E1" w:rsidP="008B5118">
            <w:pPr>
              <w:keepLines/>
              <w:spacing w:after="0"/>
              <w:jc w:val="center"/>
              <w:rPr>
                <w:rFonts w:ascii="Arial" w:hAnsi="Arial" w:cs="v4.2.0"/>
                <w:sz w:val="18"/>
                <w:lang w:eastAsia="zh-CN"/>
              </w:rPr>
            </w:pPr>
            <w:r w:rsidRPr="00A62BB0">
              <w:rPr>
                <w:rFonts w:ascii="Arial" w:hAnsi="Arial" w:cs="v4.2.0"/>
                <w:sz w:val="18"/>
                <w:lang w:eastAsia="zh-CN"/>
              </w:rPr>
              <w:t>-</w:t>
            </w:r>
          </w:p>
        </w:tc>
      </w:tr>
      <w:tr w:rsidR="004516E1" w:rsidRPr="00A62BB0" w:rsidTr="008B5118">
        <w:trPr>
          <w:cantSplit/>
          <w:trHeight w:val="206"/>
        </w:trPr>
        <w:tc>
          <w:tcPr>
            <w:tcW w:w="2628" w:type="dxa"/>
            <w:gridSpan w:val="2"/>
            <w:vMerge/>
            <w:tcBorders>
              <w:left w:val="single" w:sz="4" w:space="0" w:color="auto"/>
            </w:tcBorders>
          </w:tcPr>
          <w:p w:rsidR="004516E1" w:rsidRPr="00A62BB0" w:rsidRDefault="004516E1" w:rsidP="008B5118">
            <w:pPr>
              <w:keepLines/>
              <w:spacing w:after="0"/>
              <w:rPr>
                <w:rFonts w:ascii="Arial" w:hAnsi="Arial" w:cs="v5.0.0"/>
                <w:sz w:val="18"/>
              </w:rPr>
            </w:pPr>
          </w:p>
        </w:tc>
        <w:tc>
          <w:tcPr>
            <w:tcW w:w="876" w:type="dxa"/>
            <w:tcBorders>
              <w:bottom w:val="single" w:sz="4" w:space="0" w:color="auto"/>
            </w:tcBorders>
          </w:tcPr>
          <w:p w:rsidR="004516E1" w:rsidRPr="00A62BB0" w:rsidRDefault="004516E1" w:rsidP="008B5118">
            <w:pPr>
              <w:keepLines/>
              <w:spacing w:after="0"/>
              <w:jc w:val="center"/>
              <w:rPr>
                <w:rFonts w:ascii="Arial" w:hAnsi="Arial"/>
                <w:sz w:val="18"/>
                <w:lang w:val="it-IT"/>
              </w:rPr>
            </w:pPr>
          </w:p>
        </w:tc>
        <w:tc>
          <w:tcPr>
            <w:tcW w:w="1280" w:type="dxa"/>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szCs w:val="18"/>
              </w:rPr>
              <w:t xml:space="preserve"> 2</w:t>
            </w:r>
          </w:p>
        </w:tc>
        <w:tc>
          <w:tcPr>
            <w:tcW w:w="1960"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rPr>
            </w:pPr>
            <w:r w:rsidRPr="00A62BB0">
              <w:rPr>
                <w:rFonts w:ascii="Arial" w:hAnsi="Arial"/>
                <w:sz w:val="18"/>
              </w:rPr>
              <w:t>CR.1.1 TDD</w:t>
            </w:r>
          </w:p>
        </w:tc>
        <w:tc>
          <w:tcPr>
            <w:tcW w:w="2202" w:type="dxa"/>
            <w:gridSpan w:val="2"/>
            <w:vMerge/>
          </w:tcPr>
          <w:p w:rsidR="004516E1" w:rsidRPr="00A62BB0" w:rsidRDefault="004516E1" w:rsidP="008B5118">
            <w:pPr>
              <w:keepLines/>
              <w:spacing w:after="0"/>
              <w:jc w:val="center"/>
              <w:rPr>
                <w:rFonts w:ascii="Arial" w:hAnsi="Arial" w:cs="v4.2.0"/>
                <w:sz w:val="18"/>
                <w:lang w:eastAsia="zh-CN"/>
              </w:rPr>
            </w:pPr>
          </w:p>
        </w:tc>
      </w:tr>
      <w:tr w:rsidR="004516E1" w:rsidRPr="00A62BB0" w:rsidTr="008B5118">
        <w:trPr>
          <w:cantSplit/>
          <w:trHeight w:val="180"/>
        </w:trPr>
        <w:tc>
          <w:tcPr>
            <w:tcW w:w="2628" w:type="dxa"/>
            <w:gridSpan w:val="2"/>
            <w:vMerge/>
            <w:tcBorders>
              <w:left w:val="single" w:sz="4" w:space="0" w:color="auto"/>
              <w:bottom w:val="single" w:sz="4" w:space="0" w:color="auto"/>
            </w:tcBorders>
          </w:tcPr>
          <w:p w:rsidR="004516E1" w:rsidRPr="00A62BB0" w:rsidRDefault="004516E1" w:rsidP="008B5118">
            <w:pPr>
              <w:keepLines/>
              <w:spacing w:after="0"/>
              <w:rPr>
                <w:rFonts w:ascii="Arial" w:hAnsi="Arial"/>
                <w:sz w:val="18"/>
                <w:lang w:val="it-IT" w:eastAsia="zh-CN"/>
              </w:rPr>
            </w:pPr>
          </w:p>
        </w:tc>
        <w:tc>
          <w:tcPr>
            <w:tcW w:w="876" w:type="dxa"/>
            <w:tcBorders>
              <w:bottom w:val="single" w:sz="4" w:space="0" w:color="auto"/>
            </w:tcBorders>
          </w:tcPr>
          <w:p w:rsidR="004516E1" w:rsidRPr="00A62BB0" w:rsidRDefault="004516E1" w:rsidP="008B5118">
            <w:pPr>
              <w:keepLines/>
              <w:spacing w:after="0"/>
              <w:jc w:val="center"/>
              <w:rPr>
                <w:rFonts w:ascii="Arial" w:hAnsi="Arial"/>
                <w:sz w:val="18"/>
                <w:lang w:val="it-IT"/>
              </w:rPr>
            </w:pPr>
          </w:p>
        </w:tc>
        <w:tc>
          <w:tcPr>
            <w:tcW w:w="1280" w:type="dxa"/>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szCs w:val="18"/>
              </w:rPr>
              <w:t xml:space="preserve"> 3</w:t>
            </w:r>
          </w:p>
        </w:tc>
        <w:tc>
          <w:tcPr>
            <w:tcW w:w="1960"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rPr>
            </w:pPr>
            <w:r w:rsidRPr="00A62BB0">
              <w:rPr>
                <w:rFonts w:ascii="Arial" w:hAnsi="Arial"/>
                <w:sz w:val="18"/>
              </w:rPr>
              <w:t>CR2.1 TDD</w:t>
            </w:r>
          </w:p>
        </w:tc>
        <w:tc>
          <w:tcPr>
            <w:tcW w:w="2202" w:type="dxa"/>
            <w:gridSpan w:val="2"/>
            <w:vMerge/>
            <w:tcBorders>
              <w:bottom w:val="single" w:sz="4" w:space="0" w:color="auto"/>
            </w:tcBorders>
          </w:tcPr>
          <w:p w:rsidR="004516E1" w:rsidRPr="00A62BB0" w:rsidRDefault="004516E1" w:rsidP="008B5118">
            <w:pPr>
              <w:keepLines/>
              <w:spacing w:after="0"/>
              <w:jc w:val="center"/>
              <w:rPr>
                <w:rFonts w:ascii="Arial" w:hAnsi="Arial" w:cs="v4.2.0"/>
                <w:sz w:val="18"/>
                <w:lang w:eastAsia="zh-CN"/>
              </w:rPr>
            </w:pPr>
          </w:p>
        </w:tc>
      </w:tr>
      <w:tr w:rsidR="004516E1" w:rsidRPr="00A62BB0" w:rsidTr="008B5118">
        <w:trPr>
          <w:cantSplit/>
          <w:trHeight w:val="450"/>
        </w:trPr>
        <w:tc>
          <w:tcPr>
            <w:tcW w:w="2628" w:type="dxa"/>
            <w:gridSpan w:val="2"/>
            <w:vMerge w:val="restart"/>
            <w:tcBorders>
              <w:left w:val="single" w:sz="4" w:space="0" w:color="auto"/>
            </w:tcBorders>
          </w:tcPr>
          <w:p w:rsidR="004516E1" w:rsidRPr="00A62BB0" w:rsidRDefault="004516E1" w:rsidP="008B5118">
            <w:pPr>
              <w:keepLines/>
              <w:spacing w:after="0"/>
              <w:rPr>
                <w:rFonts w:ascii="Arial" w:hAnsi="Arial"/>
                <w:sz w:val="18"/>
              </w:rPr>
            </w:pPr>
            <w:r w:rsidRPr="00A62BB0">
              <w:rPr>
                <w:rFonts w:ascii="Arial" w:hAnsi="Arial"/>
                <w:sz w:val="18"/>
              </w:rPr>
              <w:t>SMTC configuration defined in A.3.11.1 and A.3.11.2</w:t>
            </w:r>
          </w:p>
        </w:tc>
        <w:tc>
          <w:tcPr>
            <w:tcW w:w="876" w:type="dxa"/>
            <w:tcBorders>
              <w:bottom w:val="single" w:sz="4" w:space="0" w:color="auto"/>
            </w:tcBorders>
          </w:tcPr>
          <w:p w:rsidR="004516E1" w:rsidRPr="00A62BB0" w:rsidRDefault="004516E1" w:rsidP="008B5118">
            <w:pPr>
              <w:keepLines/>
              <w:spacing w:after="0"/>
              <w:jc w:val="center"/>
              <w:rPr>
                <w:rFonts w:ascii="Arial" w:hAnsi="Arial"/>
                <w:sz w:val="18"/>
                <w:lang w:val="it-IT"/>
              </w:rPr>
            </w:pPr>
          </w:p>
        </w:tc>
        <w:tc>
          <w:tcPr>
            <w:tcW w:w="1280" w:type="dxa"/>
            <w:tcBorders>
              <w:bottom w:val="single" w:sz="4" w:space="0" w:color="auto"/>
            </w:tcBorders>
            <w:vAlign w:val="center"/>
          </w:tcPr>
          <w:p w:rsidR="004516E1" w:rsidRPr="00A62BB0" w:rsidRDefault="004516E1" w:rsidP="008B5118">
            <w:pPr>
              <w:keepLines/>
              <w:spacing w:after="0"/>
              <w:jc w:val="center"/>
              <w:rPr>
                <w:rFonts w:ascii="Arial" w:hAnsi="Arial"/>
                <w:sz w:val="18"/>
                <w:lang w:val="da-DK"/>
              </w:rPr>
            </w:pPr>
            <w:proofErr w:type="spellStart"/>
            <w:r w:rsidRPr="00A62BB0">
              <w:rPr>
                <w:rFonts w:ascii="Arial" w:hAnsi="Arial"/>
                <w:sz w:val="18"/>
              </w:rPr>
              <w:t>Config</w:t>
            </w:r>
            <w:proofErr w:type="spellEnd"/>
            <w:r w:rsidRPr="00A62BB0">
              <w:rPr>
                <w:rFonts w:ascii="Arial" w:hAnsi="Arial"/>
                <w:sz w:val="18"/>
                <w:szCs w:val="18"/>
              </w:rPr>
              <w:t xml:space="preserve"> </w:t>
            </w:r>
            <w:r w:rsidRPr="00A62BB0">
              <w:rPr>
                <w:rFonts w:ascii="Arial" w:hAnsi="Arial"/>
                <w:sz w:val="18"/>
              </w:rPr>
              <w:t>1</w:t>
            </w:r>
          </w:p>
        </w:tc>
        <w:tc>
          <w:tcPr>
            <w:tcW w:w="1960" w:type="dxa"/>
            <w:gridSpan w:val="2"/>
            <w:tcBorders>
              <w:bottom w:val="single" w:sz="4" w:space="0" w:color="auto"/>
            </w:tcBorders>
            <w:vAlign w:val="center"/>
          </w:tcPr>
          <w:p w:rsidR="004516E1" w:rsidRPr="00A62BB0" w:rsidRDefault="004516E1" w:rsidP="008B5118">
            <w:pPr>
              <w:keepLines/>
              <w:spacing w:after="0"/>
              <w:jc w:val="center"/>
              <w:rPr>
                <w:rFonts w:ascii="Arial" w:hAnsi="Arial" w:cs="v4.2.0"/>
                <w:sz w:val="18"/>
                <w:lang w:eastAsia="zh-CN"/>
              </w:rPr>
            </w:pPr>
            <w:r w:rsidRPr="00A62BB0">
              <w:rPr>
                <w:rFonts w:ascii="Arial" w:hAnsi="Arial"/>
                <w:sz w:val="18"/>
              </w:rPr>
              <w:t>SMTC.2</w:t>
            </w:r>
          </w:p>
        </w:tc>
        <w:tc>
          <w:tcPr>
            <w:tcW w:w="2202" w:type="dxa"/>
            <w:gridSpan w:val="2"/>
            <w:tcBorders>
              <w:bottom w:val="single" w:sz="4" w:space="0" w:color="auto"/>
            </w:tcBorders>
            <w:vAlign w:val="center"/>
          </w:tcPr>
          <w:p w:rsidR="004516E1" w:rsidRPr="00A62BB0" w:rsidRDefault="004516E1" w:rsidP="008B5118">
            <w:pPr>
              <w:keepLines/>
              <w:spacing w:after="0"/>
              <w:jc w:val="center"/>
              <w:rPr>
                <w:rFonts w:ascii="Arial" w:hAnsi="Arial" w:cs="v4.2.0"/>
                <w:sz w:val="18"/>
                <w:lang w:eastAsia="zh-CN"/>
              </w:rPr>
            </w:pPr>
            <w:r w:rsidRPr="00A62BB0">
              <w:rPr>
                <w:rFonts w:ascii="Arial" w:hAnsi="Arial"/>
                <w:sz w:val="18"/>
              </w:rPr>
              <w:t>SMTC.2</w:t>
            </w:r>
          </w:p>
        </w:tc>
      </w:tr>
      <w:tr w:rsidR="004516E1" w:rsidRPr="00A62BB0" w:rsidTr="008B5118">
        <w:trPr>
          <w:cantSplit/>
          <w:trHeight w:val="450"/>
        </w:trPr>
        <w:tc>
          <w:tcPr>
            <w:tcW w:w="2628" w:type="dxa"/>
            <w:gridSpan w:val="2"/>
            <w:vMerge/>
            <w:tcBorders>
              <w:left w:val="single" w:sz="4" w:space="0" w:color="auto"/>
              <w:bottom w:val="single" w:sz="4" w:space="0" w:color="auto"/>
            </w:tcBorders>
          </w:tcPr>
          <w:p w:rsidR="004516E1" w:rsidRPr="00A62BB0" w:rsidRDefault="004516E1" w:rsidP="008B5118">
            <w:pPr>
              <w:keepLines/>
              <w:spacing w:after="0"/>
              <w:rPr>
                <w:rFonts w:ascii="Arial" w:hAnsi="Arial"/>
                <w:sz w:val="18"/>
              </w:rPr>
            </w:pPr>
          </w:p>
        </w:tc>
        <w:tc>
          <w:tcPr>
            <w:tcW w:w="876" w:type="dxa"/>
            <w:tcBorders>
              <w:bottom w:val="single" w:sz="4" w:space="0" w:color="auto"/>
            </w:tcBorders>
          </w:tcPr>
          <w:p w:rsidR="004516E1" w:rsidRPr="00A62BB0" w:rsidRDefault="004516E1" w:rsidP="008B5118">
            <w:pPr>
              <w:keepLines/>
              <w:spacing w:after="0"/>
              <w:jc w:val="center"/>
              <w:rPr>
                <w:rFonts w:ascii="Arial" w:hAnsi="Arial"/>
                <w:sz w:val="18"/>
                <w:lang w:val="it-IT"/>
              </w:rPr>
            </w:pPr>
          </w:p>
        </w:tc>
        <w:tc>
          <w:tcPr>
            <w:tcW w:w="1280" w:type="dxa"/>
            <w:tcBorders>
              <w:bottom w:val="single" w:sz="4" w:space="0" w:color="auto"/>
            </w:tcBorders>
            <w:vAlign w:val="center"/>
          </w:tcPr>
          <w:p w:rsidR="004516E1" w:rsidRPr="00A62BB0" w:rsidRDefault="004516E1" w:rsidP="008B5118">
            <w:pPr>
              <w:keepLines/>
              <w:spacing w:after="0"/>
              <w:jc w:val="center"/>
              <w:rPr>
                <w:rFonts w:ascii="Arial" w:hAnsi="Arial"/>
                <w:sz w:val="18"/>
                <w:lang w:val="da-DK"/>
              </w:rPr>
            </w:pPr>
            <w:proofErr w:type="spellStart"/>
            <w:r w:rsidRPr="00A62BB0">
              <w:rPr>
                <w:rFonts w:ascii="Arial" w:hAnsi="Arial"/>
                <w:sz w:val="18"/>
              </w:rPr>
              <w:t>Config</w:t>
            </w:r>
            <w:proofErr w:type="spellEnd"/>
            <w:r w:rsidRPr="00A62BB0">
              <w:rPr>
                <w:rFonts w:ascii="Arial" w:hAnsi="Arial"/>
                <w:sz w:val="18"/>
                <w:szCs w:val="18"/>
              </w:rPr>
              <w:t xml:space="preserve"> 2,</w:t>
            </w:r>
            <w:r w:rsidRPr="00A62BB0">
              <w:rPr>
                <w:rFonts w:ascii="Arial" w:hAnsi="Arial"/>
                <w:sz w:val="18"/>
              </w:rPr>
              <w:t>3</w:t>
            </w:r>
          </w:p>
        </w:tc>
        <w:tc>
          <w:tcPr>
            <w:tcW w:w="1960"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rPr>
            </w:pPr>
            <w:r w:rsidRPr="00A62BB0">
              <w:rPr>
                <w:rFonts w:ascii="Arial" w:hAnsi="Arial"/>
                <w:sz w:val="18"/>
              </w:rPr>
              <w:t>SMTC.1</w:t>
            </w:r>
          </w:p>
        </w:tc>
        <w:tc>
          <w:tcPr>
            <w:tcW w:w="2202"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rPr>
            </w:pPr>
            <w:r w:rsidRPr="00A62BB0">
              <w:rPr>
                <w:rFonts w:ascii="Arial" w:hAnsi="Arial"/>
                <w:sz w:val="18"/>
              </w:rPr>
              <w:t>SMTC.1</w:t>
            </w:r>
          </w:p>
        </w:tc>
      </w:tr>
      <w:tr w:rsidR="004516E1" w:rsidRPr="00A62BB0" w:rsidTr="008B5118">
        <w:trPr>
          <w:cantSplit/>
          <w:trHeight w:val="193"/>
        </w:trPr>
        <w:tc>
          <w:tcPr>
            <w:tcW w:w="2628" w:type="dxa"/>
            <w:gridSpan w:val="2"/>
            <w:vMerge w:val="restart"/>
            <w:tcBorders>
              <w:left w:val="single" w:sz="4" w:space="0" w:color="auto"/>
            </w:tcBorders>
          </w:tcPr>
          <w:p w:rsidR="004516E1" w:rsidRPr="00A62BB0" w:rsidRDefault="004516E1" w:rsidP="008B5118">
            <w:pPr>
              <w:keepLines/>
              <w:spacing w:after="0"/>
              <w:rPr>
                <w:rFonts w:ascii="Arial" w:hAnsi="Arial"/>
                <w:sz w:val="18"/>
                <w:lang w:val="da-DK"/>
              </w:rPr>
            </w:pPr>
            <w:r w:rsidRPr="00A62BB0">
              <w:rPr>
                <w:rFonts w:ascii="Arial" w:hAnsi="Arial"/>
                <w:sz w:val="18"/>
                <w:lang w:val="da-DK"/>
              </w:rPr>
              <w:t>PDSCH/PDCCH subcarrier spacing</w:t>
            </w:r>
          </w:p>
        </w:tc>
        <w:tc>
          <w:tcPr>
            <w:tcW w:w="876" w:type="dxa"/>
            <w:vMerge w:val="restart"/>
          </w:tcPr>
          <w:p w:rsidR="004516E1" w:rsidRPr="00A62BB0" w:rsidRDefault="004516E1" w:rsidP="008B5118">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rsidR="004516E1" w:rsidRPr="00A62BB0" w:rsidRDefault="004516E1" w:rsidP="008B5118">
            <w:pPr>
              <w:keepLines/>
              <w:spacing w:after="0"/>
              <w:jc w:val="center"/>
              <w:rPr>
                <w:rFonts w:ascii="Arial" w:hAnsi="Arial"/>
                <w:sz w:val="18"/>
                <w:lang w:val="da-DK"/>
              </w:rPr>
            </w:pPr>
            <w:proofErr w:type="spellStart"/>
            <w:r w:rsidRPr="00A62BB0">
              <w:rPr>
                <w:rFonts w:ascii="Arial" w:hAnsi="Arial"/>
                <w:sz w:val="18"/>
              </w:rPr>
              <w:t>Config</w:t>
            </w:r>
            <w:proofErr w:type="spellEnd"/>
            <w:r w:rsidRPr="00A62BB0">
              <w:rPr>
                <w:rFonts w:ascii="Arial" w:hAnsi="Arial"/>
                <w:sz w:val="18"/>
                <w:szCs w:val="18"/>
              </w:rPr>
              <w:t xml:space="preserve"> </w:t>
            </w:r>
            <w:r w:rsidRPr="00A62BB0">
              <w:rPr>
                <w:rFonts w:ascii="Arial" w:hAnsi="Arial"/>
                <w:sz w:val="18"/>
              </w:rPr>
              <w:t>1,2</w:t>
            </w:r>
          </w:p>
        </w:tc>
        <w:tc>
          <w:tcPr>
            <w:tcW w:w="1960"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r w:rsidRPr="00A62BB0">
              <w:rPr>
                <w:rFonts w:ascii="Arial" w:hAnsi="Arial"/>
                <w:sz w:val="18"/>
                <w:lang w:val="en-US"/>
              </w:rPr>
              <w:t>15</w:t>
            </w:r>
          </w:p>
        </w:tc>
        <w:tc>
          <w:tcPr>
            <w:tcW w:w="2202"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r w:rsidRPr="00A62BB0">
              <w:rPr>
                <w:rFonts w:ascii="Arial" w:hAnsi="Arial"/>
                <w:sz w:val="18"/>
                <w:lang w:val="en-US"/>
              </w:rPr>
              <w:t>120</w:t>
            </w:r>
          </w:p>
        </w:tc>
      </w:tr>
      <w:tr w:rsidR="004516E1" w:rsidRPr="00A62BB0" w:rsidTr="008B5118">
        <w:trPr>
          <w:cantSplit/>
          <w:trHeight w:val="127"/>
        </w:trPr>
        <w:tc>
          <w:tcPr>
            <w:tcW w:w="2628" w:type="dxa"/>
            <w:gridSpan w:val="2"/>
            <w:vMerge/>
            <w:tcBorders>
              <w:left w:val="single" w:sz="4" w:space="0" w:color="auto"/>
              <w:bottom w:val="single" w:sz="4" w:space="0" w:color="auto"/>
            </w:tcBorders>
          </w:tcPr>
          <w:p w:rsidR="004516E1" w:rsidRPr="00A62BB0" w:rsidRDefault="004516E1" w:rsidP="008B5118">
            <w:pPr>
              <w:keepLines/>
              <w:spacing w:after="0"/>
              <w:rPr>
                <w:rFonts w:ascii="Arial" w:hAnsi="Arial"/>
                <w:sz w:val="18"/>
              </w:rPr>
            </w:pPr>
          </w:p>
        </w:tc>
        <w:tc>
          <w:tcPr>
            <w:tcW w:w="876" w:type="dxa"/>
            <w:vMerge/>
            <w:tcBorders>
              <w:bottom w:val="single" w:sz="4" w:space="0" w:color="auto"/>
            </w:tcBorders>
          </w:tcPr>
          <w:p w:rsidR="004516E1" w:rsidRPr="00A62BB0" w:rsidRDefault="004516E1" w:rsidP="008B5118">
            <w:pPr>
              <w:keepLines/>
              <w:spacing w:after="0"/>
              <w:jc w:val="center"/>
              <w:rPr>
                <w:rFonts w:ascii="Arial" w:hAnsi="Arial"/>
                <w:sz w:val="18"/>
                <w:lang w:val="it-IT"/>
              </w:rPr>
            </w:pPr>
          </w:p>
        </w:tc>
        <w:tc>
          <w:tcPr>
            <w:tcW w:w="1280" w:type="dxa"/>
            <w:tcBorders>
              <w:bottom w:val="single" w:sz="4" w:space="0" w:color="auto"/>
            </w:tcBorders>
          </w:tcPr>
          <w:p w:rsidR="004516E1" w:rsidRPr="00A62BB0" w:rsidRDefault="004516E1" w:rsidP="008B5118">
            <w:pPr>
              <w:keepLines/>
              <w:spacing w:after="0"/>
              <w:jc w:val="center"/>
              <w:rPr>
                <w:rFonts w:ascii="Arial" w:hAnsi="Arial"/>
                <w:sz w:val="18"/>
                <w:lang w:val="da-DK"/>
              </w:rPr>
            </w:pPr>
            <w:proofErr w:type="spellStart"/>
            <w:r w:rsidRPr="00A62BB0">
              <w:rPr>
                <w:rFonts w:ascii="Arial" w:hAnsi="Arial"/>
                <w:sz w:val="18"/>
              </w:rPr>
              <w:t>Config</w:t>
            </w:r>
            <w:proofErr w:type="spellEnd"/>
            <w:r w:rsidRPr="00A62BB0">
              <w:rPr>
                <w:rFonts w:ascii="Arial" w:hAnsi="Arial"/>
                <w:sz w:val="18"/>
                <w:szCs w:val="18"/>
              </w:rPr>
              <w:t xml:space="preserve"> </w:t>
            </w:r>
            <w:r w:rsidRPr="00A62BB0">
              <w:rPr>
                <w:rFonts w:ascii="Arial" w:hAnsi="Arial"/>
                <w:sz w:val="18"/>
              </w:rPr>
              <w:t>3</w:t>
            </w:r>
          </w:p>
        </w:tc>
        <w:tc>
          <w:tcPr>
            <w:tcW w:w="1960"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r w:rsidRPr="00A62BB0">
              <w:rPr>
                <w:rFonts w:ascii="Arial" w:hAnsi="Arial"/>
                <w:sz w:val="18"/>
                <w:lang w:val="en-US"/>
              </w:rPr>
              <w:t>30</w:t>
            </w:r>
          </w:p>
        </w:tc>
        <w:tc>
          <w:tcPr>
            <w:tcW w:w="2202"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r w:rsidRPr="00A62BB0">
              <w:rPr>
                <w:rFonts w:ascii="Arial" w:hAnsi="Arial"/>
                <w:sz w:val="18"/>
                <w:lang w:val="en-US"/>
              </w:rPr>
              <w:t>120</w:t>
            </w:r>
          </w:p>
        </w:tc>
      </w:tr>
      <w:tr w:rsidR="004516E1" w:rsidRPr="00A62BB0" w:rsidTr="008B5118">
        <w:trPr>
          <w:cantSplit/>
          <w:trHeight w:val="292"/>
        </w:trPr>
        <w:tc>
          <w:tcPr>
            <w:tcW w:w="2628" w:type="dxa"/>
            <w:gridSpan w:val="2"/>
            <w:tcBorders>
              <w:left w:val="single" w:sz="4" w:space="0" w:color="auto"/>
              <w:bottom w:val="single" w:sz="4" w:space="0" w:color="auto"/>
            </w:tcBorders>
          </w:tcPr>
          <w:p w:rsidR="004516E1" w:rsidRPr="00A62BB0" w:rsidRDefault="004516E1" w:rsidP="008B5118">
            <w:pPr>
              <w:keepLines/>
              <w:spacing w:after="0"/>
              <w:rPr>
                <w:rFonts w:ascii="Arial" w:hAnsi="Arial"/>
                <w:sz w:val="18"/>
                <w:lang w:val="en-US"/>
              </w:rPr>
            </w:pPr>
            <w:r w:rsidRPr="00A62BB0">
              <w:rPr>
                <w:rFonts w:ascii="Arial" w:hAnsi="Arial"/>
                <w:sz w:val="18"/>
                <w:szCs w:val="16"/>
                <w:lang w:eastAsia="ja-JP"/>
              </w:rPr>
              <w:t>EPRE ratio of PSS to SSS</w:t>
            </w:r>
          </w:p>
        </w:tc>
        <w:tc>
          <w:tcPr>
            <w:tcW w:w="876" w:type="dxa"/>
            <w:tcBorders>
              <w:bottom w:val="single" w:sz="4" w:space="0" w:color="auto"/>
            </w:tcBorders>
          </w:tcPr>
          <w:p w:rsidR="004516E1" w:rsidRPr="00A62BB0" w:rsidRDefault="004516E1" w:rsidP="008B5118">
            <w:pPr>
              <w:keepLines/>
              <w:spacing w:after="0"/>
              <w:jc w:val="center"/>
              <w:rPr>
                <w:rFonts w:ascii="Arial" w:hAnsi="Arial"/>
                <w:sz w:val="18"/>
              </w:rPr>
            </w:pPr>
          </w:p>
        </w:tc>
        <w:tc>
          <w:tcPr>
            <w:tcW w:w="1280" w:type="dxa"/>
            <w:vMerge w:val="restart"/>
            <w:vAlign w:val="center"/>
          </w:tcPr>
          <w:p w:rsidR="004516E1" w:rsidRPr="00A62BB0" w:rsidRDefault="004516E1" w:rsidP="008B5118">
            <w:pPr>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1,2,3</w:t>
            </w:r>
          </w:p>
        </w:tc>
        <w:tc>
          <w:tcPr>
            <w:tcW w:w="1960" w:type="dxa"/>
            <w:gridSpan w:val="2"/>
            <w:vMerge w:val="restart"/>
            <w:vAlign w:val="center"/>
          </w:tcPr>
          <w:p w:rsidR="004516E1" w:rsidRPr="00A62BB0" w:rsidRDefault="004516E1" w:rsidP="008B5118">
            <w:pPr>
              <w:keepLines/>
              <w:spacing w:after="0"/>
              <w:jc w:val="center"/>
              <w:rPr>
                <w:rFonts w:ascii="Arial" w:hAnsi="Arial" w:cs="v4.2.0"/>
                <w:sz w:val="18"/>
              </w:rPr>
            </w:pPr>
            <w:r w:rsidRPr="00A62BB0">
              <w:rPr>
                <w:rFonts w:ascii="Arial" w:hAnsi="Arial" w:cs="v4.2.0"/>
                <w:sz w:val="18"/>
              </w:rPr>
              <w:t>0</w:t>
            </w:r>
          </w:p>
        </w:tc>
        <w:tc>
          <w:tcPr>
            <w:tcW w:w="2202" w:type="dxa"/>
            <w:gridSpan w:val="2"/>
            <w:vMerge w:val="restart"/>
            <w:vAlign w:val="center"/>
          </w:tcPr>
          <w:p w:rsidR="004516E1" w:rsidRPr="00A62BB0" w:rsidRDefault="004516E1" w:rsidP="008B5118">
            <w:pPr>
              <w:keepLines/>
              <w:spacing w:after="0"/>
              <w:jc w:val="center"/>
              <w:rPr>
                <w:rFonts w:ascii="Arial" w:hAnsi="Arial"/>
                <w:sz w:val="18"/>
              </w:rPr>
            </w:pPr>
            <w:r w:rsidRPr="00A62BB0">
              <w:rPr>
                <w:rFonts w:ascii="Arial" w:hAnsi="Arial"/>
                <w:sz w:val="18"/>
              </w:rPr>
              <w:t>0</w:t>
            </w:r>
          </w:p>
        </w:tc>
      </w:tr>
      <w:tr w:rsidR="004516E1" w:rsidRPr="00A62BB0" w:rsidTr="008B5118">
        <w:trPr>
          <w:cantSplit/>
          <w:trHeight w:val="292"/>
        </w:trPr>
        <w:tc>
          <w:tcPr>
            <w:tcW w:w="2628" w:type="dxa"/>
            <w:gridSpan w:val="2"/>
            <w:tcBorders>
              <w:left w:val="single" w:sz="4" w:space="0" w:color="auto"/>
              <w:bottom w:val="single" w:sz="4" w:space="0" w:color="auto"/>
            </w:tcBorders>
          </w:tcPr>
          <w:p w:rsidR="004516E1" w:rsidRPr="00A62BB0" w:rsidRDefault="004516E1" w:rsidP="008B5118">
            <w:pPr>
              <w:keepLines/>
              <w:spacing w:after="0"/>
              <w:rPr>
                <w:rFonts w:ascii="Arial" w:hAnsi="Arial"/>
                <w:sz w:val="18"/>
                <w:lang w:val="en-US"/>
              </w:rPr>
            </w:pPr>
            <w:r w:rsidRPr="00A62BB0">
              <w:rPr>
                <w:rFonts w:ascii="Arial" w:hAnsi="Arial"/>
                <w:sz w:val="18"/>
                <w:szCs w:val="16"/>
                <w:lang w:eastAsia="ja-JP"/>
              </w:rPr>
              <w:t>EPRE ratio of PBCH DMRS to SSS</w:t>
            </w:r>
          </w:p>
        </w:tc>
        <w:tc>
          <w:tcPr>
            <w:tcW w:w="876" w:type="dxa"/>
            <w:tcBorders>
              <w:bottom w:val="single" w:sz="4" w:space="0" w:color="auto"/>
            </w:tcBorders>
          </w:tcPr>
          <w:p w:rsidR="004516E1" w:rsidRPr="00A62BB0" w:rsidRDefault="004516E1" w:rsidP="008B5118">
            <w:pPr>
              <w:keepLines/>
              <w:spacing w:after="0"/>
              <w:jc w:val="center"/>
              <w:rPr>
                <w:rFonts w:ascii="Arial" w:hAnsi="Arial"/>
                <w:sz w:val="18"/>
              </w:rPr>
            </w:pPr>
          </w:p>
        </w:tc>
        <w:tc>
          <w:tcPr>
            <w:tcW w:w="1280" w:type="dxa"/>
            <w:vMerge/>
          </w:tcPr>
          <w:p w:rsidR="004516E1" w:rsidRPr="00A62BB0" w:rsidRDefault="004516E1" w:rsidP="008B5118">
            <w:pPr>
              <w:keepLines/>
              <w:spacing w:after="0"/>
              <w:jc w:val="center"/>
              <w:rPr>
                <w:rFonts w:ascii="Arial" w:hAnsi="Arial"/>
                <w:sz w:val="18"/>
              </w:rPr>
            </w:pPr>
          </w:p>
        </w:tc>
        <w:tc>
          <w:tcPr>
            <w:tcW w:w="1960" w:type="dxa"/>
            <w:gridSpan w:val="2"/>
            <w:vMerge/>
          </w:tcPr>
          <w:p w:rsidR="004516E1" w:rsidRPr="00A62BB0" w:rsidRDefault="004516E1" w:rsidP="008B5118">
            <w:pPr>
              <w:keepLines/>
              <w:spacing w:after="0"/>
              <w:jc w:val="center"/>
              <w:rPr>
                <w:rFonts w:ascii="Arial" w:hAnsi="Arial" w:cs="v4.2.0"/>
                <w:sz w:val="18"/>
              </w:rPr>
            </w:pPr>
          </w:p>
        </w:tc>
        <w:tc>
          <w:tcPr>
            <w:tcW w:w="2202" w:type="dxa"/>
            <w:gridSpan w:val="2"/>
            <w:vMerge/>
          </w:tcPr>
          <w:p w:rsidR="004516E1" w:rsidRPr="00A62BB0" w:rsidRDefault="004516E1" w:rsidP="008B5118">
            <w:pPr>
              <w:keepLines/>
              <w:spacing w:after="0"/>
              <w:jc w:val="center"/>
              <w:rPr>
                <w:rFonts w:ascii="Arial" w:hAnsi="Arial"/>
                <w:sz w:val="18"/>
              </w:rPr>
            </w:pPr>
          </w:p>
        </w:tc>
      </w:tr>
      <w:tr w:rsidR="004516E1" w:rsidRPr="00A62BB0" w:rsidTr="008B5118">
        <w:trPr>
          <w:cantSplit/>
          <w:trHeight w:val="292"/>
        </w:trPr>
        <w:tc>
          <w:tcPr>
            <w:tcW w:w="2628" w:type="dxa"/>
            <w:gridSpan w:val="2"/>
            <w:tcBorders>
              <w:left w:val="single" w:sz="4" w:space="0" w:color="auto"/>
              <w:bottom w:val="single" w:sz="4" w:space="0" w:color="auto"/>
            </w:tcBorders>
          </w:tcPr>
          <w:p w:rsidR="004516E1" w:rsidRPr="00A62BB0" w:rsidRDefault="004516E1" w:rsidP="008B5118">
            <w:pPr>
              <w:keepLines/>
              <w:spacing w:after="0"/>
              <w:rPr>
                <w:rFonts w:ascii="Arial" w:hAnsi="Arial"/>
                <w:sz w:val="18"/>
                <w:lang w:val="en-US"/>
              </w:rPr>
            </w:pPr>
            <w:r w:rsidRPr="00A62BB0">
              <w:rPr>
                <w:rFonts w:ascii="Arial" w:hAnsi="Arial"/>
                <w:sz w:val="18"/>
                <w:szCs w:val="16"/>
                <w:lang w:eastAsia="ja-JP"/>
              </w:rPr>
              <w:t>EPRE ratio of PBCH to PBCH DMRS</w:t>
            </w:r>
          </w:p>
        </w:tc>
        <w:tc>
          <w:tcPr>
            <w:tcW w:w="876" w:type="dxa"/>
            <w:tcBorders>
              <w:bottom w:val="single" w:sz="4" w:space="0" w:color="auto"/>
            </w:tcBorders>
          </w:tcPr>
          <w:p w:rsidR="004516E1" w:rsidRPr="00A62BB0" w:rsidRDefault="004516E1" w:rsidP="008B5118">
            <w:pPr>
              <w:keepLines/>
              <w:spacing w:after="0"/>
              <w:jc w:val="center"/>
              <w:rPr>
                <w:rFonts w:ascii="Arial" w:hAnsi="Arial"/>
                <w:sz w:val="18"/>
              </w:rPr>
            </w:pPr>
          </w:p>
        </w:tc>
        <w:tc>
          <w:tcPr>
            <w:tcW w:w="1280" w:type="dxa"/>
            <w:vMerge/>
          </w:tcPr>
          <w:p w:rsidR="004516E1" w:rsidRPr="00A62BB0" w:rsidRDefault="004516E1" w:rsidP="008B5118">
            <w:pPr>
              <w:keepLines/>
              <w:spacing w:after="0"/>
              <w:jc w:val="center"/>
              <w:rPr>
                <w:rFonts w:ascii="Arial" w:hAnsi="Arial"/>
                <w:sz w:val="18"/>
              </w:rPr>
            </w:pPr>
          </w:p>
        </w:tc>
        <w:tc>
          <w:tcPr>
            <w:tcW w:w="1960" w:type="dxa"/>
            <w:gridSpan w:val="2"/>
            <w:vMerge/>
          </w:tcPr>
          <w:p w:rsidR="004516E1" w:rsidRPr="00A62BB0" w:rsidRDefault="004516E1" w:rsidP="008B5118">
            <w:pPr>
              <w:keepLines/>
              <w:spacing w:after="0"/>
              <w:jc w:val="center"/>
              <w:rPr>
                <w:rFonts w:ascii="Arial" w:hAnsi="Arial" w:cs="v4.2.0"/>
                <w:sz w:val="18"/>
              </w:rPr>
            </w:pPr>
          </w:p>
        </w:tc>
        <w:tc>
          <w:tcPr>
            <w:tcW w:w="2202" w:type="dxa"/>
            <w:gridSpan w:val="2"/>
            <w:vMerge/>
          </w:tcPr>
          <w:p w:rsidR="004516E1" w:rsidRPr="00A62BB0" w:rsidRDefault="004516E1" w:rsidP="008B5118">
            <w:pPr>
              <w:keepLines/>
              <w:spacing w:after="0"/>
              <w:jc w:val="center"/>
              <w:rPr>
                <w:rFonts w:ascii="Arial" w:hAnsi="Arial"/>
                <w:sz w:val="18"/>
              </w:rPr>
            </w:pPr>
          </w:p>
        </w:tc>
      </w:tr>
      <w:tr w:rsidR="004516E1" w:rsidRPr="00A62BB0" w:rsidTr="008B5118">
        <w:trPr>
          <w:cantSplit/>
          <w:trHeight w:val="292"/>
        </w:trPr>
        <w:tc>
          <w:tcPr>
            <w:tcW w:w="2628" w:type="dxa"/>
            <w:gridSpan w:val="2"/>
            <w:tcBorders>
              <w:left w:val="single" w:sz="4" w:space="0" w:color="auto"/>
              <w:bottom w:val="single" w:sz="4" w:space="0" w:color="auto"/>
            </w:tcBorders>
          </w:tcPr>
          <w:p w:rsidR="004516E1" w:rsidRPr="00A62BB0" w:rsidRDefault="004516E1" w:rsidP="008B5118">
            <w:pPr>
              <w:keepLines/>
              <w:spacing w:after="0"/>
              <w:rPr>
                <w:rFonts w:ascii="Arial" w:hAnsi="Arial"/>
                <w:sz w:val="18"/>
                <w:lang w:val="en-US"/>
              </w:rPr>
            </w:pPr>
            <w:r w:rsidRPr="00A62BB0">
              <w:rPr>
                <w:rFonts w:ascii="Arial" w:hAnsi="Arial"/>
                <w:sz w:val="18"/>
                <w:szCs w:val="16"/>
                <w:lang w:eastAsia="ja-JP"/>
              </w:rPr>
              <w:t>EPRE ratio of PDCCH DMRS to SSS</w:t>
            </w:r>
          </w:p>
        </w:tc>
        <w:tc>
          <w:tcPr>
            <w:tcW w:w="876" w:type="dxa"/>
            <w:tcBorders>
              <w:bottom w:val="single" w:sz="4" w:space="0" w:color="auto"/>
            </w:tcBorders>
          </w:tcPr>
          <w:p w:rsidR="004516E1" w:rsidRPr="00A62BB0" w:rsidRDefault="004516E1" w:rsidP="008B5118">
            <w:pPr>
              <w:keepLines/>
              <w:spacing w:after="0"/>
              <w:jc w:val="center"/>
              <w:rPr>
                <w:rFonts w:ascii="Arial" w:hAnsi="Arial"/>
                <w:sz w:val="18"/>
              </w:rPr>
            </w:pPr>
          </w:p>
        </w:tc>
        <w:tc>
          <w:tcPr>
            <w:tcW w:w="1280" w:type="dxa"/>
            <w:vMerge/>
          </w:tcPr>
          <w:p w:rsidR="004516E1" w:rsidRPr="00A62BB0" w:rsidRDefault="004516E1" w:rsidP="008B5118">
            <w:pPr>
              <w:keepLines/>
              <w:spacing w:after="0"/>
              <w:jc w:val="center"/>
              <w:rPr>
                <w:rFonts w:ascii="Arial" w:hAnsi="Arial"/>
                <w:sz w:val="18"/>
              </w:rPr>
            </w:pPr>
          </w:p>
        </w:tc>
        <w:tc>
          <w:tcPr>
            <w:tcW w:w="1960" w:type="dxa"/>
            <w:gridSpan w:val="2"/>
            <w:vMerge/>
          </w:tcPr>
          <w:p w:rsidR="004516E1" w:rsidRPr="00A62BB0" w:rsidRDefault="004516E1" w:rsidP="008B5118">
            <w:pPr>
              <w:keepLines/>
              <w:spacing w:after="0"/>
              <w:jc w:val="center"/>
              <w:rPr>
                <w:rFonts w:ascii="Arial" w:hAnsi="Arial" w:cs="v4.2.0"/>
                <w:sz w:val="18"/>
              </w:rPr>
            </w:pPr>
          </w:p>
        </w:tc>
        <w:tc>
          <w:tcPr>
            <w:tcW w:w="2202" w:type="dxa"/>
            <w:gridSpan w:val="2"/>
            <w:vMerge/>
          </w:tcPr>
          <w:p w:rsidR="004516E1" w:rsidRPr="00A62BB0" w:rsidRDefault="004516E1" w:rsidP="008B5118">
            <w:pPr>
              <w:keepLines/>
              <w:spacing w:after="0"/>
              <w:jc w:val="center"/>
              <w:rPr>
                <w:rFonts w:ascii="Arial" w:hAnsi="Arial"/>
                <w:sz w:val="18"/>
              </w:rPr>
            </w:pPr>
          </w:p>
        </w:tc>
      </w:tr>
      <w:tr w:rsidR="004516E1" w:rsidRPr="00A62BB0" w:rsidTr="008B5118">
        <w:trPr>
          <w:cantSplit/>
          <w:trHeight w:val="292"/>
        </w:trPr>
        <w:tc>
          <w:tcPr>
            <w:tcW w:w="2628" w:type="dxa"/>
            <w:gridSpan w:val="2"/>
            <w:tcBorders>
              <w:left w:val="single" w:sz="4" w:space="0" w:color="auto"/>
              <w:bottom w:val="single" w:sz="4" w:space="0" w:color="auto"/>
            </w:tcBorders>
          </w:tcPr>
          <w:p w:rsidR="004516E1" w:rsidRPr="00A62BB0" w:rsidRDefault="004516E1" w:rsidP="008B5118">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6" w:type="dxa"/>
            <w:tcBorders>
              <w:bottom w:val="single" w:sz="4" w:space="0" w:color="auto"/>
            </w:tcBorders>
          </w:tcPr>
          <w:p w:rsidR="004516E1" w:rsidRPr="00A62BB0" w:rsidRDefault="004516E1" w:rsidP="008B5118">
            <w:pPr>
              <w:keepLines/>
              <w:spacing w:after="0"/>
              <w:jc w:val="center"/>
              <w:rPr>
                <w:rFonts w:ascii="Arial" w:hAnsi="Arial"/>
                <w:sz w:val="18"/>
              </w:rPr>
            </w:pPr>
          </w:p>
        </w:tc>
        <w:tc>
          <w:tcPr>
            <w:tcW w:w="1280" w:type="dxa"/>
            <w:vMerge/>
          </w:tcPr>
          <w:p w:rsidR="004516E1" w:rsidRPr="00A62BB0" w:rsidRDefault="004516E1" w:rsidP="008B5118">
            <w:pPr>
              <w:keepLines/>
              <w:spacing w:after="0"/>
              <w:jc w:val="center"/>
              <w:rPr>
                <w:rFonts w:ascii="Arial" w:hAnsi="Arial"/>
                <w:sz w:val="18"/>
              </w:rPr>
            </w:pPr>
          </w:p>
        </w:tc>
        <w:tc>
          <w:tcPr>
            <w:tcW w:w="1960" w:type="dxa"/>
            <w:gridSpan w:val="2"/>
            <w:vMerge/>
          </w:tcPr>
          <w:p w:rsidR="004516E1" w:rsidRPr="00A62BB0" w:rsidRDefault="004516E1" w:rsidP="008B5118">
            <w:pPr>
              <w:keepLines/>
              <w:spacing w:after="0"/>
              <w:jc w:val="center"/>
              <w:rPr>
                <w:rFonts w:ascii="Arial" w:hAnsi="Arial" w:cs="v4.2.0"/>
                <w:sz w:val="18"/>
              </w:rPr>
            </w:pPr>
          </w:p>
        </w:tc>
        <w:tc>
          <w:tcPr>
            <w:tcW w:w="2202" w:type="dxa"/>
            <w:gridSpan w:val="2"/>
            <w:vMerge/>
          </w:tcPr>
          <w:p w:rsidR="004516E1" w:rsidRPr="00A62BB0" w:rsidRDefault="004516E1" w:rsidP="008B5118">
            <w:pPr>
              <w:keepLines/>
              <w:spacing w:after="0"/>
              <w:jc w:val="center"/>
              <w:rPr>
                <w:rFonts w:ascii="Arial" w:hAnsi="Arial"/>
                <w:sz w:val="18"/>
              </w:rPr>
            </w:pPr>
          </w:p>
        </w:tc>
      </w:tr>
      <w:tr w:rsidR="004516E1" w:rsidRPr="00A62BB0" w:rsidTr="008B5118">
        <w:trPr>
          <w:cantSplit/>
          <w:trHeight w:val="292"/>
        </w:trPr>
        <w:tc>
          <w:tcPr>
            <w:tcW w:w="2628" w:type="dxa"/>
            <w:gridSpan w:val="2"/>
            <w:tcBorders>
              <w:left w:val="single" w:sz="4" w:space="0" w:color="auto"/>
              <w:bottom w:val="single" w:sz="4" w:space="0" w:color="auto"/>
            </w:tcBorders>
          </w:tcPr>
          <w:p w:rsidR="004516E1" w:rsidRPr="00A62BB0" w:rsidRDefault="004516E1" w:rsidP="008B5118">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6" w:type="dxa"/>
            <w:tcBorders>
              <w:bottom w:val="single" w:sz="4" w:space="0" w:color="auto"/>
            </w:tcBorders>
          </w:tcPr>
          <w:p w:rsidR="004516E1" w:rsidRPr="00A62BB0" w:rsidRDefault="004516E1" w:rsidP="008B5118">
            <w:pPr>
              <w:keepLines/>
              <w:spacing w:after="0"/>
              <w:jc w:val="center"/>
              <w:rPr>
                <w:rFonts w:ascii="Arial" w:hAnsi="Arial"/>
                <w:sz w:val="18"/>
              </w:rPr>
            </w:pPr>
          </w:p>
        </w:tc>
        <w:tc>
          <w:tcPr>
            <w:tcW w:w="1280" w:type="dxa"/>
            <w:vMerge/>
          </w:tcPr>
          <w:p w:rsidR="004516E1" w:rsidRPr="00A62BB0" w:rsidRDefault="004516E1" w:rsidP="008B5118">
            <w:pPr>
              <w:keepLines/>
              <w:spacing w:after="0"/>
              <w:jc w:val="center"/>
              <w:rPr>
                <w:rFonts w:ascii="Arial" w:hAnsi="Arial"/>
                <w:sz w:val="18"/>
              </w:rPr>
            </w:pPr>
          </w:p>
        </w:tc>
        <w:tc>
          <w:tcPr>
            <w:tcW w:w="1960" w:type="dxa"/>
            <w:gridSpan w:val="2"/>
            <w:vMerge/>
          </w:tcPr>
          <w:p w:rsidR="004516E1" w:rsidRPr="00A62BB0" w:rsidRDefault="004516E1" w:rsidP="008B5118">
            <w:pPr>
              <w:keepLines/>
              <w:spacing w:after="0"/>
              <w:jc w:val="center"/>
              <w:rPr>
                <w:rFonts w:ascii="Arial" w:hAnsi="Arial" w:cs="v4.2.0"/>
                <w:sz w:val="18"/>
              </w:rPr>
            </w:pPr>
          </w:p>
        </w:tc>
        <w:tc>
          <w:tcPr>
            <w:tcW w:w="2202" w:type="dxa"/>
            <w:gridSpan w:val="2"/>
            <w:vMerge/>
          </w:tcPr>
          <w:p w:rsidR="004516E1" w:rsidRPr="00A62BB0" w:rsidRDefault="004516E1" w:rsidP="008B5118">
            <w:pPr>
              <w:keepLines/>
              <w:spacing w:after="0"/>
              <w:jc w:val="center"/>
              <w:rPr>
                <w:rFonts w:ascii="Arial" w:hAnsi="Arial"/>
                <w:sz w:val="18"/>
              </w:rPr>
            </w:pPr>
          </w:p>
        </w:tc>
      </w:tr>
      <w:tr w:rsidR="004516E1" w:rsidRPr="00A62BB0" w:rsidTr="008B5118">
        <w:trPr>
          <w:cantSplit/>
          <w:trHeight w:val="292"/>
        </w:trPr>
        <w:tc>
          <w:tcPr>
            <w:tcW w:w="2628" w:type="dxa"/>
            <w:gridSpan w:val="2"/>
            <w:tcBorders>
              <w:left w:val="single" w:sz="4" w:space="0" w:color="auto"/>
              <w:bottom w:val="single" w:sz="4" w:space="0" w:color="auto"/>
            </w:tcBorders>
          </w:tcPr>
          <w:p w:rsidR="004516E1" w:rsidRPr="00A62BB0" w:rsidRDefault="004516E1" w:rsidP="008B5118">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6" w:type="dxa"/>
            <w:tcBorders>
              <w:bottom w:val="single" w:sz="4" w:space="0" w:color="auto"/>
            </w:tcBorders>
          </w:tcPr>
          <w:p w:rsidR="004516E1" w:rsidRPr="00A62BB0" w:rsidRDefault="004516E1" w:rsidP="008B5118">
            <w:pPr>
              <w:keepLines/>
              <w:spacing w:after="0"/>
              <w:jc w:val="center"/>
              <w:rPr>
                <w:rFonts w:ascii="Arial" w:hAnsi="Arial"/>
                <w:sz w:val="18"/>
              </w:rPr>
            </w:pPr>
          </w:p>
        </w:tc>
        <w:tc>
          <w:tcPr>
            <w:tcW w:w="1280" w:type="dxa"/>
            <w:vMerge/>
          </w:tcPr>
          <w:p w:rsidR="004516E1" w:rsidRPr="00A62BB0" w:rsidRDefault="004516E1" w:rsidP="008B5118">
            <w:pPr>
              <w:keepLines/>
              <w:spacing w:after="0"/>
              <w:jc w:val="center"/>
              <w:rPr>
                <w:rFonts w:ascii="Arial" w:hAnsi="Arial"/>
                <w:sz w:val="18"/>
              </w:rPr>
            </w:pPr>
          </w:p>
        </w:tc>
        <w:tc>
          <w:tcPr>
            <w:tcW w:w="1960" w:type="dxa"/>
            <w:gridSpan w:val="2"/>
            <w:vMerge/>
          </w:tcPr>
          <w:p w:rsidR="004516E1" w:rsidRPr="00A62BB0" w:rsidRDefault="004516E1" w:rsidP="008B5118">
            <w:pPr>
              <w:keepLines/>
              <w:spacing w:after="0"/>
              <w:jc w:val="center"/>
              <w:rPr>
                <w:rFonts w:ascii="Arial" w:hAnsi="Arial" w:cs="v4.2.0"/>
                <w:sz w:val="18"/>
              </w:rPr>
            </w:pPr>
          </w:p>
        </w:tc>
        <w:tc>
          <w:tcPr>
            <w:tcW w:w="2202" w:type="dxa"/>
            <w:gridSpan w:val="2"/>
            <w:vMerge/>
          </w:tcPr>
          <w:p w:rsidR="004516E1" w:rsidRPr="00A62BB0" w:rsidRDefault="004516E1" w:rsidP="008B5118">
            <w:pPr>
              <w:keepLines/>
              <w:spacing w:after="0"/>
              <w:jc w:val="center"/>
              <w:rPr>
                <w:rFonts w:ascii="Arial" w:hAnsi="Arial"/>
                <w:sz w:val="18"/>
              </w:rPr>
            </w:pPr>
          </w:p>
        </w:tc>
      </w:tr>
      <w:tr w:rsidR="004516E1" w:rsidRPr="00A62BB0" w:rsidTr="008B5118">
        <w:trPr>
          <w:cantSplit/>
          <w:trHeight w:val="43"/>
        </w:trPr>
        <w:tc>
          <w:tcPr>
            <w:tcW w:w="2628" w:type="dxa"/>
            <w:gridSpan w:val="2"/>
            <w:tcBorders>
              <w:left w:val="single" w:sz="4" w:space="0" w:color="auto"/>
              <w:bottom w:val="single" w:sz="4" w:space="0" w:color="auto"/>
            </w:tcBorders>
          </w:tcPr>
          <w:p w:rsidR="004516E1" w:rsidRPr="00A62BB0" w:rsidRDefault="004516E1" w:rsidP="008B5118">
            <w:pPr>
              <w:keepLines/>
              <w:spacing w:after="0"/>
              <w:rPr>
                <w:rFonts w:ascii="Arial" w:hAnsi="Arial"/>
                <w:sz w:val="18"/>
                <w:lang w:val="en-US"/>
              </w:rPr>
            </w:pPr>
            <w:r w:rsidRPr="00A62BB0">
              <w:rPr>
                <w:rFonts w:ascii="Arial" w:hAnsi="Arial"/>
                <w:sz w:val="18"/>
                <w:szCs w:val="16"/>
                <w:lang w:eastAsia="ja-JP"/>
              </w:rPr>
              <w:t>EPRE ratio of OCNG DMRS to SSS(Note 1)</w:t>
            </w:r>
          </w:p>
        </w:tc>
        <w:tc>
          <w:tcPr>
            <w:tcW w:w="876" w:type="dxa"/>
            <w:tcBorders>
              <w:bottom w:val="single" w:sz="4" w:space="0" w:color="auto"/>
            </w:tcBorders>
          </w:tcPr>
          <w:p w:rsidR="004516E1" w:rsidRPr="00A62BB0" w:rsidRDefault="004516E1" w:rsidP="008B5118">
            <w:pPr>
              <w:keepLines/>
              <w:spacing w:after="0"/>
              <w:jc w:val="center"/>
              <w:rPr>
                <w:rFonts w:ascii="Arial" w:hAnsi="Arial"/>
                <w:sz w:val="18"/>
              </w:rPr>
            </w:pPr>
          </w:p>
        </w:tc>
        <w:tc>
          <w:tcPr>
            <w:tcW w:w="1280" w:type="dxa"/>
            <w:vMerge/>
          </w:tcPr>
          <w:p w:rsidR="004516E1" w:rsidRPr="00A62BB0" w:rsidRDefault="004516E1" w:rsidP="008B5118">
            <w:pPr>
              <w:keepLines/>
              <w:spacing w:after="0"/>
              <w:jc w:val="center"/>
              <w:rPr>
                <w:rFonts w:ascii="Arial" w:hAnsi="Arial"/>
                <w:sz w:val="18"/>
              </w:rPr>
            </w:pPr>
          </w:p>
        </w:tc>
        <w:tc>
          <w:tcPr>
            <w:tcW w:w="1960" w:type="dxa"/>
            <w:gridSpan w:val="2"/>
            <w:vMerge/>
          </w:tcPr>
          <w:p w:rsidR="004516E1" w:rsidRPr="00A62BB0" w:rsidRDefault="004516E1" w:rsidP="008B5118">
            <w:pPr>
              <w:keepLines/>
              <w:spacing w:after="0"/>
              <w:jc w:val="center"/>
              <w:rPr>
                <w:rFonts w:ascii="Arial" w:hAnsi="Arial" w:cs="v4.2.0"/>
                <w:sz w:val="18"/>
              </w:rPr>
            </w:pPr>
          </w:p>
        </w:tc>
        <w:tc>
          <w:tcPr>
            <w:tcW w:w="2202" w:type="dxa"/>
            <w:gridSpan w:val="2"/>
            <w:vMerge/>
          </w:tcPr>
          <w:p w:rsidR="004516E1" w:rsidRPr="00A62BB0" w:rsidRDefault="004516E1" w:rsidP="008B5118">
            <w:pPr>
              <w:keepLines/>
              <w:spacing w:after="0"/>
              <w:jc w:val="center"/>
              <w:rPr>
                <w:rFonts w:ascii="Arial" w:hAnsi="Arial"/>
                <w:sz w:val="18"/>
              </w:rPr>
            </w:pPr>
          </w:p>
        </w:tc>
      </w:tr>
      <w:tr w:rsidR="004516E1" w:rsidRPr="00A62BB0" w:rsidTr="008B5118">
        <w:trPr>
          <w:cantSplit/>
          <w:trHeight w:val="292"/>
        </w:trPr>
        <w:tc>
          <w:tcPr>
            <w:tcW w:w="2628" w:type="dxa"/>
            <w:gridSpan w:val="2"/>
            <w:tcBorders>
              <w:left w:val="single" w:sz="4" w:space="0" w:color="auto"/>
              <w:bottom w:val="single" w:sz="4" w:space="0" w:color="auto"/>
            </w:tcBorders>
          </w:tcPr>
          <w:p w:rsidR="004516E1" w:rsidRPr="00A62BB0" w:rsidRDefault="004516E1" w:rsidP="008B5118">
            <w:pPr>
              <w:keepLines/>
              <w:spacing w:after="0"/>
              <w:rPr>
                <w:rFonts w:ascii="Arial" w:hAnsi="Arial"/>
                <w:bCs/>
                <w:sz w:val="18"/>
              </w:rPr>
            </w:pPr>
            <w:r w:rsidRPr="00A62BB0">
              <w:rPr>
                <w:rFonts w:ascii="Arial" w:hAnsi="Arial"/>
                <w:bCs/>
                <w:sz w:val="18"/>
              </w:rPr>
              <w:t>EPRE ratio of OCNG to OCNG DMRS (Note 1)</w:t>
            </w:r>
          </w:p>
        </w:tc>
        <w:tc>
          <w:tcPr>
            <w:tcW w:w="876" w:type="dxa"/>
            <w:tcBorders>
              <w:bottom w:val="single" w:sz="4" w:space="0" w:color="auto"/>
            </w:tcBorders>
          </w:tcPr>
          <w:p w:rsidR="004516E1" w:rsidRPr="00A62BB0" w:rsidRDefault="004516E1" w:rsidP="008B5118">
            <w:pPr>
              <w:keepLines/>
              <w:spacing w:after="0"/>
              <w:jc w:val="center"/>
              <w:rPr>
                <w:rFonts w:ascii="Arial" w:hAnsi="Arial"/>
                <w:sz w:val="18"/>
              </w:rPr>
            </w:pPr>
          </w:p>
        </w:tc>
        <w:tc>
          <w:tcPr>
            <w:tcW w:w="1280" w:type="dxa"/>
            <w:vMerge/>
            <w:tcBorders>
              <w:bottom w:val="single" w:sz="4" w:space="0" w:color="auto"/>
            </w:tcBorders>
          </w:tcPr>
          <w:p w:rsidR="004516E1" w:rsidRPr="00A62BB0" w:rsidRDefault="004516E1" w:rsidP="008B5118">
            <w:pPr>
              <w:keepLines/>
              <w:spacing w:after="0"/>
              <w:jc w:val="center"/>
              <w:rPr>
                <w:rFonts w:ascii="Arial" w:hAnsi="Arial"/>
                <w:sz w:val="18"/>
              </w:rPr>
            </w:pPr>
          </w:p>
        </w:tc>
        <w:tc>
          <w:tcPr>
            <w:tcW w:w="1960" w:type="dxa"/>
            <w:gridSpan w:val="2"/>
            <w:vMerge/>
            <w:tcBorders>
              <w:bottom w:val="single" w:sz="4" w:space="0" w:color="auto"/>
            </w:tcBorders>
          </w:tcPr>
          <w:p w:rsidR="004516E1" w:rsidRPr="00A62BB0" w:rsidRDefault="004516E1" w:rsidP="008B5118">
            <w:pPr>
              <w:keepLines/>
              <w:spacing w:after="0"/>
              <w:jc w:val="center"/>
              <w:rPr>
                <w:rFonts w:ascii="Arial" w:hAnsi="Arial" w:cs="v4.2.0"/>
                <w:sz w:val="18"/>
              </w:rPr>
            </w:pPr>
          </w:p>
        </w:tc>
        <w:tc>
          <w:tcPr>
            <w:tcW w:w="2202" w:type="dxa"/>
            <w:gridSpan w:val="2"/>
            <w:vMerge/>
            <w:tcBorders>
              <w:bottom w:val="single" w:sz="4" w:space="0" w:color="auto"/>
            </w:tcBorders>
          </w:tcPr>
          <w:p w:rsidR="004516E1" w:rsidRPr="00A62BB0" w:rsidRDefault="004516E1" w:rsidP="008B5118">
            <w:pPr>
              <w:keepLines/>
              <w:spacing w:after="0"/>
              <w:jc w:val="center"/>
              <w:rPr>
                <w:rFonts w:ascii="Arial" w:hAnsi="Arial"/>
                <w:sz w:val="18"/>
              </w:rPr>
            </w:pPr>
          </w:p>
        </w:tc>
      </w:tr>
      <w:tr w:rsidR="004516E1" w:rsidRPr="00A62BB0" w:rsidTr="008B5118">
        <w:trPr>
          <w:cantSplit/>
          <w:trHeight w:val="150"/>
        </w:trPr>
        <w:tc>
          <w:tcPr>
            <w:tcW w:w="2628" w:type="dxa"/>
            <w:gridSpan w:val="2"/>
          </w:tcPr>
          <w:p w:rsidR="004516E1" w:rsidRPr="00A62BB0" w:rsidRDefault="004516E1" w:rsidP="008B5118">
            <w:pPr>
              <w:keepLines/>
              <w:spacing w:after="0"/>
              <w:rPr>
                <w:rFonts w:ascii="Arial" w:hAnsi="Arial"/>
                <w:sz w:val="18"/>
              </w:rPr>
            </w:pPr>
            <w:r w:rsidRPr="00A62BB0">
              <w:rPr>
                <w:rFonts w:ascii="Arial" w:eastAsia="Calibri" w:hAnsi="Arial"/>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3" o:title=""/>
                </v:shape>
                <o:OLEObject Type="Embed" ProgID="Equation.3" ShapeID="_x0000_i1025" DrawAspect="Content" ObjectID="_1643192904" r:id="rId14"/>
              </w:object>
            </w:r>
            <w:r w:rsidRPr="00A62BB0">
              <w:rPr>
                <w:rFonts w:ascii="Arial" w:hAnsi="Arial"/>
                <w:sz w:val="18"/>
                <w:vertAlign w:val="superscript"/>
                <w:lang w:val="en-US"/>
              </w:rPr>
              <w:t>Note2</w:t>
            </w:r>
          </w:p>
        </w:tc>
        <w:tc>
          <w:tcPr>
            <w:tcW w:w="876" w:type="dxa"/>
          </w:tcPr>
          <w:p w:rsidR="004516E1" w:rsidRPr="00A62BB0" w:rsidRDefault="004516E1" w:rsidP="008B5118">
            <w:pPr>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/15kHz Note5</w:t>
            </w:r>
          </w:p>
        </w:tc>
        <w:tc>
          <w:tcPr>
            <w:tcW w:w="1280" w:type="dxa"/>
          </w:tcPr>
          <w:p w:rsidR="004516E1" w:rsidRPr="00A62BB0" w:rsidRDefault="004516E1" w:rsidP="008B5118">
            <w:pPr>
              <w:keepLines/>
              <w:spacing w:after="0"/>
              <w:jc w:val="center"/>
              <w:rPr>
                <w:rFonts w:ascii="Arial" w:hAnsi="Arial"/>
                <w:sz w:val="18"/>
              </w:rPr>
            </w:pPr>
          </w:p>
        </w:tc>
        <w:tc>
          <w:tcPr>
            <w:tcW w:w="1960" w:type="dxa"/>
            <w:gridSpan w:val="2"/>
            <w:vMerge w:val="restart"/>
            <w:vAlign w:val="center"/>
          </w:tcPr>
          <w:p w:rsidR="004516E1" w:rsidRPr="003A7ED5" w:rsidRDefault="004516E1" w:rsidP="008B5118">
            <w:pPr>
              <w:pStyle w:val="TAC"/>
              <w:rPr>
                <w:rFonts w:cs="Arial"/>
                <w:szCs w:val="18"/>
              </w:rPr>
            </w:pPr>
            <w:r w:rsidRPr="003A7ED5">
              <w:rPr>
                <w:rFonts w:cs="Arial"/>
                <w:szCs w:val="18"/>
              </w:rPr>
              <w:t>NA</w:t>
            </w:r>
          </w:p>
          <w:p w:rsidR="004516E1" w:rsidRPr="009F67B9" w:rsidRDefault="004516E1" w:rsidP="008B5118">
            <w:pPr>
              <w:keepLines/>
              <w:spacing w:after="0"/>
              <w:jc w:val="center"/>
              <w:rPr>
                <w:rFonts w:ascii="Arial" w:hAnsi="Arial"/>
                <w:b/>
                <w:sz w:val="18"/>
              </w:rPr>
            </w:pPr>
            <w:r w:rsidRPr="00C83EFE">
              <w:rPr>
                <w:rFonts w:ascii="Arial" w:hAnsi="Arial" w:cs="Arial"/>
                <w:sz w:val="18"/>
                <w:szCs w:val="18"/>
              </w:rPr>
              <w:t>Link only, see clause A.3.7A</w:t>
            </w:r>
          </w:p>
        </w:tc>
        <w:tc>
          <w:tcPr>
            <w:tcW w:w="2202" w:type="dxa"/>
            <w:gridSpan w:val="2"/>
          </w:tcPr>
          <w:p w:rsidR="004516E1" w:rsidRPr="00A62BB0" w:rsidRDefault="004516E1" w:rsidP="008B5118">
            <w:pPr>
              <w:keepLines/>
              <w:spacing w:after="0"/>
              <w:jc w:val="center"/>
              <w:rPr>
                <w:rFonts w:ascii="Arial" w:hAnsi="Arial"/>
                <w:sz w:val="18"/>
              </w:rPr>
            </w:pPr>
            <w:r w:rsidRPr="008A0321">
              <w:rPr>
                <w:rFonts w:ascii="Arial" w:hAnsi="Arial"/>
                <w:sz w:val="18"/>
              </w:rPr>
              <w:t>NA</w:t>
            </w:r>
          </w:p>
        </w:tc>
      </w:tr>
      <w:tr w:rsidR="004516E1" w:rsidRPr="00A62BB0" w:rsidTr="008B5118">
        <w:trPr>
          <w:cantSplit/>
          <w:trHeight w:val="150"/>
        </w:trPr>
        <w:tc>
          <w:tcPr>
            <w:tcW w:w="2628" w:type="dxa"/>
            <w:gridSpan w:val="2"/>
            <w:vMerge w:val="restart"/>
          </w:tcPr>
          <w:p w:rsidR="004516E1" w:rsidRPr="00A62BB0" w:rsidRDefault="004516E1" w:rsidP="008B5118">
            <w:pPr>
              <w:keepLines/>
              <w:spacing w:after="0"/>
              <w:rPr>
                <w:rFonts w:ascii="Arial" w:hAnsi="Arial"/>
                <w:sz w:val="18"/>
              </w:rPr>
            </w:pPr>
            <w:r w:rsidRPr="00A62BB0">
              <w:rPr>
                <w:rFonts w:ascii="Arial" w:eastAsia="Calibri" w:hAnsi="Arial"/>
                <w:position w:val="-12"/>
                <w:sz w:val="18"/>
                <w:szCs w:val="22"/>
                <w:lang w:val="en-US"/>
              </w:rPr>
              <w:object w:dxaOrig="405" w:dyaOrig="345">
                <v:shape id="_x0000_i1026" type="#_x0000_t75" style="width:21pt;height:21pt" o:ole="" fillcolor="window">
                  <v:imagedata r:id="rId13" o:title=""/>
                </v:shape>
                <o:OLEObject Type="Embed" ProgID="Equation.3" ShapeID="_x0000_i1026" DrawAspect="Content" ObjectID="_1643192905" r:id="rId15"/>
              </w:object>
            </w:r>
            <w:r w:rsidRPr="00A62BB0">
              <w:rPr>
                <w:rFonts w:ascii="Arial" w:hAnsi="Arial"/>
                <w:sz w:val="18"/>
                <w:vertAlign w:val="superscript"/>
                <w:lang w:val="en-US"/>
              </w:rPr>
              <w:t>Note2</w:t>
            </w:r>
          </w:p>
        </w:tc>
        <w:tc>
          <w:tcPr>
            <w:tcW w:w="876" w:type="dxa"/>
            <w:vMerge w:val="restart"/>
          </w:tcPr>
          <w:p w:rsidR="004516E1" w:rsidRPr="00A62BB0" w:rsidRDefault="004516E1" w:rsidP="008B5118">
            <w:pPr>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/SCS Note4</w:t>
            </w:r>
          </w:p>
        </w:tc>
        <w:tc>
          <w:tcPr>
            <w:tcW w:w="1280" w:type="dxa"/>
          </w:tcPr>
          <w:p w:rsidR="004516E1" w:rsidRPr="00A62BB0" w:rsidRDefault="004516E1" w:rsidP="008B5118">
            <w:pPr>
              <w:keepLines/>
              <w:spacing w:after="0"/>
              <w:jc w:val="center"/>
              <w:rPr>
                <w:rFonts w:ascii="Arial" w:hAnsi="Arial"/>
                <w:sz w:val="18"/>
                <w:lang w:val="da-DK"/>
              </w:rPr>
            </w:pPr>
            <w:proofErr w:type="spellStart"/>
            <w:r w:rsidRPr="00A62BB0">
              <w:rPr>
                <w:rFonts w:ascii="Arial" w:hAnsi="Arial"/>
                <w:sz w:val="18"/>
              </w:rPr>
              <w:t>Config</w:t>
            </w:r>
            <w:proofErr w:type="spellEnd"/>
            <w:r w:rsidRPr="00A62BB0">
              <w:rPr>
                <w:rFonts w:ascii="Arial" w:hAnsi="Arial"/>
                <w:sz w:val="18"/>
                <w:szCs w:val="18"/>
              </w:rPr>
              <w:t xml:space="preserve"> </w:t>
            </w:r>
            <w:r w:rsidRPr="00A62BB0">
              <w:rPr>
                <w:rFonts w:ascii="Arial" w:hAnsi="Arial"/>
                <w:sz w:val="18"/>
              </w:rPr>
              <w:t>1,2</w:t>
            </w:r>
          </w:p>
        </w:tc>
        <w:tc>
          <w:tcPr>
            <w:tcW w:w="1960" w:type="dxa"/>
            <w:gridSpan w:val="2"/>
            <w:vMerge/>
          </w:tcPr>
          <w:p w:rsidR="004516E1" w:rsidRPr="00A62BB0" w:rsidRDefault="004516E1" w:rsidP="008B5118">
            <w:pPr>
              <w:keepLines/>
              <w:spacing w:after="0"/>
              <w:jc w:val="center"/>
              <w:rPr>
                <w:rFonts w:ascii="Arial" w:hAnsi="Arial"/>
                <w:sz w:val="18"/>
              </w:rPr>
            </w:pPr>
          </w:p>
        </w:tc>
        <w:tc>
          <w:tcPr>
            <w:tcW w:w="2202" w:type="dxa"/>
            <w:gridSpan w:val="2"/>
          </w:tcPr>
          <w:p w:rsidR="004516E1" w:rsidRPr="00A62BB0" w:rsidRDefault="004516E1" w:rsidP="008B5118">
            <w:pPr>
              <w:keepLines/>
              <w:spacing w:after="0"/>
              <w:jc w:val="center"/>
              <w:rPr>
                <w:rFonts w:ascii="Arial" w:hAnsi="Arial"/>
                <w:sz w:val="18"/>
              </w:rPr>
            </w:pPr>
            <w:r w:rsidRPr="00A62BB0">
              <w:rPr>
                <w:rFonts w:ascii="Arial" w:hAnsi="Arial"/>
                <w:sz w:val="18"/>
              </w:rPr>
              <w:t>NA</w:t>
            </w:r>
          </w:p>
        </w:tc>
      </w:tr>
      <w:tr w:rsidR="004516E1" w:rsidRPr="00A62BB0" w:rsidTr="008B5118">
        <w:trPr>
          <w:cantSplit/>
          <w:trHeight w:val="150"/>
        </w:trPr>
        <w:tc>
          <w:tcPr>
            <w:tcW w:w="2628" w:type="dxa"/>
            <w:gridSpan w:val="2"/>
            <w:vMerge/>
          </w:tcPr>
          <w:p w:rsidR="004516E1" w:rsidRPr="00A62BB0" w:rsidRDefault="004516E1" w:rsidP="008B5118">
            <w:pPr>
              <w:keepLines/>
              <w:spacing w:after="0"/>
              <w:rPr>
                <w:rFonts w:ascii="Arial" w:hAnsi="Arial"/>
                <w:sz w:val="18"/>
              </w:rPr>
            </w:pPr>
          </w:p>
        </w:tc>
        <w:tc>
          <w:tcPr>
            <w:tcW w:w="876" w:type="dxa"/>
            <w:vMerge/>
          </w:tcPr>
          <w:p w:rsidR="004516E1" w:rsidRPr="00A62BB0" w:rsidRDefault="004516E1" w:rsidP="008B5118">
            <w:pPr>
              <w:keepLines/>
              <w:spacing w:after="0"/>
              <w:jc w:val="center"/>
              <w:rPr>
                <w:rFonts w:ascii="Arial" w:hAnsi="Arial"/>
                <w:sz w:val="18"/>
              </w:rPr>
            </w:pPr>
          </w:p>
        </w:tc>
        <w:tc>
          <w:tcPr>
            <w:tcW w:w="1280" w:type="dxa"/>
          </w:tcPr>
          <w:p w:rsidR="004516E1" w:rsidRPr="00A62BB0" w:rsidRDefault="004516E1" w:rsidP="008B5118">
            <w:pPr>
              <w:keepLines/>
              <w:spacing w:after="0"/>
              <w:jc w:val="center"/>
              <w:rPr>
                <w:rFonts w:ascii="Arial" w:hAnsi="Arial"/>
                <w:sz w:val="18"/>
                <w:lang w:val="da-DK"/>
              </w:rPr>
            </w:pPr>
            <w:proofErr w:type="spellStart"/>
            <w:r w:rsidRPr="00A62BB0">
              <w:rPr>
                <w:rFonts w:ascii="Arial" w:hAnsi="Arial"/>
                <w:sz w:val="18"/>
              </w:rPr>
              <w:t>Config</w:t>
            </w:r>
            <w:proofErr w:type="spellEnd"/>
            <w:r w:rsidRPr="00A62BB0">
              <w:rPr>
                <w:rFonts w:ascii="Arial" w:hAnsi="Arial"/>
                <w:sz w:val="18"/>
                <w:szCs w:val="18"/>
              </w:rPr>
              <w:t xml:space="preserve"> </w:t>
            </w:r>
            <w:r w:rsidRPr="00A62BB0">
              <w:rPr>
                <w:rFonts w:ascii="Arial" w:hAnsi="Arial"/>
                <w:sz w:val="18"/>
              </w:rPr>
              <w:t>3</w:t>
            </w:r>
          </w:p>
        </w:tc>
        <w:tc>
          <w:tcPr>
            <w:tcW w:w="1960" w:type="dxa"/>
            <w:gridSpan w:val="2"/>
            <w:vMerge/>
          </w:tcPr>
          <w:p w:rsidR="004516E1" w:rsidRPr="00A62BB0" w:rsidRDefault="004516E1" w:rsidP="008B5118">
            <w:pPr>
              <w:keepLines/>
              <w:spacing w:after="0"/>
              <w:jc w:val="center"/>
              <w:rPr>
                <w:rFonts w:ascii="Arial" w:hAnsi="Arial"/>
                <w:sz w:val="18"/>
              </w:rPr>
            </w:pPr>
          </w:p>
        </w:tc>
        <w:tc>
          <w:tcPr>
            <w:tcW w:w="2202" w:type="dxa"/>
            <w:gridSpan w:val="2"/>
          </w:tcPr>
          <w:p w:rsidR="004516E1" w:rsidRPr="00A62BB0" w:rsidRDefault="004516E1" w:rsidP="008B5118">
            <w:pPr>
              <w:keepLines/>
              <w:spacing w:after="0"/>
              <w:jc w:val="center"/>
              <w:rPr>
                <w:rFonts w:ascii="Arial" w:hAnsi="Arial"/>
                <w:sz w:val="18"/>
              </w:rPr>
            </w:pPr>
            <w:r w:rsidRPr="00A62BB0">
              <w:rPr>
                <w:rFonts w:ascii="Arial" w:hAnsi="Arial"/>
                <w:sz w:val="18"/>
              </w:rPr>
              <w:t>NA</w:t>
            </w:r>
          </w:p>
        </w:tc>
      </w:tr>
      <w:tr w:rsidR="004516E1" w:rsidRPr="00A62BB0" w:rsidTr="008B5118">
        <w:trPr>
          <w:cantSplit/>
          <w:trHeight w:val="92"/>
        </w:trPr>
        <w:tc>
          <w:tcPr>
            <w:tcW w:w="2628" w:type="dxa"/>
            <w:gridSpan w:val="2"/>
            <w:vMerge w:val="restart"/>
          </w:tcPr>
          <w:p w:rsidR="004516E1" w:rsidRPr="00A62BB0" w:rsidRDefault="004516E1" w:rsidP="008B5118">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6" w:type="dxa"/>
            <w:vMerge w:val="restart"/>
          </w:tcPr>
          <w:p w:rsidR="004516E1" w:rsidRPr="00A62BB0" w:rsidRDefault="004516E1" w:rsidP="008B5118">
            <w:pPr>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/SCS Note5</w:t>
            </w:r>
          </w:p>
        </w:tc>
        <w:tc>
          <w:tcPr>
            <w:tcW w:w="1280" w:type="dxa"/>
          </w:tcPr>
          <w:p w:rsidR="004516E1" w:rsidRPr="00A62BB0" w:rsidRDefault="004516E1" w:rsidP="008B5118">
            <w:pPr>
              <w:keepLines/>
              <w:spacing w:after="0"/>
              <w:jc w:val="center"/>
              <w:rPr>
                <w:rFonts w:ascii="Arial" w:hAnsi="Arial"/>
                <w:sz w:val="18"/>
                <w:lang w:val="da-DK"/>
              </w:rPr>
            </w:pPr>
            <w:proofErr w:type="spellStart"/>
            <w:r w:rsidRPr="00A62BB0">
              <w:rPr>
                <w:rFonts w:ascii="Arial" w:hAnsi="Arial"/>
                <w:sz w:val="18"/>
              </w:rPr>
              <w:t>Config</w:t>
            </w:r>
            <w:proofErr w:type="spellEnd"/>
            <w:r w:rsidRPr="00A62BB0">
              <w:rPr>
                <w:rFonts w:ascii="Arial" w:hAnsi="Arial"/>
                <w:sz w:val="18"/>
                <w:szCs w:val="18"/>
              </w:rPr>
              <w:t xml:space="preserve"> </w:t>
            </w:r>
            <w:r w:rsidRPr="00A62BB0">
              <w:rPr>
                <w:rFonts w:ascii="Arial" w:hAnsi="Arial"/>
                <w:sz w:val="18"/>
              </w:rPr>
              <w:t>1,2</w:t>
            </w:r>
          </w:p>
        </w:tc>
        <w:tc>
          <w:tcPr>
            <w:tcW w:w="1960" w:type="dxa"/>
            <w:gridSpan w:val="2"/>
            <w:vMerge/>
          </w:tcPr>
          <w:p w:rsidR="004516E1" w:rsidRPr="00A62BB0" w:rsidRDefault="004516E1" w:rsidP="008B5118">
            <w:pPr>
              <w:keepLines/>
              <w:spacing w:after="0"/>
              <w:jc w:val="center"/>
              <w:rPr>
                <w:rFonts w:ascii="Arial" w:hAnsi="Arial"/>
                <w:sz w:val="18"/>
              </w:rPr>
            </w:pPr>
          </w:p>
        </w:tc>
        <w:tc>
          <w:tcPr>
            <w:tcW w:w="992" w:type="dxa"/>
          </w:tcPr>
          <w:p w:rsidR="004516E1" w:rsidRPr="00A62BB0" w:rsidRDefault="004516E1" w:rsidP="008B5118">
            <w:pPr>
              <w:pStyle w:val="TAC"/>
            </w:pPr>
            <w:r w:rsidRPr="008A0321">
              <w:t>-Infinity</w:t>
            </w:r>
          </w:p>
        </w:tc>
        <w:tc>
          <w:tcPr>
            <w:tcW w:w="1210" w:type="dxa"/>
          </w:tcPr>
          <w:p w:rsidR="004516E1" w:rsidRPr="00A62BB0" w:rsidRDefault="004516E1" w:rsidP="008B5118">
            <w:pPr>
              <w:pStyle w:val="TAC"/>
            </w:pPr>
            <w:r w:rsidRPr="008A0321">
              <w:t>-87</w:t>
            </w:r>
          </w:p>
        </w:tc>
      </w:tr>
      <w:tr w:rsidR="004516E1" w:rsidRPr="00A62BB0" w:rsidTr="008B5118">
        <w:trPr>
          <w:cantSplit/>
          <w:trHeight w:val="92"/>
        </w:trPr>
        <w:tc>
          <w:tcPr>
            <w:tcW w:w="2628" w:type="dxa"/>
            <w:gridSpan w:val="2"/>
            <w:vMerge/>
          </w:tcPr>
          <w:p w:rsidR="004516E1" w:rsidRPr="00A62BB0" w:rsidRDefault="004516E1" w:rsidP="008B5118">
            <w:pPr>
              <w:keepLines/>
              <w:spacing w:after="0"/>
              <w:rPr>
                <w:rFonts w:ascii="Arial" w:hAnsi="Arial"/>
                <w:sz w:val="18"/>
              </w:rPr>
            </w:pPr>
          </w:p>
        </w:tc>
        <w:tc>
          <w:tcPr>
            <w:tcW w:w="876" w:type="dxa"/>
            <w:vMerge/>
          </w:tcPr>
          <w:p w:rsidR="004516E1" w:rsidRPr="00A62BB0" w:rsidRDefault="004516E1" w:rsidP="008B5118">
            <w:pPr>
              <w:keepLines/>
              <w:spacing w:after="0"/>
              <w:jc w:val="center"/>
              <w:rPr>
                <w:rFonts w:ascii="Arial" w:hAnsi="Arial"/>
                <w:sz w:val="18"/>
              </w:rPr>
            </w:pPr>
          </w:p>
        </w:tc>
        <w:tc>
          <w:tcPr>
            <w:tcW w:w="1280" w:type="dxa"/>
          </w:tcPr>
          <w:p w:rsidR="004516E1" w:rsidRPr="00A62BB0" w:rsidRDefault="004516E1" w:rsidP="008B5118">
            <w:pPr>
              <w:keepLines/>
              <w:spacing w:after="0"/>
              <w:jc w:val="center"/>
              <w:rPr>
                <w:rFonts w:ascii="Arial" w:hAnsi="Arial"/>
                <w:sz w:val="18"/>
                <w:lang w:val="da-DK"/>
              </w:rPr>
            </w:pPr>
            <w:proofErr w:type="spellStart"/>
            <w:r w:rsidRPr="00A62BB0">
              <w:rPr>
                <w:rFonts w:ascii="Arial" w:hAnsi="Arial"/>
                <w:sz w:val="18"/>
              </w:rPr>
              <w:t>Config</w:t>
            </w:r>
            <w:proofErr w:type="spellEnd"/>
            <w:r w:rsidRPr="00A62BB0">
              <w:rPr>
                <w:rFonts w:ascii="Arial" w:hAnsi="Arial"/>
                <w:sz w:val="18"/>
                <w:szCs w:val="18"/>
              </w:rPr>
              <w:t xml:space="preserve"> </w:t>
            </w:r>
            <w:r w:rsidRPr="00A62BB0">
              <w:rPr>
                <w:rFonts w:ascii="Arial" w:hAnsi="Arial"/>
                <w:sz w:val="18"/>
              </w:rPr>
              <w:t>3</w:t>
            </w:r>
          </w:p>
        </w:tc>
        <w:tc>
          <w:tcPr>
            <w:tcW w:w="1960" w:type="dxa"/>
            <w:gridSpan w:val="2"/>
            <w:vMerge/>
          </w:tcPr>
          <w:p w:rsidR="004516E1" w:rsidRPr="00A62BB0" w:rsidRDefault="004516E1" w:rsidP="008B5118">
            <w:pPr>
              <w:keepLines/>
              <w:spacing w:after="0"/>
              <w:jc w:val="center"/>
              <w:rPr>
                <w:rFonts w:ascii="Arial" w:hAnsi="Arial"/>
                <w:sz w:val="18"/>
              </w:rPr>
            </w:pPr>
          </w:p>
        </w:tc>
        <w:tc>
          <w:tcPr>
            <w:tcW w:w="992" w:type="dxa"/>
          </w:tcPr>
          <w:p w:rsidR="004516E1" w:rsidRPr="00A62BB0" w:rsidRDefault="004516E1" w:rsidP="008B5118">
            <w:pPr>
              <w:pStyle w:val="TAC"/>
            </w:pPr>
            <w:r w:rsidRPr="008A0321">
              <w:t>-Infinity</w:t>
            </w:r>
          </w:p>
        </w:tc>
        <w:tc>
          <w:tcPr>
            <w:tcW w:w="1210" w:type="dxa"/>
          </w:tcPr>
          <w:p w:rsidR="004516E1" w:rsidRPr="00A62BB0" w:rsidRDefault="004516E1" w:rsidP="008B5118">
            <w:pPr>
              <w:pStyle w:val="TAC"/>
            </w:pPr>
            <w:r w:rsidRPr="008A0321">
              <w:t>-87</w:t>
            </w:r>
          </w:p>
        </w:tc>
      </w:tr>
      <w:tr w:rsidR="004516E1" w:rsidRPr="00A62BB0" w:rsidTr="008B5118">
        <w:trPr>
          <w:cantSplit/>
          <w:trHeight w:val="94"/>
        </w:trPr>
        <w:tc>
          <w:tcPr>
            <w:tcW w:w="2628" w:type="dxa"/>
            <w:gridSpan w:val="2"/>
          </w:tcPr>
          <w:p w:rsidR="004516E1" w:rsidRPr="00A62BB0" w:rsidRDefault="004516E1" w:rsidP="008B5118">
            <w:pPr>
              <w:keepLines/>
              <w:spacing w:after="0"/>
              <w:rPr>
                <w:rFonts w:ascii="Arial" w:hAnsi="Arial"/>
                <w:sz w:val="18"/>
              </w:rPr>
            </w:pPr>
            <w:r w:rsidRPr="00A62BB0">
              <w:rPr>
                <w:rFonts w:ascii="Arial" w:hAnsi="Arial"/>
                <w:position w:val="-12"/>
                <w:sz w:val="18"/>
              </w:rPr>
              <w:object w:dxaOrig="620" w:dyaOrig="380">
                <v:shape id="_x0000_i1027" type="#_x0000_t75" style="width:28.5pt;height:21pt" o:ole="" fillcolor="window">
                  <v:imagedata r:id="rId16" o:title=""/>
                </v:shape>
                <o:OLEObject Type="Embed" ProgID="Equation.3" ShapeID="_x0000_i1027" DrawAspect="Content" ObjectID="_1643192906" r:id="rId17"/>
              </w:object>
            </w:r>
          </w:p>
        </w:tc>
        <w:tc>
          <w:tcPr>
            <w:tcW w:w="876" w:type="dxa"/>
          </w:tcPr>
          <w:p w:rsidR="004516E1" w:rsidRPr="00A62BB0" w:rsidRDefault="004516E1" w:rsidP="008B5118">
            <w:pPr>
              <w:keepLines/>
              <w:spacing w:after="0"/>
              <w:jc w:val="center"/>
              <w:rPr>
                <w:rFonts w:ascii="Arial" w:hAnsi="Arial"/>
                <w:sz w:val="18"/>
              </w:rPr>
            </w:pPr>
            <w:r w:rsidRPr="00A62BB0">
              <w:rPr>
                <w:rFonts w:ascii="Arial" w:hAnsi="Arial"/>
                <w:sz w:val="18"/>
              </w:rPr>
              <w:t>dB</w:t>
            </w:r>
          </w:p>
        </w:tc>
        <w:tc>
          <w:tcPr>
            <w:tcW w:w="1280" w:type="dxa"/>
          </w:tcPr>
          <w:p w:rsidR="004516E1" w:rsidRPr="00A62BB0" w:rsidRDefault="004516E1" w:rsidP="008B5118">
            <w:pPr>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1,2,3</w:t>
            </w:r>
          </w:p>
        </w:tc>
        <w:tc>
          <w:tcPr>
            <w:tcW w:w="1960" w:type="dxa"/>
            <w:gridSpan w:val="2"/>
            <w:vMerge/>
          </w:tcPr>
          <w:p w:rsidR="004516E1" w:rsidRPr="00A62BB0" w:rsidDel="004B51DC" w:rsidRDefault="004516E1" w:rsidP="008B5118">
            <w:pPr>
              <w:keepLines/>
              <w:spacing w:after="0"/>
              <w:jc w:val="center"/>
              <w:rPr>
                <w:rFonts w:ascii="Arial" w:hAnsi="Arial"/>
                <w:sz w:val="18"/>
              </w:rPr>
            </w:pPr>
          </w:p>
        </w:tc>
        <w:tc>
          <w:tcPr>
            <w:tcW w:w="992" w:type="dxa"/>
          </w:tcPr>
          <w:p w:rsidR="004516E1" w:rsidRPr="00A62BB0" w:rsidDel="00B36E6D" w:rsidRDefault="004516E1" w:rsidP="008B5118">
            <w:pPr>
              <w:pStyle w:val="TAC"/>
            </w:pPr>
            <w:r w:rsidRPr="008A0321">
              <w:t>-Infinity</w:t>
            </w:r>
          </w:p>
        </w:tc>
        <w:tc>
          <w:tcPr>
            <w:tcW w:w="1210" w:type="dxa"/>
          </w:tcPr>
          <w:p w:rsidR="004516E1" w:rsidRPr="00A62BB0" w:rsidDel="004B51DC" w:rsidRDefault="004516E1" w:rsidP="008B5118">
            <w:pPr>
              <w:pStyle w:val="TAC"/>
            </w:pPr>
            <w:r w:rsidRPr="008A0321">
              <w:t>NA</w:t>
            </w:r>
          </w:p>
        </w:tc>
      </w:tr>
      <w:tr w:rsidR="004516E1" w:rsidRPr="00A62BB0" w:rsidTr="008B5118">
        <w:trPr>
          <w:cantSplit/>
          <w:trHeight w:val="94"/>
        </w:trPr>
        <w:tc>
          <w:tcPr>
            <w:tcW w:w="2628" w:type="dxa"/>
            <w:gridSpan w:val="2"/>
          </w:tcPr>
          <w:p w:rsidR="004516E1" w:rsidRPr="00A62BB0" w:rsidRDefault="004516E1" w:rsidP="008B5118">
            <w:pPr>
              <w:keepLines/>
              <w:spacing w:after="0"/>
              <w:rPr>
                <w:rFonts w:ascii="Arial" w:hAnsi="Arial"/>
                <w:sz w:val="18"/>
              </w:rPr>
            </w:pPr>
            <w:r w:rsidRPr="00A62BB0">
              <w:rPr>
                <w:rFonts w:ascii="Arial" w:hAnsi="Arial"/>
                <w:position w:val="-12"/>
                <w:sz w:val="18"/>
              </w:rPr>
              <w:object w:dxaOrig="800" w:dyaOrig="380">
                <v:shape id="_x0000_i1028" type="#_x0000_t75" style="width:36pt;height:21pt" o:ole="" fillcolor="window">
                  <v:imagedata r:id="rId18" o:title=""/>
                </v:shape>
                <o:OLEObject Type="Embed" ProgID="Equation.3" ShapeID="_x0000_i1028" DrawAspect="Content" ObjectID="_1643192907" r:id="rId19"/>
              </w:object>
            </w:r>
          </w:p>
        </w:tc>
        <w:tc>
          <w:tcPr>
            <w:tcW w:w="876" w:type="dxa"/>
          </w:tcPr>
          <w:p w:rsidR="004516E1" w:rsidRPr="00A62BB0" w:rsidRDefault="004516E1" w:rsidP="008B5118">
            <w:pPr>
              <w:keepLines/>
              <w:spacing w:after="0"/>
              <w:jc w:val="center"/>
              <w:rPr>
                <w:rFonts w:ascii="Arial" w:hAnsi="Arial"/>
                <w:sz w:val="18"/>
              </w:rPr>
            </w:pPr>
            <w:r w:rsidRPr="00A62BB0">
              <w:rPr>
                <w:rFonts w:ascii="Arial" w:hAnsi="Arial"/>
                <w:sz w:val="18"/>
              </w:rPr>
              <w:t>dB</w:t>
            </w:r>
          </w:p>
        </w:tc>
        <w:tc>
          <w:tcPr>
            <w:tcW w:w="1280" w:type="dxa"/>
          </w:tcPr>
          <w:p w:rsidR="004516E1" w:rsidRPr="00A62BB0" w:rsidRDefault="004516E1" w:rsidP="008B5118">
            <w:pPr>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1,2,3</w:t>
            </w:r>
          </w:p>
        </w:tc>
        <w:tc>
          <w:tcPr>
            <w:tcW w:w="1960" w:type="dxa"/>
            <w:gridSpan w:val="2"/>
            <w:vMerge/>
          </w:tcPr>
          <w:p w:rsidR="004516E1" w:rsidRPr="00A62BB0" w:rsidDel="004B51DC" w:rsidRDefault="004516E1" w:rsidP="008B5118">
            <w:pPr>
              <w:keepLines/>
              <w:spacing w:after="0"/>
              <w:jc w:val="center"/>
              <w:rPr>
                <w:rFonts w:ascii="Arial" w:hAnsi="Arial"/>
                <w:sz w:val="18"/>
              </w:rPr>
            </w:pPr>
          </w:p>
        </w:tc>
        <w:tc>
          <w:tcPr>
            <w:tcW w:w="992" w:type="dxa"/>
          </w:tcPr>
          <w:p w:rsidR="004516E1" w:rsidRPr="00A62BB0" w:rsidDel="00B36E6D" w:rsidRDefault="004516E1" w:rsidP="008B5118">
            <w:pPr>
              <w:pStyle w:val="TAC"/>
            </w:pPr>
            <w:r w:rsidRPr="008A0321">
              <w:t>-Infinity</w:t>
            </w:r>
          </w:p>
        </w:tc>
        <w:tc>
          <w:tcPr>
            <w:tcW w:w="1210" w:type="dxa"/>
          </w:tcPr>
          <w:p w:rsidR="004516E1" w:rsidRPr="00A62BB0" w:rsidDel="004B51DC" w:rsidRDefault="004516E1" w:rsidP="008B5118">
            <w:pPr>
              <w:pStyle w:val="TAC"/>
            </w:pPr>
            <w:r w:rsidRPr="008A0321">
              <w:t>NA</w:t>
            </w:r>
          </w:p>
        </w:tc>
      </w:tr>
      <w:tr w:rsidR="004516E1" w:rsidRPr="00A62BB0" w:rsidTr="008B5118">
        <w:trPr>
          <w:cantSplit/>
          <w:trHeight w:val="94"/>
        </w:trPr>
        <w:tc>
          <w:tcPr>
            <w:tcW w:w="2628" w:type="dxa"/>
            <w:gridSpan w:val="2"/>
            <w:vMerge w:val="restart"/>
          </w:tcPr>
          <w:p w:rsidR="004516E1" w:rsidRPr="00A62BB0" w:rsidRDefault="004516E1" w:rsidP="008B5118">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6" w:type="dxa"/>
          </w:tcPr>
          <w:p w:rsidR="004516E1" w:rsidRPr="00A62BB0" w:rsidRDefault="004516E1" w:rsidP="008B5118">
            <w:pPr>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/9.36MHz</w:t>
            </w:r>
          </w:p>
        </w:tc>
        <w:tc>
          <w:tcPr>
            <w:tcW w:w="1280" w:type="dxa"/>
          </w:tcPr>
          <w:p w:rsidR="004516E1" w:rsidRPr="00A62BB0" w:rsidRDefault="004516E1" w:rsidP="008B5118">
            <w:pPr>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1,2</w:t>
            </w:r>
          </w:p>
        </w:tc>
        <w:tc>
          <w:tcPr>
            <w:tcW w:w="1960" w:type="dxa"/>
            <w:gridSpan w:val="2"/>
            <w:vMerge/>
          </w:tcPr>
          <w:p w:rsidR="004516E1" w:rsidRPr="00A62BB0" w:rsidRDefault="004516E1" w:rsidP="008B5118">
            <w:pPr>
              <w:keepLines/>
              <w:spacing w:after="0"/>
              <w:jc w:val="center"/>
              <w:rPr>
                <w:rFonts w:ascii="Arial" w:hAnsi="Arial"/>
                <w:sz w:val="18"/>
              </w:rPr>
            </w:pPr>
          </w:p>
        </w:tc>
        <w:tc>
          <w:tcPr>
            <w:tcW w:w="992" w:type="dxa"/>
          </w:tcPr>
          <w:p w:rsidR="004516E1" w:rsidRPr="00A62BB0" w:rsidRDefault="004516E1" w:rsidP="008B5118">
            <w:pPr>
              <w:pStyle w:val="TAC"/>
            </w:pPr>
            <w:r w:rsidRPr="008A0321">
              <w:t>-</w:t>
            </w:r>
          </w:p>
        </w:tc>
        <w:tc>
          <w:tcPr>
            <w:tcW w:w="1210" w:type="dxa"/>
          </w:tcPr>
          <w:p w:rsidR="004516E1" w:rsidRPr="00A62BB0" w:rsidRDefault="004516E1" w:rsidP="008B5118">
            <w:pPr>
              <w:pStyle w:val="TAC"/>
            </w:pPr>
            <w:r w:rsidRPr="008A0321">
              <w:t>-</w:t>
            </w:r>
          </w:p>
        </w:tc>
      </w:tr>
      <w:tr w:rsidR="004516E1" w:rsidRPr="00A62BB0" w:rsidTr="008B5118">
        <w:trPr>
          <w:cantSplit/>
          <w:trHeight w:val="94"/>
        </w:trPr>
        <w:tc>
          <w:tcPr>
            <w:tcW w:w="2628" w:type="dxa"/>
            <w:gridSpan w:val="2"/>
            <w:vMerge/>
          </w:tcPr>
          <w:p w:rsidR="004516E1" w:rsidRPr="00A62BB0" w:rsidRDefault="004516E1" w:rsidP="008B5118">
            <w:pPr>
              <w:keepLines/>
              <w:spacing w:after="0"/>
              <w:rPr>
                <w:rFonts w:ascii="Arial" w:hAnsi="Arial"/>
                <w:sz w:val="18"/>
              </w:rPr>
            </w:pPr>
          </w:p>
        </w:tc>
        <w:tc>
          <w:tcPr>
            <w:tcW w:w="876" w:type="dxa"/>
          </w:tcPr>
          <w:p w:rsidR="004516E1" w:rsidRPr="00A62BB0" w:rsidRDefault="004516E1" w:rsidP="008B5118">
            <w:pPr>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/38.16MHz</w:t>
            </w:r>
          </w:p>
        </w:tc>
        <w:tc>
          <w:tcPr>
            <w:tcW w:w="1280" w:type="dxa"/>
          </w:tcPr>
          <w:p w:rsidR="004516E1" w:rsidRPr="00A62BB0" w:rsidRDefault="004516E1" w:rsidP="008B5118">
            <w:pPr>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3</w:t>
            </w:r>
          </w:p>
        </w:tc>
        <w:tc>
          <w:tcPr>
            <w:tcW w:w="1960" w:type="dxa"/>
            <w:gridSpan w:val="2"/>
            <w:vMerge/>
          </w:tcPr>
          <w:p w:rsidR="004516E1" w:rsidRPr="00A62BB0" w:rsidRDefault="004516E1" w:rsidP="008B5118">
            <w:pPr>
              <w:keepLines/>
              <w:spacing w:after="0"/>
              <w:jc w:val="center"/>
              <w:rPr>
                <w:rFonts w:ascii="Arial" w:hAnsi="Arial"/>
                <w:sz w:val="18"/>
              </w:rPr>
            </w:pPr>
          </w:p>
        </w:tc>
        <w:tc>
          <w:tcPr>
            <w:tcW w:w="992" w:type="dxa"/>
          </w:tcPr>
          <w:p w:rsidR="004516E1" w:rsidRPr="00A62BB0" w:rsidRDefault="004516E1" w:rsidP="008B5118">
            <w:pPr>
              <w:pStyle w:val="TAC"/>
            </w:pPr>
            <w:r w:rsidRPr="008A0321">
              <w:t>-</w:t>
            </w:r>
          </w:p>
        </w:tc>
        <w:tc>
          <w:tcPr>
            <w:tcW w:w="1210" w:type="dxa"/>
          </w:tcPr>
          <w:p w:rsidR="004516E1" w:rsidRPr="00A62BB0" w:rsidRDefault="004516E1" w:rsidP="008B5118">
            <w:pPr>
              <w:pStyle w:val="TAC"/>
            </w:pPr>
            <w:r w:rsidRPr="008A0321">
              <w:t>-</w:t>
            </w:r>
          </w:p>
        </w:tc>
      </w:tr>
      <w:tr w:rsidR="004516E1" w:rsidRPr="00A62BB0" w:rsidTr="008B5118">
        <w:trPr>
          <w:cantSplit/>
          <w:trHeight w:val="94"/>
        </w:trPr>
        <w:tc>
          <w:tcPr>
            <w:tcW w:w="2628" w:type="dxa"/>
            <w:gridSpan w:val="2"/>
            <w:vMerge/>
          </w:tcPr>
          <w:p w:rsidR="004516E1" w:rsidRPr="00A62BB0" w:rsidRDefault="004516E1" w:rsidP="008B5118">
            <w:pPr>
              <w:keepLines/>
              <w:spacing w:after="0"/>
              <w:rPr>
                <w:rFonts w:ascii="Arial" w:hAnsi="Arial"/>
                <w:sz w:val="18"/>
              </w:rPr>
            </w:pPr>
          </w:p>
        </w:tc>
        <w:tc>
          <w:tcPr>
            <w:tcW w:w="876" w:type="dxa"/>
          </w:tcPr>
          <w:p w:rsidR="004516E1" w:rsidRPr="00A62BB0" w:rsidRDefault="004516E1" w:rsidP="008B5118">
            <w:pPr>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/95.04 MHz Note5</w:t>
            </w:r>
          </w:p>
        </w:tc>
        <w:tc>
          <w:tcPr>
            <w:tcW w:w="1280" w:type="dxa"/>
          </w:tcPr>
          <w:p w:rsidR="004516E1" w:rsidRPr="00A62BB0" w:rsidRDefault="004516E1" w:rsidP="008B5118">
            <w:pPr>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1,2,3</w:t>
            </w:r>
          </w:p>
        </w:tc>
        <w:tc>
          <w:tcPr>
            <w:tcW w:w="1960" w:type="dxa"/>
            <w:gridSpan w:val="2"/>
            <w:vMerge/>
          </w:tcPr>
          <w:p w:rsidR="004516E1" w:rsidRPr="00A62BB0" w:rsidRDefault="004516E1" w:rsidP="008B5118">
            <w:pPr>
              <w:keepLines/>
              <w:spacing w:after="0"/>
              <w:jc w:val="center"/>
              <w:rPr>
                <w:rFonts w:ascii="Arial" w:hAnsi="Arial"/>
                <w:sz w:val="18"/>
              </w:rPr>
            </w:pPr>
          </w:p>
        </w:tc>
        <w:tc>
          <w:tcPr>
            <w:tcW w:w="992" w:type="dxa"/>
          </w:tcPr>
          <w:p w:rsidR="004516E1" w:rsidRPr="00A62BB0" w:rsidRDefault="004516E1" w:rsidP="008B5118">
            <w:pPr>
              <w:pStyle w:val="TAC"/>
            </w:pPr>
            <w:r w:rsidRPr="008A0321">
              <w:t>-Infinity</w:t>
            </w:r>
          </w:p>
        </w:tc>
        <w:tc>
          <w:tcPr>
            <w:tcW w:w="1210" w:type="dxa"/>
          </w:tcPr>
          <w:p w:rsidR="004516E1" w:rsidRPr="00A62BB0" w:rsidRDefault="004516E1" w:rsidP="008B5118">
            <w:pPr>
              <w:pStyle w:val="TAC"/>
            </w:pPr>
            <w:r w:rsidRPr="008A0321">
              <w:t>-58.01</w:t>
            </w:r>
          </w:p>
        </w:tc>
      </w:tr>
      <w:tr w:rsidR="004516E1" w:rsidRPr="00A62BB0" w:rsidTr="008B5118">
        <w:trPr>
          <w:cantSplit/>
          <w:trHeight w:val="94"/>
        </w:trPr>
        <w:tc>
          <w:tcPr>
            <w:tcW w:w="2628" w:type="dxa"/>
            <w:gridSpan w:val="2"/>
          </w:tcPr>
          <w:p w:rsidR="004516E1" w:rsidRPr="00A62BB0" w:rsidRDefault="004516E1" w:rsidP="008B5118">
            <w:pPr>
              <w:keepLines/>
              <w:spacing w:after="0"/>
              <w:rPr>
                <w:rFonts w:ascii="Arial" w:hAnsi="Arial"/>
                <w:sz w:val="18"/>
              </w:rPr>
            </w:pPr>
            <w:r w:rsidRPr="00A62BB0">
              <w:rPr>
                <w:rFonts w:ascii="Arial" w:hAnsi="Arial"/>
                <w:sz w:val="18"/>
              </w:rPr>
              <w:t>Propagation Condition</w:t>
            </w:r>
          </w:p>
        </w:tc>
        <w:tc>
          <w:tcPr>
            <w:tcW w:w="876" w:type="dxa"/>
          </w:tcPr>
          <w:p w:rsidR="004516E1" w:rsidRPr="00A62BB0" w:rsidRDefault="004516E1" w:rsidP="008B5118">
            <w:pPr>
              <w:keepLines/>
              <w:spacing w:after="0"/>
              <w:jc w:val="center"/>
              <w:rPr>
                <w:rFonts w:ascii="Arial" w:hAnsi="Arial"/>
                <w:sz w:val="18"/>
              </w:rPr>
            </w:pPr>
          </w:p>
        </w:tc>
        <w:tc>
          <w:tcPr>
            <w:tcW w:w="1280" w:type="dxa"/>
          </w:tcPr>
          <w:p w:rsidR="004516E1" w:rsidRPr="00A62BB0" w:rsidRDefault="004516E1" w:rsidP="008B5118">
            <w:pPr>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1,2,3</w:t>
            </w:r>
          </w:p>
        </w:tc>
        <w:tc>
          <w:tcPr>
            <w:tcW w:w="1960" w:type="dxa"/>
            <w:gridSpan w:val="2"/>
            <w:vMerge/>
          </w:tcPr>
          <w:p w:rsidR="004516E1" w:rsidRPr="00A62BB0" w:rsidRDefault="004516E1" w:rsidP="008B5118">
            <w:pPr>
              <w:keepLines/>
              <w:spacing w:after="0"/>
              <w:jc w:val="center"/>
              <w:rPr>
                <w:rFonts w:ascii="Arial" w:hAnsi="Arial"/>
                <w:sz w:val="18"/>
              </w:rPr>
            </w:pPr>
          </w:p>
        </w:tc>
        <w:tc>
          <w:tcPr>
            <w:tcW w:w="2202" w:type="dxa"/>
            <w:gridSpan w:val="2"/>
          </w:tcPr>
          <w:p w:rsidR="004516E1" w:rsidRPr="008A0321" w:rsidRDefault="004516E1" w:rsidP="008B5118">
            <w:pPr>
              <w:pStyle w:val="TAC"/>
            </w:pPr>
            <w:r w:rsidRPr="00A62BB0">
              <w:rPr>
                <w:rFonts w:cs="v4.2.0"/>
              </w:rPr>
              <w:t>AWGN</w:t>
            </w:r>
          </w:p>
        </w:tc>
      </w:tr>
      <w:tr w:rsidR="004516E1" w:rsidRPr="00A62BB0" w:rsidTr="008B5118">
        <w:trPr>
          <w:cantSplit/>
          <w:trHeight w:val="1023"/>
        </w:trPr>
        <w:tc>
          <w:tcPr>
            <w:tcW w:w="8946" w:type="dxa"/>
            <w:gridSpan w:val="8"/>
          </w:tcPr>
          <w:p w:rsidR="004516E1" w:rsidRPr="00A62BB0" w:rsidRDefault="004516E1" w:rsidP="008B5118">
            <w:pPr>
              <w:pStyle w:val="TAN"/>
              <w:rPr>
                <w:lang w:val="en-US"/>
              </w:rPr>
            </w:pPr>
            <w:r w:rsidRPr="00A62BB0">
              <w:rPr>
                <w:lang w:val="en-US"/>
              </w:rPr>
              <w:lastRenderedPageBreak/>
              <w:t>Note 1:</w:t>
            </w:r>
            <w:r w:rsidRPr="00A62BB0">
              <w:rPr>
                <w:lang w:val="en-US"/>
              </w:rPr>
              <w:tab/>
              <w:t xml:space="preserve">OCNG </w:t>
            </w:r>
            <w:proofErr w:type="gramStart"/>
            <w:r w:rsidRPr="00A62BB0">
              <w:rPr>
                <w:lang w:val="en-US"/>
              </w:rPr>
              <w:t>shall be used</w:t>
            </w:r>
            <w:proofErr w:type="gramEnd"/>
            <w:r w:rsidRPr="00A62BB0">
              <w:rPr>
                <w:lang w:val="en-US"/>
              </w:rPr>
              <w:t xml:space="preserve"> such that both cells are fully allocated and a constant total transmitted power spectral density is achieved for all OFDM symbols.</w:t>
            </w:r>
          </w:p>
          <w:p w:rsidR="004516E1" w:rsidRPr="00A62BB0" w:rsidRDefault="004516E1" w:rsidP="008B5118">
            <w:pPr>
              <w:pStyle w:val="TAN"/>
              <w:rPr>
                <w:lang w:val="en-US"/>
              </w:rPr>
            </w:pPr>
            <w:r w:rsidRPr="00A62BB0">
              <w:rPr>
                <w:lang w:val="en-US"/>
              </w:rPr>
              <w:t>Note 2:</w:t>
            </w:r>
            <w:r w:rsidRPr="00A62BB0">
              <w:rPr>
                <w:lang w:val="en-US"/>
              </w:rPr>
              <w:tab/>
              <w:t xml:space="preserve">Interference from other cells and noise sources not specified in the test is assumed </w:t>
            </w:r>
            <w:proofErr w:type="gramStart"/>
            <w:r w:rsidRPr="00A62BB0">
              <w:rPr>
                <w:lang w:val="en-US"/>
              </w:rPr>
              <w:t>to be constant</w:t>
            </w:r>
            <w:proofErr w:type="gramEnd"/>
            <w:r w:rsidRPr="00A62BB0">
              <w:rPr>
                <w:lang w:val="en-US"/>
              </w:rPr>
              <w:t xml:space="preserve"> over subcarriers and time and shall be modelled as AWGN of appropriate power for </w:t>
            </w:r>
            <w:r w:rsidRPr="00A62BB0">
              <w:rPr>
                <w:rFonts w:eastAsia="Calibri" w:cs="v4.2.0"/>
                <w:position w:val="-12"/>
                <w:szCs w:val="22"/>
                <w:lang w:val="en-US"/>
              </w:rPr>
              <w:object w:dxaOrig="405" w:dyaOrig="345">
                <v:shape id="_x0000_i1029" type="#_x0000_t75" style="width:21pt;height:21pt" o:ole="" fillcolor="window">
                  <v:imagedata r:id="rId13" o:title=""/>
                </v:shape>
                <o:OLEObject Type="Embed" ProgID="Equation.3" ShapeID="_x0000_i1029" DrawAspect="Content" ObjectID="_1643192908" r:id="rId20"/>
              </w:object>
            </w:r>
            <w:r w:rsidRPr="00A62BB0">
              <w:rPr>
                <w:lang w:val="en-US"/>
              </w:rPr>
              <w:t xml:space="preserve"> to be fulfilled.</w:t>
            </w:r>
          </w:p>
          <w:p w:rsidR="004516E1" w:rsidRPr="00A62BB0" w:rsidRDefault="004516E1" w:rsidP="008B5118">
            <w:pPr>
              <w:pStyle w:val="TAN"/>
              <w:rPr>
                <w:lang w:val="en-US"/>
              </w:rPr>
            </w:pPr>
            <w:r w:rsidRPr="00A62BB0">
              <w:rPr>
                <w:lang w:val="en-US"/>
              </w:rPr>
              <w:t>Note 3:</w:t>
            </w:r>
            <w:r w:rsidRPr="00A62BB0">
              <w:rPr>
                <w:lang w:val="en-US"/>
              </w:rPr>
              <w:tab/>
              <w:t xml:space="preserve">SS-RSRP and Io levels </w:t>
            </w:r>
            <w:proofErr w:type="gramStart"/>
            <w:r w:rsidRPr="00A62BB0">
              <w:rPr>
                <w:lang w:val="en-US"/>
              </w:rPr>
              <w:t>have been derived</w:t>
            </w:r>
            <w:proofErr w:type="gramEnd"/>
            <w:r w:rsidRPr="00A62BB0">
              <w:rPr>
                <w:lang w:val="en-US"/>
              </w:rPr>
              <w:t xml:space="preserve"> from other parameters for information purposes. They are not settable parameters themselves.</w:t>
            </w:r>
          </w:p>
          <w:p w:rsidR="004516E1" w:rsidRPr="00A62BB0" w:rsidRDefault="004516E1" w:rsidP="008B5118">
            <w:pPr>
              <w:pStyle w:val="TAN"/>
              <w:rPr>
                <w:lang w:val="en-US"/>
              </w:rPr>
            </w:pPr>
            <w:r w:rsidRPr="00A62BB0">
              <w:rPr>
                <w:lang w:val="en-US"/>
              </w:rPr>
              <w:t>Note 4:</w:t>
            </w:r>
            <w:r w:rsidRPr="00A62BB0">
              <w:rPr>
                <w:lang w:val="en-US"/>
              </w:rPr>
              <w:tab/>
              <w:t>SS-RSRP minimum requirements are specified assuming independent interference and noise at each receiver antenna port.</w:t>
            </w:r>
          </w:p>
          <w:p w:rsidR="004516E1" w:rsidRPr="00A62BB0" w:rsidRDefault="004516E1" w:rsidP="008B5118">
            <w:pPr>
              <w:pStyle w:val="TAN"/>
              <w:rPr>
                <w:lang w:val="en-US"/>
              </w:rPr>
            </w:pPr>
            <w:r w:rsidRPr="00A62BB0">
              <w:rPr>
                <w:lang w:val="en-US"/>
              </w:rPr>
              <w:t>Note 5:</w:t>
            </w:r>
            <w:r w:rsidRPr="00A62BB0">
              <w:rPr>
                <w:lang w:val="en-US"/>
              </w:rPr>
              <w:tab/>
              <w:t xml:space="preserve">Equivalent power received by an antenna with 0 </w:t>
            </w:r>
            <w:proofErr w:type="spellStart"/>
            <w:r w:rsidRPr="00A62BB0">
              <w:rPr>
                <w:lang w:val="en-US"/>
              </w:rPr>
              <w:t>dBi</w:t>
            </w:r>
            <w:proofErr w:type="spellEnd"/>
            <w:r w:rsidRPr="00A62BB0">
              <w:rPr>
                <w:lang w:val="en-US"/>
              </w:rPr>
              <w:t xml:space="preserve"> gain at the </w:t>
            </w:r>
            <w:proofErr w:type="spellStart"/>
            <w:r w:rsidRPr="00A62BB0">
              <w:rPr>
                <w:lang w:val="en-US"/>
              </w:rPr>
              <w:t>centre</w:t>
            </w:r>
            <w:proofErr w:type="spellEnd"/>
            <w:r w:rsidRPr="00A62BB0">
              <w:rPr>
                <w:lang w:val="en-US"/>
              </w:rPr>
              <w:t xml:space="preserve"> of the quiet zone</w:t>
            </w:r>
          </w:p>
          <w:p w:rsidR="004516E1" w:rsidRPr="00A62BB0" w:rsidRDefault="004516E1" w:rsidP="008B5118">
            <w:pPr>
              <w:pStyle w:val="TAN"/>
              <w:rPr>
                <w:sz w:val="14"/>
                <w:lang w:val="en-US"/>
              </w:rPr>
            </w:pPr>
            <w:r w:rsidRPr="00A62BB0">
              <w:rPr>
                <w:lang w:val="en-US"/>
              </w:rPr>
              <w:t>Note 6:</w:t>
            </w:r>
            <w:r w:rsidRPr="00A62BB0">
              <w:rPr>
                <w:lang w:val="en-US"/>
              </w:rPr>
              <w:tab/>
              <w:t xml:space="preserve">As observed with 0 </w:t>
            </w:r>
            <w:proofErr w:type="spellStart"/>
            <w:r w:rsidRPr="00A62BB0">
              <w:rPr>
                <w:lang w:val="en-US"/>
              </w:rPr>
              <w:t>dBi</w:t>
            </w:r>
            <w:proofErr w:type="spellEnd"/>
            <w:r w:rsidRPr="00A62BB0">
              <w:rPr>
                <w:lang w:val="en-US"/>
              </w:rPr>
              <w:t xml:space="preserve"> gain antenna at the </w:t>
            </w:r>
            <w:proofErr w:type="spellStart"/>
            <w:r w:rsidRPr="00A62BB0">
              <w:rPr>
                <w:lang w:val="en-US"/>
              </w:rPr>
              <w:t>centre</w:t>
            </w:r>
            <w:proofErr w:type="spellEnd"/>
            <w:r w:rsidRPr="00A62BB0">
              <w:rPr>
                <w:lang w:val="en-US"/>
              </w:rPr>
              <w:t xml:space="preserve"> of the quiet zone</w:t>
            </w:r>
          </w:p>
        </w:tc>
      </w:tr>
    </w:tbl>
    <w:p w:rsidR="004516E1" w:rsidRPr="00A62BB0" w:rsidRDefault="004516E1" w:rsidP="004516E1"/>
    <w:p w:rsidR="004516E1" w:rsidRPr="00A62BB0" w:rsidRDefault="004516E1" w:rsidP="004516E1">
      <w:pPr>
        <w:keepNext/>
        <w:keepLines/>
        <w:spacing w:before="120"/>
        <w:ind w:left="1701" w:hanging="1701"/>
        <w:outlineLvl w:val="4"/>
        <w:rPr>
          <w:rFonts w:ascii="Arial" w:hAnsi="Arial"/>
          <w:sz w:val="22"/>
        </w:rPr>
      </w:pPr>
      <w:r w:rsidRPr="00A62BB0">
        <w:rPr>
          <w:rFonts w:ascii="Arial" w:hAnsi="Arial"/>
          <w:sz w:val="22"/>
        </w:rPr>
        <w:t>A.7.6.2.5.2</w:t>
      </w:r>
      <w:r w:rsidRPr="00A62BB0">
        <w:rPr>
          <w:rFonts w:ascii="Arial" w:hAnsi="Arial"/>
          <w:sz w:val="22"/>
        </w:rPr>
        <w:tab/>
        <w:t>Test Requirements</w:t>
      </w:r>
      <w:bookmarkEnd w:id="7"/>
    </w:p>
    <w:p w:rsidR="004516E1" w:rsidRPr="00A62BB0" w:rsidRDefault="004516E1" w:rsidP="004516E1">
      <w:pPr>
        <w:rPr>
          <w:rFonts w:cs="v4.2.0"/>
        </w:rPr>
      </w:pPr>
      <w:r w:rsidRPr="00A62BB0">
        <w:rPr>
          <w:rFonts w:cs="v4.2.0"/>
        </w:rPr>
        <w:t xml:space="preserve">In test 1 with per-UE gap and in test 2 with per-FR gap, the UE shall send one Event A4 triggered measurement report, with a measurement reporting delay less than X </w:t>
      </w:r>
      <w:proofErr w:type="spellStart"/>
      <w:r w:rsidRPr="00A62BB0">
        <w:rPr>
          <w:rFonts w:cs="v4.2.0"/>
        </w:rPr>
        <w:t>ms</w:t>
      </w:r>
      <w:proofErr w:type="spellEnd"/>
      <w:r w:rsidRPr="00A62BB0">
        <w:rPr>
          <w:rFonts w:cs="v4.2.0"/>
        </w:rPr>
        <w:t xml:space="preserve"> from the beginning of </w:t>
      </w:r>
      <w:proofErr w:type="gramStart"/>
      <w:r w:rsidRPr="00A62BB0">
        <w:rPr>
          <w:rFonts w:cs="v4.2.0"/>
        </w:rPr>
        <w:t>time period</w:t>
      </w:r>
      <w:proofErr w:type="gramEnd"/>
      <w:r w:rsidRPr="00A62BB0">
        <w:rPr>
          <w:rFonts w:cs="v4.2.0"/>
        </w:rPr>
        <w:t xml:space="preserve"> T2, where X is</w:t>
      </w:r>
    </w:p>
    <w:p w:rsidR="004516E1" w:rsidRPr="00A62BB0" w:rsidRDefault="004516E1" w:rsidP="004516E1">
      <w:pPr>
        <w:ind w:firstLine="284"/>
        <w:rPr>
          <w:rFonts w:cs="v4.2.0"/>
        </w:rPr>
      </w:pPr>
      <w:r w:rsidRPr="00A62BB0">
        <w:rPr>
          <w:rFonts w:cs="v4.2.0"/>
        </w:rPr>
        <w:t>5120 for UE supporting power class 1, or</w:t>
      </w:r>
    </w:p>
    <w:p w:rsidR="004516E1" w:rsidRPr="00A62BB0" w:rsidRDefault="004516E1" w:rsidP="004516E1">
      <w:pPr>
        <w:rPr>
          <w:rFonts w:cs="v4.2.0"/>
        </w:rPr>
      </w:pPr>
      <w:proofErr w:type="gramStart"/>
      <w:r w:rsidRPr="008A0321">
        <w:rPr>
          <w:rFonts w:cs="v4.2.0"/>
        </w:rPr>
        <w:t>3200</w:t>
      </w:r>
      <w:proofErr w:type="gramEnd"/>
      <w:r w:rsidRPr="00A62BB0">
        <w:rPr>
          <w:rFonts w:cs="v4.2.0"/>
        </w:rPr>
        <w:t xml:space="preserve"> for UE supporting other power class.</w:t>
      </w:r>
    </w:p>
    <w:p w:rsidR="004516E1" w:rsidRPr="00A62BB0" w:rsidRDefault="004516E1" w:rsidP="004516E1">
      <w:pPr>
        <w:rPr>
          <w:rFonts w:cs="v4.2.0"/>
        </w:rPr>
      </w:pPr>
      <w:r w:rsidRPr="00A62BB0">
        <w:rPr>
          <w:rFonts w:cs="v4.2.0"/>
        </w:rPr>
        <w:t xml:space="preserve">In </w:t>
      </w:r>
      <w:proofErr w:type="gramStart"/>
      <w:r w:rsidRPr="00A62BB0">
        <w:rPr>
          <w:rFonts w:cs="v4.2.0"/>
        </w:rPr>
        <w:t>test</w:t>
      </w:r>
      <w:proofErr w:type="gramEnd"/>
      <w:r w:rsidRPr="00A62BB0">
        <w:rPr>
          <w:rFonts w:cs="v4.2.0"/>
        </w:rPr>
        <w:t xml:space="preserve"> 1 and 2 UE is not required to report SSB time index. The UE shall not send event triggered measurement reports, as long as the reporting criteria </w:t>
      </w:r>
      <w:proofErr w:type="gramStart"/>
      <w:r w:rsidRPr="00A62BB0">
        <w:rPr>
          <w:rFonts w:cs="v4.2.0"/>
        </w:rPr>
        <w:t>are not fulfilled</w:t>
      </w:r>
      <w:proofErr w:type="gramEnd"/>
      <w:r w:rsidRPr="00A62BB0">
        <w:rPr>
          <w:rFonts w:cs="v4.2.0"/>
        </w:rPr>
        <w:t>. The rate of correct events observed during repeated tests shall be at least 90%.</w:t>
      </w:r>
    </w:p>
    <w:p w:rsidR="004516E1" w:rsidRPr="00A62BB0" w:rsidRDefault="004516E1" w:rsidP="004516E1">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4516E1" w:rsidRPr="00A62BB0" w:rsidRDefault="004516E1" w:rsidP="004516E1">
      <w:pPr>
        <w:keepNext/>
        <w:keepLines/>
        <w:spacing w:before="120"/>
        <w:ind w:left="1418" w:hanging="1418"/>
        <w:outlineLvl w:val="3"/>
        <w:rPr>
          <w:rFonts w:ascii="Arial" w:hAnsi="Arial"/>
          <w:sz w:val="24"/>
        </w:rPr>
      </w:pPr>
      <w:bookmarkStart w:id="9" w:name="_Toc535476779"/>
      <w:r w:rsidRPr="00A62BB0">
        <w:rPr>
          <w:rFonts w:ascii="Arial" w:hAnsi="Arial"/>
          <w:sz w:val="24"/>
        </w:rPr>
        <w:t>A.7.6.2.6</w:t>
      </w:r>
      <w:r w:rsidRPr="00A62BB0">
        <w:rPr>
          <w:rFonts w:ascii="Arial" w:hAnsi="Arial"/>
          <w:sz w:val="24"/>
        </w:rPr>
        <w:tab/>
        <w:t>SA event triggered reporting tests for FR2 without SSB time index detection when DRX is used (</w:t>
      </w:r>
      <w:proofErr w:type="spellStart"/>
      <w:r w:rsidRPr="00A62BB0">
        <w:rPr>
          <w:rFonts w:ascii="Arial" w:hAnsi="Arial"/>
          <w:sz w:val="24"/>
        </w:rPr>
        <w:t>PCell</w:t>
      </w:r>
      <w:proofErr w:type="spellEnd"/>
      <w:r w:rsidRPr="00A62BB0">
        <w:rPr>
          <w:rFonts w:ascii="Arial" w:hAnsi="Arial"/>
          <w:sz w:val="24"/>
        </w:rPr>
        <w:t xml:space="preserve"> in FR1)</w:t>
      </w:r>
      <w:bookmarkEnd w:id="9"/>
    </w:p>
    <w:p w:rsidR="004516E1" w:rsidRPr="00A62BB0" w:rsidRDefault="004516E1" w:rsidP="004516E1">
      <w:pPr>
        <w:keepNext/>
        <w:keepLines/>
        <w:spacing w:before="120"/>
        <w:ind w:left="1701" w:hanging="1701"/>
        <w:outlineLvl w:val="4"/>
        <w:rPr>
          <w:rFonts w:ascii="Arial" w:hAnsi="Arial"/>
          <w:sz w:val="22"/>
        </w:rPr>
      </w:pPr>
      <w:bookmarkStart w:id="10" w:name="_Toc535476780"/>
      <w:r w:rsidRPr="00A62BB0">
        <w:rPr>
          <w:rFonts w:ascii="Arial" w:hAnsi="Arial"/>
          <w:sz w:val="22"/>
        </w:rPr>
        <w:t>A.7.6.2.6.1</w:t>
      </w:r>
      <w:r w:rsidRPr="00A62BB0">
        <w:rPr>
          <w:rFonts w:ascii="Arial" w:hAnsi="Arial"/>
          <w:sz w:val="22"/>
        </w:rPr>
        <w:tab/>
        <w:t>Test Purpose and Environment</w:t>
      </w:r>
      <w:bookmarkEnd w:id="10"/>
    </w:p>
    <w:p w:rsidR="004516E1" w:rsidRPr="00A62BB0" w:rsidRDefault="004516E1" w:rsidP="004516E1">
      <w:pPr>
        <w:rPr>
          <w:rFonts w:cs="v4.2.0"/>
        </w:rPr>
      </w:pPr>
      <w:r w:rsidRPr="00A62BB0">
        <w:rPr>
          <w:rFonts w:cs="v4.2.0"/>
        </w:rPr>
        <w:t>The purpose of this test is to verify that the UE makes correct reporting of an event. This test will partly verify the SA inter-frequency NR cell search requirements in clause 9.3.4.</w:t>
      </w:r>
    </w:p>
    <w:p w:rsidR="004516E1" w:rsidRPr="00A62BB0" w:rsidRDefault="004516E1" w:rsidP="004516E1">
      <w:pPr>
        <w:rPr>
          <w:rFonts w:cs="v4.2.0"/>
        </w:rPr>
      </w:pPr>
      <w:r w:rsidRPr="00A62BB0">
        <w:rPr>
          <w:rFonts w:cs="v4.2.0"/>
        </w:rPr>
        <w:t xml:space="preserve">In this test, there are two cells: </w:t>
      </w:r>
      <w:r w:rsidRPr="00A62BB0">
        <w:rPr>
          <w:rFonts w:cs="v4.2.0"/>
          <w:lang w:val="it-IT"/>
        </w:rPr>
        <w:t xml:space="preserve">NR </w:t>
      </w:r>
      <w:proofErr w:type="spellStart"/>
      <w:r w:rsidRPr="00A62BB0">
        <w:rPr>
          <w:rFonts w:cs="v4.2.0"/>
          <w:lang w:val="it-IT"/>
        </w:rPr>
        <w:t>cell</w:t>
      </w:r>
      <w:proofErr w:type="spellEnd"/>
      <w:r w:rsidRPr="00A62BB0">
        <w:rPr>
          <w:rFonts w:cs="v4.2.0"/>
          <w:lang w:val="it-IT"/>
        </w:rPr>
        <w:t xml:space="preserve"> 1 </w:t>
      </w:r>
      <w:proofErr w:type="spellStart"/>
      <w:r w:rsidRPr="00A62BB0">
        <w:rPr>
          <w:rFonts w:cs="v4.2.0"/>
          <w:lang w:val="it-IT"/>
        </w:rPr>
        <w:t>as</w:t>
      </w:r>
      <w:proofErr w:type="spellEnd"/>
      <w:r w:rsidRPr="00A62BB0">
        <w:rPr>
          <w:rFonts w:cs="v4.2.0"/>
          <w:lang w:val="it-IT"/>
        </w:rPr>
        <w:t xml:space="preserve"> </w:t>
      </w:r>
      <w:proofErr w:type="spellStart"/>
      <w:r w:rsidRPr="00A62BB0">
        <w:rPr>
          <w:rFonts w:cs="v4.2.0"/>
          <w:lang w:val="it-IT"/>
        </w:rPr>
        <w:t>PCell</w:t>
      </w:r>
      <w:proofErr w:type="spellEnd"/>
      <w:r w:rsidRPr="00A62BB0">
        <w:rPr>
          <w:rFonts w:cs="v4.2.0"/>
          <w:lang w:val="it-IT"/>
        </w:rPr>
        <w:t xml:space="preserve"> in FR1 on NR RF </w:t>
      </w:r>
      <w:proofErr w:type="spellStart"/>
      <w:r w:rsidRPr="00A62BB0">
        <w:rPr>
          <w:rFonts w:cs="v4.2.0"/>
          <w:lang w:val="it-IT"/>
        </w:rPr>
        <w:t>channel</w:t>
      </w:r>
      <w:proofErr w:type="spellEnd"/>
      <w:r w:rsidRPr="00A62BB0">
        <w:rPr>
          <w:rFonts w:cs="v4.2.0"/>
          <w:lang w:val="it-IT"/>
        </w:rPr>
        <w:t xml:space="preserve"> 2</w:t>
      </w:r>
      <w:r w:rsidRPr="00A62BB0">
        <w:rPr>
          <w:rFonts w:cs="v4.2.0"/>
        </w:rPr>
        <w:t xml:space="preserve"> and NR cell 2 as neighbour cell in FR2 on </w:t>
      </w:r>
      <w:r w:rsidRPr="00A62BB0">
        <w:rPr>
          <w:rFonts w:cs="v4.2.0"/>
          <w:lang w:val="it-IT"/>
        </w:rPr>
        <w:t xml:space="preserve">NR RF </w:t>
      </w:r>
      <w:proofErr w:type="spellStart"/>
      <w:r w:rsidRPr="00A62BB0">
        <w:rPr>
          <w:rFonts w:cs="v4.2.0"/>
          <w:lang w:val="it-IT"/>
        </w:rPr>
        <w:t>channel</w:t>
      </w:r>
      <w:proofErr w:type="spellEnd"/>
      <w:r w:rsidRPr="00A62BB0">
        <w:rPr>
          <w:rFonts w:cs="v4.2.0"/>
          <w:lang w:val="it-IT"/>
        </w:rPr>
        <w:t xml:space="preserve"> 2.</w:t>
      </w:r>
      <w:r w:rsidRPr="00A62BB0">
        <w:rPr>
          <w:rFonts w:cs="v4.2.0"/>
        </w:rPr>
        <w:t xml:space="preserve">  The test parameters and configurations </w:t>
      </w:r>
      <w:proofErr w:type="gramStart"/>
      <w:r w:rsidRPr="00A62BB0">
        <w:rPr>
          <w:rFonts w:cs="v4.2.0"/>
        </w:rPr>
        <w:t>are given</w:t>
      </w:r>
      <w:proofErr w:type="gramEnd"/>
      <w:r w:rsidRPr="00A62BB0">
        <w:rPr>
          <w:rFonts w:cs="v4.2.0"/>
        </w:rPr>
        <w:t xml:space="preserve"> in Tables A.7.6.2.6.1-1, A.7.6.2.6.1-2, and A.7.6.2.6.1-3.</w:t>
      </w:r>
    </w:p>
    <w:p w:rsidR="004516E1" w:rsidRPr="00A62BB0" w:rsidRDefault="004516E1" w:rsidP="004516E1">
      <w:pPr>
        <w:rPr>
          <w:rFonts w:cs="v4.2.0"/>
        </w:rPr>
      </w:pPr>
      <w:r w:rsidRPr="00A62BB0">
        <w:rPr>
          <w:rFonts w:cs="v4.2.0"/>
        </w:rPr>
        <w:t xml:space="preserve">In test 1&amp;2 </w:t>
      </w:r>
      <w:proofErr w:type="gramStart"/>
      <w:r w:rsidRPr="00A62BB0">
        <w:rPr>
          <w:rFonts w:cs="v4.2.0"/>
        </w:rPr>
        <w:t>measurement gap pattern configuration</w:t>
      </w:r>
      <w:proofErr w:type="gramEnd"/>
      <w:r w:rsidRPr="00A62BB0">
        <w:rPr>
          <w:rFonts w:cs="v4.2.0"/>
        </w:rPr>
        <w:t xml:space="preserve"> # 0 as defined in Table A.7.6.2.6.1-2 is provided for a UE that does not support per-FR gap and in test 3&amp;4 measurement gap pattern configuration #13 as defined in Table A.7.6.2.6.1-2 is provided for UE that support per-FR gap. If a UE supports per-FR gap and gap pattern configuration #4, it is only required to pass test 3&amp;4. </w:t>
      </w:r>
      <w:proofErr w:type="gramStart"/>
      <w:r w:rsidRPr="00A62BB0">
        <w:rPr>
          <w:rFonts w:cs="v4.2.0"/>
        </w:rPr>
        <w:t>Otherwise</w:t>
      </w:r>
      <w:proofErr w:type="gramEnd"/>
      <w:r w:rsidRPr="00A62BB0">
        <w:rPr>
          <w:rFonts w:cs="v4.2.0"/>
        </w:rPr>
        <w:t xml:space="preserve"> it is only required to pass test 1&amp;2.</w:t>
      </w:r>
    </w:p>
    <w:p w:rsidR="004516E1" w:rsidRPr="00A62BB0" w:rsidRDefault="004516E1" w:rsidP="004516E1">
      <w:pPr>
        <w:rPr>
          <w:rFonts w:cs="v4.2.0"/>
        </w:rPr>
      </w:pPr>
      <w:r w:rsidRPr="00A62BB0">
        <w:rPr>
          <w:rFonts w:cs="v4.2.0"/>
        </w:rPr>
        <w:t xml:space="preserve">In the measurement control information, it </w:t>
      </w:r>
      <w:proofErr w:type="gramStart"/>
      <w:r w:rsidRPr="00A62BB0">
        <w:rPr>
          <w:rFonts w:cs="v4.2.0"/>
        </w:rPr>
        <w:t>is indicated</w:t>
      </w:r>
      <w:proofErr w:type="gramEnd"/>
      <w:r w:rsidRPr="00A62BB0">
        <w:rPr>
          <w:rFonts w:cs="v4.2.0"/>
        </w:rPr>
        <w:t xml:space="preserve"> to the UE that event-triggered reporting with Event </w:t>
      </w:r>
      <w:ins w:id="11" w:author="Karajani Bledar 1SI1" w:date="2020-02-13T09:59:00Z">
        <w:r w:rsidR="00DF17EF">
          <w:rPr>
            <w:rFonts w:cs="v4.2.0"/>
          </w:rPr>
          <w:t>A4</w:t>
        </w:r>
      </w:ins>
      <w:del w:id="12" w:author="Karajani Bledar 1SI1" w:date="2020-02-13T09:59:00Z">
        <w:r w:rsidRPr="00A62BB0" w:rsidDel="00DF17EF">
          <w:rPr>
            <w:rFonts w:cs="v4.2.0"/>
          </w:rPr>
          <w:delText>A3</w:delText>
        </w:r>
      </w:del>
      <w:r w:rsidRPr="00A62BB0">
        <w:rPr>
          <w:rFonts w:cs="v4.2.0"/>
        </w:rPr>
        <w:t xml:space="preserve"> is used. The test consists of two successive </w:t>
      </w:r>
      <w:proofErr w:type="gramStart"/>
      <w:r w:rsidRPr="00A62BB0">
        <w:rPr>
          <w:rFonts w:cs="v4.2.0"/>
        </w:rPr>
        <w:t>time periods</w:t>
      </w:r>
      <w:proofErr w:type="gramEnd"/>
      <w:r w:rsidRPr="00A62BB0">
        <w:rPr>
          <w:rFonts w:cs="v4.2.0"/>
        </w:rPr>
        <w:t>, with time duration of T1, and T2 respectively. During time duration T1, the UE shall not have any timing information of NR cell 3.</w:t>
      </w:r>
    </w:p>
    <w:p w:rsidR="004516E1" w:rsidRPr="00A62BB0" w:rsidRDefault="004516E1" w:rsidP="004516E1">
      <w:r w:rsidRPr="00A62BB0">
        <w:t xml:space="preserve">Supported test configurations </w:t>
      </w:r>
      <w:proofErr w:type="gramStart"/>
      <w:r w:rsidRPr="00A62BB0">
        <w:t>are shown</w:t>
      </w:r>
      <w:proofErr w:type="gramEnd"/>
      <w:r w:rsidRPr="00A62BB0">
        <w:t xml:space="preserve"> in table A.7.6.2.6.1-1.</w:t>
      </w:r>
    </w:p>
    <w:p w:rsidR="004516E1" w:rsidRPr="00A62BB0" w:rsidRDefault="004516E1" w:rsidP="004516E1">
      <w:pPr>
        <w:rPr>
          <w:rFonts w:cs="v4.2.0"/>
        </w:rPr>
      </w:pPr>
      <w:r w:rsidRPr="00A62BB0">
        <w:rPr>
          <w:rFonts w:cs="v4.2.0"/>
        </w:rPr>
        <w:t xml:space="preserve">UE needs to </w:t>
      </w:r>
      <w:proofErr w:type="gramStart"/>
      <w:r w:rsidRPr="00A62BB0">
        <w:rPr>
          <w:rFonts w:cs="v4.2.0"/>
        </w:rPr>
        <w:t>be provided</w:t>
      </w:r>
      <w:proofErr w:type="gramEnd"/>
      <w:r w:rsidRPr="00A62BB0">
        <w:rPr>
          <w:rFonts w:cs="v4.2.0"/>
        </w:rPr>
        <w:t xml:space="preserve"> at least once every 500ms with new </w:t>
      </w:r>
      <w:r w:rsidRPr="00A62BB0">
        <w:rPr>
          <w:noProof/>
        </w:rPr>
        <w:t xml:space="preserve">Timing Advance </w:t>
      </w:r>
      <w:r w:rsidRPr="00A62BB0">
        <w:t xml:space="preserve">Command </w:t>
      </w:r>
      <w:r w:rsidRPr="00A62BB0">
        <w:rPr>
          <w:noProof/>
        </w:rPr>
        <w:t>MAC control element to restart the Time alignment timer to keep UE uplink time alignment. Furhtermore UE is allocated with PUSCH resource at every DRX cycle.</w:t>
      </w:r>
    </w:p>
    <w:p w:rsidR="004516E1" w:rsidRPr="00A62BB0" w:rsidRDefault="004516E1" w:rsidP="004516E1">
      <w:pPr>
        <w:keepNext/>
        <w:keepLines/>
        <w:spacing w:before="60"/>
        <w:jc w:val="center"/>
        <w:rPr>
          <w:rFonts w:ascii="Arial" w:hAnsi="Arial"/>
          <w:b/>
        </w:rPr>
      </w:pPr>
      <w:r w:rsidRPr="00A62BB0">
        <w:rPr>
          <w:rFonts w:ascii="Arial" w:hAnsi="Arial"/>
          <w:b/>
        </w:rPr>
        <w:t xml:space="preserve">Table A.7.6.2.6.1-1: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4516E1" w:rsidRPr="00A62BB0" w:rsidTr="008B5118">
        <w:trPr>
          <w:jc w:val="center"/>
        </w:trPr>
        <w:tc>
          <w:tcPr>
            <w:tcW w:w="2049" w:type="dxa"/>
            <w:tcBorders>
              <w:top w:val="single" w:sz="4" w:space="0" w:color="auto"/>
              <w:left w:val="single" w:sz="4" w:space="0" w:color="auto"/>
              <w:bottom w:val="single" w:sz="4" w:space="0" w:color="auto"/>
              <w:right w:val="single" w:sz="4" w:space="0" w:color="auto"/>
            </w:tcBorders>
            <w:hideMark/>
          </w:tcPr>
          <w:p w:rsidR="004516E1" w:rsidRPr="00A62BB0" w:rsidRDefault="004516E1" w:rsidP="008B5118">
            <w:pPr>
              <w:keepNext/>
              <w:keepLines/>
              <w:spacing w:after="0"/>
              <w:jc w:val="center"/>
              <w:rPr>
                <w:rFonts w:ascii="Arial" w:hAnsi="Arial"/>
                <w:b/>
                <w:sz w:val="18"/>
              </w:rPr>
            </w:pPr>
            <w:proofErr w:type="spellStart"/>
            <w:r w:rsidRPr="00A62BB0">
              <w:rPr>
                <w:rFonts w:ascii="Arial" w:hAnsi="Arial"/>
                <w:b/>
                <w:sz w:val="18"/>
              </w:rPr>
              <w:t>Config</w:t>
            </w:r>
            <w:proofErr w:type="spellEnd"/>
          </w:p>
        </w:tc>
        <w:tc>
          <w:tcPr>
            <w:tcW w:w="8679" w:type="dxa"/>
            <w:tcBorders>
              <w:top w:val="single" w:sz="4" w:space="0" w:color="auto"/>
              <w:left w:val="single" w:sz="4" w:space="0" w:color="auto"/>
              <w:bottom w:val="single" w:sz="4" w:space="0" w:color="auto"/>
              <w:right w:val="single" w:sz="4" w:space="0" w:color="auto"/>
            </w:tcBorders>
            <w:hideMark/>
          </w:tcPr>
          <w:p w:rsidR="004516E1" w:rsidRPr="00A62BB0" w:rsidRDefault="004516E1" w:rsidP="008B5118">
            <w:pPr>
              <w:keepNext/>
              <w:keepLines/>
              <w:spacing w:after="0"/>
              <w:jc w:val="center"/>
              <w:rPr>
                <w:rFonts w:ascii="Arial" w:hAnsi="Arial"/>
                <w:b/>
                <w:sz w:val="18"/>
              </w:rPr>
            </w:pPr>
            <w:r w:rsidRPr="00A62BB0">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rsidR="004516E1" w:rsidRPr="00A62BB0" w:rsidRDefault="004516E1" w:rsidP="008B5118">
            <w:pPr>
              <w:keepNext/>
              <w:keepLines/>
              <w:spacing w:after="0"/>
              <w:jc w:val="center"/>
              <w:rPr>
                <w:rFonts w:ascii="Arial" w:hAnsi="Arial"/>
                <w:b/>
                <w:sz w:val="18"/>
              </w:rPr>
            </w:pPr>
            <w:r w:rsidRPr="00A62BB0">
              <w:rPr>
                <w:rFonts w:ascii="Arial" w:hAnsi="Arial"/>
                <w:b/>
                <w:sz w:val="18"/>
              </w:rPr>
              <w:t>Description of target cell</w:t>
            </w:r>
          </w:p>
        </w:tc>
      </w:tr>
      <w:tr w:rsidR="004516E1" w:rsidRPr="00A62BB0" w:rsidTr="008B5118">
        <w:trPr>
          <w:jc w:val="center"/>
        </w:trPr>
        <w:tc>
          <w:tcPr>
            <w:tcW w:w="2049" w:type="dxa"/>
            <w:tcBorders>
              <w:top w:val="single" w:sz="4" w:space="0" w:color="auto"/>
              <w:left w:val="single" w:sz="4" w:space="0" w:color="auto"/>
              <w:bottom w:val="single" w:sz="4" w:space="0" w:color="auto"/>
              <w:right w:val="single" w:sz="4" w:space="0" w:color="auto"/>
            </w:tcBorders>
            <w:hideMark/>
          </w:tcPr>
          <w:p w:rsidR="004516E1" w:rsidRPr="00A62BB0" w:rsidRDefault="004516E1" w:rsidP="008B5118">
            <w:pPr>
              <w:keepNext/>
              <w:keepLines/>
              <w:spacing w:after="0"/>
              <w:rPr>
                <w:rFonts w:ascii="Arial" w:hAnsi="Arial"/>
                <w:sz w:val="18"/>
              </w:rPr>
            </w:pPr>
            <w:r w:rsidRPr="00A62BB0">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rsidR="004516E1" w:rsidRPr="00A62BB0" w:rsidRDefault="004516E1" w:rsidP="008B5118">
            <w:pPr>
              <w:keepNext/>
              <w:keepLines/>
              <w:spacing w:after="0"/>
              <w:rPr>
                <w:rFonts w:ascii="Arial" w:hAnsi="Arial"/>
                <w:sz w:val="18"/>
              </w:rPr>
            </w:pPr>
            <w:r w:rsidRPr="00A62BB0">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rsidR="004516E1" w:rsidRPr="00A62BB0" w:rsidRDefault="004516E1" w:rsidP="008B5118">
            <w:pPr>
              <w:keepNext/>
              <w:keepLines/>
              <w:spacing w:after="0"/>
              <w:rPr>
                <w:rFonts w:ascii="Arial" w:hAnsi="Arial"/>
                <w:sz w:val="18"/>
              </w:rPr>
            </w:pPr>
            <w:r w:rsidRPr="00A62BB0">
              <w:rPr>
                <w:rFonts w:ascii="Arial" w:hAnsi="Arial"/>
                <w:sz w:val="18"/>
              </w:rPr>
              <w:t>120 kHz SSB SCS, 100 MHz bandwidth, TDD duplex mode</w:t>
            </w:r>
          </w:p>
        </w:tc>
      </w:tr>
      <w:tr w:rsidR="004516E1" w:rsidRPr="00A62BB0" w:rsidTr="008B5118">
        <w:trPr>
          <w:jc w:val="center"/>
        </w:trPr>
        <w:tc>
          <w:tcPr>
            <w:tcW w:w="2049" w:type="dxa"/>
            <w:tcBorders>
              <w:top w:val="single" w:sz="4" w:space="0" w:color="auto"/>
              <w:left w:val="single" w:sz="4" w:space="0" w:color="auto"/>
              <w:bottom w:val="single" w:sz="4" w:space="0" w:color="auto"/>
              <w:right w:val="single" w:sz="4" w:space="0" w:color="auto"/>
            </w:tcBorders>
            <w:hideMark/>
          </w:tcPr>
          <w:p w:rsidR="004516E1" w:rsidRPr="00A62BB0" w:rsidRDefault="004516E1" w:rsidP="008B5118">
            <w:pPr>
              <w:keepNext/>
              <w:keepLines/>
              <w:spacing w:after="0"/>
              <w:rPr>
                <w:rFonts w:ascii="Arial" w:hAnsi="Arial"/>
                <w:sz w:val="18"/>
              </w:rPr>
            </w:pPr>
            <w:r w:rsidRPr="00A62BB0">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rsidR="004516E1" w:rsidRPr="00A62BB0" w:rsidRDefault="004516E1" w:rsidP="008B5118">
            <w:pPr>
              <w:keepNext/>
              <w:keepLines/>
              <w:spacing w:after="0"/>
              <w:rPr>
                <w:rFonts w:ascii="Arial" w:hAnsi="Arial"/>
                <w:sz w:val="18"/>
              </w:rPr>
            </w:pPr>
            <w:r w:rsidRPr="00A62BB0">
              <w:rPr>
                <w:rFonts w:ascii="Arial" w:hAnsi="Arial"/>
                <w:sz w:val="18"/>
              </w:rPr>
              <w:t>NR 15 kHz SSB SCS, 10 MHz bandwidth, TDD duplex mode</w:t>
            </w:r>
          </w:p>
        </w:tc>
        <w:tc>
          <w:tcPr>
            <w:tcW w:w="3446" w:type="dxa"/>
            <w:vMerge/>
            <w:tcBorders>
              <w:left w:val="single" w:sz="4" w:space="0" w:color="auto"/>
              <w:right w:val="single" w:sz="4" w:space="0" w:color="auto"/>
            </w:tcBorders>
          </w:tcPr>
          <w:p w:rsidR="004516E1" w:rsidRPr="00A62BB0" w:rsidRDefault="004516E1" w:rsidP="008B5118">
            <w:pPr>
              <w:keepNext/>
              <w:keepLines/>
              <w:spacing w:after="0"/>
              <w:rPr>
                <w:rFonts w:ascii="Arial" w:hAnsi="Arial"/>
                <w:sz w:val="18"/>
              </w:rPr>
            </w:pPr>
          </w:p>
        </w:tc>
      </w:tr>
      <w:tr w:rsidR="004516E1" w:rsidRPr="00A62BB0" w:rsidTr="008B5118">
        <w:trPr>
          <w:jc w:val="center"/>
        </w:trPr>
        <w:tc>
          <w:tcPr>
            <w:tcW w:w="2049" w:type="dxa"/>
            <w:tcBorders>
              <w:top w:val="single" w:sz="4" w:space="0" w:color="auto"/>
              <w:left w:val="single" w:sz="4" w:space="0" w:color="auto"/>
              <w:bottom w:val="single" w:sz="4" w:space="0" w:color="auto"/>
              <w:right w:val="single" w:sz="4" w:space="0" w:color="auto"/>
            </w:tcBorders>
            <w:hideMark/>
          </w:tcPr>
          <w:p w:rsidR="004516E1" w:rsidRPr="00A62BB0" w:rsidRDefault="004516E1" w:rsidP="008B5118">
            <w:pPr>
              <w:keepNext/>
              <w:keepLines/>
              <w:spacing w:after="0"/>
              <w:rPr>
                <w:rFonts w:ascii="Arial" w:hAnsi="Arial"/>
                <w:sz w:val="18"/>
              </w:rPr>
            </w:pPr>
            <w:r w:rsidRPr="00A62BB0">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rsidR="004516E1" w:rsidRPr="00A62BB0" w:rsidRDefault="004516E1" w:rsidP="008B5118">
            <w:pPr>
              <w:keepNext/>
              <w:keepLines/>
              <w:spacing w:after="0"/>
              <w:rPr>
                <w:rFonts w:ascii="Arial" w:hAnsi="Arial"/>
                <w:sz w:val="18"/>
              </w:rPr>
            </w:pPr>
            <w:r w:rsidRPr="00A62BB0">
              <w:rPr>
                <w:rFonts w:ascii="Arial" w:hAnsi="Arial"/>
                <w:sz w:val="18"/>
              </w:rPr>
              <w:t>NR 30 kHz SSB SCS, 40 MHz bandwidth, TDD duplex mode</w:t>
            </w:r>
          </w:p>
        </w:tc>
        <w:tc>
          <w:tcPr>
            <w:tcW w:w="3446" w:type="dxa"/>
            <w:vMerge/>
            <w:tcBorders>
              <w:left w:val="single" w:sz="4" w:space="0" w:color="auto"/>
              <w:right w:val="single" w:sz="4" w:space="0" w:color="auto"/>
            </w:tcBorders>
          </w:tcPr>
          <w:p w:rsidR="004516E1" w:rsidRPr="00A62BB0" w:rsidRDefault="004516E1" w:rsidP="008B5118">
            <w:pPr>
              <w:keepNext/>
              <w:keepLines/>
              <w:spacing w:after="0"/>
              <w:rPr>
                <w:rFonts w:ascii="Arial" w:hAnsi="Arial"/>
                <w:sz w:val="18"/>
              </w:rPr>
            </w:pPr>
          </w:p>
        </w:tc>
      </w:tr>
      <w:tr w:rsidR="004516E1" w:rsidRPr="00A62BB0" w:rsidTr="008B5118">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4516E1" w:rsidRPr="00A62BB0" w:rsidRDefault="004516E1" w:rsidP="008B5118">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rsidR="004516E1" w:rsidRPr="00A62BB0" w:rsidRDefault="004516E1" w:rsidP="004516E1">
      <w:pPr>
        <w:rPr>
          <w:rFonts w:cs="v4.2.0"/>
        </w:rPr>
      </w:pPr>
    </w:p>
    <w:p w:rsidR="004516E1" w:rsidRPr="00A62BB0" w:rsidRDefault="004516E1" w:rsidP="004516E1">
      <w:pPr>
        <w:keepNext/>
        <w:keepLines/>
        <w:spacing w:before="60"/>
        <w:jc w:val="center"/>
        <w:rPr>
          <w:rFonts w:ascii="Arial" w:hAnsi="Arial"/>
          <w:b/>
        </w:rPr>
      </w:pPr>
      <w:bookmarkStart w:id="13" w:name="_Toc535476781"/>
      <w:r w:rsidRPr="00A62BB0">
        <w:rPr>
          <w:rFonts w:ascii="Arial" w:hAnsi="Arial" w:cs="v4.2.0"/>
          <w:b/>
        </w:rPr>
        <w:lastRenderedPageBreak/>
        <w:t>Table A.7.6.2.6.1-2: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4516E1" w:rsidRPr="00A62BB0" w:rsidTr="008B5118">
        <w:trPr>
          <w:cantSplit/>
        </w:trPr>
        <w:tc>
          <w:tcPr>
            <w:tcW w:w="2117" w:type="dxa"/>
            <w:vMerge w:val="restart"/>
          </w:tcPr>
          <w:p w:rsidR="004516E1" w:rsidRPr="00A62BB0" w:rsidRDefault="004516E1" w:rsidP="008B5118">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rsidR="004516E1" w:rsidRPr="00A62BB0" w:rsidRDefault="004516E1" w:rsidP="008B5118">
            <w:pPr>
              <w:keepNext/>
              <w:keepLines/>
              <w:spacing w:after="0"/>
              <w:jc w:val="center"/>
              <w:rPr>
                <w:rFonts w:ascii="Arial" w:hAnsi="Arial" w:cs="Arial"/>
                <w:b/>
                <w:sz w:val="18"/>
              </w:rPr>
            </w:pPr>
            <w:r w:rsidRPr="00A62BB0">
              <w:rPr>
                <w:rFonts w:ascii="Arial" w:hAnsi="Arial" w:cs="Arial"/>
                <w:b/>
                <w:sz w:val="18"/>
              </w:rPr>
              <w:t>Unit</w:t>
            </w:r>
          </w:p>
        </w:tc>
        <w:tc>
          <w:tcPr>
            <w:tcW w:w="1251" w:type="dxa"/>
            <w:vMerge w:val="restart"/>
          </w:tcPr>
          <w:p w:rsidR="004516E1" w:rsidRPr="00A62BB0" w:rsidRDefault="004516E1" w:rsidP="008B5118">
            <w:pPr>
              <w:keepNext/>
              <w:keepLines/>
              <w:spacing w:after="0"/>
              <w:jc w:val="center"/>
              <w:rPr>
                <w:rFonts w:ascii="Arial" w:hAnsi="Arial" w:cs="Arial"/>
                <w:b/>
                <w:sz w:val="18"/>
              </w:rPr>
            </w:pPr>
            <w:r w:rsidRPr="00A62BB0">
              <w:rPr>
                <w:rFonts w:ascii="Arial" w:hAnsi="Arial" w:cs="Arial"/>
                <w:b/>
                <w:sz w:val="18"/>
              </w:rPr>
              <w:t>Test configuration</w:t>
            </w:r>
          </w:p>
        </w:tc>
        <w:tc>
          <w:tcPr>
            <w:tcW w:w="2505" w:type="dxa"/>
            <w:gridSpan w:val="4"/>
          </w:tcPr>
          <w:p w:rsidR="004516E1" w:rsidRPr="00A62BB0" w:rsidRDefault="004516E1" w:rsidP="008B5118">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rsidR="004516E1" w:rsidRPr="00A62BB0" w:rsidRDefault="004516E1" w:rsidP="008B5118">
            <w:pPr>
              <w:keepNext/>
              <w:keepLines/>
              <w:spacing w:after="0"/>
              <w:jc w:val="center"/>
              <w:rPr>
                <w:rFonts w:ascii="Arial" w:hAnsi="Arial" w:cs="Arial"/>
                <w:b/>
                <w:sz w:val="18"/>
              </w:rPr>
            </w:pPr>
            <w:r w:rsidRPr="00A62BB0">
              <w:rPr>
                <w:rFonts w:ascii="Arial" w:hAnsi="Arial" w:cs="Arial"/>
                <w:b/>
                <w:sz w:val="18"/>
              </w:rPr>
              <w:t>Comment</w:t>
            </w:r>
          </w:p>
        </w:tc>
      </w:tr>
      <w:tr w:rsidR="004516E1" w:rsidRPr="00A62BB0" w:rsidTr="008B5118">
        <w:trPr>
          <w:cantSplit/>
        </w:trPr>
        <w:tc>
          <w:tcPr>
            <w:tcW w:w="2117" w:type="dxa"/>
            <w:vMerge/>
          </w:tcPr>
          <w:p w:rsidR="004516E1" w:rsidRPr="00A62BB0" w:rsidRDefault="004516E1" w:rsidP="008B5118">
            <w:pPr>
              <w:keepNext/>
              <w:keepLines/>
              <w:spacing w:after="0"/>
              <w:jc w:val="center"/>
              <w:rPr>
                <w:rFonts w:ascii="Arial" w:hAnsi="Arial" w:cs="Arial"/>
                <w:b/>
                <w:sz w:val="18"/>
              </w:rPr>
            </w:pPr>
          </w:p>
        </w:tc>
        <w:tc>
          <w:tcPr>
            <w:tcW w:w="596" w:type="dxa"/>
            <w:vMerge/>
          </w:tcPr>
          <w:p w:rsidR="004516E1" w:rsidRPr="00A62BB0" w:rsidRDefault="004516E1" w:rsidP="008B5118">
            <w:pPr>
              <w:keepNext/>
              <w:keepLines/>
              <w:spacing w:after="0"/>
              <w:jc w:val="center"/>
              <w:rPr>
                <w:rFonts w:ascii="Arial" w:hAnsi="Arial" w:cs="Arial"/>
                <w:b/>
                <w:sz w:val="18"/>
              </w:rPr>
            </w:pPr>
          </w:p>
        </w:tc>
        <w:tc>
          <w:tcPr>
            <w:tcW w:w="1251" w:type="dxa"/>
            <w:vMerge/>
          </w:tcPr>
          <w:p w:rsidR="004516E1" w:rsidRPr="00A62BB0" w:rsidRDefault="004516E1" w:rsidP="008B5118">
            <w:pPr>
              <w:keepNext/>
              <w:keepLines/>
              <w:spacing w:after="0"/>
              <w:jc w:val="center"/>
              <w:rPr>
                <w:rFonts w:ascii="Arial" w:hAnsi="Arial" w:cs="Arial"/>
                <w:b/>
                <w:sz w:val="18"/>
              </w:rPr>
            </w:pPr>
          </w:p>
        </w:tc>
        <w:tc>
          <w:tcPr>
            <w:tcW w:w="626" w:type="dxa"/>
          </w:tcPr>
          <w:p w:rsidR="004516E1" w:rsidRPr="00A62BB0" w:rsidRDefault="004516E1" w:rsidP="008B5118">
            <w:pPr>
              <w:keepNext/>
              <w:keepLines/>
              <w:spacing w:after="0"/>
              <w:jc w:val="center"/>
              <w:rPr>
                <w:rFonts w:ascii="Arial" w:hAnsi="Arial" w:cs="Arial"/>
                <w:b/>
                <w:sz w:val="18"/>
              </w:rPr>
            </w:pPr>
            <w:r w:rsidRPr="00A62BB0">
              <w:rPr>
                <w:rFonts w:ascii="Arial" w:hAnsi="Arial" w:cs="Arial"/>
                <w:b/>
                <w:sz w:val="18"/>
              </w:rPr>
              <w:t>Test 1</w:t>
            </w:r>
          </w:p>
        </w:tc>
        <w:tc>
          <w:tcPr>
            <w:tcW w:w="626" w:type="dxa"/>
          </w:tcPr>
          <w:p w:rsidR="004516E1" w:rsidRPr="00A62BB0" w:rsidRDefault="004516E1" w:rsidP="008B5118">
            <w:pPr>
              <w:keepNext/>
              <w:keepLines/>
              <w:spacing w:after="0"/>
              <w:jc w:val="center"/>
              <w:rPr>
                <w:rFonts w:ascii="Arial" w:hAnsi="Arial" w:cs="Arial"/>
                <w:b/>
                <w:sz w:val="18"/>
              </w:rPr>
            </w:pPr>
            <w:r w:rsidRPr="00A62BB0">
              <w:rPr>
                <w:rFonts w:ascii="Arial" w:hAnsi="Arial" w:cs="Arial"/>
                <w:b/>
                <w:sz w:val="18"/>
              </w:rPr>
              <w:t>Test 2</w:t>
            </w:r>
          </w:p>
        </w:tc>
        <w:tc>
          <w:tcPr>
            <w:tcW w:w="626" w:type="dxa"/>
          </w:tcPr>
          <w:p w:rsidR="004516E1" w:rsidRPr="00A62BB0" w:rsidRDefault="004516E1" w:rsidP="008B5118">
            <w:pPr>
              <w:keepNext/>
              <w:keepLines/>
              <w:spacing w:after="0"/>
              <w:jc w:val="center"/>
              <w:rPr>
                <w:rFonts w:ascii="Arial" w:hAnsi="Arial" w:cs="Arial"/>
                <w:b/>
                <w:sz w:val="18"/>
              </w:rPr>
            </w:pPr>
            <w:r w:rsidRPr="00A62BB0">
              <w:rPr>
                <w:rFonts w:ascii="Arial" w:hAnsi="Arial" w:cs="Arial"/>
                <w:b/>
                <w:sz w:val="18"/>
              </w:rPr>
              <w:t>Test 3</w:t>
            </w:r>
          </w:p>
        </w:tc>
        <w:tc>
          <w:tcPr>
            <w:tcW w:w="627" w:type="dxa"/>
          </w:tcPr>
          <w:p w:rsidR="004516E1" w:rsidRPr="00A62BB0" w:rsidRDefault="004516E1" w:rsidP="008B5118">
            <w:pPr>
              <w:keepNext/>
              <w:keepLines/>
              <w:spacing w:after="0"/>
              <w:jc w:val="center"/>
              <w:rPr>
                <w:rFonts w:ascii="Arial" w:hAnsi="Arial" w:cs="Arial"/>
                <w:b/>
                <w:sz w:val="18"/>
              </w:rPr>
            </w:pPr>
            <w:r w:rsidRPr="00A62BB0">
              <w:rPr>
                <w:rFonts w:ascii="Arial" w:hAnsi="Arial" w:cs="Arial"/>
                <w:b/>
                <w:sz w:val="18"/>
              </w:rPr>
              <w:t>Test 4</w:t>
            </w:r>
          </w:p>
        </w:tc>
        <w:tc>
          <w:tcPr>
            <w:tcW w:w="3072" w:type="dxa"/>
            <w:vMerge/>
          </w:tcPr>
          <w:p w:rsidR="004516E1" w:rsidRPr="00A62BB0" w:rsidRDefault="004516E1" w:rsidP="008B5118">
            <w:pPr>
              <w:keepNext/>
              <w:keepLines/>
              <w:spacing w:after="0"/>
              <w:jc w:val="center"/>
              <w:rPr>
                <w:rFonts w:ascii="Arial" w:hAnsi="Arial" w:cs="Arial"/>
                <w:b/>
                <w:sz w:val="18"/>
              </w:rPr>
            </w:pPr>
          </w:p>
        </w:tc>
      </w:tr>
      <w:tr w:rsidR="004516E1" w:rsidRPr="00A62BB0" w:rsidTr="008B5118">
        <w:trPr>
          <w:cantSplit/>
        </w:trPr>
        <w:tc>
          <w:tcPr>
            <w:tcW w:w="2117" w:type="dxa"/>
          </w:tcPr>
          <w:p w:rsidR="004516E1" w:rsidRPr="00A62BB0" w:rsidRDefault="004516E1" w:rsidP="008B5118">
            <w:pPr>
              <w:pStyle w:val="TAL"/>
              <w:rPr>
                <w:lang w:val="it-IT"/>
              </w:rPr>
            </w:pPr>
            <w:r w:rsidRPr="00A62BB0">
              <w:rPr>
                <w:lang w:val="it-IT"/>
              </w:rPr>
              <w:t xml:space="preserve">NR RF Channel </w:t>
            </w:r>
            <w:proofErr w:type="spellStart"/>
            <w:r w:rsidRPr="00A62BB0">
              <w:rPr>
                <w:lang w:val="it-IT"/>
              </w:rPr>
              <w:t>Number</w:t>
            </w:r>
            <w:proofErr w:type="spellEnd"/>
          </w:p>
        </w:tc>
        <w:tc>
          <w:tcPr>
            <w:tcW w:w="596" w:type="dxa"/>
          </w:tcPr>
          <w:p w:rsidR="004516E1" w:rsidRPr="00A62BB0" w:rsidRDefault="004516E1" w:rsidP="008B5118">
            <w:pPr>
              <w:pStyle w:val="TAL"/>
              <w:rPr>
                <w:rFonts w:cs="Arial"/>
                <w:b/>
                <w:lang w:val="it-IT"/>
              </w:rPr>
            </w:pPr>
          </w:p>
        </w:tc>
        <w:tc>
          <w:tcPr>
            <w:tcW w:w="1251" w:type="dxa"/>
          </w:tcPr>
          <w:p w:rsidR="004516E1" w:rsidRPr="00A62BB0" w:rsidRDefault="004516E1" w:rsidP="008B5118">
            <w:pPr>
              <w:pStyle w:val="TAL"/>
              <w:rPr>
                <w:rFonts w:cs="Arial"/>
              </w:rPr>
            </w:pPr>
            <w:proofErr w:type="spellStart"/>
            <w:r w:rsidRPr="00A62BB0">
              <w:rPr>
                <w:rFonts w:cs="Arial"/>
              </w:rPr>
              <w:t>Config</w:t>
            </w:r>
            <w:proofErr w:type="spellEnd"/>
            <w:r w:rsidRPr="00A62BB0">
              <w:rPr>
                <w:rFonts w:cs="Arial"/>
              </w:rPr>
              <w:t xml:space="preserve"> 1,2,3</w:t>
            </w:r>
          </w:p>
        </w:tc>
        <w:tc>
          <w:tcPr>
            <w:tcW w:w="2505" w:type="dxa"/>
            <w:gridSpan w:val="4"/>
          </w:tcPr>
          <w:p w:rsidR="004516E1" w:rsidRPr="00A62BB0" w:rsidRDefault="004516E1" w:rsidP="008B5118">
            <w:pPr>
              <w:pStyle w:val="TAL"/>
              <w:rPr>
                <w:bCs/>
              </w:rPr>
            </w:pPr>
            <w:r w:rsidRPr="00A62BB0">
              <w:rPr>
                <w:bCs/>
              </w:rPr>
              <w:t>1, 2</w:t>
            </w:r>
          </w:p>
        </w:tc>
        <w:tc>
          <w:tcPr>
            <w:tcW w:w="3072" w:type="dxa"/>
          </w:tcPr>
          <w:p w:rsidR="004516E1" w:rsidRPr="00A62BB0" w:rsidRDefault="004516E1" w:rsidP="008B5118">
            <w:pPr>
              <w:pStyle w:val="TAL"/>
              <w:rPr>
                <w:bCs/>
              </w:rPr>
            </w:pPr>
            <w:r w:rsidRPr="00A62BB0">
              <w:rPr>
                <w:bCs/>
              </w:rPr>
              <w:t>Two NR carrier frequencies is used.</w:t>
            </w:r>
          </w:p>
          <w:p w:rsidR="004516E1" w:rsidRPr="00A62BB0" w:rsidRDefault="004516E1" w:rsidP="008B5118">
            <w:pPr>
              <w:pStyle w:val="TAL"/>
              <w:rPr>
                <w:bCs/>
              </w:rPr>
            </w:pPr>
          </w:p>
        </w:tc>
      </w:tr>
      <w:tr w:rsidR="004516E1" w:rsidRPr="00A62BB0" w:rsidTr="008B5118">
        <w:trPr>
          <w:cantSplit/>
        </w:trPr>
        <w:tc>
          <w:tcPr>
            <w:tcW w:w="2117" w:type="dxa"/>
          </w:tcPr>
          <w:p w:rsidR="004516E1" w:rsidRPr="00A62BB0" w:rsidRDefault="004516E1" w:rsidP="008B5118">
            <w:pPr>
              <w:pStyle w:val="TAL"/>
              <w:rPr>
                <w:rFonts w:cs="Arial"/>
              </w:rPr>
            </w:pPr>
            <w:r w:rsidRPr="00A62BB0">
              <w:rPr>
                <w:rFonts w:cs="Arial"/>
              </w:rPr>
              <w:t>Active cell</w:t>
            </w:r>
          </w:p>
        </w:tc>
        <w:tc>
          <w:tcPr>
            <w:tcW w:w="596" w:type="dxa"/>
          </w:tcPr>
          <w:p w:rsidR="004516E1" w:rsidRPr="00A62BB0" w:rsidRDefault="004516E1" w:rsidP="008B5118">
            <w:pPr>
              <w:pStyle w:val="TAL"/>
              <w:rPr>
                <w:rFonts w:cs="Arial"/>
              </w:rPr>
            </w:pPr>
          </w:p>
        </w:tc>
        <w:tc>
          <w:tcPr>
            <w:tcW w:w="1251" w:type="dxa"/>
          </w:tcPr>
          <w:p w:rsidR="004516E1" w:rsidRPr="00A62BB0" w:rsidRDefault="004516E1" w:rsidP="008B5118">
            <w:pPr>
              <w:pStyle w:val="TAL"/>
              <w:rPr>
                <w:rFonts w:cs="Arial"/>
              </w:rPr>
            </w:pPr>
            <w:proofErr w:type="spellStart"/>
            <w:r w:rsidRPr="00A62BB0">
              <w:rPr>
                <w:rFonts w:cs="Arial"/>
              </w:rPr>
              <w:t>Config</w:t>
            </w:r>
            <w:proofErr w:type="spellEnd"/>
            <w:r w:rsidRPr="00A62BB0">
              <w:rPr>
                <w:rFonts w:cs="Arial"/>
              </w:rPr>
              <w:t xml:space="preserve"> 1,2,3</w:t>
            </w:r>
          </w:p>
        </w:tc>
        <w:tc>
          <w:tcPr>
            <w:tcW w:w="2505" w:type="dxa"/>
            <w:gridSpan w:val="4"/>
          </w:tcPr>
          <w:p w:rsidR="004516E1" w:rsidRPr="00A62BB0" w:rsidRDefault="004516E1" w:rsidP="008B5118">
            <w:pPr>
              <w:pStyle w:val="TAL"/>
              <w:rPr>
                <w:rFonts w:cs="Arial"/>
              </w:rPr>
            </w:pPr>
            <w:r w:rsidRPr="00A62BB0">
              <w:rPr>
                <w:rFonts w:cs="Arial"/>
              </w:rPr>
              <w:t>NR cell 1 (</w:t>
            </w:r>
            <w:proofErr w:type="spellStart"/>
            <w:r w:rsidRPr="00A62BB0">
              <w:rPr>
                <w:rFonts w:cs="Arial"/>
              </w:rPr>
              <w:t>Pcell</w:t>
            </w:r>
            <w:proofErr w:type="spellEnd"/>
            <w:r w:rsidRPr="00A62BB0">
              <w:rPr>
                <w:rFonts w:cs="Arial"/>
              </w:rPr>
              <w:t>)</w:t>
            </w:r>
          </w:p>
        </w:tc>
        <w:tc>
          <w:tcPr>
            <w:tcW w:w="3072" w:type="dxa"/>
          </w:tcPr>
          <w:p w:rsidR="004516E1" w:rsidRPr="00A62BB0" w:rsidRDefault="004516E1" w:rsidP="008B5118">
            <w:pPr>
              <w:pStyle w:val="TAL"/>
              <w:rPr>
                <w:rFonts w:cs="Arial"/>
              </w:rPr>
            </w:pPr>
            <w:r w:rsidRPr="00A62BB0">
              <w:rPr>
                <w:rFonts w:cs="Arial"/>
              </w:rPr>
              <w:t xml:space="preserve">NR Cell 1 is on </w:t>
            </w:r>
            <w:r w:rsidRPr="00A62BB0">
              <w:rPr>
                <w:lang w:val="it-IT"/>
              </w:rPr>
              <w:t xml:space="preserve">NR RF </w:t>
            </w:r>
            <w:proofErr w:type="spellStart"/>
            <w:r w:rsidRPr="00A62BB0">
              <w:rPr>
                <w:lang w:val="it-IT"/>
              </w:rPr>
              <w:t>channel</w:t>
            </w:r>
            <w:proofErr w:type="spellEnd"/>
            <w:r w:rsidRPr="00A62BB0">
              <w:rPr>
                <w:lang w:val="it-IT"/>
              </w:rPr>
              <w:t xml:space="preserve"> </w:t>
            </w:r>
            <w:r w:rsidRPr="00A62BB0">
              <w:rPr>
                <w:rFonts w:cs="Arial"/>
              </w:rPr>
              <w:t xml:space="preserve">number </w:t>
            </w:r>
            <w:r w:rsidRPr="00A62BB0">
              <w:rPr>
                <w:lang w:val="it-IT"/>
              </w:rPr>
              <w:t>1.</w:t>
            </w:r>
          </w:p>
        </w:tc>
      </w:tr>
      <w:tr w:rsidR="004516E1" w:rsidRPr="00A62BB0" w:rsidTr="008B5118">
        <w:trPr>
          <w:cantSplit/>
        </w:trPr>
        <w:tc>
          <w:tcPr>
            <w:tcW w:w="2117" w:type="dxa"/>
          </w:tcPr>
          <w:p w:rsidR="004516E1" w:rsidRPr="00A62BB0" w:rsidRDefault="004516E1" w:rsidP="008B5118">
            <w:pPr>
              <w:pStyle w:val="TAL"/>
              <w:rPr>
                <w:rFonts w:cs="Arial"/>
              </w:rPr>
            </w:pPr>
            <w:r w:rsidRPr="00A62BB0">
              <w:rPr>
                <w:rFonts w:cs="Arial"/>
              </w:rPr>
              <w:t>Neighbour cell</w:t>
            </w:r>
          </w:p>
        </w:tc>
        <w:tc>
          <w:tcPr>
            <w:tcW w:w="596" w:type="dxa"/>
          </w:tcPr>
          <w:p w:rsidR="004516E1" w:rsidRPr="00A62BB0" w:rsidRDefault="004516E1" w:rsidP="008B5118">
            <w:pPr>
              <w:pStyle w:val="TAL"/>
              <w:rPr>
                <w:rFonts w:cs="Arial"/>
              </w:rPr>
            </w:pPr>
          </w:p>
        </w:tc>
        <w:tc>
          <w:tcPr>
            <w:tcW w:w="1251" w:type="dxa"/>
          </w:tcPr>
          <w:p w:rsidR="004516E1" w:rsidRPr="00A62BB0" w:rsidRDefault="004516E1" w:rsidP="008B5118">
            <w:pPr>
              <w:pStyle w:val="TAL"/>
              <w:rPr>
                <w:rFonts w:cs="Arial"/>
              </w:rPr>
            </w:pPr>
            <w:proofErr w:type="spellStart"/>
            <w:r w:rsidRPr="00A62BB0">
              <w:rPr>
                <w:rFonts w:cs="Arial"/>
              </w:rPr>
              <w:t>Config</w:t>
            </w:r>
            <w:proofErr w:type="spellEnd"/>
            <w:r w:rsidRPr="00A62BB0">
              <w:rPr>
                <w:rFonts w:cs="Arial"/>
              </w:rPr>
              <w:t xml:space="preserve"> 1,2,3</w:t>
            </w:r>
          </w:p>
        </w:tc>
        <w:tc>
          <w:tcPr>
            <w:tcW w:w="2505" w:type="dxa"/>
            <w:gridSpan w:val="4"/>
          </w:tcPr>
          <w:p w:rsidR="004516E1" w:rsidRPr="00A62BB0" w:rsidRDefault="004516E1" w:rsidP="008B5118">
            <w:pPr>
              <w:pStyle w:val="TAL"/>
              <w:rPr>
                <w:rFonts w:cs="Arial"/>
              </w:rPr>
            </w:pPr>
            <w:r w:rsidRPr="00A62BB0">
              <w:rPr>
                <w:rFonts w:cs="Arial"/>
              </w:rPr>
              <w:t>NR cell 2</w:t>
            </w:r>
          </w:p>
        </w:tc>
        <w:tc>
          <w:tcPr>
            <w:tcW w:w="3072" w:type="dxa"/>
          </w:tcPr>
          <w:p w:rsidR="004516E1" w:rsidRPr="00A62BB0" w:rsidRDefault="004516E1" w:rsidP="008B5118">
            <w:pPr>
              <w:pStyle w:val="TAL"/>
              <w:rPr>
                <w:rFonts w:cs="Arial"/>
              </w:rPr>
            </w:pPr>
            <w:r w:rsidRPr="00A62BB0">
              <w:rPr>
                <w:rFonts w:cs="Arial"/>
              </w:rPr>
              <w:t>NR cell 2 is</w:t>
            </w:r>
            <w:r w:rsidRPr="00A62BB0">
              <w:rPr>
                <w:lang w:val="it-IT"/>
              </w:rPr>
              <w:t xml:space="preserve"> on NR RF </w:t>
            </w:r>
            <w:proofErr w:type="spellStart"/>
            <w:r w:rsidRPr="00A62BB0">
              <w:rPr>
                <w:lang w:val="it-IT"/>
              </w:rPr>
              <w:t>channel</w:t>
            </w:r>
            <w:proofErr w:type="spellEnd"/>
            <w:r w:rsidRPr="00A62BB0">
              <w:rPr>
                <w:lang w:val="it-IT"/>
              </w:rPr>
              <w:t xml:space="preserve"> </w:t>
            </w:r>
            <w:r w:rsidRPr="00A62BB0">
              <w:rPr>
                <w:rFonts w:cs="Arial"/>
              </w:rPr>
              <w:t xml:space="preserve">number </w:t>
            </w:r>
            <w:r w:rsidRPr="00A62BB0">
              <w:rPr>
                <w:lang w:val="it-IT"/>
              </w:rPr>
              <w:t>2.</w:t>
            </w:r>
          </w:p>
        </w:tc>
      </w:tr>
      <w:tr w:rsidR="004516E1" w:rsidRPr="00A62BB0" w:rsidTr="008B5118">
        <w:trPr>
          <w:cantSplit/>
        </w:trPr>
        <w:tc>
          <w:tcPr>
            <w:tcW w:w="2117" w:type="dxa"/>
          </w:tcPr>
          <w:p w:rsidR="004516E1" w:rsidRPr="00A62BB0" w:rsidRDefault="004516E1" w:rsidP="008B5118">
            <w:pPr>
              <w:pStyle w:val="TAL"/>
              <w:rPr>
                <w:rFonts w:cs="Arial"/>
              </w:rPr>
            </w:pPr>
            <w:r w:rsidRPr="00A62BB0">
              <w:rPr>
                <w:rFonts w:cs="Arial"/>
                <w:lang w:eastAsia="zh-CN"/>
              </w:rPr>
              <w:t>Gap Pattern Id</w:t>
            </w:r>
          </w:p>
        </w:tc>
        <w:tc>
          <w:tcPr>
            <w:tcW w:w="596" w:type="dxa"/>
          </w:tcPr>
          <w:p w:rsidR="004516E1" w:rsidRPr="00A62BB0" w:rsidRDefault="004516E1" w:rsidP="008B5118">
            <w:pPr>
              <w:pStyle w:val="TAL"/>
              <w:rPr>
                <w:rFonts w:cs="Arial"/>
              </w:rPr>
            </w:pPr>
          </w:p>
        </w:tc>
        <w:tc>
          <w:tcPr>
            <w:tcW w:w="1251" w:type="dxa"/>
          </w:tcPr>
          <w:p w:rsidR="004516E1" w:rsidRPr="00A62BB0" w:rsidRDefault="004516E1" w:rsidP="008B5118">
            <w:pPr>
              <w:pStyle w:val="TAL"/>
              <w:rPr>
                <w:rFonts w:cs="Arial"/>
                <w:lang w:eastAsia="zh-CN"/>
              </w:rPr>
            </w:pPr>
            <w:proofErr w:type="spellStart"/>
            <w:r w:rsidRPr="00A62BB0">
              <w:rPr>
                <w:rFonts w:cs="Arial"/>
              </w:rPr>
              <w:t>Config</w:t>
            </w:r>
            <w:proofErr w:type="spellEnd"/>
            <w:r w:rsidRPr="00A62BB0">
              <w:rPr>
                <w:rFonts w:cs="Arial"/>
              </w:rPr>
              <w:t xml:space="preserve"> 1,2,3</w:t>
            </w:r>
          </w:p>
        </w:tc>
        <w:tc>
          <w:tcPr>
            <w:tcW w:w="1252" w:type="dxa"/>
            <w:gridSpan w:val="2"/>
          </w:tcPr>
          <w:p w:rsidR="004516E1" w:rsidRPr="00A62BB0" w:rsidRDefault="004516E1" w:rsidP="008B5118">
            <w:pPr>
              <w:pStyle w:val="TAL"/>
              <w:rPr>
                <w:rFonts w:cs="Arial"/>
                <w:lang w:eastAsia="zh-CN"/>
              </w:rPr>
            </w:pPr>
            <w:r w:rsidRPr="00A62BB0">
              <w:rPr>
                <w:rFonts w:cs="Arial"/>
                <w:lang w:eastAsia="zh-CN"/>
              </w:rPr>
              <w:t>0</w:t>
            </w:r>
          </w:p>
        </w:tc>
        <w:tc>
          <w:tcPr>
            <w:tcW w:w="1253" w:type="dxa"/>
            <w:gridSpan w:val="2"/>
          </w:tcPr>
          <w:p w:rsidR="004516E1" w:rsidRPr="00A62BB0" w:rsidRDefault="004516E1" w:rsidP="008B5118">
            <w:pPr>
              <w:pStyle w:val="TAL"/>
              <w:rPr>
                <w:rFonts w:cs="Arial"/>
              </w:rPr>
            </w:pPr>
            <w:r w:rsidRPr="00A62BB0">
              <w:rPr>
                <w:rFonts w:cs="Arial"/>
                <w:lang w:eastAsia="zh-CN"/>
              </w:rPr>
              <w:t>13</w:t>
            </w:r>
          </w:p>
        </w:tc>
        <w:tc>
          <w:tcPr>
            <w:tcW w:w="3072" w:type="dxa"/>
          </w:tcPr>
          <w:p w:rsidR="004516E1" w:rsidRPr="00A62BB0" w:rsidRDefault="004516E1" w:rsidP="008B5118">
            <w:pPr>
              <w:pStyle w:val="TAL"/>
              <w:rPr>
                <w:rFonts w:cs="Arial"/>
              </w:rPr>
            </w:pPr>
            <w:r w:rsidRPr="00A62BB0">
              <w:rPr>
                <w:rFonts w:cs="Arial"/>
              </w:rPr>
              <w:t>As specified in clause 9.1.2-1.</w:t>
            </w:r>
          </w:p>
          <w:p w:rsidR="004516E1" w:rsidRPr="00A62BB0" w:rsidRDefault="004516E1" w:rsidP="008B5118">
            <w:pPr>
              <w:pStyle w:val="TAL"/>
              <w:rPr>
                <w:rFonts w:cs="Arial"/>
              </w:rPr>
            </w:pPr>
          </w:p>
        </w:tc>
      </w:tr>
      <w:tr w:rsidR="004516E1" w:rsidRPr="00A62BB0" w:rsidTr="008B5118">
        <w:trPr>
          <w:cantSplit/>
        </w:trPr>
        <w:tc>
          <w:tcPr>
            <w:tcW w:w="2117" w:type="dxa"/>
          </w:tcPr>
          <w:p w:rsidR="004516E1" w:rsidRPr="00A62BB0" w:rsidRDefault="004516E1" w:rsidP="008B5118">
            <w:pPr>
              <w:pStyle w:val="TAL"/>
              <w:rPr>
                <w:rFonts w:cs="Arial"/>
                <w:lang w:eastAsia="zh-CN"/>
              </w:rPr>
            </w:pPr>
            <w:proofErr w:type="spellStart"/>
            <w:r w:rsidRPr="00A62BB0">
              <w:rPr>
                <w:lang w:val="it-IT" w:eastAsia="zh-CN"/>
              </w:rPr>
              <w:t>Measurement</w:t>
            </w:r>
            <w:proofErr w:type="spellEnd"/>
            <w:r w:rsidRPr="00A62BB0">
              <w:rPr>
                <w:lang w:val="it-IT" w:eastAsia="zh-CN"/>
              </w:rPr>
              <w:t xml:space="preserve"> gap offset</w:t>
            </w:r>
          </w:p>
        </w:tc>
        <w:tc>
          <w:tcPr>
            <w:tcW w:w="596" w:type="dxa"/>
          </w:tcPr>
          <w:p w:rsidR="004516E1" w:rsidRPr="00A62BB0" w:rsidRDefault="004516E1" w:rsidP="008B5118">
            <w:pPr>
              <w:pStyle w:val="TAL"/>
              <w:rPr>
                <w:rFonts w:cs="Arial"/>
              </w:rPr>
            </w:pPr>
          </w:p>
        </w:tc>
        <w:tc>
          <w:tcPr>
            <w:tcW w:w="1251" w:type="dxa"/>
          </w:tcPr>
          <w:p w:rsidR="004516E1" w:rsidRPr="00A62BB0" w:rsidRDefault="004516E1" w:rsidP="008B5118">
            <w:pPr>
              <w:pStyle w:val="TAL"/>
              <w:rPr>
                <w:rFonts w:cs="Arial"/>
                <w:lang w:eastAsia="zh-CN"/>
              </w:rPr>
            </w:pPr>
            <w:proofErr w:type="spellStart"/>
            <w:r w:rsidRPr="00A62BB0">
              <w:rPr>
                <w:rFonts w:cs="Arial"/>
              </w:rPr>
              <w:t>Config</w:t>
            </w:r>
            <w:proofErr w:type="spellEnd"/>
            <w:r w:rsidRPr="00A62BB0">
              <w:rPr>
                <w:rFonts w:cs="Arial"/>
              </w:rPr>
              <w:t xml:space="preserve"> 1,2,3</w:t>
            </w:r>
          </w:p>
        </w:tc>
        <w:tc>
          <w:tcPr>
            <w:tcW w:w="1252" w:type="dxa"/>
            <w:gridSpan w:val="2"/>
          </w:tcPr>
          <w:p w:rsidR="004516E1" w:rsidRPr="00A62BB0" w:rsidRDefault="004516E1" w:rsidP="008B5118">
            <w:pPr>
              <w:pStyle w:val="TAL"/>
              <w:rPr>
                <w:rFonts w:cs="Arial"/>
                <w:lang w:eastAsia="zh-CN"/>
              </w:rPr>
            </w:pPr>
            <w:r w:rsidRPr="00A62BB0">
              <w:rPr>
                <w:rFonts w:cs="Arial"/>
                <w:lang w:eastAsia="zh-CN"/>
              </w:rPr>
              <w:t>39</w:t>
            </w:r>
          </w:p>
        </w:tc>
        <w:tc>
          <w:tcPr>
            <w:tcW w:w="1253" w:type="dxa"/>
            <w:gridSpan w:val="2"/>
          </w:tcPr>
          <w:p w:rsidR="004516E1" w:rsidRPr="00A62BB0" w:rsidRDefault="004516E1" w:rsidP="008B5118">
            <w:pPr>
              <w:pStyle w:val="TAL"/>
              <w:rPr>
                <w:rFonts w:cs="Arial"/>
                <w:lang w:eastAsia="zh-CN"/>
              </w:rPr>
            </w:pPr>
            <w:r w:rsidRPr="00A62BB0">
              <w:rPr>
                <w:rFonts w:cs="Arial"/>
                <w:lang w:eastAsia="zh-CN"/>
              </w:rPr>
              <w:t>39</w:t>
            </w:r>
          </w:p>
        </w:tc>
        <w:tc>
          <w:tcPr>
            <w:tcW w:w="3072" w:type="dxa"/>
          </w:tcPr>
          <w:p w:rsidR="004516E1" w:rsidRPr="00A62BB0" w:rsidRDefault="004516E1" w:rsidP="008B5118">
            <w:pPr>
              <w:pStyle w:val="TAL"/>
              <w:rPr>
                <w:rFonts w:cs="Arial"/>
              </w:rPr>
            </w:pPr>
          </w:p>
        </w:tc>
      </w:tr>
      <w:tr w:rsidR="004516E1" w:rsidRPr="00A62BB0" w:rsidTr="008B5118">
        <w:trPr>
          <w:cantSplit/>
        </w:trPr>
        <w:tc>
          <w:tcPr>
            <w:tcW w:w="2117" w:type="dxa"/>
            <w:vMerge w:val="restart"/>
          </w:tcPr>
          <w:p w:rsidR="004516E1" w:rsidRPr="00A62BB0" w:rsidRDefault="004516E1" w:rsidP="008B5118">
            <w:pPr>
              <w:pStyle w:val="TAL"/>
              <w:rPr>
                <w:lang w:val="it-IT" w:eastAsia="zh-CN"/>
              </w:rPr>
            </w:pPr>
            <w:r w:rsidRPr="00A62BB0">
              <w:rPr>
                <w:lang w:val="it-IT" w:eastAsia="zh-CN"/>
              </w:rPr>
              <w:t xml:space="preserve">SMTC-SSB </w:t>
            </w:r>
            <w:proofErr w:type="spellStart"/>
            <w:r w:rsidRPr="00A62BB0">
              <w:rPr>
                <w:lang w:val="it-IT" w:eastAsia="zh-CN"/>
              </w:rPr>
              <w:t>parameters</w:t>
            </w:r>
            <w:proofErr w:type="spellEnd"/>
            <w:r w:rsidRPr="00A62BB0">
              <w:rPr>
                <w:lang w:val="it-IT" w:eastAsia="zh-CN"/>
              </w:rPr>
              <w:t xml:space="preserve"> on NR RF Channel 1</w:t>
            </w:r>
          </w:p>
        </w:tc>
        <w:tc>
          <w:tcPr>
            <w:tcW w:w="596" w:type="dxa"/>
          </w:tcPr>
          <w:p w:rsidR="004516E1" w:rsidRPr="00A62BB0" w:rsidRDefault="004516E1" w:rsidP="008B5118">
            <w:pPr>
              <w:pStyle w:val="TAL"/>
              <w:rPr>
                <w:rFonts w:cs="Arial"/>
              </w:rPr>
            </w:pPr>
          </w:p>
        </w:tc>
        <w:tc>
          <w:tcPr>
            <w:tcW w:w="1251" w:type="dxa"/>
          </w:tcPr>
          <w:p w:rsidR="004516E1" w:rsidRPr="00A62BB0" w:rsidRDefault="004516E1" w:rsidP="008B5118">
            <w:pPr>
              <w:pStyle w:val="TAL"/>
              <w:rPr>
                <w:rFonts w:cs="Arial"/>
              </w:rPr>
            </w:pPr>
            <w:proofErr w:type="spellStart"/>
            <w:r w:rsidRPr="00A62BB0">
              <w:rPr>
                <w:rFonts w:cs="Arial"/>
              </w:rPr>
              <w:t>Config</w:t>
            </w:r>
            <w:proofErr w:type="spellEnd"/>
            <w:r w:rsidRPr="00A62BB0">
              <w:rPr>
                <w:rFonts w:cs="Arial"/>
              </w:rPr>
              <w:t xml:space="preserve"> 1</w:t>
            </w:r>
          </w:p>
        </w:tc>
        <w:tc>
          <w:tcPr>
            <w:tcW w:w="2505" w:type="dxa"/>
            <w:gridSpan w:val="4"/>
          </w:tcPr>
          <w:p w:rsidR="004516E1" w:rsidRPr="00A62BB0" w:rsidRDefault="004516E1" w:rsidP="008B5118">
            <w:pPr>
              <w:pStyle w:val="TAL"/>
              <w:rPr>
                <w:rFonts w:cs="Arial"/>
                <w:lang w:eastAsia="zh-CN"/>
              </w:rPr>
            </w:pPr>
            <w:r w:rsidRPr="00A62BB0">
              <w:rPr>
                <w:rFonts w:cs="Arial"/>
                <w:lang w:eastAsia="zh-CN"/>
              </w:rPr>
              <w:t>SSB.1 FR1</w:t>
            </w:r>
          </w:p>
        </w:tc>
        <w:tc>
          <w:tcPr>
            <w:tcW w:w="3072" w:type="dxa"/>
          </w:tcPr>
          <w:p w:rsidR="004516E1" w:rsidRPr="00A62BB0" w:rsidRDefault="004516E1" w:rsidP="008B5118">
            <w:pPr>
              <w:pStyle w:val="TAL"/>
              <w:rPr>
                <w:rFonts w:cs="Arial"/>
              </w:rPr>
            </w:pPr>
            <w:r w:rsidRPr="00A62BB0">
              <w:rPr>
                <w:rFonts w:cs="Arial"/>
              </w:rPr>
              <w:t>As specified in clause A.3.10.1</w:t>
            </w:r>
          </w:p>
        </w:tc>
      </w:tr>
      <w:tr w:rsidR="004516E1" w:rsidRPr="00A62BB0" w:rsidTr="008B5118">
        <w:trPr>
          <w:cantSplit/>
        </w:trPr>
        <w:tc>
          <w:tcPr>
            <w:tcW w:w="2117" w:type="dxa"/>
            <w:vMerge/>
          </w:tcPr>
          <w:p w:rsidR="004516E1" w:rsidRPr="00A62BB0" w:rsidRDefault="004516E1" w:rsidP="008B5118">
            <w:pPr>
              <w:pStyle w:val="TAL"/>
              <w:rPr>
                <w:lang w:val="it-IT" w:eastAsia="zh-CN"/>
              </w:rPr>
            </w:pPr>
          </w:p>
        </w:tc>
        <w:tc>
          <w:tcPr>
            <w:tcW w:w="596" w:type="dxa"/>
          </w:tcPr>
          <w:p w:rsidR="004516E1" w:rsidRPr="00A62BB0" w:rsidRDefault="004516E1" w:rsidP="008B5118">
            <w:pPr>
              <w:pStyle w:val="TAL"/>
              <w:rPr>
                <w:rFonts w:cs="Arial"/>
              </w:rPr>
            </w:pPr>
          </w:p>
        </w:tc>
        <w:tc>
          <w:tcPr>
            <w:tcW w:w="1251" w:type="dxa"/>
          </w:tcPr>
          <w:p w:rsidR="004516E1" w:rsidRPr="00A62BB0" w:rsidRDefault="004516E1" w:rsidP="008B5118">
            <w:pPr>
              <w:pStyle w:val="TAL"/>
              <w:rPr>
                <w:rFonts w:cs="Arial"/>
              </w:rPr>
            </w:pPr>
            <w:proofErr w:type="spellStart"/>
            <w:r w:rsidRPr="00A62BB0">
              <w:rPr>
                <w:rFonts w:cs="Arial"/>
              </w:rPr>
              <w:t>Config</w:t>
            </w:r>
            <w:proofErr w:type="spellEnd"/>
            <w:r w:rsidRPr="00A62BB0">
              <w:rPr>
                <w:rFonts w:cs="Arial"/>
              </w:rPr>
              <w:t xml:space="preserve"> 2</w:t>
            </w:r>
          </w:p>
        </w:tc>
        <w:tc>
          <w:tcPr>
            <w:tcW w:w="2505" w:type="dxa"/>
            <w:gridSpan w:val="4"/>
          </w:tcPr>
          <w:p w:rsidR="004516E1" w:rsidRPr="00A62BB0" w:rsidRDefault="004516E1" w:rsidP="008B5118">
            <w:pPr>
              <w:pStyle w:val="TAL"/>
              <w:rPr>
                <w:rFonts w:cs="Arial"/>
                <w:lang w:eastAsia="zh-CN"/>
              </w:rPr>
            </w:pPr>
            <w:r w:rsidRPr="00A62BB0">
              <w:rPr>
                <w:rFonts w:cs="Arial"/>
                <w:lang w:eastAsia="zh-CN"/>
              </w:rPr>
              <w:t>SSB.1 FR1</w:t>
            </w:r>
          </w:p>
        </w:tc>
        <w:tc>
          <w:tcPr>
            <w:tcW w:w="3072" w:type="dxa"/>
          </w:tcPr>
          <w:p w:rsidR="004516E1" w:rsidRPr="00A62BB0" w:rsidRDefault="004516E1" w:rsidP="008B5118">
            <w:pPr>
              <w:pStyle w:val="TAL"/>
              <w:rPr>
                <w:rFonts w:cs="Arial"/>
              </w:rPr>
            </w:pPr>
            <w:r w:rsidRPr="00A62BB0">
              <w:rPr>
                <w:rFonts w:cs="Arial"/>
              </w:rPr>
              <w:t>As specified in clause A.3.10.1</w:t>
            </w:r>
          </w:p>
        </w:tc>
      </w:tr>
      <w:tr w:rsidR="004516E1" w:rsidRPr="00A62BB0" w:rsidTr="008B5118">
        <w:trPr>
          <w:cantSplit/>
        </w:trPr>
        <w:tc>
          <w:tcPr>
            <w:tcW w:w="2117" w:type="dxa"/>
            <w:vMerge/>
          </w:tcPr>
          <w:p w:rsidR="004516E1" w:rsidRPr="00A62BB0" w:rsidRDefault="004516E1" w:rsidP="008B5118">
            <w:pPr>
              <w:pStyle w:val="TAL"/>
              <w:rPr>
                <w:lang w:val="it-IT" w:eastAsia="zh-CN"/>
              </w:rPr>
            </w:pPr>
          </w:p>
        </w:tc>
        <w:tc>
          <w:tcPr>
            <w:tcW w:w="596" w:type="dxa"/>
          </w:tcPr>
          <w:p w:rsidR="004516E1" w:rsidRPr="00A62BB0" w:rsidRDefault="004516E1" w:rsidP="008B5118">
            <w:pPr>
              <w:pStyle w:val="TAL"/>
              <w:rPr>
                <w:rFonts w:cs="Arial"/>
              </w:rPr>
            </w:pPr>
          </w:p>
        </w:tc>
        <w:tc>
          <w:tcPr>
            <w:tcW w:w="1251" w:type="dxa"/>
          </w:tcPr>
          <w:p w:rsidR="004516E1" w:rsidRPr="00A62BB0" w:rsidRDefault="004516E1" w:rsidP="008B5118">
            <w:pPr>
              <w:pStyle w:val="TAL"/>
              <w:rPr>
                <w:rFonts w:cs="Arial"/>
              </w:rPr>
            </w:pPr>
            <w:proofErr w:type="spellStart"/>
            <w:r w:rsidRPr="00A62BB0">
              <w:rPr>
                <w:rFonts w:cs="Arial"/>
              </w:rPr>
              <w:t>Config</w:t>
            </w:r>
            <w:proofErr w:type="spellEnd"/>
            <w:r w:rsidRPr="00A62BB0">
              <w:rPr>
                <w:rFonts w:cs="Arial"/>
              </w:rPr>
              <w:t xml:space="preserve"> 3</w:t>
            </w:r>
          </w:p>
        </w:tc>
        <w:tc>
          <w:tcPr>
            <w:tcW w:w="2505" w:type="dxa"/>
            <w:gridSpan w:val="4"/>
          </w:tcPr>
          <w:p w:rsidR="004516E1" w:rsidRPr="00A62BB0" w:rsidRDefault="004516E1" w:rsidP="008B5118">
            <w:pPr>
              <w:pStyle w:val="TAL"/>
              <w:rPr>
                <w:rFonts w:cs="Arial"/>
                <w:lang w:eastAsia="zh-CN"/>
              </w:rPr>
            </w:pPr>
            <w:r w:rsidRPr="00A62BB0">
              <w:rPr>
                <w:rFonts w:cs="Arial"/>
                <w:lang w:eastAsia="zh-CN"/>
              </w:rPr>
              <w:t>SSB.2 FR1</w:t>
            </w:r>
          </w:p>
        </w:tc>
        <w:tc>
          <w:tcPr>
            <w:tcW w:w="3072" w:type="dxa"/>
          </w:tcPr>
          <w:p w:rsidR="004516E1" w:rsidRPr="00A62BB0" w:rsidRDefault="004516E1" w:rsidP="008B5118">
            <w:pPr>
              <w:pStyle w:val="TAL"/>
              <w:rPr>
                <w:rFonts w:cs="Arial"/>
              </w:rPr>
            </w:pPr>
            <w:r w:rsidRPr="00A62BB0">
              <w:rPr>
                <w:rFonts w:cs="Arial"/>
              </w:rPr>
              <w:t>As specified in clause A.3.10.1</w:t>
            </w:r>
          </w:p>
        </w:tc>
      </w:tr>
      <w:tr w:rsidR="004516E1" w:rsidRPr="00A62BB0" w:rsidTr="008B5118">
        <w:trPr>
          <w:cantSplit/>
        </w:trPr>
        <w:tc>
          <w:tcPr>
            <w:tcW w:w="2117" w:type="dxa"/>
          </w:tcPr>
          <w:p w:rsidR="004516E1" w:rsidRPr="00A62BB0" w:rsidRDefault="004516E1" w:rsidP="008B5118">
            <w:pPr>
              <w:pStyle w:val="TAL"/>
              <w:rPr>
                <w:lang w:val="it-IT" w:eastAsia="zh-CN"/>
              </w:rPr>
            </w:pPr>
            <w:r w:rsidRPr="00A62BB0">
              <w:rPr>
                <w:lang w:val="it-IT" w:eastAsia="zh-CN"/>
              </w:rPr>
              <w:t xml:space="preserve">SMTC-SSB </w:t>
            </w:r>
            <w:proofErr w:type="spellStart"/>
            <w:r w:rsidRPr="00A62BB0">
              <w:rPr>
                <w:lang w:val="it-IT" w:eastAsia="zh-CN"/>
              </w:rPr>
              <w:t>parameters</w:t>
            </w:r>
            <w:proofErr w:type="spellEnd"/>
            <w:r w:rsidRPr="00A62BB0">
              <w:rPr>
                <w:lang w:val="it-IT" w:eastAsia="zh-CN"/>
              </w:rPr>
              <w:t xml:space="preserve"> on NR RF Channel 2</w:t>
            </w:r>
          </w:p>
        </w:tc>
        <w:tc>
          <w:tcPr>
            <w:tcW w:w="596" w:type="dxa"/>
          </w:tcPr>
          <w:p w:rsidR="004516E1" w:rsidRPr="00A62BB0" w:rsidRDefault="004516E1" w:rsidP="008B5118">
            <w:pPr>
              <w:pStyle w:val="TAL"/>
              <w:rPr>
                <w:rFonts w:cs="Arial"/>
              </w:rPr>
            </w:pPr>
          </w:p>
        </w:tc>
        <w:tc>
          <w:tcPr>
            <w:tcW w:w="1251" w:type="dxa"/>
          </w:tcPr>
          <w:p w:rsidR="004516E1" w:rsidRPr="00A62BB0" w:rsidRDefault="004516E1" w:rsidP="008B5118">
            <w:pPr>
              <w:pStyle w:val="TAL"/>
              <w:rPr>
                <w:rFonts w:cs="Arial"/>
              </w:rPr>
            </w:pPr>
            <w:proofErr w:type="spellStart"/>
            <w:r w:rsidRPr="00A62BB0">
              <w:rPr>
                <w:rFonts w:cs="Arial"/>
              </w:rPr>
              <w:t>Config</w:t>
            </w:r>
            <w:proofErr w:type="spellEnd"/>
            <w:r w:rsidRPr="00A62BB0">
              <w:rPr>
                <w:rFonts w:cs="Arial"/>
              </w:rPr>
              <w:t xml:space="preserve"> 1,2,3</w:t>
            </w:r>
          </w:p>
        </w:tc>
        <w:tc>
          <w:tcPr>
            <w:tcW w:w="2505" w:type="dxa"/>
            <w:gridSpan w:val="4"/>
          </w:tcPr>
          <w:p w:rsidR="004516E1" w:rsidRPr="00A62BB0" w:rsidRDefault="004516E1" w:rsidP="008B5118">
            <w:pPr>
              <w:pStyle w:val="TAL"/>
              <w:rPr>
                <w:rFonts w:cs="Arial"/>
                <w:lang w:eastAsia="zh-CN"/>
              </w:rPr>
            </w:pPr>
            <w:r w:rsidRPr="00A62BB0">
              <w:rPr>
                <w:rFonts w:cs="Arial"/>
                <w:lang w:eastAsia="zh-CN"/>
              </w:rPr>
              <w:t>SSB.3 FR2</w:t>
            </w:r>
          </w:p>
        </w:tc>
        <w:tc>
          <w:tcPr>
            <w:tcW w:w="3072" w:type="dxa"/>
          </w:tcPr>
          <w:p w:rsidR="004516E1" w:rsidRPr="00A62BB0" w:rsidRDefault="004516E1" w:rsidP="008B5118">
            <w:pPr>
              <w:pStyle w:val="TAL"/>
              <w:rPr>
                <w:rFonts w:cs="Arial"/>
              </w:rPr>
            </w:pPr>
            <w:r w:rsidRPr="00A62BB0">
              <w:rPr>
                <w:rFonts w:cs="Arial"/>
              </w:rPr>
              <w:t>As specified in clause A.3.10.2</w:t>
            </w:r>
          </w:p>
        </w:tc>
      </w:tr>
      <w:tr w:rsidR="004516E1" w:rsidRPr="00A62BB0" w:rsidTr="008B5118">
        <w:trPr>
          <w:cantSplit/>
        </w:trPr>
        <w:tc>
          <w:tcPr>
            <w:tcW w:w="2117" w:type="dxa"/>
          </w:tcPr>
          <w:p w:rsidR="004516E1" w:rsidRPr="00A62BB0" w:rsidRDefault="004516E1" w:rsidP="008B5118">
            <w:pPr>
              <w:pStyle w:val="TAL"/>
              <w:rPr>
                <w:rFonts w:cs="Arial"/>
              </w:rPr>
            </w:pPr>
            <w:proofErr w:type="spellStart"/>
            <w:r w:rsidRPr="00A62BB0">
              <w:rPr>
                <w:i/>
              </w:rPr>
              <w:t>offsetMO</w:t>
            </w:r>
            <w:proofErr w:type="spellEnd"/>
          </w:p>
        </w:tc>
        <w:tc>
          <w:tcPr>
            <w:tcW w:w="596" w:type="dxa"/>
          </w:tcPr>
          <w:p w:rsidR="004516E1" w:rsidRPr="00A62BB0" w:rsidRDefault="004516E1" w:rsidP="008B5118">
            <w:pPr>
              <w:pStyle w:val="TAL"/>
              <w:rPr>
                <w:rFonts w:cs="Arial"/>
              </w:rPr>
            </w:pPr>
            <w:r w:rsidRPr="00A62BB0">
              <w:rPr>
                <w:rFonts w:cs="Arial"/>
              </w:rPr>
              <w:t>dB</w:t>
            </w:r>
          </w:p>
        </w:tc>
        <w:tc>
          <w:tcPr>
            <w:tcW w:w="1251" w:type="dxa"/>
          </w:tcPr>
          <w:p w:rsidR="004516E1" w:rsidRPr="00A62BB0" w:rsidRDefault="004516E1" w:rsidP="008B5118">
            <w:pPr>
              <w:pStyle w:val="TAL"/>
              <w:rPr>
                <w:rFonts w:cs="Arial"/>
              </w:rPr>
            </w:pPr>
            <w:proofErr w:type="spellStart"/>
            <w:r w:rsidRPr="00A62BB0">
              <w:rPr>
                <w:rFonts w:cs="Arial"/>
              </w:rPr>
              <w:t>Config</w:t>
            </w:r>
            <w:proofErr w:type="spellEnd"/>
            <w:r w:rsidRPr="00A62BB0">
              <w:rPr>
                <w:rFonts w:cs="Arial"/>
              </w:rPr>
              <w:t xml:space="preserve"> 1,2,3</w:t>
            </w:r>
          </w:p>
        </w:tc>
        <w:tc>
          <w:tcPr>
            <w:tcW w:w="2505" w:type="dxa"/>
            <w:gridSpan w:val="4"/>
          </w:tcPr>
          <w:p w:rsidR="004516E1" w:rsidRPr="00A62BB0" w:rsidRDefault="004516E1" w:rsidP="008B5118">
            <w:pPr>
              <w:pStyle w:val="TAL"/>
              <w:rPr>
                <w:rFonts w:cs="Arial"/>
              </w:rPr>
            </w:pPr>
            <w:r w:rsidRPr="00A62BB0">
              <w:rPr>
                <w:rFonts w:cs="Arial"/>
              </w:rPr>
              <w:t>6</w:t>
            </w:r>
          </w:p>
        </w:tc>
        <w:tc>
          <w:tcPr>
            <w:tcW w:w="3072" w:type="dxa"/>
          </w:tcPr>
          <w:p w:rsidR="004516E1" w:rsidRPr="00A62BB0" w:rsidRDefault="004516E1" w:rsidP="008B5118">
            <w:pPr>
              <w:pStyle w:val="TAL"/>
              <w:rPr>
                <w:rFonts w:cs="Arial"/>
              </w:rPr>
            </w:pPr>
          </w:p>
        </w:tc>
      </w:tr>
      <w:tr w:rsidR="004516E1" w:rsidRPr="00A62BB0" w:rsidTr="008B5118">
        <w:trPr>
          <w:cantSplit/>
        </w:trPr>
        <w:tc>
          <w:tcPr>
            <w:tcW w:w="2117" w:type="dxa"/>
          </w:tcPr>
          <w:p w:rsidR="004516E1" w:rsidRPr="00A62BB0" w:rsidRDefault="004516E1" w:rsidP="008B5118">
            <w:pPr>
              <w:pStyle w:val="TAL"/>
              <w:rPr>
                <w:rFonts w:cs="Arial"/>
              </w:rPr>
            </w:pPr>
            <w:r w:rsidRPr="00A62BB0">
              <w:rPr>
                <w:rFonts w:cs="Arial"/>
              </w:rPr>
              <w:t>Hysteresis</w:t>
            </w:r>
          </w:p>
        </w:tc>
        <w:tc>
          <w:tcPr>
            <w:tcW w:w="596" w:type="dxa"/>
          </w:tcPr>
          <w:p w:rsidR="004516E1" w:rsidRPr="00A62BB0" w:rsidRDefault="004516E1" w:rsidP="008B5118">
            <w:pPr>
              <w:pStyle w:val="TAL"/>
              <w:rPr>
                <w:rFonts w:cs="Arial"/>
              </w:rPr>
            </w:pPr>
            <w:r w:rsidRPr="00A62BB0">
              <w:rPr>
                <w:rFonts w:cs="Arial"/>
              </w:rPr>
              <w:t>dB</w:t>
            </w:r>
          </w:p>
        </w:tc>
        <w:tc>
          <w:tcPr>
            <w:tcW w:w="1251" w:type="dxa"/>
          </w:tcPr>
          <w:p w:rsidR="004516E1" w:rsidRPr="00A62BB0" w:rsidRDefault="004516E1" w:rsidP="008B5118">
            <w:pPr>
              <w:pStyle w:val="TAL"/>
              <w:rPr>
                <w:rFonts w:cs="Arial"/>
              </w:rPr>
            </w:pPr>
            <w:proofErr w:type="spellStart"/>
            <w:r w:rsidRPr="00A62BB0">
              <w:rPr>
                <w:rFonts w:cs="Arial"/>
              </w:rPr>
              <w:t>Config</w:t>
            </w:r>
            <w:proofErr w:type="spellEnd"/>
            <w:r w:rsidRPr="00A62BB0">
              <w:rPr>
                <w:rFonts w:cs="Arial"/>
              </w:rPr>
              <w:t xml:space="preserve"> 1,2,3</w:t>
            </w:r>
          </w:p>
        </w:tc>
        <w:tc>
          <w:tcPr>
            <w:tcW w:w="2505" w:type="dxa"/>
            <w:gridSpan w:val="4"/>
          </w:tcPr>
          <w:p w:rsidR="004516E1" w:rsidRPr="00A62BB0" w:rsidRDefault="004516E1" w:rsidP="008B5118">
            <w:pPr>
              <w:pStyle w:val="TAL"/>
              <w:rPr>
                <w:rFonts w:cs="Arial"/>
              </w:rPr>
            </w:pPr>
            <w:r w:rsidRPr="00A62BB0">
              <w:rPr>
                <w:rFonts w:cs="Arial"/>
              </w:rPr>
              <w:t>0</w:t>
            </w:r>
          </w:p>
        </w:tc>
        <w:tc>
          <w:tcPr>
            <w:tcW w:w="3072" w:type="dxa"/>
          </w:tcPr>
          <w:p w:rsidR="004516E1" w:rsidRPr="00A62BB0" w:rsidRDefault="004516E1" w:rsidP="008B5118">
            <w:pPr>
              <w:pStyle w:val="TAL"/>
              <w:rPr>
                <w:rFonts w:cs="Arial"/>
              </w:rPr>
            </w:pPr>
          </w:p>
        </w:tc>
      </w:tr>
      <w:tr w:rsidR="004516E1" w:rsidRPr="00A62BB0" w:rsidTr="008B5118">
        <w:trPr>
          <w:cantSplit/>
        </w:trPr>
        <w:tc>
          <w:tcPr>
            <w:tcW w:w="2117" w:type="dxa"/>
          </w:tcPr>
          <w:p w:rsidR="004516E1" w:rsidRPr="00A62BB0" w:rsidRDefault="004516E1" w:rsidP="008B5118">
            <w:pPr>
              <w:pStyle w:val="TAL"/>
              <w:rPr>
                <w:rFonts w:cs="Arial"/>
              </w:rPr>
            </w:pPr>
            <w:r w:rsidRPr="00A62BB0">
              <w:rPr>
                <w:i/>
              </w:rPr>
              <w:t>a4-Threshold</w:t>
            </w:r>
          </w:p>
        </w:tc>
        <w:tc>
          <w:tcPr>
            <w:tcW w:w="596" w:type="dxa"/>
          </w:tcPr>
          <w:p w:rsidR="004516E1" w:rsidRPr="00A62BB0" w:rsidRDefault="004516E1" w:rsidP="008B5118">
            <w:pPr>
              <w:pStyle w:val="TAL"/>
              <w:rPr>
                <w:rFonts w:cs="Arial"/>
              </w:rPr>
            </w:pPr>
            <w:proofErr w:type="spellStart"/>
            <w:r w:rsidRPr="00A62BB0">
              <w:rPr>
                <w:rFonts w:cs="Arial"/>
              </w:rPr>
              <w:t>dBm</w:t>
            </w:r>
            <w:proofErr w:type="spellEnd"/>
          </w:p>
        </w:tc>
        <w:tc>
          <w:tcPr>
            <w:tcW w:w="1251" w:type="dxa"/>
          </w:tcPr>
          <w:p w:rsidR="004516E1" w:rsidRPr="00A62BB0" w:rsidRDefault="004516E1" w:rsidP="008B5118">
            <w:pPr>
              <w:pStyle w:val="TAL"/>
              <w:rPr>
                <w:rFonts w:cs="Arial"/>
              </w:rPr>
            </w:pPr>
            <w:proofErr w:type="spellStart"/>
            <w:r w:rsidRPr="00A62BB0">
              <w:rPr>
                <w:rFonts w:cs="Arial"/>
              </w:rPr>
              <w:t>Config</w:t>
            </w:r>
            <w:proofErr w:type="spellEnd"/>
            <w:r w:rsidRPr="00A62BB0">
              <w:rPr>
                <w:rFonts w:cs="Arial"/>
              </w:rPr>
              <w:t xml:space="preserve"> 1,2,3</w:t>
            </w:r>
          </w:p>
        </w:tc>
        <w:tc>
          <w:tcPr>
            <w:tcW w:w="2505" w:type="dxa"/>
            <w:gridSpan w:val="4"/>
          </w:tcPr>
          <w:p w:rsidR="004516E1" w:rsidRPr="00A62BB0" w:rsidRDefault="004516E1" w:rsidP="008B5118">
            <w:pPr>
              <w:pStyle w:val="TAL"/>
              <w:rPr>
                <w:rFonts w:cs="Arial"/>
              </w:rPr>
            </w:pPr>
            <w:r w:rsidRPr="008A0321">
              <w:rPr>
                <w:rFonts w:cs="Arial"/>
              </w:rPr>
              <w:t>[-120]</w:t>
            </w:r>
          </w:p>
        </w:tc>
        <w:tc>
          <w:tcPr>
            <w:tcW w:w="3072" w:type="dxa"/>
          </w:tcPr>
          <w:p w:rsidR="004516E1" w:rsidRPr="00A62BB0" w:rsidRDefault="004516E1" w:rsidP="008B5118">
            <w:pPr>
              <w:pStyle w:val="TAL"/>
              <w:rPr>
                <w:rFonts w:cs="Arial"/>
              </w:rPr>
            </w:pPr>
          </w:p>
        </w:tc>
      </w:tr>
      <w:tr w:rsidR="004516E1" w:rsidRPr="00A62BB0" w:rsidTr="008B5118">
        <w:trPr>
          <w:cantSplit/>
        </w:trPr>
        <w:tc>
          <w:tcPr>
            <w:tcW w:w="2117" w:type="dxa"/>
          </w:tcPr>
          <w:p w:rsidR="004516E1" w:rsidRPr="00A62BB0" w:rsidRDefault="004516E1" w:rsidP="008B5118">
            <w:pPr>
              <w:pStyle w:val="TAL"/>
              <w:rPr>
                <w:rFonts w:cs="Arial"/>
              </w:rPr>
            </w:pPr>
            <w:r w:rsidRPr="00A62BB0">
              <w:rPr>
                <w:rFonts w:cs="Arial"/>
              </w:rPr>
              <w:t>CP length</w:t>
            </w:r>
          </w:p>
        </w:tc>
        <w:tc>
          <w:tcPr>
            <w:tcW w:w="596" w:type="dxa"/>
          </w:tcPr>
          <w:p w:rsidR="004516E1" w:rsidRPr="00A62BB0" w:rsidRDefault="004516E1" w:rsidP="008B5118">
            <w:pPr>
              <w:pStyle w:val="TAL"/>
              <w:rPr>
                <w:rFonts w:cs="Arial"/>
              </w:rPr>
            </w:pPr>
          </w:p>
        </w:tc>
        <w:tc>
          <w:tcPr>
            <w:tcW w:w="1251" w:type="dxa"/>
          </w:tcPr>
          <w:p w:rsidR="004516E1" w:rsidRPr="00A62BB0" w:rsidRDefault="004516E1" w:rsidP="008B5118">
            <w:pPr>
              <w:pStyle w:val="TAL"/>
              <w:rPr>
                <w:rFonts w:cs="Arial"/>
              </w:rPr>
            </w:pPr>
            <w:proofErr w:type="spellStart"/>
            <w:r w:rsidRPr="00A62BB0">
              <w:rPr>
                <w:rFonts w:cs="Arial"/>
              </w:rPr>
              <w:t>Config</w:t>
            </w:r>
            <w:proofErr w:type="spellEnd"/>
            <w:r w:rsidRPr="00A62BB0">
              <w:rPr>
                <w:rFonts w:cs="Arial"/>
              </w:rPr>
              <w:t xml:space="preserve"> 1,2,3</w:t>
            </w:r>
          </w:p>
        </w:tc>
        <w:tc>
          <w:tcPr>
            <w:tcW w:w="2505" w:type="dxa"/>
            <w:gridSpan w:val="4"/>
          </w:tcPr>
          <w:p w:rsidR="004516E1" w:rsidRPr="00A62BB0" w:rsidRDefault="004516E1" w:rsidP="008B5118">
            <w:pPr>
              <w:pStyle w:val="TAL"/>
              <w:rPr>
                <w:rFonts w:cs="Arial"/>
              </w:rPr>
            </w:pPr>
            <w:r w:rsidRPr="00A62BB0">
              <w:rPr>
                <w:rFonts w:cs="Arial"/>
              </w:rPr>
              <w:t>Normal</w:t>
            </w:r>
          </w:p>
        </w:tc>
        <w:tc>
          <w:tcPr>
            <w:tcW w:w="3072" w:type="dxa"/>
          </w:tcPr>
          <w:p w:rsidR="004516E1" w:rsidRPr="00A62BB0" w:rsidRDefault="004516E1" w:rsidP="008B5118">
            <w:pPr>
              <w:pStyle w:val="TAL"/>
              <w:rPr>
                <w:rFonts w:cs="Arial"/>
              </w:rPr>
            </w:pPr>
          </w:p>
        </w:tc>
      </w:tr>
      <w:tr w:rsidR="004516E1" w:rsidRPr="00A62BB0" w:rsidTr="008B5118">
        <w:trPr>
          <w:cantSplit/>
        </w:trPr>
        <w:tc>
          <w:tcPr>
            <w:tcW w:w="2117" w:type="dxa"/>
          </w:tcPr>
          <w:p w:rsidR="004516E1" w:rsidRPr="00A62BB0" w:rsidRDefault="004516E1" w:rsidP="008B5118">
            <w:pPr>
              <w:pStyle w:val="TAL"/>
              <w:rPr>
                <w:rFonts w:cs="Arial"/>
              </w:rPr>
            </w:pPr>
            <w:proofErr w:type="spellStart"/>
            <w:r w:rsidRPr="00A62BB0">
              <w:rPr>
                <w:rFonts w:cs="Arial"/>
              </w:rPr>
              <w:t>TimeToTrigger</w:t>
            </w:r>
            <w:proofErr w:type="spellEnd"/>
          </w:p>
        </w:tc>
        <w:tc>
          <w:tcPr>
            <w:tcW w:w="596" w:type="dxa"/>
          </w:tcPr>
          <w:p w:rsidR="004516E1" w:rsidRPr="00A62BB0" w:rsidRDefault="004516E1" w:rsidP="008B5118">
            <w:pPr>
              <w:pStyle w:val="TAL"/>
              <w:rPr>
                <w:rFonts w:cs="Arial"/>
              </w:rPr>
            </w:pPr>
            <w:r w:rsidRPr="00A62BB0">
              <w:rPr>
                <w:rFonts w:cs="Arial"/>
              </w:rPr>
              <w:t>s</w:t>
            </w:r>
          </w:p>
        </w:tc>
        <w:tc>
          <w:tcPr>
            <w:tcW w:w="1251" w:type="dxa"/>
          </w:tcPr>
          <w:p w:rsidR="004516E1" w:rsidRPr="00A62BB0" w:rsidRDefault="004516E1" w:rsidP="008B5118">
            <w:pPr>
              <w:pStyle w:val="TAL"/>
              <w:rPr>
                <w:rFonts w:cs="Arial"/>
              </w:rPr>
            </w:pPr>
            <w:proofErr w:type="spellStart"/>
            <w:r w:rsidRPr="00A62BB0">
              <w:rPr>
                <w:rFonts w:cs="Arial"/>
              </w:rPr>
              <w:t>Config</w:t>
            </w:r>
            <w:proofErr w:type="spellEnd"/>
            <w:r w:rsidRPr="00A62BB0">
              <w:rPr>
                <w:rFonts w:cs="Arial"/>
              </w:rPr>
              <w:t xml:space="preserve"> 1,2,3</w:t>
            </w:r>
          </w:p>
        </w:tc>
        <w:tc>
          <w:tcPr>
            <w:tcW w:w="2505" w:type="dxa"/>
            <w:gridSpan w:val="4"/>
          </w:tcPr>
          <w:p w:rsidR="004516E1" w:rsidRPr="00A62BB0" w:rsidRDefault="004516E1" w:rsidP="008B5118">
            <w:pPr>
              <w:pStyle w:val="TAL"/>
              <w:rPr>
                <w:rFonts w:cs="Arial"/>
              </w:rPr>
            </w:pPr>
            <w:r w:rsidRPr="00A62BB0">
              <w:rPr>
                <w:rFonts w:cs="Arial"/>
              </w:rPr>
              <w:t>0</w:t>
            </w:r>
          </w:p>
        </w:tc>
        <w:tc>
          <w:tcPr>
            <w:tcW w:w="3072" w:type="dxa"/>
          </w:tcPr>
          <w:p w:rsidR="004516E1" w:rsidRPr="00A62BB0" w:rsidRDefault="004516E1" w:rsidP="008B5118">
            <w:pPr>
              <w:pStyle w:val="TAL"/>
              <w:rPr>
                <w:rFonts w:cs="Arial"/>
              </w:rPr>
            </w:pPr>
          </w:p>
        </w:tc>
      </w:tr>
      <w:tr w:rsidR="004516E1" w:rsidRPr="00A62BB0" w:rsidTr="008B5118">
        <w:trPr>
          <w:cantSplit/>
        </w:trPr>
        <w:tc>
          <w:tcPr>
            <w:tcW w:w="2117" w:type="dxa"/>
          </w:tcPr>
          <w:p w:rsidR="004516E1" w:rsidRPr="00A62BB0" w:rsidRDefault="004516E1" w:rsidP="008B5118">
            <w:pPr>
              <w:pStyle w:val="TAL"/>
              <w:rPr>
                <w:rFonts w:cs="Arial"/>
              </w:rPr>
            </w:pPr>
            <w:r w:rsidRPr="00A62BB0">
              <w:rPr>
                <w:rFonts w:cs="Arial"/>
              </w:rPr>
              <w:t>Filter coefficient</w:t>
            </w:r>
          </w:p>
        </w:tc>
        <w:tc>
          <w:tcPr>
            <w:tcW w:w="596" w:type="dxa"/>
          </w:tcPr>
          <w:p w:rsidR="004516E1" w:rsidRPr="00A62BB0" w:rsidRDefault="004516E1" w:rsidP="008B5118">
            <w:pPr>
              <w:pStyle w:val="TAL"/>
              <w:rPr>
                <w:rFonts w:cs="Arial"/>
              </w:rPr>
            </w:pPr>
          </w:p>
        </w:tc>
        <w:tc>
          <w:tcPr>
            <w:tcW w:w="1251" w:type="dxa"/>
          </w:tcPr>
          <w:p w:rsidR="004516E1" w:rsidRPr="00A62BB0" w:rsidRDefault="004516E1" w:rsidP="008B5118">
            <w:pPr>
              <w:pStyle w:val="TAL"/>
              <w:rPr>
                <w:rFonts w:cs="Arial"/>
              </w:rPr>
            </w:pPr>
            <w:proofErr w:type="spellStart"/>
            <w:r w:rsidRPr="00A62BB0">
              <w:rPr>
                <w:rFonts w:cs="Arial"/>
              </w:rPr>
              <w:t>Config</w:t>
            </w:r>
            <w:proofErr w:type="spellEnd"/>
            <w:r w:rsidRPr="00A62BB0">
              <w:rPr>
                <w:rFonts w:cs="Arial"/>
              </w:rPr>
              <w:t xml:space="preserve"> 1,2,3</w:t>
            </w:r>
          </w:p>
        </w:tc>
        <w:tc>
          <w:tcPr>
            <w:tcW w:w="2505" w:type="dxa"/>
            <w:gridSpan w:val="4"/>
          </w:tcPr>
          <w:p w:rsidR="004516E1" w:rsidRPr="00A62BB0" w:rsidRDefault="004516E1" w:rsidP="008B5118">
            <w:pPr>
              <w:pStyle w:val="TAL"/>
              <w:rPr>
                <w:rFonts w:cs="Arial"/>
              </w:rPr>
            </w:pPr>
            <w:r w:rsidRPr="00A62BB0">
              <w:rPr>
                <w:rFonts w:cs="Arial"/>
              </w:rPr>
              <w:t>0</w:t>
            </w:r>
          </w:p>
        </w:tc>
        <w:tc>
          <w:tcPr>
            <w:tcW w:w="3072" w:type="dxa"/>
          </w:tcPr>
          <w:p w:rsidR="004516E1" w:rsidRPr="00A62BB0" w:rsidRDefault="004516E1" w:rsidP="008B5118">
            <w:pPr>
              <w:pStyle w:val="TAL"/>
              <w:rPr>
                <w:rFonts w:cs="Arial"/>
              </w:rPr>
            </w:pPr>
            <w:r w:rsidRPr="00A62BB0">
              <w:rPr>
                <w:rFonts w:cs="Arial"/>
              </w:rPr>
              <w:t>L3 filtering is not used</w:t>
            </w:r>
          </w:p>
        </w:tc>
      </w:tr>
      <w:tr w:rsidR="004516E1" w:rsidRPr="00A62BB0" w:rsidTr="008B5118">
        <w:trPr>
          <w:cantSplit/>
        </w:trPr>
        <w:tc>
          <w:tcPr>
            <w:tcW w:w="2117" w:type="dxa"/>
          </w:tcPr>
          <w:p w:rsidR="004516E1" w:rsidRPr="00A62BB0" w:rsidRDefault="004516E1" w:rsidP="008B5118">
            <w:pPr>
              <w:pStyle w:val="TAL"/>
              <w:rPr>
                <w:rFonts w:cs="Arial"/>
              </w:rPr>
            </w:pPr>
            <w:r w:rsidRPr="00A62BB0">
              <w:rPr>
                <w:rFonts w:cs="Arial"/>
              </w:rPr>
              <w:t>DRX</w:t>
            </w:r>
          </w:p>
        </w:tc>
        <w:tc>
          <w:tcPr>
            <w:tcW w:w="596" w:type="dxa"/>
          </w:tcPr>
          <w:p w:rsidR="004516E1" w:rsidRPr="00A62BB0" w:rsidRDefault="004516E1" w:rsidP="008B5118">
            <w:pPr>
              <w:pStyle w:val="TAL"/>
              <w:rPr>
                <w:rFonts w:cs="Arial"/>
              </w:rPr>
            </w:pPr>
          </w:p>
        </w:tc>
        <w:tc>
          <w:tcPr>
            <w:tcW w:w="1251" w:type="dxa"/>
          </w:tcPr>
          <w:p w:rsidR="004516E1" w:rsidRPr="00A62BB0" w:rsidRDefault="004516E1" w:rsidP="008B5118">
            <w:pPr>
              <w:pStyle w:val="TAL"/>
              <w:rPr>
                <w:rFonts w:cs="Arial"/>
              </w:rPr>
            </w:pPr>
            <w:proofErr w:type="spellStart"/>
            <w:r w:rsidRPr="00A62BB0">
              <w:rPr>
                <w:rFonts w:cs="Arial"/>
              </w:rPr>
              <w:t>Config</w:t>
            </w:r>
            <w:proofErr w:type="spellEnd"/>
            <w:r w:rsidRPr="00A62BB0">
              <w:rPr>
                <w:rFonts w:cs="Arial"/>
              </w:rPr>
              <w:t xml:space="preserve"> 1,2,3</w:t>
            </w:r>
          </w:p>
        </w:tc>
        <w:tc>
          <w:tcPr>
            <w:tcW w:w="626" w:type="dxa"/>
          </w:tcPr>
          <w:p w:rsidR="004516E1" w:rsidRPr="00A62BB0" w:rsidRDefault="004516E1" w:rsidP="008B5118">
            <w:pPr>
              <w:pStyle w:val="TAL"/>
              <w:rPr>
                <w:rFonts w:cs="Arial"/>
              </w:rPr>
            </w:pPr>
            <w:r w:rsidRPr="00A62BB0">
              <w:t>DRX.1</w:t>
            </w:r>
          </w:p>
        </w:tc>
        <w:tc>
          <w:tcPr>
            <w:tcW w:w="626" w:type="dxa"/>
          </w:tcPr>
          <w:p w:rsidR="004516E1" w:rsidRPr="00A62BB0" w:rsidRDefault="004516E1" w:rsidP="008B5118">
            <w:pPr>
              <w:pStyle w:val="TAL"/>
              <w:rPr>
                <w:rFonts w:cs="Arial"/>
              </w:rPr>
            </w:pPr>
            <w:r w:rsidRPr="00A62BB0">
              <w:t>DRX.2</w:t>
            </w:r>
          </w:p>
        </w:tc>
        <w:tc>
          <w:tcPr>
            <w:tcW w:w="626" w:type="dxa"/>
          </w:tcPr>
          <w:p w:rsidR="004516E1" w:rsidRPr="00A62BB0" w:rsidRDefault="004516E1" w:rsidP="008B5118">
            <w:pPr>
              <w:pStyle w:val="TAL"/>
              <w:rPr>
                <w:rFonts w:cs="Arial"/>
              </w:rPr>
            </w:pPr>
            <w:r w:rsidRPr="00A62BB0">
              <w:t>DRX.1</w:t>
            </w:r>
          </w:p>
        </w:tc>
        <w:tc>
          <w:tcPr>
            <w:tcW w:w="627" w:type="dxa"/>
          </w:tcPr>
          <w:p w:rsidR="004516E1" w:rsidRPr="00A62BB0" w:rsidRDefault="004516E1" w:rsidP="008B5118">
            <w:pPr>
              <w:pStyle w:val="TAL"/>
              <w:rPr>
                <w:rFonts w:cs="Arial"/>
              </w:rPr>
            </w:pPr>
            <w:r w:rsidRPr="00A62BB0">
              <w:t>DRX.2</w:t>
            </w:r>
          </w:p>
        </w:tc>
        <w:tc>
          <w:tcPr>
            <w:tcW w:w="3072" w:type="dxa"/>
          </w:tcPr>
          <w:p w:rsidR="004516E1" w:rsidRPr="00A62BB0" w:rsidRDefault="004516E1" w:rsidP="008B5118">
            <w:pPr>
              <w:pStyle w:val="TAL"/>
              <w:rPr>
                <w:rFonts w:cs="Arial"/>
              </w:rPr>
            </w:pPr>
            <w:r w:rsidRPr="00A62BB0">
              <w:rPr>
                <w:rFonts w:cs="Arial"/>
              </w:rPr>
              <w:t xml:space="preserve">As specified in clause </w:t>
            </w:r>
            <w:r w:rsidRPr="00A62BB0">
              <w:t>A.3.3</w:t>
            </w:r>
          </w:p>
        </w:tc>
      </w:tr>
      <w:tr w:rsidR="004516E1" w:rsidRPr="00A62BB0" w:rsidTr="008B5118">
        <w:trPr>
          <w:cantSplit/>
          <w:trHeight w:val="208"/>
        </w:trPr>
        <w:tc>
          <w:tcPr>
            <w:tcW w:w="2117" w:type="dxa"/>
          </w:tcPr>
          <w:p w:rsidR="004516E1" w:rsidRPr="00A62BB0" w:rsidRDefault="004516E1" w:rsidP="008B5118">
            <w:pPr>
              <w:pStyle w:val="TAL"/>
              <w:rPr>
                <w:rFonts w:cs="Arial"/>
              </w:rPr>
            </w:pPr>
            <w:proofErr w:type="spellStart"/>
            <w:r w:rsidRPr="00A62BB0">
              <w:rPr>
                <w:rFonts w:cs="Arial"/>
              </w:rPr>
              <w:t>AoA</w:t>
            </w:r>
            <w:proofErr w:type="spellEnd"/>
            <w:r w:rsidRPr="00A62BB0">
              <w:rPr>
                <w:rFonts w:cs="Arial"/>
              </w:rPr>
              <w:t xml:space="preserve"> setup</w:t>
            </w:r>
          </w:p>
        </w:tc>
        <w:tc>
          <w:tcPr>
            <w:tcW w:w="596" w:type="dxa"/>
          </w:tcPr>
          <w:p w:rsidR="004516E1" w:rsidRPr="00A62BB0" w:rsidRDefault="004516E1" w:rsidP="008B5118">
            <w:pPr>
              <w:pStyle w:val="TAL"/>
              <w:rPr>
                <w:rFonts w:cs="Arial"/>
              </w:rPr>
            </w:pPr>
          </w:p>
        </w:tc>
        <w:tc>
          <w:tcPr>
            <w:tcW w:w="1251" w:type="dxa"/>
          </w:tcPr>
          <w:p w:rsidR="004516E1" w:rsidRPr="00A62BB0" w:rsidRDefault="004516E1" w:rsidP="008B5118">
            <w:pPr>
              <w:pStyle w:val="TAL"/>
              <w:rPr>
                <w:rFonts w:cs="Arial"/>
              </w:rPr>
            </w:pPr>
            <w:proofErr w:type="spellStart"/>
            <w:r w:rsidRPr="00A62BB0">
              <w:rPr>
                <w:rFonts w:cs="Arial"/>
              </w:rPr>
              <w:t>Config</w:t>
            </w:r>
            <w:proofErr w:type="spellEnd"/>
            <w:r w:rsidRPr="00A62BB0">
              <w:rPr>
                <w:rFonts w:cs="Arial"/>
              </w:rPr>
              <w:t xml:space="preserve"> 1,2</w:t>
            </w:r>
          </w:p>
        </w:tc>
        <w:tc>
          <w:tcPr>
            <w:tcW w:w="626" w:type="dxa"/>
          </w:tcPr>
          <w:p w:rsidR="004516E1" w:rsidRPr="00A62BB0" w:rsidRDefault="004516E1" w:rsidP="008B5118">
            <w:pPr>
              <w:pStyle w:val="TAL"/>
              <w:rPr>
                <w:rFonts w:cs="Arial"/>
              </w:rPr>
            </w:pPr>
            <w:r w:rsidRPr="00A62BB0">
              <w:rPr>
                <w:rFonts w:cs="Arial"/>
              </w:rPr>
              <w:t>Setup 1</w:t>
            </w:r>
          </w:p>
        </w:tc>
        <w:tc>
          <w:tcPr>
            <w:tcW w:w="626" w:type="dxa"/>
          </w:tcPr>
          <w:p w:rsidR="004516E1" w:rsidRPr="00A62BB0" w:rsidRDefault="004516E1" w:rsidP="008B5118">
            <w:pPr>
              <w:pStyle w:val="TAL"/>
              <w:rPr>
                <w:rFonts w:cs="Arial"/>
              </w:rPr>
            </w:pPr>
            <w:r w:rsidRPr="00A62BB0">
              <w:rPr>
                <w:rFonts w:cs="Arial"/>
              </w:rPr>
              <w:t>Setup 3</w:t>
            </w:r>
          </w:p>
        </w:tc>
        <w:tc>
          <w:tcPr>
            <w:tcW w:w="626" w:type="dxa"/>
          </w:tcPr>
          <w:p w:rsidR="004516E1" w:rsidRPr="00A62BB0" w:rsidRDefault="004516E1" w:rsidP="008B5118">
            <w:pPr>
              <w:pStyle w:val="TAL"/>
              <w:rPr>
                <w:rFonts w:cs="Arial"/>
              </w:rPr>
            </w:pPr>
            <w:r w:rsidRPr="00A62BB0">
              <w:rPr>
                <w:rFonts w:cs="Arial"/>
              </w:rPr>
              <w:t>Setup 1</w:t>
            </w:r>
          </w:p>
        </w:tc>
        <w:tc>
          <w:tcPr>
            <w:tcW w:w="627" w:type="dxa"/>
          </w:tcPr>
          <w:p w:rsidR="004516E1" w:rsidRPr="00A62BB0" w:rsidRDefault="004516E1" w:rsidP="008B5118">
            <w:pPr>
              <w:pStyle w:val="TAL"/>
              <w:rPr>
                <w:rFonts w:cs="Arial"/>
              </w:rPr>
            </w:pPr>
            <w:r w:rsidRPr="00A62BB0">
              <w:rPr>
                <w:rFonts w:cs="Arial"/>
              </w:rPr>
              <w:t>Setup 3</w:t>
            </w:r>
          </w:p>
        </w:tc>
        <w:tc>
          <w:tcPr>
            <w:tcW w:w="3072" w:type="dxa"/>
          </w:tcPr>
          <w:p w:rsidR="004516E1" w:rsidRPr="00A62BB0" w:rsidRDefault="004516E1" w:rsidP="008B5118">
            <w:pPr>
              <w:pStyle w:val="TAL"/>
              <w:rPr>
                <w:rFonts w:cs="Arial"/>
              </w:rPr>
            </w:pPr>
            <w:r w:rsidRPr="00A62BB0">
              <w:rPr>
                <w:rFonts w:cs="Arial"/>
              </w:rPr>
              <w:t>As specified in clause A.3.15</w:t>
            </w:r>
          </w:p>
        </w:tc>
      </w:tr>
      <w:tr w:rsidR="004516E1" w:rsidRPr="00A62BB0" w:rsidTr="008B5118">
        <w:trPr>
          <w:cantSplit/>
        </w:trPr>
        <w:tc>
          <w:tcPr>
            <w:tcW w:w="2117" w:type="dxa"/>
            <w:vMerge w:val="restart"/>
          </w:tcPr>
          <w:p w:rsidR="004516E1" w:rsidRPr="00A62BB0" w:rsidRDefault="004516E1" w:rsidP="008B5118">
            <w:pPr>
              <w:pStyle w:val="TAL"/>
              <w:rPr>
                <w:rFonts w:cs="Arial"/>
              </w:rPr>
            </w:pPr>
            <w:r w:rsidRPr="00A62BB0">
              <w:rPr>
                <w:rFonts w:cs="Arial"/>
              </w:rPr>
              <w:t>Time offset between serving and neighbour cells</w:t>
            </w:r>
          </w:p>
        </w:tc>
        <w:tc>
          <w:tcPr>
            <w:tcW w:w="596" w:type="dxa"/>
          </w:tcPr>
          <w:p w:rsidR="004516E1" w:rsidRPr="00A62BB0" w:rsidRDefault="004516E1" w:rsidP="008B5118">
            <w:pPr>
              <w:pStyle w:val="TAL"/>
              <w:rPr>
                <w:rFonts w:cs="Arial"/>
              </w:rPr>
            </w:pPr>
          </w:p>
        </w:tc>
        <w:tc>
          <w:tcPr>
            <w:tcW w:w="1251" w:type="dxa"/>
          </w:tcPr>
          <w:p w:rsidR="004516E1" w:rsidRPr="00A62BB0" w:rsidRDefault="004516E1" w:rsidP="008B5118">
            <w:pPr>
              <w:pStyle w:val="TAL"/>
            </w:pPr>
            <w:proofErr w:type="spellStart"/>
            <w:r w:rsidRPr="00A62BB0">
              <w:rPr>
                <w:rFonts w:cs="Arial"/>
              </w:rPr>
              <w:t>Config</w:t>
            </w:r>
            <w:proofErr w:type="spellEnd"/>
            <w:r w:rsidRPr="00A62BB0">
              <w:rPr>
                <w:rFonts w:cs="Arial"/>
              </w:rPr>
              <w:t xml:space="preserve"> 1</w:t>
            </w:r>
          </w:p>
        </w:tc>
        <w:tc>
          <w:tcPr>
            <w:tcW w:w="2505" w:type="dxa"/>
            <w:gridSpan w:val="4"/>
          </w:tcPr>
          <w:p w:rsidR="004516E1" w:rsidRPr="00A62BB0" w:rsidRDefault="004516E1" w:rsidP="008B5118">
            <w:pPr>
              <w:pStyle w:val="TAL"/>
              <w:rPr>
                <w:rFonts w:cs="Arial"/>
              </w:rPr>
            </w:pPr>
            <w:r w:rsidRPr="00A62BB0">
              <w:t>3ms</w:t>
            </w:r>
          </w:p>
        </w:tc>
        <w:tc>
          <w:tcPr>
            <w:tcW w:w="3072" w:type="dxa"/>
          </w:tcPr>
          <w:p w:rsidR="004516E1" w:rsidRPr="00A62BB0" w:rsidRDefault="004516E1" w:rsidP="008B5118">
            <w:pPr>
              <w:pStyle w:val="TAL"/>
            </w:pPr>
            <w:r w:rsidRPr="00A62BB0">
              <w:t>Asynchronous cells.</w:t>
            </w:r>
          </w:p>
          <w:p w:rsidR="004516E1" w:rsidRPr="00A62BB0" w:rsidRDefault="004516E1" w:rsidP="008B5118">
            <w:pPr>
              <w:pStyle w:val="TAL"/>
              <w:rPr>
                <w:rFonts w:cs="Arial"/>
              </w:rPr>
            </w:pPr>
            <w:r w:rsidRPr="00A62BB0">
              <w:t>The timing of Cell 2 is 3ms later than the timing of Cell 1.</w:t>
            </w:r>
          </w:p>
        </w:tc>
      </w:tr>
      <w:tr w:rsidR="004516E1" w:rsidRPr="00A62BB0" w:rsidTr="008B5118">
        <w:trPr>
          <w:cantSplit/>
        </w:trPr>
        <w:tc>
          <w:tcPr>
            <w:tcW w:w="2117" w:type="dxa"/>
            <w:vMerge/>
          </w:tcPr>
          <w:p w:rsidR="004516E1" w:rsidRPr="00A62BB0" w:rsidRDefault="004516E1" w:rsidP="008B5118">
            <w:pPr>
              <w:pStyle w:val="TAL"/>
              <w:rPr>
                <w:rFonts w:cs="Arial"/>
              </w:rPr>
            </w:pPr>
          </w:p>
        </w:tc>
        <w:tc>
          <w:tcPr>
            <w:tcW w:w="596" w:type="dxa"/>
          </w:tcPr>
          <w:p w:rsidR="004516E1" w:rsidRPr="00A62BB0" w:rsidRDefault="004516E1" w:rsidP="008B5118">
            <w:pPr>
              <w:pStyle w:val="TAL"/>
              <w:rPr>
                <w:rFonts w:cs="Arial"/>
              </w:rPr>
            </w:pPr>
          </w:p>
        </w:tc>
        <w:tc>
          <w:tcPr>
            <w:tcW w:w="1251" w:type="dxa"/>
          </w:tcPr>
          <w:p w:rsidR="004516E1" w:rsidRPr="00A62BB0" w:rsidRDefault="004516E1" w:rsidP="008B5118">
            <w:pPr>
              <w:pStyle w:val="TAL"/>
              <w:rPr>
                <w:rFonts w:cs="Arial"/>
              </w:rPr>
            </w:pPr>
            <w:proofErr w:type="spellStart"/>
            <w:r w:rsidRPr="00A62BB0">
              <w:rPr>
                <w:rFonts w:cs="Arial"/>
              </w:rPr>
              <w:t>Config</w:t>
            </w:r>
            <w:proofErr w:type="spellEnd"/>
            <w:r w:rsidRPr="00A62BB0">
              <w:rPr>
                <w:rFonts w:cs="Arial"/>
              </w:rPr>
              <w:t xml:space="preserve"> 2,3</w:t>
            </w:r>
          </w:p>
        </w:tc>
        <w:tc>
          <w:tcPr>
            <w:tcW w:w="2505" w:type="dxa"/>
            <w:gridSpan w:val="4"/>
          </w:tcPr>
          <w:p w:rsidR="004516E1" w:rsidRPr="00A62BB0" w:rsidRDefault="004516E1" w:rsidP="008B5118">
            <w:pPr>
              <w:pStyle w:val="TAL"/>
            </w:pPr>
            <w:r w:rsidRPr="00A62BB0">
              <w:t>3</w:t>
            </w:r>
            <w:r w:rsidRPr="00A62BB0">
              <w:sym w:font="Symbol" w:char="F06D"/>
            </w:r>
            <w:r w:rsidRPr="00A62BB0">
              <w:t>s</w:t>
            </w:r>
          </w:p>
        </w:tc>
        <w:tc>
          <w:tcPr>
            <w:tcW w:w="3072" w:type="dxa"/>
          </w:tcPr>
          <w:p w:rsidR="004516E1" w:rsidRPr="00A62BB0" w:rsidRDefault="004516E1" w:rsidP="008B5118">
            <w:pPr>
              <w:pStyle w:val="TAL"/>
            </w:pPr>
            <w:r w:rsidRPr="00A62BB0">
              <w:t>Synchronous cells.</w:t>
            </w:r>
          </w:p>
          <w:p w:rsidR="004516E1" w:rsidRPr="00A62BB0" w:rsidRDefault="004516E1" w:rsidP="008B5118">
            <w:pPr>
              <w:pStyle w:val="TAL"/>
              <w:rPr>
                <w:lang w:eastAsia="zh-CN"/>
              </w:rPr>
            </w:pPr>
          </w:p>
        </w:tc>
      </w:tr>
      <w:tr w:rsidR="004516E1" w:rsidRPr="00A62BB0" w:rsidTr="008B5118">
        <w:trPr>
          <w:cantSplit/>
        </w:trPr>
        <w:tc>
          <w:tcPr>
            <w:tcW w:w="2117" w:type="dxa"/>
          </w:tcPr>
          <w:p w:rsidR="004516E1" w:rsidRPr="00A62BB0" w:rsidRDefault="004516E1" w:rsidP="008B5118">
            <w:pPr>
              <w:pStyle w:val="TAL"/>
              <w:rPr>
                <w:rFonts w:cs="Arial"/>
              </w:rPr>
            </w:pPr>
            <w:r w:rsidRPr="00A62BB0">
              <w:rPr>
                <w:rFonts w:cs="Arial"/>
              </w:rPr>
              <w:t>T1</w:t>
            </w:r>
          </w:p>
        </w:tc>
        <w:tc>
          <w:tcPr>
            <w:tcW w:w="596" w:type="dxa"/>
          </w:tcPr>
          <w:p w:rsidR="004516E1" w:rsidRPr="00A62BB0" w:rsidRDefault="004516E1" w:rsidP="008B5118">
            <w:pPr>
              <w:pStyle w:val="TAL"/>
              <w:rPr>
                <w:rFonts w:cs="Arial"/>
              </w:rPr>
            </w:pPr>
            <w:r w:rsidRPr="00A62BB0">
              <w:rPr>
                <w:rFonts w:cs="Arial"/>
              </w:rPr>
              <w:t>s</w:t>
            </w:r>
          </w:p>
        </w:tc>
        <w:tc>
          <w:tcPr>
            <w:tcW w:w="1251" w:type="dxa"/>
          </w:tcPr>
          <w:p w:rsidR="004516E1" w:rsidRPr="00A62BB0" w:rsidRDefault="004516E1" w:rsidP="008B5118">
            <w:pPr>
              <w:pStyle w:val="TAL"/>
              <w:rPr>
                <w:rFonts w:cs="Arial"/>
              </w:rPr>
            </w:pPr>
            <w:proofErr w:type="spellStart"/>
            <w:r w:rsidRPr="00A62BB0">
              <w:rPr>
                <w:rFonts w:cs="Arial"/>
              </w:rPr>
              <w:t>Config</w:t>
            </w:r>
            <w:proofErr w:type="spellEnd"/>
            <w:r w:rsidRPr="00A62BB0">
              <w:rPr>
                <w:rFonts w:cs="Arial"/>
              </w:rPr>
              <w:t xml:space="preserve"> 1,2,3</w:t>
            </w:r>
          </w:p>
        </w:tc>
        <w:tc>
          <w:tcPr>
            <w:tcW w:w="2505" w:type="dxa"/>
            <w:gridSpan w:val="4"/>
          </w:tcPr>
          <w:p w:rsidR="004516E1" w:rsidRPr="00A62BB0" w:rsidRDefault="004516E1" w:rsidP="008B5118">
            <w:pPr>
              <w:pStyle w:val="TAL"/>
              <w:rPr>
                <w:rFonts w:cs="Arial"/>
              </w:rPr>
            </w:pPr>
            <w:r w:rsidRPr="00A62BB0">
              <w:rPr>
                <w:rFonts w:cs="Arial"/>
              </w:rPr>
              <w:t>5</w:t>
            </w:r>
          </w:p>
        </w:tc>
        <w:tc>
          <w:tcPr>
            <w:tcW w:w="3072" w:type="dxa"/>
          </w:tcPr>
          <w:p w:rsidR="004516E1" w:rsidRPr="00A62BB0" w:rsidRDefault="004516E1" w:rsidP="008B5118">
            <w:pPr>
              <w:pStyle w:val="TAL"/>
              <w:rPr>
                <w:rFonts w:cs="Arial"/>
              </w:rPr>
            </w:pPr>
          </w:p>
        </w:tc>
      </w:tr>
      <w:tr w:rsidR="004516E1" w:rsidRPr="00A62BB0" w:rsidTr="008B5118">
        <w:trPr>
          <w:cantSplit/>
        </w:trPr>
        <w:tc>
          <w:tcPr>
            <w:tcW w:w="2117" w:type="dxa"/>
          </w:tcPr>
          <w:p w:rsidR="004516E1" w:rsidRPr="00A62BB0" w:rsidRDefault="004516E1" w:rsidP="008B5118">
            <w:pPr>
              <w:pStyle w:val="TAL"/>
              <w:rPr>
                <w:rFonts w:cs="Arial"/>
              </w:rPr>
            </w:pPr>
            <w:r w:rsidRPr="00A62BB0">
              <w:rPr>
                <w:rFonts w:cs="Arial"/>
              </w:rPr>
              <w:t>T2</w:t>
            </w:r>
          </w:p>
        </w:tc>
        <w:tc>
          <w:tcPr>
            <w:tcW w:w="596" w:type="dxa"/>
          </w:tcPr>
          <w:p w:rsidR="004516E1" w:rsidRPr="00A62BB0" w:rsidRDefault="004516E1" w:rsidP="008B5118">
            <w:pPr>
              <w:pStyle w:val="TAL"/>
              <w:rPr>
                <w:rFonts w:cs="Arial"/>
              </w:rPr>
            </w:pPr>
            <w:r w:rsidRPr="00A62BB0">
              <w:rPr>
                <w:rFonts w:cs="Arial"/>
              </w:rPr>
              <w:t>s</w:t>
            </w:r>
          </w:p>
        </w:tc>
        <w:tc>
          <w:tcPr>
            <w:tcW w:w="1251" w:type="dxa"/>
          </w:tcPr>
          <w:p w:rsidR="004516E1" w:rsidRPr="00A62BB0" w:rsidRDefault="004516E1" w:rsidP="008B5118">
            <w:pPr>
              <w:pStyle w:val="TAL"/>
              <w:rPr>
                <w:rFonts w:cs="Arial"/>
              </w:rPr>
            </w:pPr>
            <w:proofErr w:type="spellStart"/>
            <w:r w:rsidRPr="00A62BB0">
              <w:rPr>
                <w:rFonts w:cs="Arial"/>
              </w:rPr>
              <w:t>Config</w:t>
            </w:r>
            <w:proofErr w:type="spellEnd"/>
            <w:r w:rsidRPr="00A62BB0">
              <w:rPr>
                <w:rFonts w:cs="Arial"/>
              </w:rPr>
              <w:t xml:space="preserve"> 1,2,3</w:t>
            </w:r>
          </w:p>
        </w:tc>
        <w:tc>
          <w:tcPr>
            <w:tcW w:w="626" w:type="dxa"/>
          </w:tcPr>
          <w:p w:rsidR="004516E1" w:rsidRPr="00A62BB0" w:rsidRDefault="004516E1" w:rsidP="008B5118">
            <w:pPr>
              <w:pStyle w:val="TAL"/>
              <w:rPr>
                <w:rFonts w:cs="Arial"/>
              </w:rPr>
            </w:pPr>
            <w:r w:rsidRPr="00A62BB0">
              <w:rPr>
                <w:rFonts w:cs="Arial"/>
              </w:rPr>
              <w:t>8 for PC1;</w:t>
            </w:r>
          </w:p>
          <w:p w:rsidR="004516E1" w:rsidRPr="00A62BB0" w:rsidRDefault="004516E1" w:rsidP="008B5118">
            <w:pPr>
              <w:pStyle w:val="TAL"/>
              <w:rPr>
                <w:rFonts w:cs="Arial"/>
              </w:rPr>
            </w:pPr>
            <w:r w:rsidRPr="00A62BB0">
              <w:rPr>
                <w:rFonts w:cs="Arial"/>
              </w:rPr>
              <w:t>5 for other PC</w:t>
            </w:r>
          </w:p>
        </w:tc>
        <w:tc>
          <w:tcPr>
            <w:tcW w:w="626" w:type="dxa"/>
          </w:tcPr>
          <w:p w:rsidR="004516E1" w:rsidRPr="00A62BB0" w:rsidRDefault="004516E1" w:rsidP="008B5118">
            <w:pPr>
              <w:pStyle w:val="TAL"/>
              <w:rPr>
                <w:rFonts w:cs="Arial"/>
              </w:rPr>
            </w:pPr>
            <w:r w:rsidRPr="00A62BB0">
              <w:rPr>
                <w:rFonts w:cs="Arial"/>
              </w:rPr>
              <w:t>82 for PC1; 52 for other PC</w:t>
            </w:r>
          </w:p>
        </w:tc>
        <w:tc>
          <w:tcPr>
            <w:tcW w:w="626" w:type="dxa"/>
          </w:tcPr>
          <w:p w:rsidR="004516E1" w:rsidRPr="00A62BB0" w:rsidRDefault="004516E1" w:rsidP="008B5118">
            <w:pPr>
              <w:pStyle w:val="TAL"/>
              <w:rPr>
                <w:rFonts w:cs="Arial"/>
              </w:rPr>
            </w:pPr>
            <w:r w:rsidRPr="00A62BB0">
              <w:rPr>
                <w:rFonts w:cs="Arial"/>
              </w:rPr>
              <w:t>8 for PC1;</w:t>
            </w:r>
          </w:p>
          <w:p w:rsidR="004516E1" w:rsidRPr="00A62BB0" w:rsidRDefault="004516E1" w:rsidP="008B5118">
            <w:pPr>
              <w:pStyle w:val="TAL"/>
              <w:rPr>
                <w:rFonts w:cs="Arial"/>
              </w:rPr>
            </w:pPr>
            <w:r w:rsidRPr="00A62BB0">
              <w:rPr>
                <w:rFonts w:cs="Arial"/>
              </w:rPr>
              <w:t>5 for other PC</w:t>
            </w:r>
          </w:p>
        </w:tc>
        <w:tc>
          <w:tcPr>
            <w:tcW w:w="627" w:type="dxa"/>
          </w:tcPr>
          <w:p w:rsidR="004516E1" w:rsidRPr="00A62BB0" w:rsidRDefault="004516E1" w:rsidP="008B5118">
            <w:pPr>
              <w:pStyle w:val="TAL"/>
              <w:rPr>
                <w:rFonts w:cs="Arial"/>
              </w:rPr>
            </w:pPr>
            <w:r w:rsidRPr="00A62BB0">
              <w:rPr>
                <w:rFonts w:cs="Arial"/>
              </w:rPr>
              <w:t>82 for PC1; 52 for other PC</w:t>
            </w:r>
          </w:p>
        </w:tc>
        <w:tc>
          <w:tcPr>
            <w:tcW w:w="3072" w:type="dxa"/>
          </w:tcPr>
          <w:p w:rsidR="004516E1" w:rsidRPr="00A62BB0" w:rsidRDefault="004516E1" w:rsidP="008B5118">
            <w:pPr>
              <w:pStyle w:val="TAL"/>
              <w:rPr>
                <w:rFonts w:cs="Arial"/>
              </w:rPr>
            </w:pPr>
          </w:p>
        </w:tc>
      </w:tr>
    </w:tbl>
    <w:p w:rsidR="004516E1" w:rsidRPr="00A62BB0" w:rsidRDefault="004516E1" w:rsidP="004516E1"/>
    <w:p w:rsidR="004516E1" w:rsidRPr="00A62BB0" w:rsidRDefault="004516E1" w:rsidP="004516E1">
      <w:pPr>
        <w:keepNext/>
        <w:keepLines/>
        <w:spacing w:before="60"/>
        <w:jc w:val="center"/>
        <w:rPr>
          <w:rFonts w:ascii="Arial" w:hAnsi="Arial"/>
          <w:b/>
        </w:rPr>
      </w:pPr>
      <w:r w:rsidRPr="00A62BB0">
        <w:rPr>
          <w:rFonts w:ascii="Arial" w:hAnsi="Arial" w:cs="v4.2.0"/>
          <w:b/>
        </w:rPr>
        <w:t>Table A.7.6.2.6.1-3: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4516E1" w:rsidRPr="00A62BB0" w:rsidTr="008B5118">
        <w:trPr>
          <w:cantSplit/>
          <w:trHeight w:val="150"/>
        </w:trPr>
        <w:tc>
          <w:tcPr>
            <w:tcW w:w="2628" w:type="dxa"/>
            <w:gridSpan w:val="2"/>
            <w:vMerge w:val="restart"/>
            <w:tcBorders>
              <w:top w:val="single" w:sz="4" w:space="0" w:color="auto"/>
              <w:left w:val="single" w:sz="4" w:space="0" w:color="auto"/>
            </w:tcBorders>
          </w:tcPr>
          <w:p w:rsidR="004516E1" w:rsidRPr="00A62BB0" w:rsidRDefault="004516E1" w:rsidP="008B5118">
            <w:pPr>
              <w:keepLines/>
              <w:spacing w:after="0"/>
              <w:jc w:val="center"/>
              <w:rPr>
                <w:rFonts w:ascii="Arial" w:hAnsi="Arial" w:cs="Arial"/>
                <w:b/>
                <w:sz w:val="18"/>
              </w:rPr>
            </w:pPr>
            <w:r w:rsidRPr="00A62BB0">
              <w:rPr>
                <w:rFonts w:ascii="Arial" w:hAnsi="Arial"/>
                <w:b/>
                <w:sz w:val="18"/>
              </w:rPr>
              <w:t>Parameter</w:t>
            </w:r>
          </w:p>
        </w:tc>
        <w:tc>
          <w:tcPr>
            <w:tcW w:w="876" w:type="dxa"/>
            <w:vMerge w:val="restart"/>
            <w:tcBorders>
              <w:top w:val="single" w:sz="4" w:space="0" w:color="auto"/>
            </w:tcBorders>
          </w:tcPr>
          <w:p w:rsidR="004516E1" w:rsidRPr="00A62BB0" w:rsidRDefault="004516E1" w:rsidP="008B5118">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rsidR="004516E1" w:rsidRPr="00A62BB0" w:rsidRDefault="004516E1" w:rsidP="008B5118">
            <w:pPr>
              <w:keepLines/>
              <w:spacing w:after="0"/>
              <w:jc w:val="center"/>
              <w:rPr>
                <w:rFonts w:ascii="Arial" w:hAnsi="Arial"/>
                <w:b/>
                <w:sz w:val="18"/>
              </w:rPr>
            </w:pPr>
            <w:r w:rsidRPr="00A62BB0">
              <w:rPr>
                <w:rFonts w:ascii="Arial" w:hAnsi="Arial" w:cs="Arial"/>
                <w:b/>
                <w:sz w:val="18"/>
              </w:rPr>
              <w:t>Test configuration</w:t>
            </w:r>
          </w:p>
        </w:tc>
        <w:tc>
          <w:tcPr>
            <w:tcW w:w="1960" w:type="dxa"/>
            <w:gridSpan w:val="2"/>
            <w:tcBorders>
              <w:top w:val="single" w:sz="4" w:space="0" w:color="auto"/>
            </w:tcBorders>
          </w:tcPr>
          <w:p w:rsidR="004516E1" w:rsidRPr="00A62BB0" w:rsidRDefault="004516E1" w:rsidP="008B5118">
            <w:pPr>
              <w:keepLines/>
              <w:spacing w:after="0"/>
              <w:jc w:val="center"/>
              <w:rPr>
                <w:rFonts w:ascii="Arial" w:hAnsi="Arial" w:cs="Arial"/>
                <w:b/>
                <w:sz w:val="18"/>
              </w:rPr>
            </w:pPr>
            <w:r w:rsidRPr="00A62BB0">
              <w:rPr>
                <w:rFonts w:ascii="Arial" w:hAnsi="Arial"/>
                <w:b/>
                <w:sz w:val="18"/>
              </w:rPr>
              <w:t>Cell 1</w:t>
            </w:r>
          </w:p>
        </w:tc>
        <w:tc>
          <w:tcPr>
            <w:tcW w:w="2202" w:type="dxa"/>
            <w:gridSpan w:val="2"/>
            <w:tcBorders>
              <w:top w:val="single" w:sz="4" w:space="0" w:color="auto"/>
              <w:right w:val="single" w:sz="4" w:space="0" w:color="auto"/>
            </w:tcBorders>
          </w:tcPr>
          <w:p w:rsidR="004516E1" w:rsidRPr="00A62BB0" w:rsidRDefault="004516E1" w:rsidP="008B5118">
            <w:pPr>
              <w:keepLines/>
              <w:spacing w:after="0"/>
              <w:jc w:val="center"/>
              <w:rPr>
                <w:rFonts w:ascii="Arial" w:hAnsi="Arial" w:cs="Arial"/>
                <w:b/>
                <w:sz w:val="18"/>
              </w:rPr>
            </w:pPr>
            <w:r w:rsidRPr="00A62BB0">
              <w:rPr>
                <w:rFonts w:ascii="Arial" w:hAnsi="Arial"/>
                <w:b/>
                <w:sz w:val="18"/>
              </w:rPr>
              <w:t>Cell 2</w:t>
            </w:r>
          </w:p>
        </w:tc>
      </w:tr>
      <w:tr w:rsidR="004516E1" w:rsidRPr="00A62BB0" w:rsidTr="008B5118">
        <w:trPr>
          <w:cantSplit/>
          <w:trHeight w:val="150"/>
        </w:trPr>
        <w:tc>
          <w:tcPr>
            <w:tcW w:w="2628" w:type="dxa"/>
            <w:gridSpan w:val="2"/>
            <w:vMerge/>
            <w:tcBorders>
              <w:left w:val="single" w:sz="4" w:space="0" w:color="auto"/>
              <w:bottom w:val="single" w:sz="4" w:space="0" w:color="auto"/>
            </w:tcBorders>
          </w:tcPr>
          <w:p w:rsidR="004516E1" w:rsidRPr="00A62BB0" w:rsidRDefault="004516E1" w:rsidP="008B5118">
            <w:pPr>
              <w:keepLines/>
              <w:spacing w:after="0"/>
              <w:jc w:val="center"/>
              <w:rPr>
                <w:rFonts w:ascii="Arial" w:hAnsi="Arial" w:cs="Arial"/>
                <w:b/>
                <w:sz w:val="18"/>
              </w:rPr>
            </w:pPr>
          </w:p>
        </w:tc>
        <w:tc>
          <w:tcPr>
            <w:tcW w:w="876" w:type="dxa"/>
            <w:vMerge/>
            <w:tcBorders>
              <w:bottom w:val="single" w:sz="4" w:space="0" w:color="auto"/>
            </w:tcBorders>
          </w:tcPr>
          <w:p w:rsidR="004516E1" w:rsidRPr="00A62BB0" w:rsidRDefault="004516E1" w:rsidP="008B5118">
            <w:pPr>
              <w:keepLines/>
              <w:spacing w:after="0"/>
              <w:jc w:val="center"/>
              <w:rPr>
                <w:rFonts w:ascii="Arial" w:hAnsi="Arial" w:cs="Arial"/>
                <w:b/>
                <w:sz w:val="18"/>
              </w:rPr>
            </w:pPr>
          </w:p>
        </w:tc>
        <w:tc>
          <w:tcPr>
            <w:tcW w:w="1280" w:type="dxa"/>
            <w:vMerge/>
            <w:tcBorders>
              <w:bottom w:val="single" w:sz="4" w:space="0" w:color="auto"/>
            </w:tcBorders>
          </w:tcPr>
          <w:p w:rsidR="004516E1" w:rsidRPr="00A62BB0" w:rsidRDefault="004516E1" w:rsidP="008B5118">
            <w:pPr>
              <w:keepLines/>
              <w:spacing w:after="0"/>
              <w:jc w:val="center"/>
              <w:rPr>
                <w:rFonts w:ascii="Arial" w:hAnsi="Arial"/>
                <w:b/>
                <w:sz w:val="18"/>
              </w:rPr>
            </w:pPr>
          </w:p>
        </w:tc>
        <w:tc>
          <w:tcPr>
            <w:tcW w:w="983" w:type="dxa"/>
            <w:tcBorders>
              <w:bottom w:val="single" w:sz="4" w:space="0" w:color="auto"/>
            </w:tcBorders>
          </w:tcPr>
          <w:p w:rsidR="004516E1" w:rsidRPr="00A62BB0" w:rsidRDefault="004516E1" w:rsidP="008B5118">
            <w:pPr>
              <w:keepLines/>
              <w:spacing w:after="0"/>
              <w:jc w:val="center"/>
              <w:rPr>
                <w:rFonts w:ascii="Arial" w:hAnsi="Arial" w:cs="Arial"/>
                <w:b/>
                <w:sz w:val="18"/>
              </w:rPr>
            </w:pPr>
            <w:r w:rsidRPr="00A62BB0">
              <w:rPr>
                <w:rFonts w:ascii="Arial" w:hAnsi="Arial"/>
                <w:b/>
                <w:sz w:val="18"/>
              </w:rPr>
              <w:t>T1</w:t>
            </w:r>
          </w:p>
        </w:tc>
        <w:tc>
          <w:tcPr>
            <w:tcW w:w="977" w:type="dxa"/>
            <w:tcBorders>
              <w:bottom w:val="single" w:sz="4" w:space="0" w:color="auto"/>
            </w:tcBorders>
          </w:tcPr>
          <w:p w:rsidR="004516E1" w:rsidRPr="00A62BB0" w:rsidRDefault="004516E1" w:rsidP="008B5118">
            <w:pPr>
              <w:keepLines/>
              <w:spacing w:after="0"/>
              <w:jc w:val="center"/>
              <w:rPr>
                <w:rFonts w:ascii="Arial" w:hAnsi="Arial" w:cs="Arial"/>
                <w:b/>
                <w:sz w:val="18"/>
              </w:rPr>
            </w:pPr>
            <w:r w:rsidRPr="00A62BB0">
              <w:rPr>
                <w:rFonts w:ascii="Arial" w:hAnsi="Arial"/>
                <w:b/>
                <w:sz w:val="18"/>
              </w:rPr>
              <w:t>T2</w:t>
            </w:r>
          </w:p>
        </w:tc>
        <w:tc>
          <w:tcPr>
            <w:tcW w:w="992" w:type="dxa"/>
            <w:tcBorders>
              <w:bottom w:val="single" w:sz="4" w:space="0" w:color="auto"/>
            </w:tcBorders>
          </w:tcPr>
          <w:p w:rsidR="004516E1" w:rsidRPr="00A62BB0" w:rsidRDefault="004516E1" w:rsidP="008B5118">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rsidR="004516E1" w:rsidRPr="00A62BB0" w:rsidRDefault="004516E1" w:rsidP="008B5118">
            <w:pPr>
              <w:keepLines/>
              <w:spacing w:after="0"/>
              <w:jc w:val="center"/>
              <w:rPr>
                <w:rFonts w:ascii="Arial" w:hAnsi="Arial" w:cs="Arial"/>
                <w:b/>
                <w:sz w:val="18"/>
              </w:rPr>
            </w:pPr>
            <w:r w:rsidRPr="00A62BB0">
              <w:rPr>
                <w:rFonts w:ascii="Arial" w:hAnsi="Arial"/>
                <w:b/>
                <w:sz w:val="18"/>
              </w:rPr>
              <w:t>T2</w:t>
            </w:r>
          </w:p>
        </w:tc>
      </w:tr>
      <w:tr w:rsidR="004516E1" w:rsidRPr="00A62BB0" w:rsidTr="008B5118">
        <w:trPr>
          <w:cantSplit/>
          <w:trHeight w:val="292"/>
        </w:trPr>
        <w:tc>
          <w:tcPr>
            <w:tcW w:w="2628" w:type="dxa"/>
            <w:gridSpan w:val="2"/>
            <w:tcBorders>
              <w:left w:val="single" w:sz="4" w:space="0" w:color="auto"/>
              <w:bottom w:val="single" w:sz="4" w:space="0" w:color="auto"/>
            </w:tcBorders>
          </w:tcPr>
          <w:p w:rsidR="004516E1" w:rsidRPr="00A62BB0" w:rsidRDefault="004516E1" w:rsidP="008B5118">
            <w:pPr>
              <w:keepLines/>
              <w:spacing w:after="0"/>
              <w:rPr>
                <w:rFonts w:ascii="Arial" w:hAnsi="Arial"/>
                <w:sz w:val="18"/>
                <w:lang w:val="it-IT"/>
              </w:rPr>
            </w:pPr>
            <w:r w:rsidRPr="00A62BB0">
              <w:rPr>
                <w:rFonts w:ascii="Arial" w:hAnsi="Arial"/>
                <w:sz w:val="18"/>
                <w:lang w:val="it-IT"/>
              </w:rPr>
              <w:t xml:space="preserve">NR RF Channel </w:t>
            </w:r>
            <w:proofErr w:type="spellStart"/>
            <w:r w:rsidRPr="00A62BB0">
              <w:rPr>
                <w:rFonts w:ascii="Arial" w:hAnsi="Arial"/>
                <w:sz w:val="18"/>
                <w:lang w:val="it-IT"/>
              </w:rPr>
              <w:t>Number</w:t>
            </w:r>
            <w:proofErr w:type="spellEnd"/>
          </w:p>
        </w:tc>
        <w:tc>
          <w:tcPr>
            <w:tcW w:w="876" w:type="dxa"/>
            <w:tcBorders>
              <w:bottom w:val="single" w:sz="4" w:space="0" w:color="auto"/>
            </w:tcBorders>
          </w:tcPr>
          <w:p w:rsidR="004516E1" w:rsidRPr="00A62BB0" w:rsidRDefault="004516E1" w:rsidP="008B5118">
            <w:pPr>
              <w:keepLines/>
              <w:spacing w:after="0"/>
              <w:jc w:val="center"/>
              <w:rPr>
                <w:rFonts w:ascii="Arial" w:hAnsi="Arial"/>
                <w:sz w:val="18"/>
                <w:lang w:val="it-IT"/>
              </w:rPr>
            </w:pPr>
          </w:p>
        </w:tc>
        <w:tc>
          <w:tcPr>
            <w:tcW w:w="1280" w:type="dxa"/>
            <w:tcBorders>
              <w:bottom w:val="single" w:sz="4" w:space="0" w:color="auto"/>
            </w:tcBorders>
          </w:tcPr>
          <w:p w:rsidR="004516E1" w:rsidRPr="00A62BB0" w:rsidRDefault="004516E1" w:rsidP="008B5118">
            <w:pPr>
              <w:keepLines/>
              <w:spacing w:after="0"/>
              <w:jc w:val="center"/>
              <w:rPr>
                <w:rFonts w:ascii="Arial" w:hAnsi="Arial" w:cs="v4.2.0"/>
                <w:sz w:val="18"/>
              </w:rPr>
            </w:pPr>
            <w:proofErr w:type="spellStart"/>
            <w:r w:rsidRPr="00A62BB0">
              <w:rPr>
                <w:rFonts w:ascii="Arial" w:hAnsi="Arial"/>
                <w:sz w:val="18"/>
              </w:rPr>
              <w:t>Config</w:t>
            </w:r>
            <w:proofErr w:type="spellEnd"/>
            <w:r w:rsidRPr="00A62BB0">
              <w:rPr>
                <w:rFonts w:ascii="Arial" w:hAnsi="Arial"/>
                <w:sz w:val="18"/>
              </w:rPr>
              <w:t xml:space="preserve"> 1,2,3</w:t>
            </w:r>
          </w:p>
        </w:tc>
        <w:tc>
          <w:tcPr>
            <w:tcW w:w="1960" w:type="dxa"/>
            <w:gridSpan w:val="2"/>
            <w:tcBorders>
              <w:bottom w:val="single" w:sz="4" w:space="0" w:color="auto"/>
            </w:tcBorders>
          </w:tcPr>
          <w:p w:rsidR="004516E1" w:rsidRPr="00A62BB0" w:rsidRDefault="004516E1" w:rsidP="008B5118">
            <w:pPr>
              <w:keepLines/>
              <w:spacing w:after="0"/>
              <w:jc w:val="center"/>
              <w:rPr>
                <w:rFonts w:ascii="Arial" w:hAnsi="Arial"/>
                <w:sz w:val="18"/>
              </w:rPr>
            </w:pPr>
            <w:r w:rsidRPr="00A62BB0">
              <w:rPr>
                <w:rFonts w:ascii="Arial" w:hAnsi="Arial" w:cs="v4.2.0"/>
                <w:sz w:val="18"/>
              </w:rPr>
              <w:t>1</w:t>
            </w:r>
          </w:p>
        </w:tc>
        <w:tc>
          <w:tcPr>
            <w:tcW w:w="2202" w:type="dxa"/>
            <w:gridSpan w:val="2"/>
            <w:tcBorders>
              <w:bottom w:val="single" w:sz="4" w:space="0" w:color="auto"/>
            </w:tcBorders>
          </w:tcPr>
          <w:p w:rsidR="004516E1" w:rsidRPr="00A62BB0" w:rsidRDefault="004516E1" w:rsidP="008B5118">
            <w:pPr>
              <w:keepLines/>
              <w:spacing w:after="0"/>
              <w:jc w:val="center"/>
              <w:rPr>
                <w:rFonts w:ascii="Arial" w:hAnsi="Arial"/>
                <w:sz w:val="18"/>
              </w:rPr>
            </w:pPr>
            <w:r w:rsidRPr="00A62BB0">
              <w:rPr>
                <w:rFonts w:ascii="Arial" w:hAnsi="Arial" w:cs="v4.2.0"/>
                <w:sz w:val="18"/>
              </w:rPr>
              <w:t>2</w:t>
            </w:r>
          </w:p>
        </w:tc>
      </w:tr>
      <w:tr w:rsidR="004516E1" w:rsidRPr="00A62BB0" w:rsidTr="008B5118">
        <w:trPr>
          <w:cantSplit/>
          <w:trHeight w:val="150"/>
        </w:trPr>
        <w:tc>
          <w:tcPr>
            <w:tcW w:w="2628" w:type="dxa"/>
            <w:gridSpan w:val="2"/>
            <w:vMerge w:val="restart"/>
            <w:tcBorders>
              <w:left w:val="single" w:sz="4" w:space="0" w:color="auto"/>
            </w:tcBorders>
          </w:tcPr>
          <w:p w:rsidR="004516E1" w:rsidRPr="00A62BB0" w:rsidRDefault="004516E1" w:rsidP="008B5118">
            <w:pPr>
              <w:keepLines/>
              <w:spacing w:after="0"/>
              <w:rPr>
                <w:rFonts w:ascii="Arial" w:hAnsi="Arial"/>
                <w:sz w:val="18"/>
                <w:lang w:val="en-US"/>
              </w:rPr>
            </w:pPr>
            <w:r w:rsidRPr="00A62BB0">
              <w:rPr>
                <w:rFonts w:ascii="Arial" w:hAnsi="Arial"/>
                <w:sz w:val="18"/>
                <w:lang w:val="en-US"/>
              </w:rPr>
              <w:t>Duplex mode</w:t>
            </w:r>
          </w:p>
        </w:tc>
        <w:tc>
          <w:tcPr>
            <w:tcW w:w="876" w:type="dxa"/>
          </w:tcPr>
          <w:p w:rsidR="004516E1" w:rsidRPr="00A62BB0" w:rsidRDefault="004516E1" w:rsidP="008B5118">
            <w:pPr>
              <w:keepLines/>
              <w:spacing w:after="0"/>
              <w:jc w:val="center"/>
              <w:rPr>
                <w:rFonts w:ascii="Arial" w:hAnsi="Arial" w:cs="v4.2.0"/>
                <w:sz w:val="18"/>
              </w:rPr>
            </w:pPr>
          </w:p>
        </w:tc>
        <w:tc>
          <w:tcPr>
            <w:tcW w:w="1280" w:type="dxa"/>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rPr>
              <w:t xml:space="preserve"> 1</w:t>
            </w:r>
          </w:p>
        </w:tc>
        <w:tc>
          <w:tcPr>
            <w:tcW w:w="1960" w:type="dxa"/>
            <w:gridSpan w:val="2"/>
            <w:tcBorders>
              <w:bottom w:val="single" w:sz="4" w:space="0" w:color="auto"/>
            </w:tcBorders>
          </w:tcPr>
          <w:p w:rsidR="004516E1" w:rsidRPr="00A62BB0" w:rsidRDefault="004516E1" w:rsidP="008B5118">
            <w:pPr>
              <w:keepLines/>
              <w:spacing w:after="0"/>
              <w:jc w:val="center"/>
              <w:rPr>
                <w:rFonts w:ascii="Arial" w:hAnsi="Arial"/>
                <w:sz w:val="18"/>
                <w:lang w:val="en-US"/>
              </w:rPr>
            </w:pPr>
            <w:r w:rsidRPr="00A62BB0">
              <w:rPr>
                <w:rFonts w:ascii="Arial" w:hAnsi="Arial"/>
                <w:sz w:val="18"/>
                <w:lang w:val="en-US"/>
              </w:rPr>
              <w:t>FDD</w:t>
            </w:r>
          </w:p>
        </w:tc>
        <w:tc>
          <w:tcPr>
            <w:tcW w:w="2202" w:type="dxa"/>
            <w:gridSpan w:val="2"/>
            <w:tcBorders>
              <w:bottom w:val="single" w:sz="4" w:space="0" w:color="auto"/>
            </w:tcBorders>
          </w:tcPr>
          <w:p w:rsidR="004516E1" w:rsidRPr="00A62BB0" w:rsidRDefault="004516E1" w:rsidP="008B5118">
            <w:pPr>
              <w:keepLines/>
              <w:spacing w:after="0"/>
              <w:jc w:val="center"/>
              <w:rPr>
                <w:rFonts w:ascii="Arial" w:hAnsi="Arial"/>
                <w:sz w:val="18"/>
                <w:lang w:val="en-US"/>
              </w:rPr>
            </w:pPr>
            <w:r w:rsidRPr="00A62BB0">
              <w:rPr>
                <w:rFonts w:ascii="Arial" w:hAnsi="Arial"/>
                <w:sz w:val="18"/>
                <w:lang w:val="en-US"/>
              </w:rPr>
              <w:t>TDD</w:t>
            </w:r>
          </w:p>
        </w:tc>
      </w:tr>
      <w:tr w:rsidR="004516E1" w:rsidRPr="00A62BB0" w:rsidTr="008B5118">
        <w:trPr>
          <w:cantSplit/>
          <w:trHeight w:val="150"/>
        </w:trPr>
        <w:tc>
          <w:tcPr>
            <w:tcW w:w="2628" w:type="dxa"/>
            <w:gridSpan w:val="2"/>
            <w:vMerge/>
            <w:tcBorders>
              <w:left w:val="single" w:sz="4" w:space="0" w:color="auto"/>
            </w:tcBorders>
          </w:tcPr>
          <w:p w:rsidR="004516E1" w:rsidRPr="00A62BB0" w:rsidRDefault="004516E1" w:rsidP="008B5118">
            <w:pPr>
              <w:keepLines/>
              <w:spacing w:after="0"/>
              <w:rPr>
                <w:rFonts w:ascii="Arial" w:hAnsi="Arial"/>
                <w:bCs/>
                <w:sz w:val="18"/>
              </w:rPr>
            </w:pPr>
          </w:p>
        </w:tc>
        <w:tc>
          <w:tcPr>
            <w:tcW w:w="876" w:type="dxa"/>
          </w:tcPr>
          <w:p w:rsidR="004516E1" w:rsidRPr="00A62BB0" w:rsidRDefault="004516E1" w:rsidP="008B5118">
            <w:pPr>
              <w:keepLines/>
              <w:spacing w:after="0"/>
              <w:jc w:val="center"/>
              <w:rPr>
                <w:rFonts w:ascii="Arial" w:hAnsi="Arial" w:cs="v4.2.0"/>
                <w:sz w:val="18"/>
              </w:rPr>
            </w:pPr>
          </w:p>
        </w:tc>
        <w:tc>
          <w:tcPr>
            <w:tcW w:w="1280" w:type="dxa"/>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rPr>
              <w:t xml:space="preserve"> 2,3</w:t>
            </w:r>
          </w:p>
        </w:tc>
        <w:tc>
          <w:tcPr>
            <w:tcW w:w="1960" w:type="dxa"/>
            <w:gridSpan w:val="2"/>
            <w:tcBorders>
              <w:bottom w:val="single" w:sz="4" w:space="0" w:color="auto"/>
            </w:tcBorders>
          </w:tcPr>
          <w:p w:rsidR="004516E1" w:rsidRPr="00A62BB0" w:rsidRDefault="004516E1" w:rsidP="008B5118">
            <w:pPr>
              <w:keepLines/>
              <w:spacing w:after="0"/>
              <w:jc w:val="center"/>
              <w:rPr>
                <w:rFonts w:ascii="Arial" w:hAnsi="Arial"/>
                <w:sz w:val="18"/>
                <w:lang w:val="en-US"/>
              </w:rPr>
            </w:pPr>
            <w:r w:rsidRPr="00A62BB0">
              <w:rPr>
                <w:rFonts w:ascii="Arial" w:hAnsi="Arial"/>
                <w:sz w:val="18"/>
                <w:lang w:val="en-US"/>
              </w:rPr>
              <w:t>TDD</w:t>
            </w:r>
          </w:p>
        </w:tc>
        <w:tc>
          <w:tcPr>
            <w:tcW w:w="2202" w:type="dxa"/>
            <w:gridSpan w:val="2"/>
            <w:tcBorders>
              <w:bottom w:val="single" w:sz="4" w:space="0" w:color="auto"/>
            </w:tcBorders>
          </w:tcPr>
          <w:p w:rsidR="004516E1" w:rsidRPr="00A62BB0" w:rsidRDefault="004516E1" w:rsidP="008B5118">
            <w:pPr>
              <w:keepLines/>
              <w:spacing w:after="0"/>
              <w:jc w:val="center"/>
              <w:rPr>
                <w:rFonts w:ascii="Arial" w:hAnsi="Arial"/>
                <w:sz w:val="18"/>
                <w:lang w:val="en-US"/>
              </w:rPr>
            </w:pPr>
            <w:r w:rsidRPr="00A62BB0">
              <w:rPr>
                <w:rFonts w:ascii="Arial" w:hAnsi="Arial"/>
                <w:sz w:val="18"/>
                <w:lang w:val="en-US"/>
              </w:rPr>
              <w:t>TDD</w:t>
            </w:r>
          </w:p>
        </w:tc>
      </w:tr>
      <w:tr w:rsidR="004516E1" w:rsidRPr="00A62BB0" w:rsidTr="008B5118">
        <w:trPr>
          <w:cantSplit/>
          <w:trHeight w:val="150"/>
        </w:trPr>
        <w:tc>
          <w:tcPr>
            <w:tcW w:w="2628" w:type="dxa"/>
            <w:gridSpan w:val="2"/>
            <w:vMerge w:val="restart"/>
            <w:tcBorders>
              <w:left w:val="single" w:sz="4" w:space="0" w:color="auto"/>
            </w:tcBorders>
          </w:tcPr>
          <w:p w:rsidR="004516E1" w:rsidRPr="00A62BB0" w:rsidRDefault="004516E1" w:rsidP="008B5118">
            <w:pPr>
              <w:keepLines/>
              <w:spacing w:after="0"/>
              <w:rPr>
                <w:rFonts w:ascii="Arial" w:hAnsi="Arial"/>
                <w:bCs/>
                <w:sz w:val="18"/>
              </w:rPr>
            </w:pPr>
            <w:r w:rsidRPr="00A62BB0">
              <w:rPr>
                <w:rFonts w:ascii="Arial" w:hAnsi="Arial"/>
                <w:bCs/>
                <w:sz w:val="18"/>
              </w:rPr>
              <w:t>TDD configuration</w:t>
            </w:r>
          </w:p>
        </w:tc>
        <w:tc>
          <w:tcPr>
            <w:tcW w:w="876" w:type="dxa"/>
          </w:tcPr>
          <w:p w:rsidR="004516E1" w:rsidRPr="00A62BB0" w:rsidRDefault="004516E1" w:rsidP="008B5118">
            <w:pPr>
              <w:keepLines/>
              <w:spacing w:after="0"/>
              <w:jc w:val="center"/>
              <w:rPr>
                <w:rFonts w:ascii="Arial" w:hAnsi="Arial" w:cs="v4.2.0"/>
                <w:sz w:val="18"/>
              </w:rPr>
            </w:pPr>
          </w:p>
        </w:tc>
        <w:tc>
          <w:tcPr>
            <w:tcW w:w="1280" w:type="dxa"/>
            <w:tcBorders>
              <w:bottom w:val="single" w:sz="4" w:space="0" w:color="auto"/>
            </w:tcBorders>
            <w:vAlign w:val="center"/>
          </w:tcPr>
          <w:p w:rsidR="004516E1" w:rsidRPr="00A62BB0" w:rsidRDefault="004516E1" w:rsidP="008B5118">
            <w:pPr>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1</w:t>
            </w:r>
          </w:p>
        </w:tc>
        <w:tc>
          <w:tcPr>
            <w:tcW w:w="1960" w:type="dxa"/>
            <w:gridSpan w:val="2"/>
            <w:tcBorders>
              <w:bottom w:val="single" w:sz="4" w:space="0" w:color="auto"/>
            </w:tcBorders>
          </w:tcPr>
          <w:p w:rsidR="004516E1" w:rsidRPr="00A62BB0" w:rsidRDefault="004516E1" w:rsidP="008B5118">
            <w:pPr>
              <w:keepLines/>
              <w:spacing w:after="0"/>
              <w:jc w:val="center"/>
              <w:rPr>
                <w:rFonts w:ascii="Arial" w:hAnsi="Arial"/>
                <w:sz w:val="18"/>
                <w:lang w:val="en-US"/>
              </w:rPr>
            </w:pPr>
            <w:r w:rsidRPr="00A62BB0">
              <w:rPr>
                <w:rFonts w:ascii="Arial" w:hAnsi="Arial"/>
                <w:sz w:val="18"/>
                <w:lang w:val="en-US"/>
              </w:rPr>
              <w:t>Not Applicable</w:t>
            </w:r>
          </w:p>
        </w:tc>
        <w:tc>
          <w:tcPr>
            <w:tcW w:w="2202" w:type="dxa"/>
            <w:gridSpan w:val="2"/>
            <w:tcBorders>
              <w:bottom w:val="single" w:sz="4" w:space="0" w:color="auto"/>
            </w:tcBorders>
          </w:tcPr>
          <w:p w:rsidR="004516E1" w:rsidRPr="00A62BB0" w:rsidRDefault="004516E1" w:rsidP="008B5118">
            <w:pPr>
              <w:keepLines/>
              <w:spacing w:after="0"/>
              <w:jc w:val="center"/>
              <w:rPr>
                <w:rFonts w:ascii="Arial" w:hAnsi="Arial"/>
                <w:sz w:val="18"/>
                <w:lang w:val="en-US"/>
              </w:rPr>
            </w:pPr>
            <w:r w:rsidRPr="00A62BB0">
              <w:rPr>
                <w:rFonts w:ascii="Arial" w:hAnsi="Arial"/>
                <w:sz w:val="18"/>
                <w:lang w:val="en-US"/>
              </w:rPr>
              <w:t>TDDConf.3.1</w:t>
            </w:r>
          </w:p>
        </w:tc>
      </w:tr>
      <w:tr w:rsidR="004516E1" w:rsidRPr="00A62BB0" w:rsidTr="008B5118">
        <w:trPr>
          <w:cantSplit/>
          <w:trHeight w:val="150"/>
        </w:trPr>
        <w:tc>
          <w:tcPr>
            <w:tcW w:w="2628" w:type="dxa"/>
            <w:gridSpan w:val="2"/>
            <w:vMerge/>
            <w:tcBorders>
              <w:left w:val="single" w:sz="4" w:space="0" w:color="auto"/>
            </w:tcBorders>
          </w:tcPr>
          <w:p w:rsidR="004516E1" w:rsidRPr="00A62BB0" w:rsidRDefault="004516E1" w:rsidP="008B5118">
            <w:pPr>
              <w:keepLines/>
              <w:spacing w:after="0"/>
              <w:rPr>
                <w:rFonts w:ascii="Arial" w:hAnsi="Arial"/>
                <w:bCs/>
                <w:sz w:val="18"/>
              </w:rPr>
            </w:pPr>
          </w:p>
        </w:tc>
        <w:tc>
          <w:tcPr>
            <w:tcW w:w="876" w:type="dxa"/>
          </w:tcPr>
          <w:p w:rsidR="004516E1" w:rsidRPr="00A62BB0" w:rsidRDefault="004516E1" w:rsidP="008B5118">
            <w:pPr>
              <w:keepLines/>
              <w:spacing w:after="0"/>
              <w:jc w:val="center"/>
              <w:rPr>
                <w:rFonts w:ascii="Arial" w:hAnsi="Arial" w:cs="v4.2.0"/>
                <w:sz w:val="18"/>
              </w:rPr>
            </w:pPr>
          </w:p>
        </w:tc>
        <w:tc>
          <w:tcPr>
            <w:tcW w:w="1280" w:type="dxa"/>
            <w:tcBorders>
              <w:bottom w:val="single" w:sz="4" w:space="0" w:color="auto"/>
            </w:tcBorders>
            <w:vAlign w:val="center"/>
          </w:tcPr>
          <w:p w:rsidR="004516E1" w:rsidRPr="00A62BB0" w:rsidRDefault="004516E1" w:rsidP="008B5118">
            <w:pPr>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2</w:t>
            </w:r>
          </w:p>
        </w:tc>
        <w:tc>
          <w:tcPr>
            <w:tcW w:w="1960" w:type="dxa"/>
            <w:gridSpan w:val="2"/>
            <w:tcBorders>
              <w:bottom w:val="single" w:sz="4" w:space="0" w:color="auto"/>
            </w:tcBorders>
          </w:tcPr>
          <w:p w:rsidR="004516E1" w:rsidRPr="00A62BB0" w:rsidRDefault="004516E1" w:rsidP="008B5118">
            <w:pPr>
              <w:keepLines/>
              <w:spacing w:after="0"/>
              <w:jc w:val="center"/>
              <w:rPr>
                <w:rFonts w:ascii="Arial" w:hAnsi="Arial"/>
                <w:sz w:val="18"/>
                <w:lang w:val="en-US"/>
              </w:rPr>
            </w:pPr>
            <w:r w:rsidRPr="00A62BB0">
              <w:rPr>
                <w:rFonts w:ascii="Arial" w:hAnsi="Arial"/>
                <w:sz w:val="18"/>
                <w:lang w:val="en-US"/>
              </w:rPr>
              <w:t>TDDConf.1.1</w:t>
            </w:r>
          </w:p>
        </w:tc>
        <w:tc>
          <w:tcPr>
            <w:tcW w:w="2202" w:type="dxa"/>
            <w:gridSpan w:val="2"/>
            <w:tcBorders>
              <w:bottom w:val="single" w:sz="4" w:space="0" w:color="auto"/>
            </w:tcBorders>
          </w:tcPr>
          <w:p w:rsidR="004516E1" w:rsidRPr="00A62BB0" w:rsidRDefault="004516E1" w:rsidP="008B5118">
            <w:pPr>
              <w:keepLines/>
              <w:spacing w:after="0"/>
              <w:jc w:val="center"/>
              <w:rPr>
                <w:rFonts w:ascii="Arial" w:hAnsi="Arial"/>
                <w:sz w:val="18"/>
                <w:lang w:val="en-US"/>
              </w:rPr>
            </w:pPr>
            <w:r w:rsidRPr="00A62BB0">
              <w:rPr>
                <w:rFonts w:ascii="Arial" w:hAnsi="Arial"/>
                <w:sz w:val="18"/>
                <w:lang w:val="en-US"/>
              </w:rPr>
              <w:t>TDDConf.3.1</w:t>
            </w:r>
          </w:p>
        </w:tc>
      </w:tr>
      <w:tr w:rsidR="004516E1" w:rsidRPr="00A62BB0" w:rsidTr="008B5118">
        <w:trPr>
          <w:cantSplit/>
          <w:trHeight w:val="150"/>
        </w:trPr>
        <w:tc>
          <w:tcPr>
            <w:tcW w:w="2628" w:type="dxa"/>
            <w:gridSpan w:val="2"/>
            <w:vMerge/>
            <w:tcBorders>
              <w:left w:val="single" w:sz="4" w:space="0" w:color="auto"/>
            </w:tcBorders>
          </w:tcPr>
          <w:p w:rsidR="004516E1" w:rsidRPr="00A62BB0" w:rsidRDefault="004516E1" w:rsidP="008B5118">
            <w:pPr>
              <w:keepLines/>
              <w:spacing w:after="0"/>
              <w:rPr>
                <w:rFonts w:ascii="Arial" w:hAnsi="Arial"/>
                <w:bCs/>
                <w:sz w:val="18"/>
              </w:rPr>
            </w:pPr>
          </w:p>
        </w:tc>
        <w:tc>
          <w:tcPr>
            <w:tcW w:w="876" w:type="dxa"/>
          </w:tcPr>
          <w:p w:rsidR="004516E1" w:rsidRPr="00A62BB0" w:rsidRDefault="004516E1" w:rsidP="008B5118">
            <w:pPr>
              <w:keepLines/>
              <w:spacing w:after="0"/>
              <w:jc w:val="center"/>
              <w:rPr>
                <w:rFonts w:ascii="Arial" w:hAnsi="Arial" w:cs="v4.2.0"/>
                <w:sz w:val="18"/>
              </w:rPr>
            </w:pPr>
          </w:p>
        </w:tc>
        <w:tc>
          <w:tcPr>
            <w:tcW w:w="1280" w:type="dxa"/>
            <w:tcBorders>
              <w:bottom w:val="single" w:sz="4" w:space="0" w:color="auto"/>
            </w:tcBorders>
            <w:vAlign w:val="center"/>
          </w:tcPr>
          <w:p w:rsidR="004516E1" w:rsidRPr="00A62BB0" w:rsidRDefault="004516E1" w:rsidP="008B5118">
            <w:pPr>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3</w:t>
            </w:r>
          </w:p>
        </w:tc>
        <w:tc>
          <w:tcPr>
            <w:tcW w:w="1960" w:type="dxa"/>
            <w:gridSpan w:val="2"/>
            <w:tcBorders>
              <w:bottom w:val="single" w:sz="4" w:space="0" w:color="auto"/>
            </w:tcBorders>
          </w:tcPr>
          <w:p w:rsidR="004516E1" w:rsidRPr="00A62BB0" w:rsidRDefault="004516E1" w:rsidP="008B5118">
            <w:pPr>
              <w:keepLines/>
              <w:spacing w:after="0"/>
              <w:jc w:val="center"/>
              <w:rPr>
                <w:rFonts w:ascii="Arial" w:hAnsi="Arial"/>
                <w:sz w:val="18"/>
                <w:lang w:val="en-US"/>
              </w:rPr>
            </w:pPr>
            <w:r w:rsidRPr="00A62BB0">
              <w:rPr>
                <w:rFonts w:ascii="Arial" w:hAnsi="Arial"/>
                <w:sz w:val="18"/>
                <w:lang w:val="en-US"/>
              </w:rPr>
              <w:t>TDDConf.2.1</w:t>
            </w:r>
          </w:p>
        </w:tc>
        <w:tc>
          <w:tcPr>
            <w:tcW w:w="2202" w:type="dxa"/>
            <w:gridSpan w:val="2"/>
            <w:tcBorders>
              <w:bottom w:val="single" w:sz="4" w:space="0" w:color="auto"/>
            </w:tcBorders>
          </w:tcPr>
          <w:p w:rsidR="004516E1" w:rsidRPr="00A62BB0" w:rsidRDefault="004516E1" w:rsidP="008B5118">
            <w:pPr>
              <w:keepLines/>
              <w:spacing w:after="0"/>
              <w:jc w:val="center"/>
              <w:rPr>
                <w:rFonts w:ascii="Arial" w:hAnsi="Arial"/>
                <w:sz w:val="18"/>
                <w:lang w:val="en-US"/>
              </w:rPr>
            </w:pPr>
            <w:r w:rsidRPr="00A62BB0">
              <w:rPr>
                <w:rFonts w:ascii="Arial" w:hAnsi="Arial"/>
                <w:sz w:val="18"/>
                <w:lang w:val="en-US"/>
              </w:rPr>
              <w:t>TDDConf.3.1</w:t>
            </w:r>
          </w:p>
        </w:tc>
      </w:tr>
      <w:tr w:rsidR="004516E1" w:rsidRPr="00A62BB0" w:rsidTr="008B5118">
        <w:trPr>
          <w:cantSplit/>
          <w:trHeight w:val="150"/>
        </w:trPr>
        <w:tc>
          <w:tcPr>
            <w:tcW w:w="2628" w:type="dxa"/>
            <w:gridSpan w:val="2"/>
            <w:vMerge w:val="restart"/>
            <w:tcBorders>
              <w:left w:val="single" w:sz="4" w:space="0" w:color="auto"/>
            </w:tcBorders>
          </w:tcPr>
          <w:p w:rsidR="004516E1" w:rsidRPr="00A62BB0" w:rsidRDefault="004516E1" w:rsidP="008B5118">
            <w:pPr>
              <w:keepLines/>
              <w:spacing w:after="0"/>
              <w:rPr>
                <w:rFonts w:ascii="Arial" w:hAnsi="Arial"/>
                <w:sz w:val="18"/>
              </w:rPr>
            </w:pPr>
            <w:proofErr w:type="spellStart"/>
            <w:r w:rsidRPr="00A62BB0">
              <w:rPr>
                <w:rFonts w:ascii="Arial" w:hAnsi="Arial"/>
                <w:bCs/>
                <w:sz w:val="18"/>
              </w:rPr>
              <w:t>BW</w:t>
            </w:r>
            <w:r w:rsidRPr="00A62BB0">
              <w:rPr>
                <w:rFonts w:ascii="Arial" w:hAnsi="Arial"/>
                <w:sz w:val="18"/>
                <w:vertAlign w:val="subscript"/>
              </w:rPr>
              <w:t>channel</w:t>
            </w:r>
            <w:proofErr w:type="spellEnd"/>
          </w:p>
        </w:tc>
        <w:tc>
          <w:tcPr>
            <w:tcW w:w="876" w:type="dxa"/>
            <w:vMerge w:val="restart"/>
          </w:tcPr>
          <w:p w:rsidR="004516E1" w:rsidRPr="00A62BB0" w:rsidRDefault="004516E1" w:rsidP="008B5118">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szCs w:val="18"/>
              </w:rPr>
              <w:t xml:space="preserve"> 1</w:t>
            </w:r>
          </w:p>
        </w:tc>
        <w:tc>
          <w:tcPr>
            <w:tcW w:w="1960"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szCs w:val="18"/>
                <w:lang w:val="de-DE"/>
              </w:rPr>
            </w:pPr>
            <w:r w:rsidRPr="00A62BB0">
              <w:rPr>
                <w:rFonts w:ascii="Arial" w:hAnsi="Arial"/>
                <w:sz w:val="18"/>
                <w:szCs w:val="18"/>
              </w:rPr>
              <w:t xml:space="preserve">10: </w:t>
            </w:r>
            <w:proofErr w:type="spellStart"/>
            <w:r w:rsidRPr="00A62BB0">
              <w:rPr>
                <w:rFonts w:ascii="Arial" w:hAnsi="Arial"/>
                <w:sz w:val="18"/>
                <w:szCs w:val="18"/>
                <w:lang w:val="de-DE"/>
              </w:rPr>
              <w:t>N</w:t>
            </w:r>
            <w:r w:rsidRPr="00A62BB0">
              <w:rPr>
                <w:rFonts w:ascii="Arial" w:hAnsi="Arial"/>
                <w:sz w:val="18"/>
                <w:szCs w:val="18"/>
                <w:vertAlign w:val="subscript"/>
                <w:lang w:val="de-DE"/>
              </w:rPr>
              <w:t>RB,c</w:t>
            </w:r>
            <w:proofErr w:type="spellEnd"/>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szCs w:val="18"/>
                <w:lang w:val="de-DE"/>
              </w:rPr>
            </w:pPr>
            <w:r w:rsidRPr="00A62BB0">
              <w:rPr>
                <w:rFonts w:ascii="Arial" w:hAnsi="Arial"/>
                <w:sz w:val="18"/>
                <w:szCs w:val="18"/>
                <w:lang w:val="de-DE"/>
              </w:rPr>
              <w:t xml:space="preserve">100: </w:t>
            </w:r>
            <w:proofErr w:type="spellStart"/>
            <w:r w:rsidRPr="00A62BB0">
              <w:rPr>
                <w:rFonts w:ascii="Arial" w:hAnsi="Arial"/>
                <w:sz w:val="18"/>
                <w:szCs w:val="18"/>
                <w:lang w:val="de-DE"/>
              </w:rPr>
              <w:t>N</w:t>
            </w:r>
            <w:r w:rsidRPr="00A62BB0">
              <w:rPr>
                <w:rFonts w:ascii="Arial" w:hAnsi="Arial"/>
                <w:sz w:val="18"/>
                <w:szCs w:val="18"/>
                <w:vertAlign w:val="subscript"/>
                <w:lang w:val="de-DE"/>
              </w:rPr>
              <w:t>RB,c</w:t>
            </w:r>
            <w:proofErr w:type="spellEnd"/>
            <w:r w:rsidRPr="00A62BB0">
              <w:rPr>
                <w:rFonts w:ascii="Arial" w:hAnsi="Arial"/>
                <w:sz w:val="18"/>
                <w:szCs w:val="18"/>
                <w:vertAlign w:val="subscript"/>
                <w:lang w:val="de-DE"/>
              </w:rPr>
              <w:t xml:space="preserve"> </w:t>
            </w:r>
            <w:r w:rsidRPr="00A62BB0">
              <w:rPr>
                <w:rFonts w:ascii="Arial" w:hAnsi="Arial"/>
                <w:sz w:val="18"/>
                <w:szCs w:val="18"/>
                <w:lang w:val="de-DE"/>
              </w:rPr>
              <w:t>= 66</w:t>
            </w:r>
          </w:p>
        </w:tc>
      </w:tr>
      <w:tr w:rsidR="004516E1" w:rsidRPr="00A62BB0" w:rsidTr="008B5118">
        <w:trPr>
          <w:cantSplit/>
          <w:trHeight w:val="150"/>
        </w:trPr>
        <w:tc>
          <w:tcPr>
            <w:tcW w:w="2628" w:type="dxa"/>
            <w:gridSpan w:val="2"/>
            <w:vMerge/>
            <w:tcBorders>
              <w:left w:val="single" w:sz="4" w:space="0" w:color="auto"/>
            </w:tcBorders>
          </w:tcPr>
          <w:p w:rsidR="004516E1" w:rsidRPr="00A62BB0" w:rsidRDefault="004516E1" w:rsidP="008B5118">
            <w:pPr>
              <w:keepLines/>
              <w:spacing w:after="0"/>
              <w:rPr>
                <w:rFonts w:ascii="Arial" w:hAnsi="Arial"/>
                <w:bCs/>
                <w:sz w:val="18"/>
              </w:rPr>
            </w:pPr>
          </w:p>
        </w:tc>
        <w:tc>
          <w:tcPr>
            <w:tcW w:w="876" w:type="dxa"/>
            <w:vMerge/>
          </w:tcPr>
          <w:p w:rsidR="004516E1" w:rsidRPr="00A62BB0" w:rsidRDefault="004516E1" w:rsidP="008B5118">
            <w:pPr>
              <w:keepLines/>
              <w:spacing w:after="0"/>
              <w:jc w:val="center"/>
              <w:rPr>
                <w:rFonts w:ascii="Arial" w:hAnsi="Arial" w:cs="v4.2.0"/>
                <w:sz w:val="18"/>
              </w:rPr>
            </w:pPr>
          </w:p>
        </w:tc>
        <w:tc>
          <w:tcPr>
            <w:tcW w:w="1280" w:type="dxa"/>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szCs w:val="18"/>
              </w:rPr>
              <w:t xml:space="preserve"> 2</w:t>
            </w:r>
          </w:p>
        </w:tc>
        <w:tc>
          <w:tcPr>
            <w:tcW w:w="1960"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szCs w:val="18"/>
              </w:rPr>
            </w:pPr>
            <w:r w:rsidRPr="00A62BB0">
              <w:rPr>
                <w:rFonts w:ascii="Arial" w:hAnsi="Arial"/>
                <w:sz w:val="18"/>
                <w:szCs w:val="18"/>
              </w:rPr>
              <w:t xml:space="preserve">10: </w:t>
            </w:r>
            <w:proofErr w:type="spellStart"/>
            <w:r w:rsidRPr="00A62BB0">
              <w:rPr>
                <w:rFonts w:ascii="Arial" w:hAnsi="Arial"/>
                <w:sz w:val="18"/>
                <w:szCs w:val="18"/>
                <w:lang w:val="de-DE"/>
              </w:rPr>
              <w:t>N</w:t>
            </w:r>
            <w:r w:rsidRPr="00A62BB0">
              <w:rPr>
                <w:rFonts w:ascii="Arial" w:hAnsi="Arial"/>
                <w:sz w:val="18"/>
                <w:szCs w:val="18"/>
                <w:vertAlign w:val="subscript"/>
                <w:lang w:val="de-DE"/>
              </w:rPr>
              <w:t>RB,c</w:t>
            </w:r>
            <w:proofErr w:type="spellEnd"/>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szCs w:val="18"/>
              </w:rPr>
            </w:pPr>
            <w:r w:rsidRPr="00A62BB0">
              <w:rPr>
                <w:rFonts w:ascii="Arial" w:hAnsi="Arial"/>
                <w:sz w:val="18"/>
                <w:szCs w:val="18"/>
                <w:lang w:val="de-DE"/>
              </w:rPr>
              <w:t xml:space="preserve">100: </w:t>
            </w:r>
            <w:proofErr w:type="spellStart"/>
            <w:r w:rsidRPr="00A62BB0">
              <w:rPr>
                <w:rFonts w:ascii="Arial" w:hAnsi="Arial"/>
                <w:sz w:val="18"/>
                <w:szCs w:val="18"/>
                <w:lang w:val="de-DE"/>
              </w:rPr>
              <w:t>N</w:t>
            </w:r>
            <w:r w:rsidRPr="00A62BB0">
              <w:rPr>
                <w:rFonts w:ascii="Arial" w:hAnsi="Arial"/>
                <w:sz w:val="18"/>
                <w:szCs w:val="18"/>
                <w:vertAlign w:val="subscript"/>
                <w:lang w:val="de-DE"/>
              </w:rPr>
              <w:t>RB,c</w:t>
            </w:r>
            <w:proofErr w:type="spellEnd"/>
            <w:r w:rsidRPr="00A62BB0">
              <w:rPr>
                <w:rFonts w:ascii="Arial" w:hAnsi="Arial"/>
                <w:sz w:val="18"/>
                <w:szCs w:val="18"/>
                <w:vertAlign w:val="subscript"/>
                <w:lang w:val="de-DE"/>
              </w:rPr>
              <w:t xml:space="preserve"> </w:t>
            </w:r>
            <w:r w:rsidRPr="00A62BB0">
              <w:rPr>
                <w:rFonts w:ascii="Arial" w:hAnsi="Arial"/>
                <w:sz w:val="18"/>
                <w:szCs w:val="18"/>
                <w:lang w:val="de-DE"/>
              </w:rPr>
              <w:t>= 66</w:t>
            </w:r>
          </w:p>
        </w:tc>
      </w:tr>
      <w:tr w:rsidR="004516E1" w:rsidRPr="00A62BB0" w:rsidTr="008B5118">
        <w:trPr>
          <w:cantSplit/>
          <w:trHeight w:val="150"/>
        </w:trPr>
        <w:tc>
          <w:tcPr>
            <w:tcW w:w="2628" w:type="dxa"/>
            <w:gridSpan w:val="2"/>
            <w:vMerge/>
            <w:tcBorders>
              <w:left w:val="single" w:sz="4" w:space="0" w:color="auto"/>
              <w:bottom w:val="single" w:sz="4" w:space="0" w:color="auto"/>
            </w:tcBorders>
          </w:tcPr>
          <w:p w:rsidR="004516E1" w:rsidRPr="00A62BB0" w:rsidRDefault="004516E1" w:rsidP="008B5118">
            <w:pPr>
              <w:keepLines/>
              <w:spacing w:after="0"/>
              <w:rPr>
                <w:rFonts w:ascii="Arial" w:hAnsi="Arial"/>
                <w:bCs/>
                <w:sz w:val="18"/>
              </w:rPr>
            </w:pPr>
          </w:p>
        </w:tc>
        <w:tc>
          <w:tcPr>
            <w:tcW w:w="876" w:type="dxa"/>
            <w:vMerge/>
            <w:tcBorders>
              <w:bottom w:val="single" w:sz="4" w:space="0" w:color="auto"/>
            </w:tcBorders>
          </w:tcPr>
          <w:p w:rsidR="004516E1" w:rsidRPr="00A62BB0" w:rsidRDefault="004516E1" w:rsidP="008B5118">
            <w:pPr>
              <w:keepLines/>
              <w:spacing w:after="0"/>
              <w:jc w:val="center"/>
              <w:rPr>
                <w:rFonts w:ascii="Arial" w:hAnsi="Arial" w:cs="v4.2.0"/>
                <w:sz w:val="18"/>
              </w:rPr>
            </w:pPr>
          </w:p>
        </w:tc>
        <w:tc>
          <w:tcPr>
            <w:tcW w:w="1280" w:type="dxa"/>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szCs w:val="18"/>
              </w:rPr>
              <w:t xml:space="preserve"> 3</w:t>
            </w:r>
          </w:p>
        </w:tc>
        <w:tc>
          <w:tcPr>
            <w:tcW w:w="1960"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szCs w:val="18"/>
              </w:rPr>
            </w:pPr>
            <w:r w:rsidRPr="00A62BB0">
              <w:rPr>
                <w:rFonts w:ascii="Arial" w:hAnsi="Arial"/>
                <w:sz w:val="18"/>
                <w:szCs w:val="18"/>
              </w:rPr>
              <w:t xml:space="preserve">40: </w:t>
            </w:r>
            <w:proofErr w:type="spellStart"/>
            <w:r w:rsidRPr="00A62BB0">
              <w:rPr>
                <w:rFonts w:ascii="Arial" w:hAnsi="Arial"/>
                <w:sz w:val="18"/>
                <w:szCs w:val="18"/>
                <w:lang w:val="de-DE"/>
              </w:rPr>
              <w:t>N</w:t>
            </w:r>
            <w:r w:rsidRPr="00A62BB0">
              <w:rPr>
                <w:rFonts w:ascii="Arial" w:hAnsi="Arial"/>
                <w:sz w:val="18"/>
                <w:szCs w:val="18"/>
                <w:vertAlign w:val="subscript"/>
                <w:lang w:val="de-DE"/>
              </w:rPr>
              <w:t>RB,c</w:t>
            </w:r>
            <w:proofErr w:type="spellEnd"/>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szCs w:val="18"/>
              </w:rPr>
            </w:pPr>
            <w:r w:rsidRPr="00A62BB0">
              <w:rPr>
                <w:rFonts w:ascii="Arial" w:hAnsi="Arial"/>
                <w:sz w:val="18"/>
                <w:szCs w:val="18"/>
                <w:lang w:val="de-DE"/>
              </w:rPr>
              <w:t xml:space="preserve">100: </w:t>
            </w:r>
            <w:proofErr w:type="spellStart"/>
            <w:r w:rsidRPr="00A62BB0">
              <w:rPr>
                <w:rFonts w:ascii="Arial" w:hAnsi="Arial"/>
                <w:sz w:val="18"/>
                <w:szCs w:val="18"/>
                <w:lang w:val="de-DE"/>
              </w:rPr>
              <w:t>N</w:t>
            </w:r>
            <w:r w:rsidRPr="00A62BB0">
              <w:rPr>
                <w:rFonts w:ascii="Arial" w:hAnsi="Arial"/>
                <w:sz w:val="18"/>
                <w:szCs w:val="18"/>
                <w:vertAlign w:val="subscript"/>
                <w:lang w:val="de-DE"/>
              </w:rPr>
              <w:t>RB,c</w:t>
            </w:r>
            <w:proofErr w:type="spellEnd"/>
            <w:r w:rsidRPr="00A62BB0">
              <w:rPr>
                <w:rFonts w:ascii="Arial" w:hAnsi="Arial"/>
                <w:sz w:val="18"/>
                <w:szCs w:val="18"/>
                <w:vertAlign w:val="subscript"/>
                <w:lang w:val="de-DE"/>
              </w:rPr>
              <w:t xml:space="preserve"> </w:t>
            </w:r>
            <w:r w:rsidRPr="00A62BB0">
              <w:rPr>
                <w:rFonts w:ascii="Arial" w:hAnsi="Arial"/>
                <w:sz w:val="18"/>
                <w:szCs w:val="18"/>
                <w:lang w:val="de-DE"/>
              </w:rPr>
              <w:t>= 66</w:t>
            </w:r>
          </w:p>
        </w:tc>
      </w:tr>
      <w:tr w:rsidR="004516E1" w:rsidRPr="00A62BB0" w:rsidTr="008B5118">
        <w:trPr>
          <w:cantSplit/>
          <w:trHeight w:val="81"/>
        </w:trPr>
        <w:tc>
          <w:tcPr>
            <w:tcW w:w="2628" w:type="dxa"/>
            <w:gridSpan w:val="2"/>
            <w:vMerge w:val="restart"/>
            <w:tcBorders>
              <w:left w:val="single" w:sz="4" w:space="0" w:color="auto"/>
            </w:tcBorders>
          </w:tcPr>
          <w:p w:rsidR="004516E1" w:rsidRPr="00A62BB0" w:rsidRDefault="004516E1" w:rsidP="008B5118">
            <w:pPr>
              <w:keepLines/>
              <w:spacing w:after="0"/>
              <w:rPr>
                <w:rFonts w:ascii="Arial" w:hAnsi="Arial"/>
                <w:bCs/>
                <w:sz w:val="18"/>
              </w:rPr>
            </w:pPr>
            <w:r w:rsidRPr="00A62BB0">
              <w:rPr>
                <w:rFonts w:ascii="Arial" w:hAnsi="Arial"/>
                <w:sz w:val="18"/>
                <w:lang w:val="en-US"/>
              </w:rPr>
              <w:t>BWP BW</w:t>
            </w:r>
          </w:p>
        </w:tc>
        <w:tc>
          <w:tcPr>
            <w:tcW w:w="876" w:type="dxa"/>
            <w:vMerge w:val="restart"/>
          </w:tcPr>
          <w:p w:rsidR="004516E1" w:rsidRPr="00A62BB0" w:rsidRDefault="004516E1" w:rsidP="008B5118">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szCs w:val="18"/>
              </w:rPr>
              <w:t xml:space="preserve"> 1</w:t>
            </w:r>
          </w:p>
        </w:tc>
        <w:tc>
          <w:tcPr>
            <w:tcW w:w="1960"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szCs w:val="18"/>
                <w:lang w:val="de-DE"/>
              </w:rPr>
            </w:pPr>
            <w:r w:rsidRPr="00A62BB0">
              <w:rPr>
                <w:rFonts w:ascii="Arial" w:hAnsi="Arial"/>
                <w:sz w:val="18"/>
                <w:szCs w:val="18"/>
              </w:rPr>
              <w:t xml:space="preserve">10: </w:t>
            </w:r>
            <w:proofErr w:type="spellStart"/>
            <w:r w:rsidRPr="00A62BB0">
              <w:rPr>
                <w:rFonts w:ascii="Arial" w:hAnsi="Arial"/>
                <w:sz w:val="18"/>
                <w:szCs w:val="18"/>
                <w:lang w:val="de-DE"/>
              </w:rPr>
              <w:t>N</w:t>
            </w:r>
            <w:r w:rsidRPr="00A62BB0">
              <w:rPr>
                <w:rFonts w:ascii="Arial" w:hAnsi="Arial"/>
                <w:sz w:val="18"/>
                <w:szCs w:val="18"/>
                <w:vertAlign w:val="subscript"/>
                <w:lang w:val="de-DE"/>
              </w:rPr>
              <w:t>RB,c</w:t>
            </w:r>
            <w:proofErr w:type="spellEnd"/>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szCs w:val="18"/>
                <w:lang w:val="de-DE"/>
              </w:rPr>
            </w:pPr>
            <w:r w:rsidRPr="00A62BB0">
              <w:rPr>
                <w:rFonts w:ascii="Arial" w:hAnsi="Arial"/>
                <w:sz w:val="18"/>
                <w:szCs w:val="18"/>
                <w:lang w:val="de-DE"/>
              </w:rPr>
              <w:t xml:space="preserve">100: </w:t>
            </w:r>
            <w:proofErr w:type="spellStart"/>
            <w:r w:rsidRPr="00A62BB0">
              <w:rPr>
                <w:rFonts w:ascii="Arial" w:hAnsi="Arial"/>
                <w:sz w:val="18"/>
                <w:szCs w:val="18"/>
                <w:lang w:val="de-DE"/>
              </w:rPr>
              <w:t>N</w:t>
            </w:r>
            <w:r w:rsidRPr="00A62BB0">
              <w:rPr>
                <w:rFonts w:ascii="Arial" w:hAnsi="Arial"/>
                <w:sz w:val="18"/>
                <w:szCs w:val="18"/>
                <w:vertAlign w:val="subscript"/>
                <w:lang w:val="de-DE"/>
              </w:rPr>
              <w:t>RB,c</w:t>
            </w:r>
            <w:proofErr w:type="spellEnd"/>
            <w:r w:rsidRPr="00A62BB0">
              <w:rPr>
                <w:rFonts w:ascii="Arial" w:hAnsi="Arial"/>
                <w:sz w:val="18"/>
                <w:szCs w:val="18"/>
                <w:vertAlign w:val="subscript"/>
                <w:lang w:val="de-DE"/>
              </w:rPr>
              <w:t xml:space="preserve"> </w:t>
            </w:r>
            <w:r w:rsidRPr="00A62BB0">
              <w:rPr>
                <w:rFonts w:ascii="Arial" w:hAnsi="Arial"/>
                <w:sz w:val="18"/>
                <w:szCs w:val="18"/>
                <w:lang w:val="de-DE"/>
              </w:rPr>
              <w:t>= 66</w:t>
            </w:r>
          </w:p>
        </w:tc>
      </w:tr>
      <w:tr w:rsidR="004516E1" w:rsidRPr="00A62BB0" w:rsidTr="008B5118">
        <w:trPr>
          <w:cantSplit/>
          <w:trHeight w:val="87"/>
        </w:trPr>
        <w:tc>
          <w:tcPr>
            <w:tcW w:w="2628" w:type="dxa"/>
            <w:gridSpan w:val="2"/>
            <w:vMerge/>
            <w:tcBorders>
              <w:left w:val="single" w:sz="4" w:space="0" w:color="auto"/>
            </w:tcBorders>
          </w:tcPr>
          <w:p w:rsidR="004516E1" w:rsidRPr="00A62BB0" w:rsidRDefault="004516E1" w:rsidP="008B5118">
            <w:pPr>
              <w:keepLines/>
              <w:spacing w:after="0"/>
              <w:rPr>
                <w:rFonts w:ascii="Arial" w:hAnsi="Arial"/>
                <w:bCs/>
                <w:sz w:val="18"/>
              </w:rPr>
            </w:pPr>
          </w:p>
        </w:tc>
        <w:tc>
          <w:tcPr>
            <w:tcW w:w="876" w:type="dxa"/>
            <w:vMerge/>
          </w:tcPr>
          <w:p w:rsidR="004516E1" w:rsidRPr="00A62BB0" w:rsidRDefault="004516E1" w:rsidP="008B5118">
            <w:pPr>
              <w:keepLines/>
              <w:spacing w:after="0"/>
              <w:jc w:val="center"/>
              <w:rPr>
                <w:rFonts w:ascii="Arial" w:hAnsi="Arial"/>
                <w:sz w:val="18"/>
              </w:rPr>
            </w:pPr>
          </w:p>
        </w:tc>
        <w:tc>
          <w:tcPr>
            <w:tcW w:w="1280" w:type="dxa"/>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szCs w:val="18"/>
              </w:rPr>
              <w:t xml:space="preserve"> 2</w:t>
            </w:r>
          </w:p>
        </w:tc>
        <w:tc>
          <w:tcPr>
            <w:tcW w:w="1960"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szCs w:val="18"/>
              </w:rPr>
            </w:pPr>
            <w:r w:rsidRPr="00A62BB0">
              <w:rPr>
                <w:rFonts w:ascii="Arial" w:hAnsi="Arial"/>
                <w:sz w:val="18"/>
                <w:szCs w:val="18"/>
              </w:rPr>
              <w:t xml:space="preserve">10: </w:t>
            </w:r>
            <w:proofErr w:type="spellStart"/>
            <w:r w:rsidRPr="00A62BB0">
              <w:rPr>
                <w:rFonts w:ascii="Arial" w:hAnsi="Arial"/>
                <w:sz w:val="18"/>
                <w:szCs w:val="18"/>
                <w:lang w:val="de-DE"/>
              </w:rPr>
              <w:t>N</w:t>
            </w:r>
            <w:r w:rsidRPr="00A62BB0">
              <w:rPr>
                <w:rFonts w:ascii="Arial" w:hAnsi="Arial"/>
                <w:sz w:val="18"/>
                <w:szCs w:val="18"/>
                <w:vertAlign w:val="subscript"/>
                <w:lang w:val="de-DE"/>
              </w:rPr>
              <w:t>RB,c</w:t>
            </w:r>
            <w:proofErr w:type="spellEnd"/>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szCs w:val="18"/>
              </w:rPr>
            </w:pPr>
            <w:r w:rsidRPr="00A62BB0">
              <w:rPr>
                <w:rFonts w:ascii="Arial" w:hAnsi="Arial"/>
                <w:sz w:val="18"/>
                <w:szCs w:val="18"/>
                <w:lang w:val="de-DE"/>
              </w:rPr>
              <w:t xml:space="preserve">100: </w:t>
            </w:r>
            <w:proofErr w:type="spellStart"/>
            <w:r w:rsidRPr="00A62BB0">
              <w:rPr>
                <w:rFonts w:ascii="Arial" w:hAnsi="Arial"/>
                <w:sz w:val="18"/>
                <w:szCs w:val="18"/>
                <w:lang w:val="de-DE"/>
              </w:rPr>
              <w:t>N</w:t>
            </w:r>
            <w:r w:rsidRPr="00A62BB0">
              <w:rPr>
                <w:rFonts w:ascii="Arial" w:hAnsi="Arial"/>
                <w:sz w:val="18"/>
                <w:szCs w:val="18"/>
                <w:vertAlign w:val="subscript"/>
                <w:lang w:val="de-DE"/>
              </w:rPr>
              <w:t>RB,c</w:t>
            </w:r>
            <w:proofErr w:type="spellEnd"/>
            <w:r w:rsidRPr="00A62BB0">
              <w:rPr>
                <w:rFonts w:ascii="Arial" w:hAnsi="Arial"/>
                <w:sz w:val="18"/>
                <w:szCs w:val="18"/>
                <w:vertAlign w:val="subscript"/>
                <w:lang w:val="de-DE"/>
              </w:rPr>
              <w:t xml:space="preserve"> </w:t>
            </w:r>
            <w:r w:rsidRPr="00A62BB0">
              <w:rPr>
                <w:rFonts w:ascii="Arial" w:hAnsi="Arial"/>
                <w:sz w:val="18"/>
                <w:szCs w:val="18"/>
                <w:lang w:val="de-DE"/>
              </w:rPr>
              <w:t>= 66</w:t>
            </w:r>
          </w:p>
        </w:tc>
      </w:tr>
      <w:tr w:rsidR="004516E1" w:rsidRPr="00A62BB0" w:rsidTr="008B5118">
        <w:trPr>
          <w:cantSplit/>
          <w:trHeight w:val="36"/>
        </w:trPr>
        <w:tc>
          <w:tcPr>
            <w:tcW w:w="2628" w:type="dxa"/>
            <w:gridSpan w:val="2"/>
            <w:vMerge/>
            <w:tcBorders>
              <w:left w:val="single" w:sz="4" w:space="0" w:color="auto"/>
              <w:bottom w:val="single" w:sz="4" w:space="0" w:color="auto"/>
            </w:tcBorders>
          </w:tcPr>
          <w:p w:rsidR="004516E1" w:rsidRPr="00A62BB0" w:rsidRDefault="004516E1" w:rsidP="008B5118">
            <w:pPr>
              <w:keepLines/>
              <w:spacing w:after="0"/>
              <w:rPr>
                <w:rFonts w:ascii="Arial" w:hAnsi="Arial"/>
                <w:bCs/>
                <w:sz w:val="18"/>
              </w:rPr>
            </w:pPr>
          </w:p>
        </w:tc>
        <w:tc>
          <w:tcPr>
            <w:tcW w:w="876" w:type="dxa"/>
            <w:vMerge/>
            <w:tcBorders>
              <w:bottom w:val="single" w:sz="4" w:space="0" w:color="auto"/>
            </w:tcBorders>
          </w:tcPr>
          <w:p w:rsidR="004516E1" w:rsidRPr="00A62BB0" w:rsidRDefault="004516E1" w:rsidP="008B5118">
            <w:pPr>
              <w:keepLines/>
              <w:spacing w:after="0"/>
              <w:jc w:val="center"/>
              <w:rPr>
                <w:rFonts w:ascii="Arial" w:hAnsi="Arial"/>
                <w:sz w:val="18"/>
              </w:rPr>
            </w:pPr>
          </w:p>
        </w:tc>
        <w:tc>
          <w:tcPr>
            <w:tcW w:w="1280" w:type="dxa"/>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szCs w:val="18"/>
              </w:rPr>
              <w:t xml:space="preserve"> 3</w:t>
            </w:r>
          </w:p>
        </w:tc>
        <w:tc>
          <w:tcPr>
            <w:tcW w:w="1960"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szCs w:val="18"/>
              </w:rPr>
            </w:pPr>
            <w:r w:rsidRPr="00A62BB0">
              <w:rPr>
                <w:rFonts w:ascii="Arial" w:hAnsi="Arial"/>
                <w:sz w:val="18"/>
                <w:szCs w:val="18"/>
              </w:rPr>
              <w:t xml:space="preserve">40: </w:t>
            </w:r>
            <w:proofErr w:type="spellStart"/>
            <w:r w:rsidRPr="00A62BB0">
              <w:rPr>
                <w:rFonts w:ascii="Arial" w:hAnsi="Arial"/>
                <w:sz w:val="18"/>
                <w:szCs w:val="18"/>
                <w:lang w:val="de-DE"/>
              </w:rPr>
              <w:t>N</w:t>
            </w:r>
            <w:r w:rsidRPr="00A62BB0">
              <w:rPr>
                <w:rFonts w:ascii="Arial" w:hAnsi="Arial"/>
                <w:sz w:val="18"/>
                <w:szCs w:val="18"/>
                <w:vertAlign w:val="subscript"/>
                <w:lang w:val="de-DE"/>
              </w:rPr>
              <w:t>RB,c</w:t>
            </w:r>
            <w:proofErr w:type="spellEnd"/>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szCs w:val="18"/>
              </w:rPr>
            </w:pPr>
            <w:r w:rsidRPr="00A62BB0">
              <w:rPr>
                <w:rFonts w:ascii="Arial" w:hAnsi="Arial"/>
                <w:sz w:val="18"/>
                <w:szCs w:val="18"/>
                <w:lang w:val="de-DE"/>
              </w:rPr>
              <w:t xml:space="preserve">100: </w:t>
            </w:r>
            <w:proofErr w:type="spellStart"/>
            <w:r w:rsidRPr="00A62BB0">
              <w:rPr>
                <w:rFonts w:ascii="Arial" w:hAnsi="Arial"/>
                <w:sz w:val="18"/>
                <w:szCs w:val="18"/>
                <w:lang w:val="de-DE"/>
              </w:rPr>
              <w:t>N</w:t>
            </w:r>
            <w:r w:rsidRPr="00A62BB0">
              <w:rPr>
                <w:rFonts w:ascii="Arial" w:hAnsi="Arial"/>
                <w:sz w:val="18"/>
                <w:szCs w:val="18"/>
                <w:vertAlign w:val="subscript"/>
                <w:lang w:val="de-DE"/>
              </w:rPr>
              <w:t>RB,c</w:t>
            </w:r>
            <w:proofErr w:type="spellEnd"/>
            <w:r w:rsidRPr="00A62BB0">
              <w:rPr>
                <w:rFonts w:ascii="Arial" w:hAnsi="Arial"/>
                <w:sz w:val="18"/>
                <w:szCs w:val="18"/>
                <w:vertAlign w:val="subscript"/>
                <w:lang w:val="de-DE"/>
              </w:rPr>
              <w:t xml:space="preserve"> </w:t>
            </w:r>
            <w:r w:rsidRPr="00A62BB0">
              <w:rPr>
                <w:rFonts w:ascii="Arial" w:hAnsi="Arial"/>
                <w:sz w:val="18"/>
                <w:szCs w:val="18"/>
                <w:lang w:val="de-DE"/>
              </w:rPr>
              <w:t>= 66</w:t>
            </w:r>
          </w:p>
        </w:tc>
      </w:tr>
      <w:tr w:rsidR="004516E1" w:rsidRPr="00A62BB0" w:rsidTr="008B5118">
        <w:trPr>
          <w:cantSplit/>
          <w:trHeight w:val="259"/>
        </w:trPr>
        <w:tc>
          <w:tcPr>
            <w:tcW w:w="1310" w:type="dxa"/>
            <w:vMerge w:val="restart"/>
            <w:tcBorders>
              <w:left w:val="single" w:sz="4" w:space="0" w:color="auto"/>
            </w:tcBorders>
          </w:tcPr>
          <w:p w:rsidR="004516E1" w:rsidRPr="00A62BB0" w:rsidRDefault="004516E1" w:rsidP="008B5118">
            <w:pPr>
              <w:keepLines/>
              <w:spacing w:after="0"/>
              <w:rPr>
                <w:rFonts w:ascii="Arial" w:hAnsi="Arial"/>
                <w:sz w:val="18"/>
              </w:rPr>
            </w:pPr>
            <w:r w:rsidRPr="00A62BB0">
              <w:rPr>
                <w:rFonts w:ascii="Arial" w:hAnsi="Arial"/>
                <w:sz w:val="18"/>
                <w:lang w:val="en-US"/>
              </w:rPr>
              <w:lastRenderedPageBreak/>
              <w:t>BWP configuration</w:t>
            </w:r>
          </w:p>
        </w:tc>
        <w:tc>
          <w:tcPr>
            <w:tcW w:w="1318" w:type="dxa"/>
            <w:tcBorders>
              <w:left w:val="single" w:sz="4" w:space="0" w:color="auto"/>
            </w:tcBorders>
          </w:tcPr>
          <w:p w:rsidR="004516E1" w:rsidRPr="00A62BB0" w:rsidRDefault="004516E1" w:rsidP="008B5118">
            <w:pPr>
              <w:keepLines/>
              <w:spacing w:after="0"/>
              <w:rPr>
                <w:rFonts w:ascii="Arial" w:hAnsi="Arial"/>
                <w:sz w:val="18"/>
              </w:rPr>
            </w:pPr>
            <w:r w:rsidRPr="00A62BB0">
              <w:rPr>
                <w:rFonts w:ascii="Arial" w:hAnsi="Arial"/>
                <w:sz w:val="18"/>
              </w:rPr>
              <w:t>Initial DL BWP</w:t>
            </w:r>
          </w:p>
        </w:tc>
        <w:tc>
          <w:tcPr>
            <w:tcW w:w="876" w:type="dxa"/>
            <w:tcBorders>
              <w:bottom w:val="single" w:sz="4" w:space="0" w:color="auto"/>
            </w:tcBorders>
          </w:tcPr>
          <w:p w:rsidR="004516E1" w:rsidRPr="00A62BB0" w:rsidRDefault="004516E1" w:rsidP="008B5118">
            <w:pPr>
              <w:keepLines/>
              <w:spacing w:after="0"/>
              <w:jc w:val="center"/>
              <w:rPr>
                <w:rFonts w:ascii="Arial" w:hAnsi="Arial"/>
                <w:sz w:val="18"/>
              </w:rPr>
            </w:pPr>
          </w:p>
        </w:tc>
        <w:tc>
          <w:tcPr>
            <w:tcW w:w="1280" w:type="dxa"/>
            <w:vMerge w:val="restart"/>
            <w:vAlign w:val="center"/>
          </w:tcPr>
          <w:p w:rsidR="004516E1" w:rsidRPr="00A62BB0" w:rsidRDefault="004516E1" w:rsidP="008B5118">
            <w:pPr>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szCs w:val="18"/>
              </w:rPr>
              <w:t xml:space="preserve"> 1,2,3</w:t>
            </w:r>
          </w:p>
        </w:tc>
        <w:tc>
          <w:tcPr>
            <w:tcW w:w="1960" w:type="dxa"/>
            <w:gridSpan w:val="2"/>
            <w:tcBorders>
              <w:bottom w:val="single" w:sz="4" w:space="0" w:color="auto"/>
            </w:tcBorders>
          </w:tcPr>
          <w:p w:rsidR="004516E1" w:rsidRPr="00A62BB0" w:rsidRDefault="004516E1" w:rsidP="008B5118">
            <w:pPr>
              <w:keepLines/>
              <w:spacing w:after="0"/>
              <w:jc w:val="center"/>
              <w:rPr>
                <w:rFonts w:ascii="Arial" w:hAnsi="Arial"/>
                <w:sz w:val="18"/>
              </w:rPr>
            </w:pPr>
            <w:r w:rsidRPr="00A62BB0">
              <w:rPr>
                <w:rFonts w:ascii="Arial" w:hAnsi="Arial"/>
                <w:sz w:val="18"/>
              </w:rPr>
              <w:t>DLBWP.0.1</w:t>
            </w:r>
          </w:p>
        </w:tc>
        <w:tc>
          <w:tcPr>
            <w:tcW w:w="2202" w:type="dxa"/>
            <w:gridSpan w:val="2"/>
            <w:tcBorders>
              <w:bottom w:val="single" w:sz="4" w:space="0" w:color="auto"/>
            </w:tcBorders>
          </w:tcPr>
          <w:p w:rsidR="004516E1" w:rsidRPr="00A62BB0" w:rsidRDefault="004516E1" w:rsidP="008B5118">
            <w:pPr>
              <w:keepLines/>
              <w:spacing w:after="0"/>
              <w:jc w:val="center"/>
              <w:rPr>
                <w:rFonts w:ascii="Arial" w:hAnsi="Arial"/>
                <w:sz w:val="18"/>
              </w:rPr>
            </w:pPr>
            <w:r w:rsidRPr="00A62BB0">
              <w:rPr>
                <w:rFonts w:ascii="Arial" w:hAnsi="Arial"/>
                <w:sz w:val="18"/>
              </w:rPr>
              <w:t>N/A</w:t>
            </w:r>
          </w:p>
        </w:tc>
      </w:tr>
      <w:tr w:rsidR="004516E1" w:rsidRPr="00A62BB0" w:rsidTr="008B5118">
        <w:trPr>
          <w:cantSplit/>
          <w:trHeight w:val="259"/>
        </w:trPr>
        <w:tc>
          <w:tcPr>
            <w:tcW w:w="1310" w:type="dxa"/>
            <w:vMerge/>
            <w:tcBorders>
              <w:left w:val="single" w:sz="4" w:space="0" w:color="auto"/>
            </w:tcBorders>
          </w:tcPr>
          <w:p w:rsidR="004516E1" w:rsidRPr="00A62BB0" w:rsidRDefault="004516E1" w:rsidP="008B5118">
            <w:pPr>
              <w:keepLines/>
              <w:spacing w:after="0"/>
              <w:rPr>
                <w:rFonts w:ascii="Arial" w:hAnsi="Arial"/>
                <w:sz w:val="18"/>
                <w:lang w:val="en-US"/>
              </w:rPr>
            </w:pPr>
          </w:p>
        </w:tc>
        <w:tc>
          <w:tcPr>
            <w:tcW w:w="1318" w:type="dxa"/>
            <w:tcBorders>
              <w:left w:val="single" w:sz="4" w:space="0" w:color="auto"/>
            </w:tcBorders>
          </w:tcPr>
          <w:p w:rsidR="004516E1" w:rsidRPr="00A62BB0" w:rsidRDefault="004516E1" w:rsidP="008B5118">
            <w:pPr>
              <w:keepLines/>
              <w:spacing w:after="0"/>
              <w:rPr>
                <w:rFonts w:ascii="Arial" w:hAnsi="Arial"/>
                <w:sz w:val="18"/>
              </w:rPr>
            </w:pPr>
            <w:r w:rsidRPr="00A62BB0">
              <w:rPr>
                <w:rFonts w:ascii="Arial" w:hAnsi="Arial"/>
                <w:sz w:val="18"/>
              </w:rPr>
              <w:t>Initial UL BWP</w:t>
            </w:r>
          </w:p>
        </w:tc>
        <w:tc>
          <w:tcPr>
            <w:tcW w:w="876" w:type="dxa"/>
            <w:tcBorders>
              <w:bottom w:val="single" w:sz="4" w:space="0" w:color="auto"/>
            </w:tcBorders>
          </w:tcPr>
          <w:p w:rsidR="004516E1" w:rsidRPr="00A62BB0" w:rsidRDefault="004516E1" w:rsidP="008B5118">
            <w:pPr>
              <w:keepLines/>
              <w:spacing w:after="0"/>
              <w:jc w:val="center"/>
              <w:rPr>
                <w:rFonts w:ascii="Arial" w:hAnsi="Arial"/>
                <w:sz w:val="18"/>
              </w:rPr>
            </w:pPr>
          </w:p>
        </w:tc>
        <w:tc>
          <w:tcPr>
            <w:tcW w:w="1280" w:type="dxa"/>
            <w:vMerge/>
            <w:vAlign w:val="center"/>
          </w:tcPr>
          <w:p w:rsidR="004516E1" w:rsidRPr="00A62BB0" w:rsidRDefault="004516E1" w:rsidP="008B5118">
            <w:pPr>
              <w:keepLines/>
              <w:spacing w:after="0"/>
              <w:jc w:val="center"/>
              <w:rPr>
                <w:rFonts w:ascii="Arial" w:hAnsi="Arial"/>
                <w:sz w:val="18"/>
              </w:rPr>
            </w:pPr>
          </w:p>
        </w:tc>
        <w:tc>
          <w:tcPr>
            <w:tcW w:w="1960"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rPr>
            </w:pPr>
            <w:r w:rsidRPr="00A62BB0">
              <w:rPr>
                <w:rFonts w:ascii="Arial" w:hAnsi="Arial"/>
                <w:sz w:val="18"/>
              </w:rPr>
              <w:t>ULBWP.0.1</w:t>
            </w:r>
          </w:p>
        </w:tc>
        <w:tc>
          <w:tcPr>
            <w:tcW w:w="2202"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rPr>
            </w:pPr>
            <w:r w:rsidRPr="00A62BB0">
              <w:rPr>
                <w:rFonts w:ascii="Arial" w:hAnsi="Arial"/>
                <w:sz w:val="18"/>
              </w:rPr>
              <w:t>N/A</w:t>
            </w:r>
          </w:p>
        </w:tc>
      </w:tr>
      <w:tr w:rsidR="004516E1" w:rsidRPr="00A62BB0" w:rsidTr="008B5118">
        <w:trPr>
          <w:cantSplit/>
          <w:trHeight w:val="232"/>
        </w:trPr>
        <w:tc>
          <w:tcPr>
            <w:tcW w:w="1310" w:type="dxa"/>
            <w:vMerge/>
            <w:tcBorders>
              <w:left w:val="single" w:sz="4" w:space="0" w:color="auto"/>
            </w:tcBorders>
          </w:tcPr>
          <w:p w:rsidR="004516E1" w:rsidRPr="00A62BB0" w:rsidRDefault="004516E1" w:rsidP="008B5118">
            <w:pPr>
              <w:keepLines/>
              <w:spacing w:after="0"/>
              <w:rPr>
                <w:rFonts w:ascii="Arial" w:hAnsi="Arial"/>
                <w:sz w:val="18"/>
              </w:rPr>
            </w:pPr>
          </w:p>
        </w:tc>
        <w:tc>
          <w:tcPr>
            <w:tcW w:w="1318" w:type="dxa"/>
            <w:tcBorders>
              <w:left w:val="single" w:sz="4" w:space="0" w:color="auto"/>
            </w:tcBorders>
          </w:tcPr>
          <w:p w:rsidR="004516E1" w:rsidRPr="00A62BB0" w:rsidRDefault="004516E1" w:rsidP="008B5118">
            <w:pPr>
              <w:keepLines/>
              <w:spacing w:after="0"/>
              <w:rPr>
                <w:rFonts w:ascii="Arial" w:hAnsi="Arial"/>
                <w:sz w:val="18"/>
              </w:rPr>
            </w:pPr>
            <w:r w:rsidRPr="00A62BB0">
              <w:rPr>
                <w:rFonts w:ascii="Arial" w:hAnsi="Arial"/>
                <w:sz w:val="18"/>
              </w:rPr>
              <w:t>Dedicated DL BWP</w:t>
            </w:r>
          </w:p>
        </w:tc>
        <w:tc>
          <w:tcPr>
            <w:tcW w:w="876" w:type="dxa"/>
            <w:tcBorders>
              <w:bottom w:val="single" w:sz="4" w:space="0" w:color="auto"/>
            </w:tcBorders>
          </w:tcPr>
          <w:p w:rsidR="004516E1" w:rsidRPr="00A62BB0" w:rsidRDefault="004516E1" w:rsidP="008B5118">
            <w:pPr>
              <w:keepLines/>
              <w:spacing w:after="0"/>
              <w:jc w:val="center"/>
              <w:rPr>
                <w:rFonts w:ascii="Arial" w:hAnsi="Arial"/>
                <w:sz w:val="18"/>
              </w:rPr>
            </w:pPr>
          </w:p>
        </w:tc>
        <w:tc>
          <w:tcPr>
            <w:tcW w:w="1280" w:type="dxa"/>
            <w:vMerge/>
            <w:vAlign w:val="center"/>
          </w:tcPr>
          <w:p w:rsidR="004516E1" w:rsidRPr="00A62BB0" w:rsidRDefault="004516E1" w:rsidP="008B5118">
            <w:pPr>
              <w:keepLines/>
              <w:spacing w:after="0"/>
              <w:jc w:val="center"/>
              <w:rPr>
                <w:rFonts w:ascii="Arial" w:hAnsi="Arial"/>
                <w:sz w:val="18"/>
                <w:lang w:val="en-US"/>
              </w:rPr>
            </w:pPr>
          </w:p>
        </w:tc>
        <w:tc>
          <w:tcPr>
            <w:tcW w:w="1960" w:type="dxa"/>
            <w:gridSpan w:val="2"/>
            <w:tcBorders>
              <w:bottom w:val="single" w:sz="4" w:space="0" w:color="auto"/>
            </w:tcBorders>
          </w:tcPr>
          <w:p w:rsidR="004516E1" w:rsidRPr="00A62BB0" w:rsidRDefault="004516E1" w:rsidP="008B5118">
            <w:pPr>
              <w:keepLines/>
              <w:spacing w:after="0"/>
              <w:jc w:val="center"/>
              <w:rPr>
                <w:rFonts w:ascii="Arial" w:hAnsi="Arial"/>
                <w:sz w:val="18"/>
              </w:rPr>
            </w:pPr>
            <w:r w:rsidRPr="00A62BB0">
              <w:rPr>
                <w:rFonts w:ascii="Arial" w:hAnsi="Arial"/>
                <w:sz w:val="18"/>
              </w:rPr>
              <w:t>DLBWP.1.1</w:t>
            </w:r>
          </w:p>
        </w:tc>
        <w:tc>
          <w:tcPr>
            <w:tcW w:w="2202" w:type="dxa"/>
            <w:gridSpan w:val="2"/>
            <w:tcBorders>
              <w:bottom w:val="single" w:sz="4" w:space="0" w:color="auto"/>
            </w:tcBorders>
          </w:tcPr>
          <w:p w:rsidR="004516E1" w:rsidRPr="00A62BB0" w:rsidRDefault="004516E1" w:rsidP="008B5118">
            <w:pPr>
              <w:keepLines/>
              <w:spacing w:after="0"/>
              <w:jc w:val="center"/>
              <w:rPr>
                <w:rFonts w:ascii="Arial" w:hAnsi="Arial"/>
                <w:sz w:val="18"/>
              </w:rPr>
            </w:pPr>
            <w:r w:rsidRPr="00A62BB0">
              <w:rPr>
                <w:rFonts w:ascii="Arial" w:hAnsi="Arial"/>
                <w:sz w:val="18"/>
              </w:rPr>
              <w:t>N/A</w:t>
            </w:r>
          </w:p>
        </w:tc>
      </w:tr>
      <w:tr w:rsidR="004516E1" w:rsidRPr="00A62BB0" w:rsidTr="008B5118">
        <w:trPr>
          <w:cantSplit/>
          <w:trHeight w:val="213"/>
        </w:trPr>
        <w:tc>
          <w:tcPr>
            <w:tcW w:w="1310" w:type="dxa"/>
            <w:vMerge/>
            <w:tcBorders>
              <w:left w:val="single" w:sz="4" w:space="0" w:color="auto"/>
              <w:bottom w:val="single" w:sz="4" w:space="0" w:color="auto"/>
            </w:tcBorders>
          </w:tcPr>
          <w:p w:rsidR="004516E1" w:rsidRPr="00A62BB0" w:rsidRDefault="004516E1" w:rsidP="008B5118">
            <w:pPr>
              <w:keepLines/>
              <w:spacing w:after="0"/>
              <w:rPr>
                <w:rFonts w:ascii="Arial" w:hAnsi="Arial"/>
                <w:bCs/>
                <w:sz w:val="18"/>
              </w:rPr>
            </w:pPr>
          </w:p>
        </w:tc>
        <w:tc>
          <w:tcPr>
            <w:tcW w:w="1318" w:type="dxa"/>
            <w:tcBorders>
              <w:left w:val="single" w:sz="4" w:space="0" w:color="auto"/>
              <w:bottom w:val="single" w:sz="4" w:space="0" w:color="auto"/>
            </w:tcBorders>
          </w:tcPr>
          <w:p w:rsidR="004516E1" w:rsidRPr="00A62BB0" w:rsidRDefault="004516E1" w:rsidP="008B5118">
            <w:pPr>
              <w:keepLines/>
              <w:spacing w:after="0"/>
              <w:rPr>
                <w:rFonts w:ascii="Arial" w:hAnsi="Arial"/>
                <w:bCs/>
                <w:sz w:val="18"/>
              </w:rPr>
            </w:pPr>
            <w:r w:rsidRPr="00A62BB0">
              <w:rPr>
                <w:rFonts w:ascii="Arial" w:hAnsi="Arial"/>
                <w:bCs/>
                <w:sz w:val="18"/>
              </w:rPr>
              <w:t>Dedicated UL BWP</w:t>
            </w:r>
          </w:p>
        </w:tc>
        <w:tc>
          <w:tcPr>
            <w:tcW w:w="876" w:type="dxa"/>
            <w:tcBorders>
              <w:bottom w:val="single" w:sz="4" w:space="0" w:color="auto"/>
            </w:tcBorders>
          </w:tcPr>
          <w:p w:rsidR="004516E1" w:rsidRPr="00A62BB0" w:rsidRDefault="004516E1" w:rsidP="008B5118">
            <w:pPr>
              <w:keepLines/>
              <w:spacing w:after="0"/>
              <w:jc w:val="center"/>
              <w:rPr>
                <w:rFonts w:ascii="Arial" w:hAnsi="Arial"/>
                <w:sz w:val="18"/>
              </w:rPr>
            </w:pPr>
          </w:p>
        </w:tc>
        <w:tc>
          <w:tcPr>
            <w:tcW w:w="1280" w:type="dxa"/>
            <w:vMerge/>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p>
        </w:tc>
        <w:tc>
          <w:tcPr>
            <w:tcW w:w="1960"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rPr>
            </w:pPr>
            <w:r w:rsidRPr="00A62BB0">
              <w:rPr>
                <w:rFonts w:ascii="Arial" w:hAnsi="Arial"/>
                <w:sz w:val="18"/>
              </w:rPr>
              <w:t>ULBWP.1.1</w:t>
            </w:r>
          </w:p>
        </w:tc>
        <w:tc>
          <w:tcPr>
            <w:tcW w:w="2202"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rPr>
            </w:pPr>
            <w:r w:rsidRPr="00A62BB0">
              <w:rPr>
                <w:rFonts w:ascii="Arial" w:hAnsi="Arial"/>
                <w:sz w:val="18"/>
              </w:rPr>
              <w:t>N/A</w:t>
            </w:r>
          </w:p>
        </w:tc>
      </w:tr>
      <w:tr w:rsidR="004516E1" w:rsidRPr="00A62BB0" w:rsidTr="008B5118">
        <w:trPr>
          <w:cantSplit/>
          <w:trHeight w:val="443"/>
        </w:trPr>
        <w:tc>
          <w:tcPr>
            <w:tcW w:w="2628" w:type="dxa"/>
            <w:gridSpan w:val="2"/>
            <w:tcBorders>
              <w:left w:val="single" w:sz="4" w:space="0" w:color="auto"/>
              <w:bottom w:val="single" w:sz="4" w:space="0" w:color="auto"/>
            </w:tcBorders>
          </w:tcPr>
          <w:p w:rsidR="004516E1" w:rsidRPr="00A62BB0" w:rsidRDefault="004516E1" w:rsidP="008B5118">
            <w:pPr>
              <w:keepLines/>
              <w:spacing w:after="0"/>
              <w:rPr>
                <w:rFonts w:ascii="Arial" w:hAnsi="Arial"/>
                <w:sz w:val="18"/>
              </w:rPr>
            </w:pPr>
            <w:r w:rsidRPr="00A62BB0">
              <w:rPr>
                <w:rFonts w:ascii="Arial" w:hAnsi="Arial"/>
                <w:bCs/>
                <w:sz w:val="18"/>
              </w:rPr>
              <w:t xml:space="preserve">OCNG Patterns defined in A.3.2.1.1 (OP.1) </w:t>
            </w:r>
          </w:p>
        </w:tc>
        <w:tc>
          <w:tcPr>
            <w:tcW w:w="876" w:type="dxa"/>
            <w:tcBorders>
              <w:bottom w:val="single" w:sz="4" w:space="0" w:color="auto"/>
            </w:tcBorders>
          </w:tcPr>
          <w:p w:rsidR="004516E1" w:rsidRPr="00A62BB0" w:rsidRDefault="004516E1" w:rsidP="008B5118">
            <w:pPr>
              <w:keepLines/>
              <w:spacing w:after="0"/>
              <w:jc w:val="center"/>
              <w:rPr>
                <w:rFonts w:ascii="Arial" w:hAnsi="Arial"/>
                <w:sz w:val="18"/>
              </w:rPr>
            </w:pPr>
          </w:p>
        </w:tc>
        <w:tc>
          <w:tcPr>
            <w:tcW w:w="1280" w:type="dxa"/>
            <w:tcBorders>
              <w:bottom w:val="single" w:sz="4" w:space="0" w:color="auto"/>
            </w:tcBorders>
          </w:tcPr>
          <w:p w:rsidR="004516E1" w:rsidRPr="00A62BB0" w:rsidRDefault="004516E1" w:rsidP="008B5118">
            <w:pPr>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1,2,3</w:t>
            </w:r>
          </w:p>
        </w:tc>
        <w:tc>
          <w:tcPr>
            <w:tcW w:w="1960" w:type="dxa"/>
            <w:gridSpan w:val="2"/>
            <w:tcBorders>
              <w:bottom w:val="single" w:sz="4" w:space="0" w:color="auto"/>
            </w:tcBorders>
          </w:tcPr>
          <w:p w:rsidR="004516E1" w:rsidRPr="00A62BB0" w:rsidRDefault="004516E1" w:rsidP="008B5118">
            <w:pPr>
              <w:keepLines/>
              <w:spacing w:after="0"/>
              <w:jc w:val="center"/>
              <w:rPr>
                <w:rFonts w:ascii="Arial" w:hAnsi="Arial"/>
                <w:sz w:val="18"/>
              </w:rPr>
            </w:pPr>
          </w:p>
          <w:p w:rsidR="004516E1" w:rsidRPr="00A62BB0" w:rsidRDefault="004516E1" w:rsidP="008B5118">
            <w:pPr>
              <w:keepLines/>
              <w:spacing w:after="0"/>
              <w:jc w:val="center"/>
              <w:rPr>
                <w:rFonts w:ascii="Arial" w:hAnsi="Arial" w:cs="v4.2.0"/>
                <w:sz w:val="18"/>
              </w:rPr>
            </w:pPr>
            <w:r w:rsidRPr="00A62BB0">
              <w:rPr>
                <w:rFonts w:ascii="Arial" w:hAnsi="Arial"/>
                <w:sz w:val="18"/>
              </w:rPr>
              <w:t xml:space="preserve">OP.1 </w:t>
            </w:r>
          </w:p>
        </w:tc>
        <w:tc>
          <w:tcPr>
            <w:tcW w:w="2202" w:type="dxa"/>
            <w:gridSpan w:val="2"/>
            <w:tcBorders>
              <w:bottom w:val="single" w:sz="4" w:space="0" w:color="auto"/>
            </w:tcBorders>
          </w:tcPr>
          <w:p w:rsidR="004516E1" w:rsidRPr="00A62BB0" w:rsidRDefault="004516E1" w:rsidP="008B5118">
            <w:pPr>
              <w:keepLines/>
              <w:spacing w:after="0"/>
              <w:jc w:val="center"/>
              <w:rPr>
                <w:rFonts w:ascii="Arial" w:hAnsi="Arial"/>
                <w:sz w:val="18"/>
              </w:rPr>
            </w:pPr>
          </w:p>
          <w:p w:rsidR="004516E1" w:rsidRPr="00A62BB0" w:rsidRDefault="004516E1" w:rsidP="008B5118">
            <w:pPr>
              <w:keepLines/>
              <w:spacing w:after="0"/>
              <w:jc w:val="center"/>
              <w:rPr>
                <w:rFonts w:ascii="Arial" w:hAnsi="Arial" w:cs="v4.2.0"/>
                <w:sz w:val="18"/>
              </w:rPr>
            </w:pPr>
            <w:r w:rsidRPr="00A62BB0">
              <w:rPr>
                <w:rFonts w:ascii="Arial" w:hAnsi="Arial"/>
                <w:sz w:val="18"/>
              </w:rPr>
              <w:t>OP.1</w:t>
            </w:r>
          </w:p>
        </w:tc>
      </w:tr>
      <w:tr w:rsidR="004516E1" w:rsidRPr="00A62BB0" w:rsidTr="008B5118">
        <w:trPr>
          <w:cantSplit/>
          <w:trHeight w:val="259"/>
        </w:trPr>
        <w:tc>
          <w:tcPr>
            <w:tcW w:w="2628" w:type="dxa"/>
            <w:gridSpan w:val="2"/>
            <w:vMerge w:val="restart"/>
            <w:tcBorders>
              <w:left w:val="single" w:sz="4" w:space="0" w:color="auto"/>
            </w:tcBorders>
          </w:tcPr>
          <w:p w:rsidR="004516E1" w:rsidRPr="00A62BB0" w:rsidRDefault="004516E1" w:rsidP="008B5118">
            <w:pPr>
              <w:keepLines/>
              <w:spacing w:after="0"/>
              <w:rPr>
                <w:rFonts w:ascii="Arial" w:hAnsi="Arial"/>
                <w:sz w:val="18"/>
              </w:rPr>
            </w:pPr>
            <w:r w:rsidRPr="00A62BB0">
              <w:rPr>
                <w:rFonts w:ascii="Arial" w:hAnsi="Arial"/>
                <w:sz w:val="18"/>
                <w:lang w:val="en-US"/>
              </w:rPr>
              <w:t>PDSCH Reference measurement channel</w:t>
            </w:r>
          </w:p>
        </w:tc>
        <w:tc>
          <w:tcPr>
            <w:tcW w:w="876" w:type="dxa"/>
            <w:tcBorders>
              <w:bottom w:val="single" w:sz="4" w:space="0" w:color="auto"/>
            </w:tcBorders>
          </w:tcPr>
          <w:p w:rsidR="004516E1" w:rsidRPr="00A62BB0" w:rsidRDefault="004516E1" w:rsidP="008B5118">
            <w:pPr>
              <w:keepLines/>
              <w:spacing w:after="0"/>
              <w:jc w:val="center"/>
              <w:rPr>
                <w:rFonts w:ascii="Arial" w:hAnsi="Arial"/>
                <w:sz w:val="18"/>
              </w:rPr>
            </w:pPr>
          </w:p>
        </w:tc>
        <w:tc>
          <w:tcPr>
            <w:tcW w:w="1280" w:type="dxa"/>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szCs w:val="18"/>
              </w:rPr>
              <w:t xml:space="preserve"> 1</w:t>
            </w:r>
          </w:p>
        </w:tc>
        <w:tc>
          <w:tcPr>
            <w:tcW w:w="1960"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r w:rsidRPr="00A62BB0">
              <w:rPr>
                <w:rFonts w:ascii="Arial" w:hAnsi="Arial"/>
                <w:sz w:val="18"/>
              </w:rPr>
              <w:t>SR.1.1 FDD</w:t>
            </w:r>
            <w:r w:rsidRPr="00A62BB0">
              <w:rPr>
                <w:rFonts w:ascii="Arial" w:hAnsi="Arial"/>
                <w:sz w:val="18"/>
                <w:lang w:val="en-US"/>
              </w:rPr>
              <w:t xml:space="preserve"> </w:t>
            </w:r>
          </w:p>
        </w:tc>
        <w:tc>
          <w:tcPr>
            <w:tcW w:w="2202" w:type="dxa"/>
            <w:gridSpan w:val="2"/>
            <w:vMerge w:val="restart"/>
          </w:tcPr>
          <w:p w:rsidR="004516E1" w:rsidRPr="00A62BB0" w:rsidRDefault="004516E1" w:rsidP="008B5118">
            <w:pPr>
              <w:keepLines/>
              <w:spacing w:after="0"/>
              <w:jc w:val="center"/>
              <w:rPr>
                <w:rFonts w:ascii="Arial" w:hAnsi="Arial"/>
                <w:sz w:val="18"/>
              </w:rPr>
            </w:pPr>
            <w:r w:rsidRPr="00A62BB0">
              <w:rPr>
                <w:rFonts w:ascii="Arial" w:hAnsi="Arial"/>
                <w:sz w:val="18"/>
              </w:rPr>
              <w:t>-</w:t>
            </w:r>
          </w:p>
        </w:tc>
      </w:tr>
      <w:tr w:rsidR="004516E1" w:rsidRPr="00A62BB0" w:rsidTr="008B5118">
        <w:trPr>
          <w:cantSplit/>
          <w:trHeight w:val="232"/>
        </w:trPr>
        <w:tc>
          <w:tcPr>
            <w:tcW w:w="2628" w:type="dxa"/>
            <w:gridSpan w:val="2"/>
            <w:vMerge/>
            <w:tcBorders>
              <w:left w:val="single" w:sz="4" w:space="0" w:color="auto"/>
            </w:tcBorders>
          </w:tcPr>
          <w:p w:rsidR="004516E1" w:rsidRPr="00A62BB0" w:rsidRDefault="004516E1" w:rsidP="008B5118">
            <w:pPr>
              <w:keepLines/>
              <w:spacing w:after="0"/>
              <w:rPr>
                <w:rFonts w:ascii="Arial" w:hAnsi="Arial"/>
                <w:sz w:val="18"/>
              </w:rPr>
            </w:pPr>
          </w:p>
        </w:tc>
        <w:tc>
          <w:tcPr>
            <w:tcW w:w="876" w:type="dxa"/>
            <w:tcBorders>
              <w:bottom w:val="single" w:sz="4" w:space="0" w:color="auto"/>
            </w:tcBorders>
          </w:tcPr>
          <w:p w:rsidR="004516E1" w:rsidRPr="00A62BB0" w:rsidRDefault="004516E1" w:rsidP="008B5118">
            <w:pPr>
              <w:keepLines/>
              <w:spacing w:after="0"/>
              <w:jc w:val="center"/>
              <w:rPr>
                <w:rFonts w:ascii="Arial" w:hAnsi="Arial"/>
                <w:sz w:val="18"/>
              </w:rPr>
            </w:pPr>
          </w:p>
        </w:tc>
        <w:tc>
          <w:tcPr>
            <w:tcW w:w="1280" w:type="dxa"/>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szCs w:val="18"/>
              </w:rPr>
              <w:t xml:space="preserve"> 2</w:t>
            </w:r>
          </w:p>
        </w:tc>
        <w:tc>
          <w:tcPr>
            <w:tcW w:w="1960"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rPr>
            </w:pPr>
            <w:r w:rsidRPr="00A62BB0">
              <w:rPr>
                <w:rFonts w:ascii="Arial" w:hAnsi="Arial"/>
                <w:sz w:val="18"/>
              </w:rPr>
              <w:t>SR.1.1 TDD</w:t>
            </w:r>
          </w:p>
        </w:tc>
        <w:tc>
          <w:tcPr>
            <w:tcW w:w="2202" w:type="dxa"/>
            <w:gridSpan w:val="2"/>
            <w:vMerge/>
          </w:tcPr>
          <w:p w:rsidR="004516E1" w:rsidRPr="00A62BB0" w:rsidRDefault="004516E1" w:rsidP="008B5118">
            <w:pPr>
              <w:keepLines/>
              <w:spacing w:after="0"/>
              <w:jc w:val="center"/>
              <w:rPr>
                <w:rFonts w:ascii="Arial" w:hAnsi="Arial"/>
                <w:sz w:val="18"/>
              </w:rPr>
            </w:pPr>
          </w:p>
        </w:tc>
      </w:tr>
      <w:tr w:rsidR="004516E1" w:rsidRPr="00A62BB0" w:rsidTr="008B5118">
        <w:trPr>
          <w:cantSplit/>
          <w:trHeight w:val="213"/>
        </w:trPr>
        <w:tc>
          <w:tcPr>
            <w:tcW w:w="2628" w:type="dxa"/>
            <w:gridSpan w:val="2"/>
            <w:vMerge/>
            <w:tcBorders>
              <w:left w:val="single" w:sz="4" w:space="0" w:color="auto"/>
              <w:bottom w:val="single" w:sz="4" w:space="0" w:color="auto"/>
            </w:tcBorders>
          </w:tcPr>
          <w:p w:rsidR="004516E1" w:rsidRPr="00A62BB0" w:rsidRDefault="004516E1" w:rsidP="008B5118">
            <w:pPr>
              <w:keepLines/>
              <w:spacing w:after="0"/>
              <w:rPr>
                <w:rFonts w:ascii="Arial" w:hAnsi="Arial"/>
                <w:bCs/>
                <w:sz w:val="18"/>
              </w:rPr>
            </w:pPr>
          </w:p>
        </w:tc>
        <w:tc>
          <w:tcPr>
            <w:tcW w:w="876" w:type="dxa"/>
            <w:tcBorders>
              <w:bottom w:val="single" w:sz="4" w:space="0" w:color="auto"/>
            </w:tcBorders>
          </w:tcPr>
          <w:p w:rsidR="004516E1" w:rsidRPr="00A62BB0" w:rsidRDefault="004516E1" w:rsidP="008B5118">
            <w:pPr>
              <w:keepLines/>
              <w:spacing w:after="0"/>
              <w:jc w:val="center"/>
              <w:rPr>
                <w:rFonts w:ascii="Arial" w:hAnsi="Arial"/>
                <w:sz w:val="18"/>
              </w:rPr>
            </w:pPr>
          </w:p>
        </w:tc>
        <w:tc>
          <w:tcPr>
            <w:tcW w:w="1280" w:type="dxa"/>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szCs w:val="18"/>
              </w:rPr>
              <w:t xml:space="preserve"> 3</w:t>
            </w:r>
          </w:p>
        </w:tc>
        <w:tc>
          <w:tcPr>
            <w:tcW w:w="1960"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rPr>
            </w:pPr>
            <w:r w:rsidRPr="00A62BB0">
              <w:rPr>
                <w:rFonts w:ascii="Arial" w:hAnsi="Arial"/>
                <w:sz w:val="18"/>
              </w:rPr>
              <w:t>SR2.1 TDD</w:t>
            </w:r>
          </w:p>
        </w:tc>
        <w:tc>
          <w:tcPr>
            <w:tcW w:w="2202" w:type="dxa"/>
            <w:gridSpan w:val="2"/>
            <w:vMerge/>
            <w:tcBorders>
              <w:bottom w:val="single" w:sz="4" w:space="0" w:color="auto"/>
            </w:tcBorders>
          </w:tcPr>
          <w:p w:rsidR="004516E1" w:rsidRPr="00A62BB0" w:rsidRDefault="004516E1" w:rsidP="008B5118">
            <w:pPr>
              <w:keepLines/>
              <w:spacing w:after="0"/>
              <w:jc w:val="center"/>
              <w:rPr>
                <w:rFonts w:ascii="Arial" w:hAnsi="Arial"/>
                <w:sz w:val="18"/>
              </w:rPr>
            </w:pPr>
          </w:p>
        </w:tc>
      </w:tr>
      <w:tr w:rsidR="004516E1" w:rsidRPr="00A62BB0" w:rsidTr="008B5118">
        <w:trPr>
          <w:cantSplit/>
          <w:trHeight w:val="186"/>
        </w:trPr>
        <w:tc>
          <w:tcPr>
            <w:tcW w:w="2628" w:type="dxa"/>
            <w:gridSpan w:val="2"/>
            <w:vMerge w:val="restart"/>
            <w:tcBorders>
              <w:left w:val="single" w:sz="4" w:space="0" w:color="auto"/>
            </w:tcBorders>
          </w:tcPr>
          <w:p w:rsidR="004516E1" w:rsidRPr="00A62BB0" w:rsidRDefault="004516E1" w:rsidP="008B5118">
            <w:pPr>
              <w:keepLines/>
              <w:spacing w:after="0"/>
              <w:rPr>
                <w:rFonts w:ascii="Arial" w:hAnsi="Arial" w:cs="v5.0.0"/>
                <w:sz w:val="18"/>
              </w:rPr>
            </w:pPr>
            <w:r w:rsidRPr="00A62BB0">
              <w:rPr>
                <w:rFonts w:ascii="Arial" w:hAnsi="Arial" w:cs="v5.0.0"/>
                <w:sz w:val="18"/>
              </w:rPr>
              <w:t>CORESET Reference Channel</w:t>
            </w:r>
          </w:p>
        </w:tc>
        <w:tc>
          <w:tcPr>
            <w:tcW w:w="876" w:type="dxa"/>
            <w:tcBorders>
              <w:bottom w:val="single" w:sz="4" w:space="0" w:color="auto"/>
            </w:tcBorders>
          </w:tcPr>
          <w:p w:rsidR="004516E1" w:rsidRPr="00A62BB0" w:rsidRDefault="004516E1" w:rsidP="008B5118">
            <w:pPr>
              <w:keepLines/>
              <w:spacing w:after="0"/>
              <w:jc w:val="center"/>
              <w:rPr>
                <w:rFonts w:ascii="Arial" w:hAnsi="Arial"/>
                <w:sz w:val="18"/>
                <w:lang w:val="it-IT"/>
              </w:rPr>
            </w:pPr>
          </w:p>
        </w:tc>
        <w:tc>
          <w:tcPr>
            <w:tcW w:w="1280" w:type="dxa"/>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szCs w:val="18"/>
              </w:rPr>
              <w:t xml:space="preserve"> 1</w:t>
            </w:r>
          </w:p>
        </w:tc>
        <w:tc>
          <w:tcPr>
            <w:tcW w:w="1960"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r w:rsidRPr="00A62BB0">
              <w:rPr>
                <w:rFonts w:ascii="Arial" w:hAnsi="Arial"/>
                <w:sz w:val="18"/>
              </w:rPr>
              <w:t>CR.1.1 FDD</w:t>
            </w:r>
            <w:r w:rsidRPr="00A62BB0">
              <w:rPr>
                <w:rFonts w:ascii="Arial" w:hAnsi="Arial"/>
                <w:sz w:val="18"/>
                <w:lang w:val="en-US"/>
              </w:rPr>
              <w:t xml:space="preserve">  </w:t>
            </w:r>
          </w:p>
        </w:tc>
        <w:tc>
          <w:tcPr>
            <w:tcW w:w="2202" w:type="dxa"/>
            <w:gridSpan w:val="2"/>
            <w:vMerge w:val="restart"/>
          </w:tcPr>
          <w:p w:rsidR="004516E1" w:rsidRPr="00A62BB0" w:rsidRDefault="004516E1" w:rsidP="008B5118">
            <w:pPr>
              <w:keepLines/>
              <w:spacing w:after="0"/>
              <w:jc w:val="center"/>
              <w:rPr>
                <w:rFonts w:ascii="Arial" w:hAnsi="Arial" w:cs="v4.2.0"/>
                <w:sz w:val="18"/>
                <w:lang w:eastAsia="zh-CN"/>
              </w:rPr>
            </w:pPr>
            <w:r w:rsidRPr="00A62BB0">
              <w:rPr>
                <w:rFonts w:ascii="Arial" w:hAnsi="Arial" w:cs="v4.2.0"/>
                <w:sz w:val="18"/>
                <w:lang w:eastAsia="zh-CN"/>
              </w:rPr>
              <w:t>-</w:t>
            </w:r>
          </w:p>
        </w:tc>
      </w:tr>
      <w:tr w:rsidR="004516E1" w:rsidRPr="00A62BB0" w:rsidTr="008B5118">
        <w:trPr>
          <w:cantSplit/>
          <w:trHeight w:val="206"/>
        </w:trPr>
        <w:tc>
          <w:tcPr>
            <w:tcW w:w="2628" w:type="dxa"/>
            <w:gridSpan w:val="2"/>
            <w:vMerge/>
            <w:tcBorders>
              <w:left w:val="single" w:sz="4" w:space="0" w:color="auto"/>
            </w:tcBorders>
          </w:tcPr>
          <w:p w:rsidR="004516E1" w:rsidRPr="00A62BB0" w:rsidRDefault="004516E1" w:rsidP="008B5118">
            <w:pPr>
              <w:keepLines/>
              <w:spacing w:after="0"/>
              <w:rPr>
                <w:rFonts w:ascii="Arial" w:hAnsi="Arial" w:cs="v5.0.0"/>
                <w:sz w:val="18"/>
              </w:rPr>
            </w:pPr>
          </w:p>
        </w:tc>
        <w:tc>
          <w:tcPr>
            <w:tcW w:w="876" w:type="dxa"/>
            <w:tcBorders>
              <w:bottom w:val="single" w:sz="4" w:space="0" w:color="auto"/>
            </w:tcBorders>
          </w:tcPr>
          <w:p w:rsidR="004516E1" w:rsidRPr="00A62BB0" w:rsidRDefault="004516E1" w:rsidP="008B5118">
            <w:pPr>
              <w:keepLines/>
              <w:spacing w:after="0"/>
              <w:jc w:val="center"/>
              <w:rPr>
                <w:rFonts w:ascii="Arial" w:hAnsi="Arial"/>
                <w:sz w:val="18"/>
                <w:lang w:val="it-IT"/>
              </w:rPr>
            </w:pPr>
          </w:p>
        </w:tc>
        <w:tc>
          <w:tcPr>
            <w:tcW w:w="1280" w:type="dxa"/>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szCs w:val="18"/>
              </w:rPr>
              <w:t xml:space="preserve"> 2</w:t>
            </w:r>
          </w:p>
        </w:tc>
        <w:tc>
          <w:tcPr>
            <w:tcW w:w="1960"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rPr>
            </w:pPr>
            <w:r w:rsidRPr="00A62BB0">
              <w:rPr>
                <w:rFonts w:ascii="Arial" w:hAnsi="Arial"/>
                <w:sz w:val="18"/>
              </w:rPr>
              <w:t>CR.1.1 TDD</w:t>
            </w:r>
          </w:p>
        </w:tc>
        <w:tc>
          <w:tcPr>
            <w:tcW w:w="2202" w:type="dxa"/>
            <w:gridSpan w:val="2"/>
            <w:vMerge/>
          </w:tcPr>
          <w:p w:rsidR="004516E1" w:rsidRPr="00A62BB0" w:rsidRDefault="004516E1" w:rsidP="008B5118">
            <w:pPr>
              <w:keepLines/>
              <w:spacing w:after="0"/>
              <w:jc w:val="center"/>
              <w:rPr>
                <w:rFonts w:ascii="Arial" w:hAnsi="Arial" w:cs="v4.2.0"/>
                <w:sz w:val="18"/>
                <w:lang w:eastAsia="zh-CN"/>
              </w:rPr>
            </w:pPr>
          </w:p>
        </w:tc>
      </w:tr>
      <w:tr w:rsidR="004516E1" w:rsidRPr="00A62BB0" w:rsidTr="008B5118">
        <w:trPr>
          <w:cantSplit/>
          <w:trHeight w:val="180"/>
        </w:trPr>
        <w:tc>
          <w:tcPr>
            <w:tcW w:w="2628" w:type="dxa"/>
            <w:gridSpan w:val="2"/>
            <w:vMerge/>
            <w:tcBorders>
              <w:left w:val="single" w:sz="4" w:space="0" w:color="auto"/>
              <w:bottom w:val="single" w:sz="4" w:space="0" w:color="auto"/>
            </w:tcBorders>
          </w:tcPr>
          <w:p w:rsidR="004516E1" w:rsidRPr="00A62BB0" w:rsidRDefault="004516E1" w:rsidP="008B5118">
            <w:pPr>
              <w:keepLines/>
              <w:spacing w:after="0"/>
              <w:rPr>
                <w:rFonts w:ascii="Arial" w:hAnsi="Arial"/>
                <w:sz w:val="18"/>
                <w:lang w:val="it-IT" w:eastAsia="zh-CN"/>
              </w:rPr>
            </w:pPr>
          </w:p>
        </w:tc>
        <w:tc>
          <w:tcPr>
            <w:tcW w:w="876" w:type="dxa"/>
            <w:tcBorders>
              <w:bottom w:val="single" w:sz="4" w:space="0" w:color="auto"/>
            </w:tcBorders>
          </w:tcPr>
          <w:p w:rsidR="004516E1" w:rsidRPr="00A62BB0" w:rsidRDefault="004516E1" w:rsidP="008B5118">
            <w:pPr>
              <w:keepLines/>
              <w:spacing w:after="0"/>
              <w:jc w:val="center"/>
              <w:rPr>
                <w:rFonts w:ascii="Arial" w:hAnsi="Arial"/>
                <w:sz w:val="18"/>
                <w:lang w:val="it-IT"/>
              </w:rPr>
            </w:pPr>
          </w:p>
        </w:tc>
        <w:tc>
          <w:tcPr>
            <w:tcW w:w="1280" w:type="dxa"/>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szCs w:val="18"/>
              </w:rPr>
              <w:t xml:space="preserve"> 3</w:t>
            </w:r>
          </w:p>
        </w:tc>
        <w:tc>
          <w:tcPr>
            <w:tcW w:w="1960"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rPr>
            </w:pPr>
            <w:r w:rsidRPr="00A62BB0">
              <w:rPr>
                <w:rFonts w:ascii="Arial" w:hAnsi="Arial"/>
                <w:sz w:val="18"/>
              </w:rPr>
              <w:t>CR2.1 TDD</w:t>
            </w:r>
          </w:p>
        </w:tc>
        <w:tc>
          <w:tcPr>
            <w:tcW w:w="2202" w:type="dxa"/>
            <w:gridSpan w:val="2"/>
            <w:vMerge/>
            <w:tcBorders>
              <w:bottom w:val="single" w:sz="4" w:space="0" w:color="auto"/>
            </w:tcBorders>
          </w:tcPr>
          <w:p w:rsidR="004516E1" w:rsidRPr="00A62BB0" w:rsidRDefault="004516E1" w:rsidP="008B5118">
            <w:pPr>
              <w:keepLines/>
              <w:spacing w:after="0"/>
              <w:jc w:val="center"/>
              <w:rPr>
                <w:rFonts w:ascii="Arial" w:hAnsi="Arial" w:cs="v4.2.0"/>
                <w:sz w:val="18"/>
                <w:lang w:eastAsia="zh-CN"/>
              </w:rPr>
            </w:pPr>
          </w:p>
        </w:tc>
      </w:tr>
      <w:tr w:rsidR="004516E1" w:rsidRPr="00A62BB0" w:rsidTr="008B5118">
        <w:trPr>
          <w:cantSplit/>
          <w:trHeight w:val="450"/>
        </w:trPr>
        <w:tc>
          <w:tcPr>
            <w:tcW w:w="2628" w:type="dxa"/>
            <w:gridSpan w:val="2"/>
            <w:vMerge w:val="restart"/>
            <w:tcBorders>
              <w:left w:val="single" w:sz="4" w:space="0" w:color="auto"/>
            </w:tcBorders>
          </w:tcPr>
          <w:p w:rsidR="004516E1" w:rsidRPr="00A62BB0" w:rsidRDefault="004516E1" w:rsidP="008B5118">
            <w:pPr>
              <w:keepLines/>
              <w:spacing w:after="0"/>
              <w:rPr>
                <w:rFonts w:ascii="Arial" w:hAnsi="Arial"/>
                <w:sz w:val="18"/>
              </w:rPr>
            </w:pPr>
            <w:r w:rsidRPr="00A62BB0">
              <w:rPr>
                <w:rFonts w:ascii="Arial" w:hAnsi="Arial"/>
                <w:sz w:val="18"/>
              </w:rPr>
              <w:t>SMTC configuration defined in A.3.11.1 and A.3.11.2</w:t>
            </w:r>
          </w:p>
        </w:tc>
        <w:tc>
          <w:tcPr>
            <w:tcW w:w="876" w:type="dxa"/>
            <w:tcBorders>
              <w:bottom w:val="single" w:sz="4" w:space="0" w:color="auto"/>
            </w:tcBorders>
          </w:tcPr>
          <w:p w:rsidR="004516E1" w:rsidRPr="00A62BB0" w:rsidRDefault="004516E1" w:rsidP="008B5118">
            <w:pPr>
              <w:keepLines/>
              <w:spacing w:after="0"/>
              <w:jc w:val="center"/>
              <w:rPr>
                <w:rFonts w:ascii="Arial" w:hAnsi="Arial"/>
                <w:sz w:val="18"/>
                <w:lang w:val="it-IT"/>
              </w:rPr>
            </w:pPr>
          </w:p>
        </w:tc>
        <w:tc>
          <w:tcPr>
            <w:tcW w:w="1280" w:type="dxa"/>
            <w:tcBorders>
              <w:bottom w:val="single" w:sz="4" w:space="0" w:color="auto"/>
            </w:tcBorders>
            <w:vAlign w:val="center"/>
          </w:tcPr>
          <w:p w:rsidR="004516E1" w:rsidRPr="00A62BB0" w:rsidRDefault="004516E1" w:rsidP="008B5118">
            <w:pPr>
              <w:keepLines/>
              <w:spacing w:after="0"/>
              <w:jc w:val="center"/>
              <w:rPr>
                <w:rFonts w:ascii="Arial" w:hAnsi="Arial"/>
                <w:sz w:val="18"/>
                <w:lang w:val="da-DK"/>
              </w:rPr>
            </w:pPr>
            <w:proofErr w:type="spellStart"/>
            <w:r w:rsidRPr="00A62BB0">
              <w:rPr>
                <w:rFonts w:ascii="Arial" w:hAnsi="Arial"/>
                <w:sz w:val="18"/>
              </w:rPr>
              <w:t>Config</w:t>
            </w:r>
            <w:proofErr w:type="spellEnd"/>
            <w:r w:rsidRPr="00A62BB0">
              <w:rPr>
                <w:rFonts w:ascii="Arial" w:hAnsi="Arial"/>
                <w:sz w:val="18"/>
                <w:szCs w:val="18"/>
              </w:rPr>
              <w:t xml:space="preserve"> </w:t>
            </w:r>
            <w:r w:rsidRPr="00A62BB0">
              <w:rPr>
                <w:rFonts w:ascii="Arial" w:hAnsi="Arial"/>
                <w:sz w:val="18"/>
              </w:rPr>
              <w:t>1</w:t>
            </w:r>
          </w:p>
        </w:tc>
        <w:tc>
          <w:tcPr>
            <w:tcW w:w="1960" w:type="dxa"/>
            <w:gridSpan w:val="2"/>
            <w:tcBorders>
              <w:bottom w:val="single" w:sz="4" w:space="0" w:color="auto"/>
            </w:tcBorders>
            <w:vAlign w:val="center"/>
          </w:tcPr>
          <w:p w:rsidR="004516E1" w:rsidRPr="00A62BB0" w:rsidRDefault="004516E1" w:rsidP="008B5118">
            <w:pPr>
              <w:keepLines/>
              <w:spacing w:after="0"/>
              <w:jc w:val="center"/>
              <w:rPr>
                <w:rFonts w:ascii="Arial" w:hAnsi="Arial" w:cs="v4.2.0"/>
                <w:sz w:val="18"/>
                <w:lang w:eastAsia="zh-CN"/>
              </w:rPr>
            </w:pPr>
            <w:r w:rsidRPr="00A62BB0">
              <w:rPr>
                <w:rFonts w:ascii="Arial" w:hAnsi="Arial"/>
                <w:sz w:val="18"/>
              </w:rPr>
              <w:t>SMTC.2</w:t>
            </w:r>
          </w:p>
        </w:tc>
        <w:tc>
          <w:tcPr>
            <w:tcW w:w="2202" w:type="dxa"/>
            <w:gridSpan w:val="2"/>
            <w:tcBorders>
              <w:bottom w:val="single" w:sz="4" w:space="0" w:color="auto"/>
            </w:tcBorders>
            <w:vAlign w:val="center"/>
          </w:tcPr>
          <w:p w:rsidR="004516E1" w:rsidRPr="00A62BB0" w:rsidRDefault="004516E1" w:rsidP="008B5118">
            <w:pPr>
              <w:keepLines/>
              <w:spacing w:after="0"/>
              <w:jc w:val="center"/>
              <w:rPr>
                <w:rFonts w:ascii="Arial" w:hAnsi="Arial" w:cs="v4.2.0"/>
                <w:sz w:val="18"/>
                <w:lang w:eastAsia="zh-CN"/>
              </w:rPr>
            </w:pPr>
            <w:r w:rsidRPr="00A62BB0">
              <w:rPr>
                <w:rFonts w:ascii="Arial" w:hAnsi="Arial"/>
                <w:sz w:val="18"/>
              </w:rPr>
              <w:t>SMTC.2</w:t>
            </w:r>
          </w:p>
        </w:tc>
      </w:tr>
      <w:tr w:rsidR="004516E1" w:rsidRPr="00A62BB0" w:rsidTr="008B5118">
        <w:trPr>
          <w:cantSplit/>
          <w:trHeight w:val="450"/>
        </w:trPr>
        <w:tc>
          <w:tcPr>
            <w:tcW w:w="2628" w:type="dxa"/>
            <w:gridSpan w:val="2"/>
            <w:vMerge/>
            <w:tcBorders>
              <w:left w:val="single" w:sz="4" w:space="0" w:color="auto"/>
              <w:bottom w:val="single" w:sz="4" w:space="0" w:color="auto"/>
            </w:tcBorders>
          </w:tcPr>
          <w:p w:rsidR="004516E1" w:rsidRPr="00A62BB0" w:rsidRDefault="004516E1" w:rsidP="008B5118">
            <w:pPr>
              <w:keepLines/>
              <w:spacing w:after="0"/>
              <w:rPr>
                <w:rFonts w:ascii="Arial" w:hAnsi="Arial"/>
                <w:sz w:val="18"/>
              </w:rPr>
            </w:pPr>
          </w:p>
        </w:tc>
        <w:tc>
          <w:tcPr>
            <w:tcW w:w="876" w:type="dxa"/>
            <w:tcBorders>
              <w:bottom w:val="single" w:sz="4" w:space="0" w:color="auto"/>
            </w:tcBorders>
          </w:tcPr>
          <w:p w:rsidR="004516E1" w:rsidRPr="00A62BB0" w:rsidRDefault="004516E1" w:rsidP="008B5118">
            <w:pPr>
              <w:keepLines/>
              <w:spacing w:after="0"/>
              <w:jc w:val="center"/>
              <w:rPr>
                <w:rFonts w:ascii="Arial" w:hAnsi="Arial"/>
                <w:sz w:val="18"/>
                <w:lang w:val="it-IT"/>
              </w:rPr>
            </w:pPr>
          </w:p>
        </w:tc>
        <w:tc>
          <w:tcPr>
            <w:tcW w:w="1280" w:type="dxa"/>
            <w:tcBorders>
              <w:bottom w:val="single" w:sz="4" w:space="0" w:color="auto"/>
            </w:tcBorders>
            <w:vAlign w:val="center"/>
          </w:tcPr>
          <w:p w:rsidR="004516E1" w:rsidRPr="00A62BB0" w:rsidRDefault="004516E1" w:rsidP="008B5118">
            <w:pPr>
              <w:keepLines/>
              <w:spacing w:after="0"/>
              <w:jc w:val="center"/>
              <w:rPr>
                <w:rFonts w:ascii="Arial" w:hAnsi="Arial"/>
                <w:sz w:val="18"/>
                <w:lang w:val="da-DK"/>
              </w:rPr>
            </w:pPr>
            <w:proofErr w:type="spellStart"/>
            <w:r w:rsidRPr="00A62BB0">
              <w:rPr>
                <w:rFonts w:ascii="Arial" w:hAnsi="Arial"/>
                <w:sz w:val="18"/>
              </w:rPr>
              <w:t>Config</w:t>
            </w:r>
            <w:proofErr w:type="spellEnd"/>
            <w:r w:rsidRPr="00A62BB0">
              <w:rPr>
                <w:rFonts w:ascii="Arial" w:hAnsi="Arial"/>
                <w:sz w:val="18"/>
                <w:szCs w:val="18"/>
              </w:rPr>
              <w:t xml:space="preserve"> 2,</w:t>
            </w:r>
            <w:r w:rsidRPr="00A62BB0">
              <w:rPr>
                <w:rFonts w:ascii="Arial" w:hAnsi="Arial"/>
                <w:sz w:val="18"/>
              </w:rPr>
              <w:t>3</w:t>
            </w:r>
          </w:p>
        </w:tc>
        <w:tc>
          <w:tcPr>
            <w:tcW w:w="1960"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rPr>
            </w:pPr>
            <w:r w:rsidRPr="00A62BB0">
              <w:rPr>
                <w:rFonts w:ascii="Arial" w:hAnsi="Arial"/>
                <w:sz w:val="18"/>
              </w:rPr>
              <w:t>SMTC.1</w:t>
            </w:r>
          </w:p>
        </w:tc>
        <w:tc>
          <w:tcPr>
            <w:tcW w:w="2202"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rPr>
            </w:pPr>
            <w:r w:rsidRPr="00A62BB0">
              <w:rPr>
                <w:rFonts w:ascii="Arial" w:hAnsi="Arial"/>
                <w:sz w:val="18"/>
              </w:rPr>
              <w:t>SMTC.1</w:t>
            </w:r>
          </w:p>
        </w:tc>
      </w:tr>
      <w:tr w:rsidR="004516E1" w:rsidRPr="00A62BB0" w:rsidTr="008B5118">
        <w:trPr>
          <w:cantSplit/>
          <w:trHeight w:val="193"/>
        </w:trPr>
        <w:tc>
          <w:tcPr>
            <w:tcW w:w="2628" w:type="dxa"/>
            <w:gridSpan w:val="2"/>
            <w:vMerge w:val="restart"/>
            <w:tcBorders>
              <w:left w:val="single" w:sz="4" w:space="0" w:color="auto"/>
            </w:tcBorders>
          </w:tcPr>
          <w:p w:rsidR="004516E1" w:rsidRPr="00A62BB0" w:rsidRDefault="004516E1" w:rsidP="008B5118">
            <w:pPr>
              <w:keepLines/>
              <w:spacing w:after="0"/>
              <w:rPr>
                <w:rFonts w:ascii="Arial" w:hAnsi="Arial"/>
                <w:sz w:val="18"/>
                <w:lang w:val="da-DK"/>
              </w:rPr>
            </w:pPr>
            <w:r w:rsidRPr="00A62BB0">
              <w:rPr>
                <w:rFonts w:ascii="Arial" w:hAnsi="Arial"/>
                <w:sz w:val="18"/>
                <w:lang w:val="da-DK"/>
              </w:rPr>
              <w:t>PDSCH/PDCCH subcarrier spacing</w:t>
            </w:r>
          </w:p>
        </w:tc>
        <w:tc>
          <w:tcPr>
            <w:tcW w:w="876" w:type="dxa"/>
            <w:vMerge w:val="restart"/>
          </w:tcPr>
          <w:p w:rsidR="004516E1" w:rsidRPr="00A62BB0" w:rsidRDefault="004516E1" w:rsidP="008B5118">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rsidR="004516E1" w:rsidRPr="00A62BB0" w:rsidRDefault="004516E1" w:rsidP="008B5118">
            <w:pPr>
              <w:keepLines/>
              <w:spacing w:after="0"/>
              <w:jc w:val="center"/>
              <w:rPr>
                <w:rFonts w:ascii="Arial" w:hAnsi="Arial"/>
                <w:sz w:val="18"/>
                <w:lang w:val="da-DK"/>
              </w:rPr>
            </w:pPr>
            <w:proofErr w:type="spellStart"/>
            <w:r w:rsidRPr="00A62BB0">
              <w:rPr>
                <w:rFonts w:ascii="Arial" w:hAnsi="Arial"/>
                <w:sz w:val="18"/>
              </w:rPr>
              <w:t>Config</w:t>
            </w:r>
            <w:proofErr w:type="spellEnd"/>
            <w:r w:rsidRPr="00A62BB0">
              <w:rPr>
                <w:rFonts w:ascii="Arial" w:hAnsi="Arial"/>
                <w:sz w:val="18"/>
                <w:szCs w:val="18"/>
              </w:rPr>
              <w:t xml:space="preserve"> </w:t>
            </w:r>
            <w:r w:rsidRPr="00A62BB0">
              <w:rPr>
                <w:rFonts w:ascii="Arial" w:hAnsi="Arial"/>
                <w:sz w:val="18"/>
              </w:rPr>
              <w:t>1,2</w:t>
            </w:r>
          </w:p>
        </w:tc>
        <w:tc>
          <w:tcPr>
            <w:tcW w:w="1960"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r w:rsidRPr="00A62BB0">
              <w:rPr>
                <w:rFonts w:ascii="Arial" w:hAnsi="Arial"/>
                <w:sz w:val="18"/>
                <w:lang w:val="en-US"/>
              </w:rPr>
              <w:t>15</w:t>
            </w:r>
          </w:p>
        </w:tc>
        <w:tc>
          <w:tcPr>
            <w:tcW w:w="2202"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r w:rsidRPr="00A62BB0">
              <w:rPr>
                <w:rFonts w:ascii="Arial" w:hAnsi="Arial"/>
                <w:sz w:val="18"/>
                <w:lang w:val="en-US"/>
              </w:rPr>
              <w:t>120</w:t>
            </w:r>
          </w:p>
        </w:tc>
      </w:tr>
      <w:tr w:rsidR="004516E1" w:rsidRPr="00A62BB0" w:rsidTr="008B5118">
        <w:trPr>
          <w:cantSplit/>
          <w:trHeight w:val="127"/>
        </w:trPr>
        <w:tc>
          <w:tcPr>
            <w:tcW w:w="2628" w:type="dxa"/>
            <w:gridSpan w:val="2"/>
            <w:vMerge/>
            <w:tcBorders>
              <w:left w:val="single" w:sz="4" w:space="0" w:color="auto"/>
              <w:bottom w:val="single" w:sz="4" w:space="0" w:color="auto"/>
            </w:tcBorders>
          </w:tcPr>
          <w:p w:rsidR="004516E1" w:rsidRPr="00A62BB0" w:rsidRDefault="004516E1" w:rsidP="008B5118">
            <w:pPr>
              <w:keepLines/>
              <w:spacing w:after="0"/>
              <w:rPr>
                <w:rFonts w:ascii="Arial" w:hAnsi="Arial"/>
                <w:sz w:val="18"/>
              </w:rPr>
            </w:pPr>
          </w:p>
        </w:tc>
        <w:tc>
          <w:tcPr>
            <w:tcW w:w="876" w:type="dxa"/>
            <w:vMerge/>
            <w:tcBorders>
              <w:bottom w:val="single" w:sz="4" w:space="0" w:color="auto"/>
            </w:tcBorders>
          </w:tcPr>
          <w:p w:rsidR="004516E1" w:rsidRPr="00A62BB0" w:rsidRDefault="004516E1" w:rsidP="008B5118">
            <w:pPr>
              <w:keepLines/>
              <w:spacing w:after="0"/>
              <w:jc w:val="center"/>
              <w:rPr>
                <w:rFonts w:ascii="Arial" w:hAnsi="Arial"/>
                <w:sz w:val="18"/>
                <w:lang w:val="it-IT"/>
              </w:rPr>
            </w:pPr>
          </w:p>
        </w:tc>
        <w:tc>
          <w:tcPr>
            <w:tcW w:w="1280" w:type="dxa"/>
            <w:tcBorders>
              <w:bottom w:val="single" w:sz="4" w:space="0" w:color="auto"/>
            </w:tcBorders>
          </w:tcPr>
          <w:p w:rsidR="004516E1" w:rsidRPr="00A62BB0" w:rsidRDefault="004516E1" w:rsidP="008B5118">
            <w:pPr>
              <w:keepLines/>
              <w:spacing w:after="0"/>
              <w:jc w:val="center"/>
              <w:rPr>
                <w:rFonts w:ascii="Arial" w:hAnsi="Arial"/>
                <w:sz w:val="18"/>
                <w:lang w:val="da-DK"/>
              </w:rPr>
            </w:pPr>
            <w:proofErr w:type="spellStart"/>
            <w:r w:rsidRPr="00A62BB0">
              <w:rPr>
                <w:rFonts w:ascii="Arial" w:hAnsi="Arial"/>
                <w:sz w:val="18"/>
              </w:rPr>
              <w:t>Config</w:t>
            </w:r>
            <w:proofErr w:type="spellEnd"/>
            <w:r w:rsidRPr="00A62BB0">
              <w:rPr>
                <w:rFonts w:ascii="Arial" w:hAnsi="Arial"/>
                <w:sz w:val="18"/>
                <w:szCs w:val="18"/>
              </w:rPr>
              <w:t xml:space="preserve"> </w:t>
            </w:r>
            <w:r w:rsidRPr="00A62BB0">
              <w:rPr>
                <w:rFonts w:ascii="Arial" w:hAnsi="Arial"/>
                <w:sz w:val="18"/>
              </w:rPr>
              <w:t>3</w:t>
            </w:r>
          </w:p>
        </w:tc>
        <w:tc>
          <w:tcPr>
            <w:tcW w:w="1960"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r w:rsidRPr="00A62BB0">
              <w:rPr>
                <w:rFonts w:ascii="Arial" w:hAnsi="Arial"/>
                <w:sz w:val="18"/>
                <w:lang w:val="en-US"/>
              </w:rPr>
              <w:t>30</w:t>
            </w:r>
          </w:p>
        </w:tc>
        <w:tc>
          <w:tcPr>
            <w:tcW w:w="2202"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r w:rsidRPr="00A62BB0">
              <w:rPr>
                <w:rFonts w:ascii="Arial" w:hAnsi="Arial"/>
                <w:sz w:val="18"/>
                <w:lang w:val="en-US"/>
              </w:rPr>
              <w:t>120</w:t>
            </w:r>
          </w:p>
        </w:tc>
      </w:tr>
      <w:tr w:rsidR="004516E1" w:rsidRPr="00A62BB0" w:rsidTr="008B5118">
        <w:trPr>
          <w:cantSplit/>
          <w:trHeight w:val="292"/>
        </w:trPr>
        <w:tc>
          <w:tcPr>
            <w:tcW w:w="2628" w:type="dxa"/>
            <w:gridSpan w:val="2"/>
            <w:tcBorders>
              <w:left w:val="single" w:sz="4" w:space="0" w:color="auto"/>
              <w:bottom w:val="single" w:sz="4" w:space="0" w:color="auto"/>
            </w:tcBorders>
          </w:tcPr>
          <w:p w:rsidR="004516E1" w:rsidRPr="00A62BB0" w:rsidRDefault="004516E1" w:rsidP="008B5118">
            <w:pPr>
              <w:keepLines/>
              <w:spacing w:after="0"/>
              <w:rPr>
                <w:rFonts w:ascii="Arial" w:hAnsi="Arial"/>
                <w:sz w:val="18"/>
                <w:lang w:val="en-US"/>
              </w:rPr>
            </w:pPr>
            <w:r w:rsidRPr="00A62BB0">
              <w:rPr>
                <w:rFonts w:ascii="Arial" w:hAnsi="Arial"/>
                <w:sz w:val="18"/>
                <w:szCs w:val="16"/>
                <w:lang w:eastAsia="ja-JP"/>
              </w:rPr>
              <w:t>EPRE ratio of PSS to SSS</w:t>
            </w:r>
          </w:p>
        </w:tc>
        <w:tc>
          <w:tcPr>
            <w:tcW w:w="876" w:type="dxa"/>
            <w:tcBorders>
              <w:bottom w:val="single" w:sz="4" w:space="0" w:color="auto"/>
            </w:tcBorders>
          </w:tcPr>
          <w:p w:rsidR="004516E1" w:rsidRPr="00A62BB0" w:rsidRDefault="004516E1" w:rsidP="008B5118">
            <w:pPr>
              <w:keepLines/>
              <w:spacing w:after="0"/>
              <w:jc w:val="center"/>
              <w:rPr>
                <w:rFonts w:ascii="Arial" w:hAnsi="Arial"/>
                <w:sz w:val="18"/>
              </w:rPr>
            </w:pPr>
          </w:p>
        </w:tc>
        <w:tc>
          <w:tcPr>
            <w:tcW w:w="1280" w:type="dxa"/>
            <w:vMerge w:val="restart"/>
            <w:vAlign w:val="center"/>
          </w:tcPr>
          <w:p w:rsidR="004516E1" w:rsidRPr="00A62BB0" w:rsidRDefault="004516E1" w:rsidP="008B5118">
            <w:pPr>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1,2,3</w:t>
            </w:r>
          </w:p>
        </w:tc>
        <w:tc>
          <w:tcPr>
            <w:tcW w:w="1960" w:type="dxa"/>
            <w:gridSpan w:val="2"/>
            <w:vMerge w:val="restart"/>
            <w:vAlign w:val="center"/>
          </w:tcPr>
          <w:p w:rsidR="004516E1" w:rsidRPr="00A62BB0" w:rsidRDefault="004516E1" w:rsidP="008B5118">
            <w:pPr>
              <w:keepLines/>
              <w:spacing w:after="0"/>
              <w:jc w:val="center"/>
              <w:rPr>
                <w:rFonts w:ascii="Arial" w:hAnsi="Arial" w:cs="v4.2.0"/>
                <w:sz w:val="18"/>
              </w:rPr>
            </w:pPr>
            <w:r w:rsidRPr="00A62BB0">
              <w:rPr>
                <w:rFonts w:ascii="Arial" w:hAnsi="Arial" w:cs="v4.2.0"/>
                <w:sz w:val="18"/>
              </w:rPr>
              <w:t>0</w:t>
            </w:r>
          </w:p>
        </w:tc>
        <w:tc>
          <w:tcPr>
            <w:tcW w:w="2202" w:type="dxa"/>
            <w:gridSpan w:val="2"/>
            <w:vMerge w:val="restart"/>
            <w:vAlign w:val="center"/>
          </w:tcPr>
          <w:p w:rsidR="004516E1" w:rsidRPr="00A62BB0" w:rsidRDefault="004516E1" w:rsidP="008B5118">
            <w:pPr>
              <w:keepLines/>
              <w:spacing w:after="0"/>
              <w:jc w:val="center"/>
              <w:rPr>
                <w:rFonts w:ascii="Arial" w:hAnsi="Arial"/>
                <w:sz w:val="18"/>
              </w:rPr>
            </w:pPr>
            <w:r w:rsidRPr="00A62BB0">
              <w:rPr>
                <w:rFonts w:ascii="Arial" w:hAnsi="Arial"/>
                <w:sz w:val="18"/>
              </w:rPr>
              <w:t>0</w:t>
            </w:r>
          </w:p>
        </w:tc>
      </w:tr>
      <w:tr w:rsidR="004516E1" w:rsidRPr="00A62BB0" w:rsidTr="008B5118">
        <w:trPr>
          <w:cantSplit/>
          <w:trHeight w:val="292"/>
        </w:trPr>
        <w:tc>
          <w:tcPr>
            <w:tcW w:w="2628" w:type="dxa"/>
            <w:gridSpan w:val="2"/>
            <w:tcBorders>
              <w:left w:val="single" w:sz="4" w:space="0" w:color="auto"/>
              <w:bottom w:val="single" w:sz="4" w:space="0" w:color="auto"/>
            </w:tcBorders>
          </w:tcPr>
          <w:p w:rsidR="004516E1" w:rsidRPr="00A62BB0" w:rsidRDefault="004516E1" w:rsidP="008B5118">
            <w:pPr>
              <w:keepLines/>
              <w:spacing w:after="0"/>
              <w:rPr>
                <w:rFonts w:ascii="Arial" w:hAnsi="Arial"/>
                <w:sz w:val="18"/>
                <w:lang w:val="en-US"/>
              </w:rPr>
            </w:pPr>
            <w:r w:rsidRPr="00A62BB0">
              <w:rPr>
                <w:rFonts w:ascii="Arial" w:hAnsi="Arial"/>
                <w:sz w:val="18"/>
                <w:szCs w:val="16"/>
                <w:lang w:eastAsia="ja-JP"/>
              </w:rPr>
              <w:t>EPRE ratio of PBCH DMRS to SSS</w:t>
            </w:r>
          </w:p>
        </w:tc>
        <w:tc>
          <w:tcPr>
            <w:tcW w:w="876" w:type="dxa"/>
            <w:tcBorders>
              <w:bottom w:val="single" w:sz="4" w:space="0" w:color="auto"/>
            </w:tcBorders>
          </w:tcPr>
          <w:p w:rsidR="004516E1" w:rsidRPr="00A62BB0" w:rsidRDefault="004516E1" w:rsidP="008B5118">
            <w:pPr>
              <w:keepLines/>
              <w:spacing w:after="0"/>
              <w:jc w:val="center"/>
              <w:rPr>
                <w:rFonts w:ascii="Arial" w:hAnsi="Arial"/>
                <w:sz w:val="18"/>
              </w:rPr>
            </w:pPr>
          </w:p>
        </w:tc>
        <w:tc>
          <w:tcPr>
            <w:tcW w:w="1280" w:type="dxa"/>
            <w:vMerge/>
          </w:tcPr>
          <w:p w:rsidR="004516E1" w:rsidRPr="00A62BB0" w:rsidRDefault="004516E1" w:rsidP="008B5118">
            <w:pPr>
              <w:keepLines/>
              <w:spacing w:after="0"/>
              <w:jc w:val="center"/>
              <w:rPr>
                <w:rFonts w:ascii="Arial" w:hAnsi="Arial"/>
                <w:sz w:val="18"/>
              </w:rPr>
            </w:pPr>
          </w:p>
        </w:tc>
        <w:tc>
          <w:tcPr>
            <w:tcW w:w="1960" w:type="dxa"/>
            <w:gridSpan w:val="2"/>
            <w:vMerge/>
          </w:tcPr>
          <w:p w:rsidR="004516E1" w:rsidRPr="00A62BB0" w:rsidRDefault="004516E1" w:rsidP="008B5118">
            <w:pPr>
              <w:keepLines/>
              <w:spacing w:after="0"/>
              <w:jc w:val="center"/>
              <w:rPr>
                <w:rFonts w:ascii="Arial" w:hAnsi="Arial" w:cs="v4.2.0"/>
                <w:sz w:val="18"/>
              </w:rPr>
            </w:pPr>
          </w:p>
        </w:tc>
        <w:tc>
          <w:tcPr>
            <w:tcW w:w="2202" w:type="dxa"/>
            <w:gridSpan w:val="2"/>
            <w:vMerge/>
          </w:tcPr>
          <w:p w:rsidR="004516E1" w:rsidRPr="00A62BB0" w:rsidRDefault="004516E1" w:rsidP="008B5118">
            <w:pPr>
              <w:keepLines/>
              <w:spacing w:after="0"/>
              <w:jc w:val="center"/>
              <w:rPr>
                <w:rFonts w:ascii="Arial" w:hAnsi="Arial"/>
                <w:sz w:val="18"/>
              </w:rPr>
            </w:pPr>
          </w:p>
        </w:tc>
      </w:tr>
      <w:tr w:rsidR="004516E1" w:rsidRPr="00A62BB0" w:rsidTr="008B5118">
        <w:trPr>
          <w:cantSplit/>
          <w:trHeight w:val="292"/>
        </w:trPr>
        <w:tc>
          <w:tcPr>
            <w:tcW w:w="2628" w:type="dxa"/>
            <w:gridSpan w:val="2"/>
            <w:tcBorders>
              <w:left w:val="single" w:sz="4" w:space="0" w:color="auto"/>
              <w:bottom w:val="single" w:sz="4" w:space="0" w:color="auto"/>
            </w:tcBorders>
          </w:tcPr>
          <w:p w:rsidR="004516E1" w:rsidRPr="00A62BB0" w:rsidRDefault="004516E1" w:rsidP="008B5118">
            <w:pPr>
              <w:keepLines/>
              <w:spacing w:after="0"/>
              <w:rPr>
                <w:rFonts w:ascii="Arial" w:hAnsi="Arial"/>
                <w:sz w:val="18"/>
                <w:lang w:val="en-US"/>
              </w:rPr>
            </w:pPr>
            <w:r w:rsidRPr="00A62BB0">
              <w:rPr>
                <w:rFonts w:ascii="Arial" w:hAnsi="Arial"/>
                <w:sz w:val="18"/>
                <w:szCs w:val="16"/>
                <w:lang w:eastAsia="ja-JP"/>
              </w:rPr>
              <w:t>EPRE ratio of PBCH to PBCH DMRS</w:t>
            </w:r>
          </w:p>
        </w:tc>
        <w:tc>
          <w:tcPr>
            <w:tcW w:w="876" w:type="dxa"/>
            <w:tcBorders>
              <w:bottom w:val="single" w:sz="4" w:space="0" w:color="auto"/>
            </w:tcBorders>
          </w:tcPr>
          <w:p w:rsidR="004516E1" w:rsidRPr="00A62BB0" w:rsidRDefault="004516E1" w:rsidP="008B5118">
            <w:pPr>
              <w:keepLines/>
              <w:spacing w:after="0"/>
              <w:jc w:val="center"/>
              <w:rPr>
                <w:rFonts w:ascii="Arial" w:hAnsi="Arial"/>
                <w:sz w:val="18"/>
              </w:rPr>
            </w:pPr>
          </w:p>
        </w:tc>
        <w:tc>
          <w:tcPr>
            <w:tcW w:w="1280" w:type="dxa"/>
            <w:vMerge/>
          </w:tcPr>
          <w:p w:rsidR="004516E1" w:rsidRPr="00A62BB0" w:rsidRDefault="004516E1" w:rsidP="008B5118">
            <w:pPr>
              <w:keepLines/>
              <w:spacing w:after="0"/>
              <w:jc w:val="center"/>
              <w:rPr>
                <w:rFonts w:ascii="Arial" w:hAnsi="Arial"/>
                <w:sz w:val="18"/>
              </w:rPr>
            </w:pPr>
          </w:p>
        </w:tc>
        <w:tc>
          <w:tcPr>
            <w:tcW w:w="1960" w:type="dxa"/>
            <w:gridSpan w:val="2"/>
            <w:vMerge/>
          </w:tcPr>
          <w:p w:rsidR="004516E1" w:rsidRPr="00A62BB0" w:rsidRDefault="004516E1" w:rsidP="008B5118">
            <w:pPr>
              <w:keepLines/>
              <w:spacing w:after="0"/>
              <w:jc w:val="center"/>
              <w:rPr>
                <w:rFonts w:ascii="Arial" w:hAnsi="Arial" w:cs="v4.2.0"/>
                <w:sz w:val="18"/>
              </w:rPr>
            </w:pPr>
          </w:p>
        </w:tc>
        <w:tc>
          <w:tcPr>
            <w:tcW w:w="2202" w:type="dxa"/>
            <w:gridSpan w:val="2"/>
            <w:vMerge/>
          </w:tcPr>
          <w:p w:rsidR="004516E1" w:rsidRPr="00A62BB0" w:rsidRDefault="004516E1" w:rsidP="008B5118">
            <w:pPr>
              <w:keepLines/>
              <w:spacing w:after="0"/>
              <w:jc w:val="center"/>
              <w:rPr>
                <w:rFonts w:ascii="Arial" w:hAnsi="Arial"/>
                <w:sz w:val="18"/>
              </w:rPr>
            </w:pPr>
          </w:p>
        </w:tc>
      </w:tr>
      <w:tr w:rsidR="004516E1" w:rsidRPr="00A62BB0" w:rsidTr="008B5118">
        <w:trPr>
          <w:cantSplit/>
          <w:trHeight w:val="292"/>
        </w:trPr>
        <w:tc>
          <w:tcPr>
            <w:tcW w:w="2628" w:type="dxa"/>
            <w:gridSpan w:val="2"/>
            <w:tcBorders>
              <w:left w:val="single" w:sz="4" w:space="0" w:color="auto"/>
              <w:bottom w:val="single" w:sz="4" w:space="0" w:color="auto"/>
            </w:tcBorders>
          </w:tcPr>
          <w:p w:rsidR="004516E1" w:rsidRPr="00A62BB0" w:rsidRDefault="004516E1" w:rsidP="008B5118">
            <w:pPr>
              <w:keepLines/>
              <w:spacing w:after="0"/>
              <w:rPr>
                <w:rFonts w:ascii="Arial" w:hAnsi="Arial"/>
                <w:sz w:val="18"/>
                <w:lang w:val="en-US"/>
              </w:rPr>
            </w:pPr>
            <w:r w:rsidRPr="00A62BB0">
              <w:rPr>
                <w:rFonts w:ascii="Arial" w:hAnsi="Arial"/>
                <w:sz w:val="18"/>
                <w:szCs w:val="16"/>
                <w:lang w:eastAsia="ja-JP"/>
              </w:rPr>
              <w:t>EPRE ratio of PDCCH DMRS to SSS</w:t>
            </w:r>
          </w:p>
        </w:tc>
        <w:tc>
          <w:tcPr>
            <w:tcW w:w="876" w:type="dxa"/>
            <w:tcBorders>
              <w:bottom w:val="single" w:sz="4" w:space="0" w:color="auto"/>
            </w:tcBorders>
          </w:tcPr>
          <w:p w:rsidR="004516E1" w:rsidRPr="00A62BB0" w:rsidRDefault="004516E1" w:rsidP="008B5118">
            <w:pPr>
              <w:keepLines/>
              <w:spacing w:after="0"/>
              <w:jc w:val="center"/>
              <w:rPr>
                <w:rFonts w:ascii="Arial" w:hAnsi="Arial"/>
                <w:sz w:val="18"/>
              </w:rPr>
            </w:pPr>
          </w:p>
        </w:tc>
        <w:tc>
          <w:tcPr>
            <w:tcW w:w="1280" w:type="dxa"/>
            <w:vMerge/>
          </w:tcPr>
          <w:p w:rsidR="004516E1" w:rsidRPr="00A62BB0" w:rsidRDefault="004516E1" w:rsidP="008B5118">
            <w:pPr>
              <w:keepLines/>
              <w:spacing w:after="0"/>
              <w:jc w:val="center"/>
              <w:rPr>
                <w:rFonts w:ascii="Arial" w:hAnsi="Arial"/>
                <w:sz w:val="18"/>
              </w:rPr>
            </w:pPr>
          </w:p>
        </w:tc>
        <w:tc>
          <w:tcPr>
            <w:tcW w:w="1960" w:type="dxa"/>
            <w:gridSpan w:val="2"/>
            <w:vMerge/>
          </w:tcPr>
          <w:p w:rsidR="004516E1" w:rsidRPr="00A62BB0" w:rsidRDefault="004516E1" w:rsidP="008B5118">
            <w:pPr>
              <w:keepLines/>
              <w:spacing w:after="0"/>
              <w:jc w:val="center"/>
              <w:rPr>
                <w:rFonts w:ascii="Arial" w:hAnsi="Arial" w:cs="v4.2.0"/>
                <w:sz w:val="18"/>
              </w:rPr>
            </w:pPr>
          </w:p>
        </w:tc>
        <w:tc>
          <w:tcPr>
            <w:tcW w:w="2202" w:type="dxa"/>
            <w:gridSpan w:val="2"/>
            <w:vMerge/>
          </w:tcPr>
          <w:p w:rsidR="004516E1" w:rsidRPr="00A62BB0" w:rsidRDefault="004516E1" w:rsidP="008B5118">
            <w:pPr>
              <w:keepLines/>
              <w:spacing w:after="0"/>
              <w:jc w:val="center"/>
              <w:rPr>
                <w:rFonts w:ascii="Arial" w:hAnsi="Arial"/>
                <w:sz w:val="18"/>
              </w:rPr>
            </w:pPr>
          </w:p>
        </w:tc>
      </w:tr>
      <w:tr w:rsidR="004516E1" w:rsidRPr="00A62BB0" w:rsidTr="008B5118">
        <w:trPr>
          <w:cantSplit/>
          <w:trHeight w:val="292"/>
        </w:trPr>
        <w:tc>
          <w:tcPr>
            <w:tcW w:w="2628" w:type="dxa"/>
            <w:gridSpan w:val="2"/>
            <w:tcBorders>
              <w:left w:val="single" w:sz="4" w:space="0" w:color="auto"/>
              <w:bottom w:val="single" w:sz="4" w:space="0" w:color="auto"/>
            </w:tcBorders>
          </w:tcPr>
          <w:p w:rsidR="004516E1" w:rsidRPr="00A62BB0" w:rsidRDefault="004516E1" w:rsidP="008B5118">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6" w:type="dxa"/>
            <w:tcBorders>
              <w:bottom w:val="single" w:sz="4" w:space="0" w:color="auto"/>
            </w:tcBorders>
          </w:tcPr>
          <w:p w:rsidR="004516E1" w:rsidRPr="00A62BB0" w:rsidRDefault="004516E1" w:rsidP="008B5118">
            <w:pPr>
              <w:keepLines/>
              <w:spacing w:after="0"/>
              <w:jc w:val="center"/>
              <w:rPr>
                <w:rFonts w:ascii="Arial" w:hAnsi="Arial"/>
                <w:sz w:val="18"/>
              </w:rPr>
            </w:pPr>
          </w:p>
        </w:tc>
        <w:tc>
          <w:tcPr>
            <w:tcW w:w="1280" w:type="dxa"/>
            <w:vMerge/>
          </w:tcPr>
          <w:p w:rsidR="004516E1" w:rsidRPr="00A62BB0" w:rsidRDefault="004516E1" w:rsidP="008B5118">
            <w:pPr>
              <w:keepLines/>
              <w:spacing w:after="0"/>
              <w:jc w:val="center"/>
              <w:rPr>
                <w:rFonts w:ascii="Arial" w:hAnsi="Arial"/>
                <w:sz w:val="18"/>
              </w:rPr>
            </w:pPr>
          </w:p>
        </w:tc>
        <w:tc>
          <w:tcPr>
            <w:tcW w:w="1960" w:type="dxa"/>
            <w:gridSpan w:val="2"/>
            <w:vMerge/>
          </w:tcPr>
          <w:p w:rsidR="004516E1" w:rsidRPr="00A62BB0" w:rsidRDefault="004516E1" w:rsidP="008B5118">
            <w:pPr>
              <w:keepLines/>
              <w:spacing w:after="0"/>
              <w:jc w:val="center"/>
              <w:rPr>
                <w:rFonts w:ascii="Arial" w:hAnsi="Arial" w:cs="v4.2.0"/>
                <w:sz w:val="18"/>
              </w:rPr>
            </w:pPr>
          </w:p>
        </w:tc>
        <w:tc>
          <w:tcPr>
            <w:tcW w:w="2202" w:type="dxa"/>
            <w:gridSpan w:val="2"/>
            <w:vMerge/>
          </w:tcPr>
          <w:p w:rsidR="004516E1" w:rsidRPr="00A62BB0" w:rsidRDefault="004516E1" w:rsidP="008B5118">
            <w:pPr>
              <w:keepLines/>
              <w:spacing w:after="0"/>
              <w:jc w:val="center"/>
              <w:rPr>
                <w:rFonts w:ascii="Arial" w:hAnsi="Arial"/>
                <w:sz w:val="18"/>
              </w:rPr>
            </w:pPr>
          </w:p>
        </w:tc>
      </w:tr>
      <w:tr w:rsidR="004516E1" w:rsidRPr="00A62BB0" w:rsidTr="008B5118">
        <w:trPr>
          <w:cantSplit/>
          <w:trHeight w:val="292"/>
        </w:trPr>
        <w:tc>
          <w:tcPr>
            <w:tcW w:w="2628" w:type="dxa"/>
            <w:gridSpan w:val="2"/>
            <w:tcBorders>
              <w:left w:val="single" w:sz="4" w:space="0" w:color="auto"/>
              <w:bottom w:val="single" w:sz="4" w:space="0" w:color="auto"/>
            </w:tcBorders>
          </w:tcPr>
          <w:p w:rsidR="004516E1" w:rsidRPr="00A62BB0" w:rsidRDefault="004516E1" w:rsidP="008B5118">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6" w:type="dxa"/>
            <w:tcBorders>
              <w:bottom w:val="single" w:sz="4" w:space="0" w:color="auto"/>
            </w:tcBorders>
          </w:tcPr>
          <w:p w:rsidR="004516E1" w:rsidRPr="00A62BB0" w:rsidRDefault="004516E1" w:rsidP="008B5118">
            <w:pPr>
              <w:keepLines/>
              <w:spacing w:after="0"/>
              <w:jc w:val="center"/>
              <w:rPr>
                <w:rFonts w:ascii="Arial" w:hAnsi="Arial"/>
                <w:sz w:val="18"/>
              </w:rPr>
            </w:pPr>
          </w:p>
        </w:tc>
        <w:tc>
          <w:tcPr>
            <w:tcW w:w="1280" w:type="dxa"/>
            <w:vMerge/>
          </w:tcPr>
          <w:p w:rsidR="004516E1" w:rsidRPr="00A62BB0" w:rsidRDefault="004516E1" w:rsidP="008B5118">
            <w:pPr>
              <w:keepLines/>
              <w:spacing w:after="0"/>
              <w:jc w:val="center"/>
              <w:rPr>
                <w:rFonts w:ascii="Arial" w:hAnsi="Arial"/>
                <w:sz w:val="18"/>
              </w:rPr>
            </w:pPr>
          </w:p>
        </w:tc>
        <w:tc>
          <w:tcPr>
            <w:tcW w:w="1960" w:type="dxa"/>
            <w:gridSpan w:val="2"/>
            <w:vMerge/>
          </w:tcPr>
          <w:p w:rsidR="004516E1" w:rsidRPr="00A62BB0" w:rsidRDefault="004516E1" w:rsidP="008B5118">
            <w:pPr>
              <w:keepLines/>
              <w:spacing w:after="0"/>
              <w:jc w:val="center"/>
              <w:rPr>
                <w:rFonts w:ascii="Arial" w:hAnsi="Arial" w:cs="v4.2.0"/>
                <w:sz w:val="18"/>
              </w:rPr>
            </w:pPr>
          </w:p>
        </w:tc>
        <w:tc>
          <w:tcPr>
            <w:tcW w:w="2202" w:type="dxa"/>
            <w:gridSpan w:val="2"/>
            <w:vMerge/>
          </w:tcPr>
          <w:p w:rsidR="004516E1" w:rsidRPr="00A62BB0" w:rsidRDefault="004516E1" w:rsidP="008B5118">
            <w:pPr>
              <w:keepLines/>
              <w:spacing w:after="0"/>
              <w:jc w:val="center"/>
              <w:rPr>
                <w:rFonts w:ascii="Arial" w:hAnsi="Arial"/>
                <w:sz w:val="18"/>
              </w:rPr>
            </w:pPr>
          </w:p>
        </w:tc>
      </w:tr>
      <w:tr w:rsidR="004516E1" w:rsidRPr="00A62BB0" w:rsidTr="008B5118">
        <w:trPr>
          <w:cantSplit/>
          <w:trHeight w:val="292"/>
        </w:trPr>
        <w:tc>
          <w:tcPr>
            <w:tcW w:w="2628" w:type="dxa"/>
            <w:gridSpan w:val="2"/>
            <w:tcBorders>
              <w:left w:val="single" w:sz="4" w:space="0" w:color="auto"/>
              <w:bottom w:val="single" w:sz="4" w:space="0" w:color="auto"/>
            </w:tcBorders>
          </w:tcPr>
          <w:p w:rsidR="004516E1" w:rsidRPr="00A62BB0" w:rsidRDefault="004516E1" w:rsidP="008B5118">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6" w:type="dxa"/>
            <w:tcBorders>
              <w:bottom w:val="single" w:sz="4" w:space="0" w:color="auto"/>
            </w:tcBorders>
          </w:tcPr>
          <w:p w:rsidR="004516E1" w:rsidRPr="00A62BB0" w:rsidRDefault="004516E1" w:rsidP="008B5118">
            <w:pPr>
              <w:keepLines/>
              <w:spacing w:after="0"/>
              <w:jc w:val="center"/>
              <w:rPr>
                <w:rFonts w:ascii="Arial" w:hAnsi="Arial"/>
                <w:sz w:val="18"/>
              </w:rPr>
            </w:pPr>
          </w:p>
        </w:tc>
        <w:tc>
          <w:tcPr>
            <w:tcW w:w="1280" w:type="dxa"/>
            <w:vMerge/>
          </w:tcPr>
          <w:p w:rsidR="004516E1" w:rsidRPr="00A62BB0" w:rsidRDefault="004516E1" w:rsidP="008B5118">
            <w:pPr>
              <w:keepLines/>
              <w:spacing w:after="0"/>
              <w:jc w:val="center"/>
              <w:rPr>
                <w:rFonts w:ascii="Arial" w:hAnsi="Arial"/>
                <w:sz w:val="18"/>
              </w:rPr>
            </w:pPr>
          </w:p>
        </w:tc>
        <w:tc>
          <w:tcPr>
            <w:tcW w:w="1960" w:type="dxa"/>
            <w:gridSpan w:val="2"/>
            <w:vMerge/>
          </w:tcPr>
          <w:p w:rsidR="004516E1" w:rsidRPr="00A62BB0" w:rsidRDefault="004516E1" w:rsidP="008B5118">
            <w:pPr>
              <w:keepLines/>
              <w:spacing w:after="0"/>
              <w:jc w:val="center"/>
              <w:rPr>
                <w:rFonts w:ascii="Arial" w:hAnsi="Arial" w:cs="v4.2.0"/>
                <w:sz w:val="18"/>
              </w:rPr>
            </w:pPr>
          </w:p>
        </w:tc>
        <w:tc>
          <w:tcPr>
            <w:tcW w:w="2202" w:type="dxa"/>
            <w:gridSpan w:val="2"/>
            <w:vMerge/>
          </w:tcPr>
          <w:p w:rsidR="004516E1" w:rsidRPr="00A62BB0" w:rsidRDefault="004516E1" w:rsidP="008B5118">
            <w:pPr>
              <w:keepLines/>
              <w:spacing w:after="0"/>
              <w:jc w:val="center"/>
              <w:rPr>
                <w:rFonts w:ascii="Arial" w:hAnsi="Arial"/>
                <w:sz w:val="18"/>
              </w:rPr>
            </w:pPr>
          </w:p>
        </w:tc>
      </w:tr>
      <w:tr w:rsidR="004516E1" w:rsidRPr="00A62BB0" w:rsidTr="008B5118">
        <w:trPr>
          <w:cantSplit/>
          <w:trHeight w:val="43"/>
        </w:trPr>
        <w:tc>
          <w:tcPr>
            <w:tcW w:w="2628" w:type="dxa"/>
            <w:gridSpan w:val="2"/>
            <w:tcBorders>
              <w:left w:val="single" w:sz="4" w:space="0" w:color="auto"/>
              <w:bottom w:val="single" w:sz="4" w:space="0" w:color="auto"/>
            </w:tcBorders>
          </w:tcPr>
          <w:p w:rsidR="004516E1" w:rsidRPr="00A62BB0" w:rsidRDefault="004516E1" w:rsidP="008B5118">
            <w:pPr>
              <w:keepLines/>
              <w:spacing w:after="0"/>
              <w:rPr>
                <w:rFonts w:ascii="Arial" w:hAnsi="Arial"/>
                <w:sz w:val="18"/>
                <w:lang w:val="en-US"/>
              </w:rPr>
            </w:pPr>
            <w:r w:rsidRPr="00A62BB0">
              <w:rPr>
                <w:rFonts w:ascii="Arial" w:hAnsi="Arial"/>
                <w:sz w:val="18"/>
                <w:szCs w:val="16"/>
                <w:lang w:eastAsia="ja-JP"/>
              </w:rPr>
              <w:t>EPRE ratio of OCNG DMRS to SSS(Note 1)</w:t>
            </w:r>
          </w:p>
        </w:tc>
        <w:tc>
          <w:tcPr>
            <w:tcW w:w="876" w:type="dxa"/>
            <w:tcBorders>
              <w:bottom w:val="single" w:sz="4" w:space="0" w:color="auto"/>
            </w:tcBorders>
          </w:tcPr>
          <w:p w:rsidR="004516E1" w:rsidRPr="00A62BB0" w:rsidRDefault="004516E1" w:rsidP="008B5118">
            <w:pPr>
              <w:keepLines/>
              <w:spacing w:after="0"/>
              <w:jc w:val="center"/>
              <w:rPr>
                <w:rFonts w:ascii="Arial" w:hAnsi="Arial"/>
                <w:sz w:val="18"/>
              </w:rPr>
            </w:pPr>
          </w:p>
        </w:tc>
        <w:tc>
          <w:tcPr>
            <w:tcW w:w="1280" w:type="dxa"/>
            <w:vMerge/>
          </w:tcPr>
          <w:p w:rsidR="004516E1" w:rsidRPr="00A62BB0" w:rsidRDefault="004516E1" w:rsidP="008B5118">
            <w:pPr>
              <w:keepLines/>
              <w:spacing w:after="0"/>
              <w:jc w:val="center"/>
              <w:rPr>
                <w:rFonts w:ascii="Arial" w:hAnsi="Arial"/>
                <w:sz w:val="18"/>
              </w:rPr>
            </w:pPr>
          </w:p>
        </w:tc>
        <w:tc>
          <w:tcPr>
            <w:tcW w:w="1960" w:type="dxa"/>
            <w:gridSpan w:val="2"/>
            <w:vMerge/>
          </w:tcPr>
          <w:p w:rsidR="004516E1" w:rsidRPr="00A62BB0" w:rsidRDefault="004516E1" w:rsidP="008B5118">
            <w:pPr>
              <w:keepLines/>
              <w:spacing w:after="0"/>
              <w:jc w:val="center"/>
              <w:rPr>
                <w:rFonts w:ascii="Arial" w:hAnsi="Arial" w:cs="v4.2.0"/>
                <w:sz w:val="18"/>
              </w:rPr>
            </w:pPr>
          </w:p>
        </w:tc>
        <w:tc>
          <w:tcPr>
            <w:tcW w:w="2202" w:type="dxa"/>
            <w:gridSpan w:val="2"/>
            <w:vMerge/>
          </w:tcPr>
          <w:p w:rsidR="004516E1" w:rsidRPr="00A62BB0" w:rsidRDefault="004516E1" w:rsidP="008B5118">
            <w:pPr>
              <w:keepLines/>
              <w:spacing w:after="0"/>
              <w:jc w:val="center"/>
              <w:rPr>
                <w:rFonts w:ascii="Arial" w:hAnsi="Arial"/>
                <w:sz w:val="18"/>
              </w:rPr>
            </w:pPr>
          </w:p>
        </w:tc>
      </w:tr>
      <w:tr w:rsidR="004516E1" w:rsidRPr="00A62BB0" w:rsidTr="008B5118">
        <w:trPr>
          <w:cantSplit/>
          <w:trHeight w:val="292"/>
        </w:trPr>
        <w:tc>
          <w:tcPr>
            <w:tcW w:w="2628" w:type="dxa"/>
            <w:gridSpan w:val="2"/>
            <w:tcBorders>
              <w:left w:val="single" w:sz="4" w:space="0" w:color="auto"/>
              <w:bottom w:val="single" w:sz="4" w:space="0" w:color="auto"/>
            </w:tcBorders>
          </w:tcPr>
          <w:p w:rsidR="004516E1" w:rsidRPr="00A62BB0" w:rsidRDefault="004516E1" w:rsidP="008B5118">
            <w:pPr>
              <w:keepLines/>
              <w:spacing w:after="0"/>
              <w:rPr>
                <w:rFonts w:ascii="Arial" w:hAnsi="Arial"/>
                <w:bCs/>
                <w:sz w:val="18"/>
              </w:rPr>
            </w:pPr>
            <w:r w:rsidRPr="00A62BB0">
              <w:rPr>
                <w:rFonts w:ascii="Arial" w:hAnsi="Arial"/>
                <w:bCs/>
                <w:sz w:val="18"/>
              </w:rPr>
              <w:t>EPRE ratio of OCNG to OCNG DMRS (Note 1)</w:t>
            </w:r>
          </w:p>
        </w:tc>
        <w:tc>
          <w:tcPr>
            <w:tcW w:w="876" w:type="dxa"/>
            <w:tcBorders>
              <w:bottom w:val="single" w:sz="4" w:space="0" w:color="auto"/>
            </w:tcBorders>
          </w:tcPr>
          <w:p w:rsidR="004516E1" w:rsidRPr="00A62BB0" w:rsidRDefault="004516E1" w:rsidP="008B5118">
            <w:pPr>
              <w:keepLines/>
              <w:spacing w:after="0"/>
              <w:jc w:val="center"/>
              <w:rPr>
                <w:rFonts w:ascii="Arial" w:hAnsi="Arial"/>
                <w:sz w:val="18"/>
              </w:rPr>
            </w:pPr>
          </w:p>
        </w:tc>
        <w:tc>
          <w:tcPr>
            <w:tcW w:w="1280" w:type="dxa"/>
            <w:vMerge/>
            <w:tcBorders>
              <w:bottom w:val="single" w:sz="4" w:space="0" w:color="auto"/>
            </w:tcBorders>
          </w:tcPr>
          <w:p w:rsidR="004516E1" w:rsidRPr="00A62BB0" w:rsidRDefault="004516E1" w:rsidP="008B5118">
            <w:pPr>
              <w:keepLines/>
              <w:spacing w:after="0"/>
              <w:jc w:val="center"/>
              <w:rPr>
                <w:rFonts w:ascii="Arial" w:hAnsi="Arial"/>
                <w:sz w:val="18"/>
              </w:rPr>
            </w:pPr>
          </w:p>
        </w:tc>
        <w:tc>
          <w:tcPr>
            <w:tcW w:w="1960" w:type="dxa"/>
            <w:gridSpan w:val="2"/>
            <w:vMerge/>
            <w:tcBorders>
              <w:bottom w:val="single" w:sz="4" w:space="0" w:color="auto"/>
            </w:tcBorders>
          </w:tcPr>
          <w:p w:rsidR="004516E1" w:rsidRPr="00A62BB0" w:rsidRDefault="004516E1" w:rsidP="008B5118">
            <w:pPr>
              <w:keepLines/>
              <w:spacing w:after="0"/>
              <w:jc w:val="center"/>
              <w:rPr>
                <w:rFonts w:ascii="Arial" w:hAnsi="Arial" w:cs="v4.2.0"/>
                <w:sz w:val="18"/>
              </w:rPr>
            </w:pPr>
          </w:p>
        </w:tc>
        <w:tc>
          <w:tcPr>
            <w:tcW w:w="2202" w:type="dxa"/>
            <w:gridSpan w:val="2"/>
            <w:vMerge/>
            <w:tcBorders>
              <w:bottom w:val="single" w:sz="4" w:space="0" w:color="auto"/>
            </w:tcBorders>
          </w:tcPr>
          <w:p w:rsidR="004516E1" w:rsidRPr="00A62BB0" w:rsidRDefault="004516E1" w:rsidP="008B5118">
            <w:pPr>
              <w:keepLines/>
              <w:spacing w:after="0"/>
              <w:jc w:val="center"/>
              <w:rPr>
                <w:rFonts w:ascii="Arial" w:hAnsi="Arial"/>
                <w:sz w:val="18"/>
              </w:rPr>
            </w:pPr>
          </w:p>
        </w:tc>
      </w:tr>
      <w:tr w:rsidR="004516E1" w:rsidRPr="00A62BB0" w:rsidTr="008B5118">
        <w:trPr>
          <w:cantSplit/>
          <w:trHeight w:val="150"/>
        </w:trPr>
        <w:tc>
          <w:tcPr>
            <w:tcW w:w="2628" w:type="dxa"/>
            <w:gridSpan w:val="2"/>
          </w:tcPr>
          <w:p w:rsidR="004516E1" w:rsidRPr="00A62BB0" w:rsidRDefault="004516E1" w:rsidP="008B5118">
            <w:pPr>
              <w:keepLines/>
              <w:spacing w:after="0"/>
              <w:rPr>
                <w:rFonts w:ascii="Arial" w:hAnsi="Arial"/>
                <w:sz w:val="18"/>
              </w:rPr>
            </w:pPr>
            <w:r w:rsidRPr="00A62BB0">
              <w:rPr>
                <w:rFonts w:ascii="Arial" w:eastAsia="Calibri" w:hAnsi="Arial"/>
                <w:position w:val="-12"/>
                <w:sz w:val="18"/>
                <w:szCs w:val="22"/>
                <w:lang w:val="en-US"/>
              </w:rPr>
              <w:object w:dxaOrig="405" w:dyaOrig="345">
                <v:shape id="_x0000_i1030" type="#_x0000_t75" style="width:21pt;height:21pt" o:ole="" fillcolor="window">
                  <v:imagedata r:id="rId13" o:title=""/>
                </v:shape>
                <o:OLEObject Type="Embed" ProgID="Equation.3" ShapeID="_x0000_i1030" DrawAspect="Content" ObjectID="_1643192909" r:id="rId21"/>
              </w:object>
            </w:r>
            <w:r w:rsidRPr="00A62BB0">
              <w:rPr>
                <w:rFonts w:ascii="Arial" w:hAnsi="Arial"/>
                <w:sz w:val="18"/>
                <w:vertAlign w:val="superscript"/>
                <w:lang w:val="en-US"/>
              </w:rPr>
              <w:t>Note2</w:t>
            </w:r>
          </w:p>
        </w:tc>
        <w:tc>
          <w:tcPr>
            <w:tcW w:w="876" w:type="dxa"/>
          </w:tcPr>
          <w:p w:rsidR="004516E1" w:rsidRPr="00A62BB0" w:rsidRDefault="004516E1" w:rsidP="008B5118">
            <w:pPr>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/15kHz Note5</w:t>
            </w:r>
          </w:p>
        </w:tc>
        <w:tc>
          <w:tcPr>
            <w:tcW w:w="1280" w:type="dxa"/>
          </w:tcPr>
          <w:p w:rsidR="004516E1" w:rsidRPr="00A62BB0" w:rsidRDefault="004516E1" w:rsidP="008B5118">
            <w:pPr>
              <w:keepLines/>
              <w:spacing w:after="0"/>
              <w:jc w:val="center"/>
              <w:rPr>
                <w:rFonts w:ascii="Arial" w:hAnsi="Arial"/>
                <w:sz w:val="18"/>
              </w:rPr>
            </w:pPr>
          </w:p>
        </w:tc>
        <w:tc>
          <w:tcPr>
            <w:tcW w:w="1960" w:type="dxa"/>
            <w:gridSpan w:val="2"/>
            <w:vMerge w:val="restart"/>
            <w:vAlign w:val="center"/>
          </w:tcPr>
          <w:p w:rsidR="004516E1" w:rsidRPr="003A7ED5" w:rsidRDefault="004516E1" w:rsidP="008B5118">
            <w:pPr>
              <w:pStyle w:val="TAC"/>
              <w:rPr>
                <w:rFonts w:cs="Arial"/>
                <w:szCs w:val="18"/>
              </w:rPr>
            </w:pPr>
            <w:r w:rsidRPr="003A7ED5">
              <w:rPr>
                <w:rFonts w:cs="Arial"/>
                <w:szCs w:val="18"/>
              </w:rPr>
              <w:t>NA</w:t>
            </w:r>
          </w:p>
          <w:p w:rsidR="004516E1" w:rsidRPr="00A62BB0" w:rsidRDefault="004516E1" w:rsidP="008B5118">
            <w:pPr>
              <w:keepLines/>
              <w:spacing w:after="0"/>
              <w:jc w:val="center"/>
              <w:rPr>
                <w:rFonts w:ascii="Arial" w:hAnsi="Arial"/>
                <w:sz w:val="18"/>
              </w:rPr>
            </w:pPr>
            <w:r w:rsidRPr="00C83EFE">
              <w:rPr>
                <w:rFonts w:ascii="Arial" w:hAnsi="Arial" w:cs="Arial"/>
                <w:sz w:val="18"/>
                <w:szCs w:val="18"/>
              </w:rPr>
              <w:t>Link only, see clause A.3.7A</w:t>
            </w:r>
          </w:p>
        </w:tc>
        <w:tc>
          <w:tcPr>
            <w:tcW w:w="2202" w:type="dxa"/>
            <w:gridSpan w:val="2"/>
          </w:tcPr>
          <w:p w:rsidR="004516E1" w:rsidRPr="00A62BB0" w:rsidRDefault="004516E1" w:rsidP="008B5118">
            <w:pPr>
              <w:pStyle w:val="TAC"/>
            </w:pPr>
            <w:r w:rsidRPr="008A0321">
              <w:t>-104.7</w:t>
            </w:r>
          </w:p>
        </w:tc>
      </w:tr>
      <w:tr w:rsidR="004516E1" w:rsidRPr="00A62BB0" w:rsidTr="008B5118">
        <w:trPr>
          <w:cantSplit/>
          <w:trHeight w:val="150"/>
        </w:trPr>
        <w:tc>
          <w:tcPr>
            <w:tcW w:w="2628" w:type="dxa"/>
            <w:gridSpan w:val="2"/>
            <w:vMerge w:val="restart"/>
          </w:tcPr>
          <w:p w:rsidR="004516E1" w:rsidRPr="00A62BB0" w:rsidRDefault="004516E1" w:rsidP="008B5118">
            <w:pPr>
              <w:keepLines/>
              <w:spacing w:after="0"/>
              <w:rPr>
                <w:rFonts w:ascii="Arial" w:hAnsi="Arial"/>
                <w:sz w:val="18"/>
              </w:rPr>
            </w:pPr>
            <w:r w:rsidRPr="00A62BB0">
              <w:rPr>
                <w:rFonts w:ascii="Arial" w:eastAsia="Calibri" w:hAnsi="Arial"/>
                <w:position w:val="-12"/>
                <w:sz w:val="18"/>
                <w:szCs w:val="22"/>
                <w:lang w:val="en-US"/>
              </w:rPr>
              <w:object w:dxaOrig="405" w:dyaOrig="345">
                <v:shape id="_x0000_i1031" type="#_x0000_t75" style="width:21pt;height:21pt" o:ole="" fillcolor="window">
                  <v:imagedata r:id="rId13" o:title=""/>
                </v:shape>
                <o:OLEObject Type="Embed" ProgID="Equation.3" ShapeID="_x0000_i1031" DrawAspect="Content" ObjectID="_1643192910" r:id="rId22"/>
              </w:object>
            </w:r>
            <w:r w:rsidRPr="00A62BB0">
              <w:rPr>
                <w:rFonts w:ascii="Arial" w:hAnsi="Arial"/>
                <w:sz w:val="18"/>
                <w:vertAlign w:val="superscript"/>
                <w:lang w:val="en-US"/>
              </w:rPr>
              <w:t>Note2</w:t>
            </w:r>
          </w:p>
        </w:tc>
        <w:tc>
          <w:tcPr>
            <w:tcW w:w="876" w:type="dxa"/>
            <w:vMerge w:val="restart"/>
          </w:tcPr>
          <w:p w:rsidR="004516E1" w:rsidRPr="00A62BB0" w:rsidRDefault="004516E1" w:rsidP="008B5118">
            <w:pPr>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/SCS Note4</w:t>
            </w:r>
          </w:p>
        </w:tc>
        <w:tc>
          <w:tcPr>
            <w:tcW w:w="1280" w:type="dxa"/>
          </w:tcPr>
          <w:p w:rsidR="004516E1" w:rsidRPr="00A62BB0" w:rsidRDefault="004516E1" w:rsidP="008B5118">
            <w:pPr>
              <w:keepLines/>
              <w:spacing w:after="0"/>
              <w:jc w:val="center"/>
              <w:rPr>
                <w:rFonts w:ascii="Arial" w:hAnsi="Arial"/>
                <w:sz w:val="18"/>
                <w:lang w:val="da-DK"/>
              </w:rPr>
            </w:pPr>
            <w:proofErr w:type="spellStart"/>
            <w:r w:rsidRPr="00A62BB0">
              <w:rPr>
                <w:rFonts w:ascii="Arial" w:hAnsi="Arial"/>
                <w:sz w:val="18"/>
              </w:rPr>
              <w:t>Config</w:t>
            </w:r>
            <w:proofErr w:type="spellEnd"/>
            <w:r w:rsidRPr="00A62BB0">
              <w:rPr>
                <w:rFonts w:ascii="Arial" w:hAnsi="Arial"/>
                <w:sz w:val="18"/>
                <w:szCs w:val="18"/>
              </w:rPr>
              <w:t xml:space="preserve"> </w:t>
            </w:r>
            <w:r w:rsidRPr="00A62BB0">
              <w:rPr>
                <w:rFonts w:ascii="Arial" w:hAnsi="Arial"/>
                <w:sz w:val="18"/>
              </w:rPr>
              <w:t>1,2</w:t>
            </w:r>
          </w:p>
        </w:tc>
        <w:tc>
          <w:tcPr>
            <w:tcW w:w="1960" w:type="dxa"/>
            <w:gridSpan w:val="2"/>
            <w:vMerge/>
          </w:tcPr>
          <w:p w:rsidR="004516E1" w:rsidRPr="00A62BB0" w:rsidRDefault="004516E1" w:rsidP="008B5118">
            <w:pPr>
              <w:keepLines/>
              <w:spacing w:after="0"/>
              <w:jc w:val="center"/>
              <w:rPr>
                <w:rFonts w:ascii="Arial" w:hAnsi="Arial"/>
                <w:sz w:val="18"/>
              </w:rPr>
            </w:pPr>
          </w:p>
        </w:tc>
        <w:tc>
          <w:tcPr>
            <w:tcW w:w="2202" w:type="dxa"/>
            <w:gridSpan w:val="2"/>
          </w:tcPr>
          <w:p w:rsidR="004516E1" w:rsidRPr="00A62BB0" w:rsidRDefault="004516E1" w:rsidP="008B5118">
            <w:pPr>
              <w:pStyle w:val="TAC"/>
            </w:pPr>
            <w:r w:rsidRPr="008A0321">
              <w:t>-95.7</w:t>
            </w:r>
          </w:p>
        </w:tc>
      </w:tr>
      <w:tr w:rsidR="004516E1" w:rsidRPr="00A62BB0" w:rsidTr="008B5118">
        <w:trPr>
          <w:cantSplit/>
          <w:trHeight w:val="150"/>
        </w:trPr>
        <w:tc>
          <w:tcPr>
            <w:tcW w:w="2628" w:type="dxa"/>
            <w:gridSpan w:val="2"/>
            <w:vMerge/>
          </w:tcPr>
          <w:p w:rsidR="004516E1" w:rsidRPr="00A62BB0" w:rsidRDefault="004516E1" w:rsidP="008B5118">
            <w:pPr>
              <w:keepLines/>
              <w:spacing w:after="0"/>
              <w:rPr>
                <w:rFonts w:ascii="Arial" w:hAnsi="Arial"/>
                <w:sz w:val="18"/>
              </w:rPr>
            </w:pPr>
          </w:p>
        </w:tc>
        <w:tc>
          <w:tcPr>
            <w:tcW w:w="876" w:type="dxa"/>
            <w:vMerge/>
          </w:tcPr>
          <w:p w:rsidR="004516E1" w:rsidRPr="00A62BB0" w:rsidRDefault="004516E1" w:rsidP="008B5118">
            <w:pPr>
              <w:keepLines/>
              <w:spacing w:after="0"/>
              <w:jc w:val="center"/>
              <w:rPr>
                <w:rFonts w:ascii="Arial" w:hAnsi="Arial"/>
                <w:sz w:val="18"/>
              </w:rPr>
            </w:pPr>
          </w:p>
        </w:tc>
        <w:tc>
          <w:tcPr>
            <w:tcW w:w="1280" w:type="dxa"/>
          </w:tcPr>
          <w:p w:rsidR="004516E1" w:rsidRPr="00A62BB0" w:rsidRDefault="004516E1" w:rsidP="008B5118">
            <w:pPr>
              <w:keepLines/>
              <w:spacing w:after="0"/>
              <w:jc w:val="center"/>
              <w:rPr>
                <w:rFonts w:ascii="Arial" w:hAnsi="Arial"/>
                <w:sz w:val="18"/>
                <w:lang w:val="da-DK"/>
              </w:rPr>
            </w:pPr>
            <w:proofErr w:type="spellStart"/>
            <w:r w:rsidRPr="00A62BB0">
              <w:rPr>
                <w:rFonts w:ascii="Arial" w:hAnsi="Arial"/>
                <w:sz w:val="18"/>
              </w:rPr>
              <w:t>Config</w:t>
            </w:r>
            <w:proofErr w:type="spellEnd"/>
            <w:r w:rsidRPr="00A62BB0">
              <w:rPr>
                <w:rFonts w:ascii="Arial" w:hAnsi="Arial"/>
                <w:sz w:val="18"/>
                <w:szCs w:val="18"/>
              </w:rPr>
              <w:t xml:space="preserve"> </w:t>
            </w:r>
            <w:r w:rsidRPr="00A62BB0">
              <w:rPr>
                <w:rFonts w:ascii="Arial" w:hAnsi="Arial"/>
                <w:sz w:val="18"/>
              </w:rPr>
              <w:t>3</w:t>
            </w:r>
          </w:p>
        </w:tc>
        <w:tc>
          <w:tcPr>
            <w:tcW w:w="1960" w:type="dxa"/>
            <w:gridSpan w:val="2"/>
            <w:vMerge/>
          </w:tcPr>
          <w:p w:rsidR="004516E1" w:rsidRPr="00A62BB0" w:rsidRDefault="004516E1" w:rsidP="008B5118">
            <w:pPr>
              <w:keepLines/>
              <w:spacing w:after="0"/>
              <w:jc w:val="center"/>
              <w:rPr>
                <w:rFonts w:ascii="Arial" w:hAnsi="Arial"/>
                <w:sz w:val="18"/>
              </w:rPr>
            </w:pPr>
          </w:p>
        </w:tc>
        <w:tc>
          <w:tcPr>
            <w:tcW w:w="2202" w:type="dxa"/>
            <w:gridSpan w:val="2"/>
          </w:tcPr>
          <w:p w:rsidR="004516E1" w:rsidRPr="00A62BB0" w:rsidRDefault="004516E1" w:rsidP="008B5118">
            <w:pPr>
              <w:pStyle w:val="TAC"/>
            </w:pPr>
            <w:r w:rsidRPr="008A0321">
              <w:t>-95.7</w:t>
            </w:r>
          </w:p>
        </w:tc>
      </w:tr>
      <w:tr w:rsidR="004516E1" w:rsidRPr="00A62BB0" w:rsidTr="008B5118">
        <w:trPr>
          <w:cantSplit/>
          <w:trHeight w:val="92"/>
        </w:trPr>
        <w:tc>
          <w:tcPr>
            <w:tcW w:w="2628" w:type="dxa"/>
            <w:gridSpan w:val="2"/>
            <w:vMerge w:val="restart"/>
          </w:tcPr>
          <w:p w:rsidR="004516E1" w:rsidRPr="00A62BB0" w:rsidRDefault="004516E1" w:rsidP="008B5118">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6" w:type="dxa"/>
            <w:vMerge w:val="restart"/>
          </w:tcPr>
          <w:p w:rsidR="004516E1" w:rsidRPr="00A62BB0" w:rsidRDefault="004516E1" w:rsidP="008B5118">
            <w:pPr>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/SCS Note5</w:t>
            </w:r>
          </w:p>
        </w:tc>
        <w:tc>
          <w:tcPr>
            <w:tcW w:w="1280" w:type="dxa"/>
          </w:tcPr>
          <w:p w:rsidR="004516E1" w:rsidRPr="00A62BB0" w:rsidRDefault="004516E1" w:rsidP="008B5118">
            <w:pPr>
              <w:keepLines/>
              <w:spacing w:after="0"/>
              <w:jc w:val="center"/>
              <w:rPr>
                <w:rFonts w:ascii="Arial" w:hAnsi="Arial"/>
                <w:sz w:val="18"/>
                <w:lang w:val="da-DK"/>
              </w:rPr>
            </w:pPr>
            <w:proofErr w:type="spellStart"/>
            <w:r w:rsidRPr="00A62BB0">
              <w:rPr>
                <w:rFonts w:ascii="Arial" w:hAnsi="Arial"/>
                <w:sz w:val="18"/>
              </w:rPr>
              <w:t>Config</w:t>
            </w:r>
            <w:proofErr w:type="spellEnd"/>
            <w:r w:rsidRPr="00A62BB0">
              <w:rPr>
                <w:rFonts w:ascii="Arial" w:hAnsi="Arial"/>
                <w:sz w:val="18"/>
                <w:szCs w:val="18"/>
              </w:rPr>
              <w:t xml:space="preserve"> </w:t>
            </w:r>
            <w:r w:rsidRPr="00A62BB0">
              <w:rPr>
                <w:rFonts w:ascii="Arial" w:hAnsi="Arial"/>
                <w:sz w:val="18"/>
              </w:rPr>
              <w:t>1,2</w:t>
            </w:r>
          </w:p>
        </w:tc>
        <w:tc>
          <w:tcPr>
            <w:tcW w:w="1960" w:type="dxa"/>
            <w:gridSpan w:val="2"/>
            <w:vMerge/>
          </w:tcPr>
          <w:p w:rsidR="004516E1" w:rsidRPr="00A62BB0" w:rsidRDefault="004516E1" w:rsidP="008B5118">
            <w:pPr>
              <w:keepLines/>
              <w:spacing w:after="0"/>
              <w:jc w:val="center"/>
              <w:rPr>
                <w:rFonts w:ascii="Arial" w:hAnsi="Arial"/>
                <w:sz w:val="18"/>
              </w:rPr>
            </w:pPr>
          </w:p>
        </w:tc>
        <w:tc>
          <w:tcPr>
            <w:tcW w:w="992" w:type="dxa"/>
          </w:tcPr>
          <w:p w:rsidR="004516E1" w:rsidRPr="00A62BB0" w:rsidRDefault="004516E1" w:rsidP="008B5118">
            <w:pPr>
              <w:pStyle w:val="TAC"/>
            </w:pPr>
            <w:r w:rsidRPr="008A0321">
              <w:t>-Infinity</w:t>
            </w:r>
          </w:p>
        </w:tc>
        <w:tc>
          <w:tcPr>
            <w:tcW w:w="1210" w:type="dxa"/>
          </w:tcPr>
          <w:p w:rsidR="004516E1" w:rsidRPr="00A62BB0" w:rsidRDefault="004516E1" w:rsidP="008B5118">
            <w:pPr>
              <w:pStyle w:val="TAC"/>
            </w:pPr>
            <w:r w:rsidRPr="008A0321">
              <w:t>-86.7</w:t>
            </w:r>
          </w:p>
        </w:tc>
      </w:tr>
      <w:tr w:rsidR="004516E1" w:rsidRPr="00A62BB0" w:rsidTr="008B5118">
        <w:trPr>
          <w:cantSplit/>
          <w:trHeight w:val="92"/>
        </w:trPr>
        <w:tc>
          <w:tcPr>
            <w:tcW w:w="2628" w:type="dxa"/>
            <w:gridSpan w:val="2"/>
            <w:vMerge/>
          </w:tcPr>
          <w:p w:rsidR="004516E1" w:rsidRPr="00A62BB0" w:rsidRDefault="004516E1" w:rsidP="008B5118">
            <w:pPr>
              <w:keepLines/>
              <w:spacing w:after="0"/>
              <w:rPr>
                <w:rFonts w:ascii="Arial" w:hAnsi="Arial"/>
                <w:sz w:val="18"/>
              </w:rPr>
            </w:pPr>
          </w:p>
        </w:tc>
        <w:tc>
          <w:tcPr>
            <w:tcW w:w="876" w:type="dxa"/>
            <w:vMerge/>
          </w:tcPr>
          <w:p w:rsidR="004516E1" w:rsidRPr="00A62BB0" w:rsidRDefault="004516E1" w:rsidP="008B5118">
            <w:pPr>
              <w:keepLines/>
              <w:spacing w:after="0"/>
              <w:jc w:val="center"/>
              <w:rPr>
                <w:rFonts w:ascii="Arial" w:hAnsi="Arial"/>
                <w:sz w:val="18"/>
              </w:rPr>
            </w:pPr>
          </w:p>
        </w:tc>
        <w:tc>
          <w:tcPr>
            <w:tcW w:w="1280" w:type="dxa"/>
          </w:tcPr>
          <w:p w:rsidR="004516E1" w:rsidRPr="00A62BB0" w:rsidRDefault="004516E1" w:rsidP="008B5118">
            <w:pPr>
              <w:keepLines/>
              <w:spacing w:after="0"/>
              <w:jc w:val="center"/>
              <w:rPr>
                <w:rFonts w:ascii="Arial" w:hAnsi="Arial"/>
                <w:sz w:val="18"/>
                <w:lang w:val="da-DK"/>
              </w:rPr>
            </w:pPr>
            <w:proofErr w:type="spellStart"/>
            <w:r w:rsidRPr="00A62BB0">
              <w:rPr>
                <w:rFonts w:ascii="Arial" w:hAnsi="Arial"/>
                <w:sz w:val="18"/>
              </w:rPr>
              <w:t>Config</w:t>
            </w:r>
            <w:proofErr w:type="spellEnd"/>
            <w:r w:rsidRPr="00A62BB0">
              <w:rPr>
                <w:rFonts w:ascii="Arial" w:hAnsi="Arial"/>
                <w:sz w:val="18"/>
                <w:szCs w:val="18"/>
              </w:rPr>
              <w:t xml:space="preserve"> </w:t>
            </w:r>
            <w:r w:rsidRPr="00A62BB0">
              <w:rPr>
                <w:rFonts w:ascii="Arial" w:hAnsi="Arial"/>
                <w:sz w:val="18"/>
              </w:rPr>
              <w:t>3</w:t>
            </w:r>
          </w:p>
        </w:tc>
        <w:tc>
          <w:tcPr>
            <w:tcW w:w="1960" w:type="dxa"/>
            <w:gridSpan w:val="2"/>
            <w:vMerge/>
          </w:tcPr>
          <w:p w:rsidR="004516E1" w:rsidRPr="00A62BB0" w:rsidRDefault="004516E1" w:rsidP="008B5118">
            <w:pPr>
              <w:keepLines/>
              <w:spacing w:after="0"/>
              <w:jc w:val="center"/>
              <w:rPr>
                <w:rFonts w:ascii="Arial" w:hAnsi="Arial"/>
                <w:sz w:val="18"/>
              </w:rPr>
            </w:pPr>
          </w:p>
        </w:tc>
        <w:tc>
          <w:tcPr>
            <w:tcW w:w="992" w:type="dxa"/>
          </w:tcPr>
          <w:p w:rsidR="004516E1" w:rsidRPr="00A62BB0" w:rsidRDefault="004516E1" w:rsidP="008B5118">
            <w:pPr>
              <w:pStyle w:val="TAC"/>
            </w:pPr>
            <w:r w:rsidRPr="008A0321">
              <w:t>-Infinity</w:t>
            </w:r>
          </w:p>
        </w:tc>
        <w:tc>
          <w:tcPr>
            <w:tcW w:w="1210" w:type="dxa"/>
          </w:tcPr>
          <w:p w:rsidR="004516E1" w:rsidRPr="00A62BB0" w:rsidRDefault="004516E1" w:rsidP="008B5118">
            <w:pPr>
              <w:pStyle w:val="TAC"/>
            </w:pPr>
            <w:r w:rsidRPr="008A0321">
              <w:t>-86.7</w:t>
            </w:r>
          </w:p>
        </w:tc>
      </w:tr>
      <w:tr w:rsidR="004516E1" w:rsidRPr="00A62BB0" w:rsidTr="008B5118">
        <w:trPr>
          <w:cantSplit/>
          <w:trHeight w:val="94"/>
        </w:trPr>
        <w:tc>
          <w:tcPr>
            <w:tcW w:w="2628" w:type="dxa"/>
            <w:gridSpan w:val="2"/>
          </w:tcPr>
          <w:p w:rsidR="004516E1" w:rsidRPr="00A62BB0" w:rsidRDefault="004516E1" w:rsidP="008B5118">
            <w:pPr>
              <w:keepLines/>
              <w:spacing w:after="0"/>
              <w:rPr>
                <w:rFonts w:ascii="Arial" w:hAnsi="Arial"/>
                <w:sz w:val="18"/>
              </w:rPr>
            </w:pPr>
            <w:r w:rsidRPr="00A62BB0">
              <w:rPr>
                <w:rFonts w:ascii="Arial" w:hAnsi="Arial"/>
                <w:position w:val="-12"/>
                <w:sz w:val="18"/>
              </w:rPr>
              <w:object w:dxaOrig="620" w:dyaOrig="380">
                <v:shape id="_x0000_i1032" type="#_x0000_t75" style="width:28.5pt;height:21pt" o:ole="" fillcolor="window">
                  <v:imagedata r:id="rId16" o:title=""/>
                </v:shape>
                <o:OLEObject Type="Embed" ProgID="Equation.3" ShapeID="_x0000_i1032" DrawAspect="Content" ObjectID="_1643192911" r:id="rId23"/>
              </w:object>
            </w:r>
          </w:p>
        </w:tc>
        <w:tc>
          <w:tcPr>
            <w:tcW w:w="876" w:type="dxa"/>
          </w:tcPr>
          <w:p w:rsidR="004516E1" w:rsidRPr="00A62BB0" w:rsidRDefault="004516E1" w:rsidP="008B5118">
            <w:pPr>
              <w:keepLines/>
              <w:spacing w:after="0"/>
              <w:jc w:val="center"/>
              <w:rPr>
                <w:rFonts w:ascii="Arial" w:hAnsi="Arial"/>
                <w:sz w:val="18"/>
              </w:rPr>
            </w:pPr>
            <w:r w:rsidRPr="00A62BB0">
              <w:rPr>
                <w:rFonts w:ascii="Arial" w:hAnsi="Arial"/>
                <w:sz w:val="18"/>
              </w:rPr>
              <w:t>dB</w:t>
            </w:r>
          </w:p>
        </w:tc>
        <w:tc>
          <w:tcPr>
            <w:tcW w:w="1280" w:type="dxa"/>
          </w:tcPr>
          <w:p w:rsidR="004516E1" w:rsidRPr="00A62BB0" w:rsidRDefault="004516E1" w:rsidP="008B5118">
            <w:pPr>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1,2,3</w:t>
            </w:r>
          </w:p>
        </w:tc>
        <w:tc>
          <w:tcPr>
            <w:tcW w:w="1960" w:type="dxa"/>
            <w:gridSpan w:val="2"/>
            <w:vMerge/>
          </w:tcPr>
          <w:p w:rsidR="004516E1" w:rsidRPr="00A62BB0" w:rsidDel="004B51DC" w:rsidRDefault="004516E1" w:rsidP="008B5118">
            <w:pPr>
              <w:keepLines/>
              <w:spacing w:after="0"/>
              <w:jc w:val="center"/>
              <w:rPr>
                <w:rFonts w:ascii="Arial" w:hAnsi="Arial"/>
                <w:sz w:val="18"/>
              </w:rPr>
            </w:pPr>
          </w:p>
        </w:tc>
        <w:tc>
          <w:tcPr>
            <w:tcW w:w="992" w:type="dxa"/>
          </w:tcPr>
          <w:p w:rsidR="004516E1" w:rsidRPr="00A62BB0" w:rsidDel="00B36E6D" w:rsidRDefault="004516E1" w:rsidP="008B5118">
            <w:pPr>
              <w:pStyle w:val="TAC"/>
            </w:pPr>
            <w:r w:rsidRPr="008A0321">
              <w:t>-Infinity</w:t>
            </w:r>
          </w:p>
        </w:tc>
        <w:tc>
          <w:tcPr>
            <w:tcW w:w="1210" w:type="dxa"/>
          </w:tcPr>
          <w:p w:rsidR="004516E1" w:rsidRPr="00A62BB0" w:rsidDel="004B51DC" w:rsidRDefault="004516E1" w:rsidP="008B5118">
            <w:pPr>
              <w:pStyle w:val="TAC"/>
            </w:pPr>
            <w:r w:rsidRPr="008A0321">
              <w:t>9</w:t>
            </w:r>
          </w:p>
        </w:tc>
      </w:tr>
      <w:tr w:rsidR="004516E1" w:rsidRPr="00A62BB0" w:rsidTr="008B5118">
        <w:trPr>
          <w:cantSplit/>
          <w:trHeight w:val="94"/>
        </w:trPr>
        <w:tc>
          <w:tcPr>
            <w:tcW w:w="2628" w:type="dxa"/>
            <w:gridSpan w:val="2"/>
          </w:tcPr>
          <w:p w:rsidR="004516E1" w:rsidRPr="00A62BB0" w:rsidRDefault="004516E1" w:rsidP="008B5118">
            <w:pPr>
              <w:keepLines/>
              <w:spacing w:after="0"/>
              <w:rPr>
                <w:rFonts w:ascii="Arial" w:hAnsi="Arial"/>
                <w:sz w:val="18"/>
              </w:rPr>
            </w:pPr>
            <w:r w:rsidRPr="00A62BB0">
              <w:rPr>
                <w:rFonts w:ascii="Arial" w:hAnsi="Arial"/>
                <w:position w:val="-12"/>
                <w:sz w:val="18"/>
              </w:rPr>
              <w:object w:dxaOrig="800" w:dyaOrig="380">
                <v:shape id="_x0000_i1033" type="#_x0000_t75" style="width:36pt;height:21pt" o:ole="" fillcolor="window">
                  <v:imagedata r:id="rId18" o:title=""/>
                </v:shape>
                <o:OLEObject Type="Embed" ProgID="Equation.3" ShapeID="_x0000_i1033" DrawAspect="Content" ObjectID="_1643192912" r:id="rId24"/>
              </w:object>
            </w:r>
          </w:p>
        </w:tc>
        <w:tc>
          <w:tcPr>
            <w:tcW w:w="876" w:type="dxa"/>
          </w:tcPr>
          <w:p w:rsidR="004516E1" w:rsidRPr="00A62BB0" w:rsidRDefault="004516E1" w:rsidP="008B5118">
            <w:pPr>
              <w:keepLines/>
              <w:spacing w:after="0"/>
              <w:jc w:val="center"/>
              <w:rPr>
                <w:rFonts w:ascii="Arial" w:hAnsi="Arial"/>
                <w:sz w:val="18"/>
              </w:rPr>
            </w:pPr>
            <w:r w:rsidRPr="00A62BB0">
              <w:rPr>
                <w:rFonts w:ascii="Arial" w:hAnsi="Arial"/>
                <w:sz w:val="18"/>
              </w:rPr>
              <w:t>dB</w:t>
            </w:r>
          </w:p>
        </w:tc>
        <w:tc>
          <w:tcPr>
            <w:tcW w:w="1280" w:type="dxa"/>
          </w:tcPr>
          <w:p w:rsidR="004516E1" w:rsidRPr="00A62BB0" w:rsidRDefault="004516E1" w:rsidP="008B5118">
            <w:pPr>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1,2,3</w:t>
            </w:r>
          </w:p>
        </w:tc>
        <w:tc>
          <w:tcPr>
            <w:tcW w:w="1960" w:type="dxa"/>
            <w:gridSpan w:val="2"/>
            <w:vMerge/>
          </w:tcPr>
          <w:p w:rsidR="004516E1" w:rsidRPr="00A62BB0" w:rsidDel="004B51DC" w:rsidRDefault="004516E1" w:rsidP="008B5118">
            <w:pPr>
              <w:keepLines/>
              <w:spacing w:after="0"/>
              <w:jc w:val="center"/>
              <w:rPr>
                <w:rFonts w:ascii="Arial" w:hAnsi="Arial"/>
                <w:sz w:val="18"/>
              </w:rPr>
            </w:pPr>
          </w:p>
        </w:tc>
        <w:tc>
          <w:tcPr>
            <w:tcW w:w="992" w:type="dxa"/>
          </w:tcPr>
          <w:p w:rsidR="004516E1" w:rsidRPr="00A62BB0" w:rsidDel="00B36E6D" w:rsidRDefault="004516E1" w:rsidP="008B5118">
            <w:pPr>
              <w:pStyle w:val="TAC"/>
            </w:pPr>
            <w:r w:rsidRPr="008A0321">
              <w:t>-Infinity</w:t>
            </w:r>
          </w:p>
        </w:tc>
        <w:tc>
          <w:tcPr>
            <w:tcW w:w="1210" w:type="dxa"/>
          </w:tcPr>
          <w:p w:rsidR="004516E1" w:rsidRPr="00A62BB0" w:rsidDel="004B51DC" w:rsidRDefault="004516E1" w:rsidP="008B5118">
            <w:pPr>
              <w:pStyle w:val="TAC"/>
            </w:pPr>
            <w:r w:rsidRPr="008A0321">
              <w:t>9</w:t>
            </w:r>
          </w:p>
        </w:tc>
      </w:tr>
      <w:tr w:rsidR="004516E1" w:rsidRPr="00A62BB0" w:rsidTr="008B5118">
        <w:trPr>
          <w:cantSplit/>
          <w:trHeight w:val="94"/>
        </w:trPr>
        <w:tc>
          <w:tcPr>
            <w:tcW w:w="2628" w:type="dxa"/>
            <w:gridSpan w:val="2"/>
            <w:vMerge w:val="restart"/>
          </w:tcPr>
          <w:p w:rsidR="004516E1" w:rsidRPr="00A62BB0" w:rsidRDefault="004516E1" w:rsidP="008B5118">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6" w:type="dxa"/>
          </w:tcPr>
          <w:p w:rsidR="004516E1" w:rsidRPr="00A62BB0" w:rsidRDefault="004516E1" w:rsidP="008B5118">
            <w:pPr>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/9.36MHz</w:t>
            </w:r>
          </w:p>
        </w:tc>
        <w:tc>
          <w:tcPr>
            <w:tcW w:w="1280" w:type="dxa"/>
          </w:tcPr>
          <w:p w:rsidR="004516E1" w:rsidRPr="00A62BB0" w:rsidRDefault="004516E1" w:rsidP="008B5118">
            <w:pPr>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1,2</w:t>
            </w:r>
          </w:p>
        </w:tc>
        <w:tc>
          <w:tcPr>
            <w:tcW w:w="1960" w:type="dxa"/>
            <w:gridSpan w:val="2"/>
            <w:vMerge/>
          </w:tcPr>
          <w:p w:rsidR="004516E1" w:rsidRPr="00A62BB0" w:rsidRDefault="004516E1" w:rsidP="008B5118">
            <w:pPr>
              <w:keepLines/>
              <w:spacing w:after="0"/>
              <w:jc w:val="center"/>
              <w:rPr>
                <w:rFonts w:ascii="Arial" w:hAnsi="Arial"/>
                <w:sz w:val="18"/>
              </w:rPr>
            </w:pPr>
          </w:p>
        </w:tc>
        <w:tc>
          <w:tcPr>
            <w:tcW w:w="992" w:type="dxa"/>
          </w:tcPr>
          <w:p w:rsidR="004516E1" w:rsidRPr="00A62BB0" w:rsidRDefault="004516E1" w:rsidP="008B5118">
            <w:pPr>
              <w:pStyle w:val="TAC"/>
            </w:pPr>
            <w:r w:rsidRPr="008A0321">
              <w:t>-</w:t>
            </w:r>
          </w:p>
        </w:tc>
        <w:tc>
          <w:tcPr>
            <w:tcW w:w="1210" w:type="dxa"/>
          </w:tcPr>
          <w:p w:rsidR="004516E1" w:rsidRPr="00A62BB0" w:rsidRDefault="004516E1" w:rsidP="008B5118">
            <w:pPr>
              <w:pStyle w:val="TAC"/>
            </w:pPr>
            <w:r w:rsidRPr="008A0321">
              <w:t>-</w:t>
            </w:r>
          </w:p>
        </w:tc>
      </w:tr>
      <w:tr w:rsidR="004516E1" w:rsidRPr="00A62BB0" w:rsidTr="008B5118">
        <w:trPr>
          <w:cantSplit/>
          <w:trHeight w:val="94"/>
        </w:trPr>
        <w:tc>
          <w:tcPr>
            <w:tcW w:w="2628" w:type="dxa"/>
            <w:gridSpan w:val="2"/>
            <w:vMerge/>
          </w:tcPr>
          <w:p w:rsidR="004516E1" w:rsidRPr="00A62BB0" w:rsidRDefault="004516E1" w:rsidP="008B5118">
            <w:pPr>
              <w:keepLines/>
              <w:spacing w:after="0"/>
              <w:rPr>
                <w:rFonts w:ascii="Arial" w:hAnsi="Arial"/>
                <w:sz w:val="18"/>
              </w:rPr>
            </w:pPr>
          </w:p>
        </w:tc>
        <w:tc>
          <w:tcPr>
            <w:tcW w:w="876" w:type="dxa"/>
          </w:tcPr>
          <w:p w:rsidR="004516E1" w:rsidRPr="00A62BB0" w:rsidRDefault="004516E1" w:rsidP="008B5118">
            <w:pPr>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/38.16MHz</w:t>
            </w:r>
          </w:p>
        </w:tc>
        <w:tc>
          <w:tcPr>
            <w:tcW w:w="1280" w:type="dxa"/>
          </w:tcPr>
          <w:p w:rsidR="004516E1" w:rsidRPr="00A62BB0" w:rsidRDefault="004516E1" w:rsidP="008B5118">
            <w:pPr>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3</w:t>
            </w:r>
          </w:p>
        </w:tc>
        <w:tc>
          <w:tcPr>
            <w:tcW w:w="1960" w:type="dxa"/>
            <w:gridSpan w:val="2"/>
            <w:vMerge/>
          </w:tcPr>
          <w:p w:rsidR="004516E1" w:rsidRPr="00A62BB0" w:rsidRDefault="004516E1" w:rsidP="008B5118">
            <w:pPr>
              <w:keepLines/>
              <w:spacing w:after="0"/>
              <w:jc w:val="center"/>
              <w:rPr>
                <w:rFonts w:ascii="Arial" w:hAnsi="Arial"/>
                <w:sz w:val="18"/>
              </w:rPr>
            </w:pPr>
          </w:p>
        </w:tc>
        <w:tc>
          <w:tcPr>
            <w:tcW w:w="992" w:type="dxa"/>
          </w:tcPr>
          <w:p w:rsidR="004516E1" w:rsidRPr="00A62BB0" w:rsidRDefault="004516E1" w:rsidP="008B5118">
            <w:pPr>
              <w:pStyle w:val="TAC"/>
            </w:pPr>
            <w:r w:rsidRPr="008A0321">
              <w:t>-</w:t>
            </w:r>
          </w:p>
        </w:tc>
        <w:tc>
          <w:tcPr>
            <w:tcW w:w="1210" w:type="dxa"/>
          </w:tcPr>
          <w:p w:rsidR="004516E1" w:rsidRPr="00A62BB0" w:rsidRDefault="004516E1" w:rsidP="008B5118">
            <w:pPr>
              <w:pStyle w:val="TAC"/>
            </w:pPr>
            <w:r w:rsidRPr="008A0321">
              <w:t>-</w:t>
            </w:r>
          </w:p>
        </w:tc>
      </w:tr>
      <w:tr w:rsidR="004516E1" w:rsidRPr="00A62BB0" w:rsidTr="008B5118">
        <w:trPr>
          <w:cantSplit/>
          <w:trHeight w:val="94"/>
        </w:trPr>
        <w:tc>
          <w:tcPr>
            <w:tcW w:w="2628" w:type="dxa"/>
            <w:gridSpan w:val="2"/>
            <w:vMerge/>
          </w:tcPr>
          <w:p w:rsidR="004516E1" w:rsidRPr="00A62BB0" w:rsidRDefault="004516E1" w:rsidP="008B5118">
            <w:pPr>
              <w:keepLines/>
              <w:spacing w:after="0"/>
              <w:rPr>
                <w:rFonts w:ascii="Arial" w:hAnsi="Arial"/>
                <w:sz w:val="18"/>
              </w:rPr>
            </w:pPr>
          </w:p>
        </w:tc>
        <w:tc>
          <w:tcPr>
            <w:tcW w:w="876" w:type="dxa"/>
          </w:tcPr>
          <w:p w:rsidR="004516E1" w:rsidRPr="00A62BB0" w:rsidRDefault="004516E1" w:rsidP="008B5118">
            <w:pPr>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/95.04 MHz Note5</w:t>
            </w:r>
          </w:p>
        </w:tc>
        <w:tc>
          <w:tcPr>
            <w:tcW w:w="1280" w:type="dxa"/>
          </w:tcPr>
          <w:p w:rsidR="004516E1" w:rsidRPr="00A62BB0" w:rsidRDefault="004516E1" w:rsidP="008B5118">
            <w:pPr>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1,2,3</w:t>
            </w:r>
          </w:p>
        </w:tc>
        <w:tc>
          <w:tcPr>
            <w:tcW w:w="1960" w:type="dxa"/>
            <w:gridSpan w:val="2"/>
            <w:vMerge/>
          </w:tcPr>
          <w:p w:rsidR="004516E1" w:rsidRPr="00A62BB0" w:rsidRDefault="004516E1" w:rsidP="008B5118">
            <w:pPr>
              <w:keepLines/>
              <w:spacing w:after="0"/>
              <w:jc w:val="center"/>
              <w:rPr>
                <w:rFonts w:ascii="Arial" w:hAnsi="Arial"/>
                <w:sz w:val="18"/>
              </w:rPr>
            </w:pPr>
          </w:p>
        </w:tc>
        <w:tc>
          <w:tcPr>
            <w:tcW w:w="992" w:type="dxa"/>
          </w:tcPr>
          <w:p w:rsidR="004516E1" w:rsidRPr="00A62BB0" w:rsidRDefault="004516E1" w:rsidP="008B5118">
            <w:pPr>
              <w:pStyle w:val="TAC"/>
            </w:pPr>
            <w:r w:rsidRPr="008A0321">
              <w:t>-66.7</w:t>
            </w:r>
          </w:p>
        </w:tc>
        <w:tc>
          <w:tcPr>
            <w:tcW w:w="1210" w:type="dxa"/>
          </w:tcPr>
          <w:p w:rsidR="004516E1" w:rsidRPr="00A62BB0" w:rsidRDefault="004516E1" w:rsidP="008B5118">
            <w:pPr>
              <w:pStyle w:val="TAC"/>
            </w:pPr>
            <w:r w:rsidRPr="008A0321">
              <w:t>-57.2</w:t>
            </w:r>
          </w:p>
        </w:tc>
      </w:tr>
      <w:tr w:rsidR="004516E1" w:rsidRPr="00A62BB0" w:rsidTr="008B5118">
        <w:trPr>
          <w:cantSplit/>
          <w:trHeight w:val="94"/>
        </w:trPr>
        <w:tc>
          <w:tcPr>
            <w:tcW w:w="2628" w:type="dxa"/>
            <w:gridSpan w:val="2"/>
          </w:tcPr>
          <w:p w:rsidR="004516E1" w:rsidRPr="00A62BB0" w:rsidRDefault="004516E1" w:rsidP="008B5118">
            <w:pPr>
              <w:keepLines/>
              <w:spacing w:after="0"/>
              <w:rPr>
                <w:rFonts w:ascii="Arial" w:hAnsi="Arial"/>
                <w:sz w:val="18"/>
              </w:rPr>
            </w:pPr>
            <w:r w:rsidRPr="00A62BB0">
              <w:rPr>
                <w:rFonts w:ascii="Arial" w:hAnsi="Arial"/>
                <w:sz w:val="18"/>
              </w:rPr>
              <w:t xml:space="preserve">Propagation Condition </w:t>
            </w:r>
          </w:p>
        </w:tc>
        <w:tc>
          <w:tcPr>
            <w:tcW w:w="876" w:type="dxa"/>
          </w:tcPr>
          <w:p w:rsidR="004516E1" w:rsidRPr="00A62BB0" w:rsidRDefault="004516E1" w:rsidP="008B5118">
            <w:pPr>
              <w:keepLines/>
              <w:spacing w:after="0"/>
              <w:jc w:val="center"/>
              <w:rPr>
                <w:rFonts w:ascii="Arial" w:hAnsi="Arial"/>
                <w:sz w:val="18"/>
              </w:rPr>
            </w:pPr>
          </w:p>
        </w:tc>
        <w:tc>
          <w:tcPr>
            <w:tcW w:w="1280" w:type="dxa"/>
          </w:tcPr>
          <w:p w:rsidR="004516E1" w:rsidRPr="00A62BB0" w:rsidRDefault="004516E1" w:rsidP="008B5118">
            <w:pPr>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1,2,3</w:t>
            </w:r>
          </w:p>
        </w:tc>
        <w:tc>
          <w:tcPr>
            <w:tcW w:w="1960" w:type="dxa"/>
            <w:gridSpan w:val="2"/>
            <w:vMerge/>
          </w:tcPr>
          <w:p w:rsidR="004516E1" w:rsidRPr="00A62BB0" w:rsidRDefault="004516E1" w:rsidP="008B5118">
            <w:pPr>
              <w:keepLines/>
              <w:spacing w:after="0"/>
              <w:jc w:val="center"/>
              <w:rPr>
                <w:rFonts w:ascii="Arial" w:hAnsi="Arial"/>
                <w:sz w:val="18"/>
              </w:rPr>
            </w:pPr>
          </w:p>
        </w:tc>
        <w:tc>
          <w:tcPr>
            <w:tcW w:w="2202" w:type="dxa"/>
            <w:gridSpan w:val="2"/>
          </w:tcPr>
          <w:p w:rsidR="004516E1" w:rsidRPr="008A0321" w:rsidRDefault="004516E1" w:rsidP="008B5118">
            <w:pPr>
              <w:pStyle w:val="TAC"/>
            </w:pPr>
            <w:r w:rsidRPr="00A62BB0">
              <w:rPr>
                <w:rFonts w:cs="v4.2.0"/>
              </w:rPr>
              <w:t>AWGN</w:t>
            </w:r>
          </w:p>
        </w:tc>
      </w:tr>
      <w:tr w:rsidR="004516E1" w:rsidRPr="00A62BB0" w:rsidTr="008B5118">
        <w:trPr>
          <w:cantSplit/>
          <w:trHeight w:val="1023"/>
        </w:trPr>
        <w:tc>
          <w:tcPr>
            <w:tcW w:w="8946" w:type="dxa"/>
            <w:gridSpan w:val="8"/>
          </w:tcPr>
          <w:p w:rsidR="004516E1" w:rsidRPr="00A62BB0" w:rsidRDefault="004516E1" w:rsidP="008B5118">
            <w:pPr>
              <w:keepLines/>
              <w:spacing w:after="0"/>
              <w:ind w:left="851" w:hanging="851"/>
              <w:rPr>
                <w:rFonts w:ascii="Arial" w:hAnsi="Arial" w:cs="Arial"/>
                <w:sz w:val="18"/>
                <w:lang w:val="en-US"/>
              </w:rPr>
            </w:pPr>
            <w:r w:rsidRPr="00A62BB0">
              <w:rPr>
                <w:rFonts w:ascii="Arial" w:hAnsi="Arial" w:cs="Arial"/>
                <w:sz w:val="18"/>
                <w:lang w:val="en-US"/>
              </w:rPr>
              <w:lastRenderedPageBreak/>
              <w:t>Note 1:</w:t>
            </w:r>
            <w:r w:rsidRPr="00A62BB0">
              <w:rPr>
                <w:rFonts w:ascii="Arial" w:hAnsi="Arial" w:cs="Arial"/>
                <w:sz w:val="18"/>
                <w:lang w:val="en-US"/>
              </w:rPr>
              <w:tab/>
              <w:t xml:space="preserve">OCNG </w:t>
            </w:r>
            <w:proofErr w:type="gramStart"/>
            <w:r w:rsidRPr="00A62BB0">
              <w:rPr>
                <w:rFonts w:ascii="Arial" w:hAnsi="Arial" w:cs="Arial"/>
                <w:sz w:val="18"/>
                <w:lang w:val="en-US"/>
              </w:rPr>
              <w:t>shall be used</w:t>
            </w:r>
            <w:proofErr w:type="gramEnd"/>
            <w:r w:rsidRPr="00A62BB0">
              <w:rPr>
                <w:rFonts w:ascii="Arial" w:hAnsi="Arial" w:cs="Arial"/>
                <w:sz w:val="18"/>
                <w:lang w:val="en-US"/>
              </w:rPr>
              <w:t xml:space="preserve"> such that both cells are fully allocated and a constant total transmitted power spectral density is achieved for all OFDM symbols.</w:t>
            </w:r>
          </w:p>
          <w:p w:rsidR="004516E1" w:rsidRPr="00A62BB0" w:rsidRDefault="004516E1" w:rsidP="008B5118">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w:t>
            </w:r>
            <w:proofErr w:type="gramStart"/>
            <w:r w:rsidRPr="00A62BB0">
              <w:rPr>
                <w:rFonts w:ascii="Arial" w:hAnsi="Arial" w:cs="Arial"/>
                <w:sz w:val="18"/>
                <w:lang w:val="en-US"/>
              </w:rPr>
              <w:t>to be constant</w:t>
            </w:r>
            <w:proofErr w:type="gramEnd"/>
            <w:r w:rsidRPr="00A62BB0">
              <w:rPr>
                <w:rFonts w:ascii="Arial" w:hAnsi="Arial" w:cs="Arial"/>
                <w:sz w:val="18"/>
                <w:lang w:val="en-US"/>
              </w:rPr>
              <w:t xml:space="preserve">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34" type="#_x0000_t75" style="width:21pt;height:21pt" o:ole="" fillcolor="window">
                  <v:imagedata r:id="rId13" o:title=""/>
                </v:shape>
                <o:OLEObject Type="Embed" ProgID="Equation.3" ShapeID="_x0000_i1034" DrawAspect="Content" ObjectID="_1643192913" r:id="rId25"/>
              </w:object>
            </w:r>
            <w:r w:rsidRPr="00A62BB0">
              <w:rPr>
                <w:rFonts w:ascii="Arial" w:hAnsi="Arial" w:cs="Arial"/>
                <w:sz w:val="18"/>
                <w:lang w:val="en-US"/>
              </w:rPr>
              <w:t xml:space="preserve"> to be fulfilled.</w:t>
            </w:r>
          </w:p>
          <w:p w:rsidR="004516E1" w:rsidRPr="00A62BB0" w:rsidRDefault="004516E1" w:rsidP="008B5118">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 xml:space="preserve">SS-RSRP and Io levels </w:t>
            </w:r>
            <w:proofErr w:type="gramStart"/>
            <w:r w:rsidRPr="00A62BB0">
              <w:rPr>
                <w:rFonts w:ascii="Arial" w:hAnsi="Arial" w:cs="Arial"/>
                <w:sz w:val="18"/>
                <w:lang w:val="en-US"/>
              </w:rPr>
              <w:t>have been derived</w:t>
            </w:r>
            <w:proofErr w:type="gramEnd"/>
            <w:r w:rsidRPr="00A62BB0">
              <w:rPr>
                <w:rFonts w:ascii="Arial" w:hAnsi="Arial" w:cs="Arial"/>
                <w:sz w:val="18"/>
                <w:lang w:val="en-US"/>
              </w:rPr>
              <w:t xml:space="preserve"> from other parameters for information purposes. They are not settable parameters themselves.</w:t>
            </w:r>
          </w:p>
          <w:p w:rsidR="004516E1" w:rsidRPr="00A62BB0" w:rsidRDefault="004516E1" w:rsidP="008B5118">
            <w:pPr>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SS-RSRP minimum requirements are specified assuming independent interference and noise at each receiver antenna port.</w:t>
            </w:r>
          </w:p>
          <w:p w:rsidR="004516E1" w:rsidRPr="00A62BB0" w:rsidRDefault="004516E1" w:rsidP="008B5118">
            <w:pPr>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 xml:space="preserve">Equivalent power received by an antenna with 0 </w:t>
            </w:r>
            <w:proofErr w:type="spellStart"/>
            <w:r w:rsidRPr="00A62BB0">
              <w:rPr>
                <w:rFonts w:ascii="Arial" w:hAnsi="Arial" w:cs="Arial"/>
                <w:sz w:val="18"/>
                <w:lang w:val="en-US"/>
              </w:rPr>
              <w:t>dBi</w:t>
            </w:r>
            <w:proofErr w:type="spellEnd"/>
            <w:r w:rsidRPr="00A62BB0">
              <w:rPr>
                <w:rFonts w:ascii="Arial" w:hAnsi="Arial" w:cs="Arial"/>
                <w:sz w:val="18"/>
                <w:lang w:val="en-US"/>
              </w:rPr>
              <w:t xml:space="preserve"> gain at the </w:t>
            </w:r>
            <w:proofErr w:type="spellStart"/>
            <w:r w:rsidRPr="00A62BB0">
              <w:rPr>
                <w:rFonts w:ascii="Arial" w:hAnsi="Arial" w:cs="Arial"/>
                <w:sz w:val="18"/>
                <w:lang w:val="en-US"/>
              </w:rPr>
              <w:t>centre</w:t>
            </w:r>
            <w:proofErr w:type="spellEnd"/>
            <w:r w:rsidRPr="00A62BB0">
              <w:rPr>
                <w:rFonts w:ascii="Arial" w:hAnsi="Arial" w:cs="Arial"/>
                <w:sz w:val="18"/>
                <w:lang w:val="en-US"/>
              </w:rPr>
              <w:t xml:space="preserve"> of the quiet zone</w:t>
            </w:r>
          </w:p>
          <w:p w:rsidR="004516E1" w:rsidRPr="00A62BB0" w:rsidRDefault="004516E1" w:rsidP="008B5118">
            <w:pPr>
              <w:keepLines/>
              <w:spacing w:after="0"/>
              <w:ind w:left="851" w:hanging="851"/>
              <w:rPr>
                <w:rFonts w:ascii="Arial" w:hAnsi="Arial" w:cs="Arial"/>
                <w:sz w:val="14"/>
                <w:lang w:val="en-US"/>
              </w:rPr>
            </w:pPr>
            <w:r w:rsidRPr="00A62BB0">
              <w:rPr>
                <w:rFonts w:ascii="Arial" w:hAnsi="Arial" w:cs="Arial"/>
                <w:sz w:val="18"/>
                <w:lang w:val="en-US"/>
              </w:rPr>
              <w:t>Note 6:</w:t>
            </w:r>
            <w:r w:rsidRPr="00A62BB0">
              <w:rPr>
                <w:rFonts w:ascii="Arial" w:hAnsi="Arial" w:cs="Arial"/>
                <w:sz w:val="18"/>
                <w:lang w:val="en-US"/>
              </w:rPr>
              <w:tab/>
              <w:t xml:space="preserve">As observed with 0 </w:t>
            </w:r>
            <w:proofErr w:type="spellStart"/>
            <w:r w:rsidRPr="00A62BB0">
              <w:rPr>
                <w:rFonts w:ascii="Arial" w:hAnsi="Arial" w:cs="Arial"/>
                <w:sz w:val="18"/>
                <w:lang w:val="en-US"/>
              </w:rPr>
              <w:t>dBi</w:t>
            </w:r>
            <w:proofErr w:type="spellEnd"/>
            <w:r w:rsidRPr="00A62BB0">
              <w:rPr>
                <w:rFonts w:ascii="Arial" w:hAnsi="Arial" w:cs="Arial"/>
                <w:sz w:val="18"/>
                <w:lang w:val="en-US"/>
              </w:rPr>
              <w:t xml:space="preserve"> gain antenna at the </w:t>
            </w:r>
            <w:proofErr w:type="spellStart"/>
            <w:r w:rsidRPr="00A62BB0">
              <w:rPr>
                <w:rFonts w:ascii="Arial" w:hAnsi="Arial" w:cs="Arial"/>
                <w:sz w:val="18"/>
                <w:lang w:val="en-US"/>
              </w:rPr>
              <w:t>centre</w:t>
            </w:r>
            <w:proofErr w:type="spellEnd"/>
            <w:r w:rsidRPr="00A62BB0">
              <w:rPr>
                <w:rFonts w:ascii="Arial" w:hAnsi="Arial" w:cs="Arial"/>
                <w:sz w:val="18"/>
                <w:lang w:val="en-US"/>
              </w:rPr>
              <w:t xml:space="preserve"> of the quiet zone</w:t>
            </w:r>
          </w:p>
        </w:tc>
      </w:tr>
    </w:tbl>
    <w:p w:rsidR="004516E1" w:rsidRPr="00A62BB0" w:rsidRDefault="004516E1" w:rsidP="004516E1"/>
    <w:p w:rsidR="004516E1" w:rsidRPr="00A62BB0" w:rsidRDefault="004516E1" w:rsidP="004516E1">
      <w:pPr>
        <w:keepNext/>
        <w:keepLines/>
        <w:spacing w:before="120"/>
        <w:ind w:left="1701" w:hanging="1701"/>
        <w:outlineLvl w:val="4"/>
        <w:rPr>
          <w:rFonts w:ascii="Arial" w:hAnsi="Arial"/>
          <w:sz w:val="22"/>
        </w:rPr>
      </w:pPr>
      <w:r w:rsidRPr="00A62BB0">
        <w:rPr>
          <w:rFonts w:ascii="Arial" w:hAnsi="Arial"/>
          <w:sz w:val="22"/>
        </w:rPr>
        <w:t>A.7.6.2.6.2</w:t>
      </w:r>
      <w:r w:rsidRPr="00A62BB0">
        <w:rPr>
          <w:rFonts w:ascii="Arial" w:hAnsi="Arial"/>
          <w:sz w:val="22"/>
        </w:rPr>
        <w:tab/>
        <w:t>Test Requirements</w:t>
      </w:r>
      <w:bookmarkEnd w:id="13"/>
    </w:p>
    <w:p w:rsidR="004516E1" w:rsidRPr="00A62BB0" w:rsidRDefault="004516E1" w:rsidP="004516E1">
      <w:pPr>
        <w:rPr>
          <w:rFonts w:cs="v4.2.0"/>
        </w:rPr>
      </w:pPr>
      <w:r w:rsidRPr="00A62BB0">
        <w:t xml:space="preserve">In test 1 with per-UE gap and in test 3 with per-FR gap, the UE shall send one Event </w:t>
      </w:r>
      <w:ins w:id="14" w:author="Karajani Bledar 1SI1" w:date="2020-02-13T15:08:00Z">
        <w:r w:rsidR="004E7BA3">
          <w:t>A4</w:t>
        </w:r>
      </w:ins>
      <w:del w:id="15" w:author="Karajani Bledar 1SI1" w:date="2020-02-13T15:08:00Z">
        <w:r w:rsidRPr="00A62BB0" w:rsidDel="004E7BA3">
          <w:delText>A3</w:delText>
        </w:r>
      </w:del>
      <w:r w:rsidRPr="00A62BB0">
        <w:t xml:space="preserve"> triggered measurement report, with a measurement reporting delay less than X1 </w:t>
      </w:r>
      <w:proofErr w:type="spellStart"/>
      <w:r w:rsidRPr="00A62BB0">
        <w:t>ms</w:t>
      </w:r>
      <w:proofErr w:type="spellEnd"/>
      <w:r w:rsidRPr="00A62BB0">
        <w:t xml:space="preserve"> from the beginning of </w:t>
      </w:r>
      <w:proofErr w:type="gramStart"/>
      <w:r w:rsidRPr="00A62BB0">
        <w:t>time period</w:t>
      </w:r>
      <w:proofErr w:type="gramEnd"/>
      <w:r w:rsidRPr="00A62BB0">
        <w:t xml:space="preserve"> T2</w:t>
      </w:r>
      <w:r w:rsidRPr="00A62BB0">
        <w:rPr>
          <w:rFonts w:cs="v4.2.0"/>
        </w:rPr>
        <w:t>, where X1 is</w:t>
      </w:r>
    </w:p>
    <w:p w:rsidR="004516E1" w:rsidRPr="00A62BB0" w:rsidRDefault="004516E1" w:rsidP="004516E1">
      <w:pPr>
        <w:ind w:firstLine="284"/>
        <w:rPr>
          <w:rFonts w:cs="v4.2.0"/>
        </w:rPr>
      </w:pPr>
      <w:r w:rsidRPr="00A62BB0">
        <w:rPr>
          <w:rFonts w:cs="v4.2.0"/>
        </w:rPr>
        <w:t>7680 for UE supporting power class 1, or</w:t>
      </w:r>
    </w:p>
    <w:p w:rsidR="004516E1" w:rsidRPr="00A62BB0" w:rsidRDefault="004516E1" w:rsidP="004516E1">
      <w:pPr>
        <w:ind w:firstLine="284"/>
      </w:pPr>
      <w:proofErr w:type="gramStart"/>
      <w:r w:rsidRPr="00A62BB0">
        <w:rPr>
          <w:rFonts w:cs="v4.2.0"/>
        </w:rPr>
        <w:t>4800</w:t>
      </w:r>
      <w:proofErr w:type="gramEnd"/>
      <w:r w:rsidRPr="00A62BB0">
        <w:rPr>
          <w:rFonts w:cs="v4.2.0"/>
        </w:rPr>
        <w:t xml:space="preserve"> for UE supporting other power class</w:t>
      </w:r>
      <w:r w:rsidRPr="00A62BB0">
        <w:t xml:space="preserve">. </w:t>
      </w:r>
    </w:p>
    <w:p w:rsidR="004516E1" w:rsidRPr="00A62BB0" w:rsidRDefault="004516E1" w:rsidP="004516E1">
      <w:pPr>
        <w:rPr>
          <w:rFonts w:cs="v4.2.0"/>
        </w:rPr>
      </w:pPr>
      <w:r w:rsidRPr="00A62BB0">
        <w:t xml:space="preserve">In test 2 with per-UE gap and in test 4 with per-FR gap, the UE shall send one Event </w:t>
      </w:r>
      <w:ins w:id="16" w:author="Karajani Bledar 1SI1" w:date="2020-02-13T15:08:00Z">
        <w:r w:rsidR="004E7BA3">
          <w:t>A4</w:t>
        </w:r>
      </w:ins>
      <w:del w:id="17" w:author="Karajani Bledar 1SI1" w:date="2020-02-13T15:08:00Z">
        <w:r w:rsidRPr="00A62BB0" w:rsidDel="004E7BA3">
          <w:delText>A3</w:delText>
        </w:r>
      </w:del>
      <w:r w:rsidRPr="00A62BB0">
        <w:t xml:space="preserve"> triggered measurement report, with a measurement reporting delay less than X2 </w:t>
      </w:r>
      <w:proofErr w:type="spellStart"/>
      <w:r w:rsidRPr="00A62BB0">
        <w:t>ms</w:t>
      </w:r>
      <w:proofErr w:type="spellEnd"/>
      <w:r w:rsidRPr="00A62BB0">
        <w:t xml:space="preserve"> from the beginning of </w:t>
      </w:r>
      <w:proofErr w:type="gramStart"/>
      <w:r w:rsidRPr="00A62BB0">
        <w:t>time period</w:t>
      </w:r>
      <w:proofErr w:type="gramEnd"/>
      <w:r w:rsidRPr="00A62BB0">
        <w:t xml:space="preserve"> T2,</w:t>
      </w:r>
      <w:r w:rsidRPr="00A62BB0">
        <w:rPr>
          <w:rFonts w:cs="v4.2.0"/>
        </w:rPr>
        <w:t xml:space="preserve"> where X2 is</w:t>
      </w:r>
    </w:p>
    <w:p w:rsidR="004516E1" w:rsidRPr="00A62BB0" w:rsidRDefault="004516E1" w:rsidP="004516E1">
      <w:pPr>
        <w:ind w:firstLine="284"/>
        <w:rPr>
          <w:rFonts w:cs="v4.2.0"/>
        </w:rPr>
      </w:pPr>
      <w:r w:rsidRPr="00A62BB0">
        <w:rPr>
          <w:rFonts w:cs="v4.2.0"/>
        </w:rPr>
        <w:t>81920 for UE supporting power class 1, or</w:t>
      </w:r>
    </w:p>
    <w:p w:rsidR="004516E1" w:rsidRPr="00A62BB0" w:rsidRDefault="004516E1" w:rsidP="004516E1">
      <w:pPr>
        <w:ind w:firstLine="284"/>
      </w:pPr>
      <w:proofErr w:type="gramStart"/>
      <w:r w:rsidRPr="00A62BB0">
        <w:rPr>
          <w:rFonts w:cs="v4.2.0"/>
        </w:rPr>
        <w:t>51200</w:t>
      </w:r>
      <w:proofErr w:type="gramEnd"/>
      <w:r w:rsidRPr="00A62BB0">
        <w:rPr>
          <w:rFonts w:cs="v4.2.0"/>
        </w:rPr>
        <w:t xml:space="preserve"> for UE supporting other power class</w:t>
      </w:r>
      <w:r w:rsidRPr="00A62BB0">
        <w:t xml:space="preserve">. </w:t>
      </w:r>
    </w:p>
    <w:p w:rsidR="004516E1" w:rsidRPr="00A62BB0" w:rsidRDefault="004516E1" w:rsidP="004516E1">
      <w:pPr>
        <w:rPr>
          <w:rFonts w:cs="v4.2.0"/>
        </w:rPr>
      </w:pPr>
      <w:r w:rsidRPr="00A62BB0">
        <w:rPr>
          <w:rFonts w:cs="v4.2.0"/>
        </w:rPr>
        <w:t>In test 1, 2, 3 and 4 UE is not required to report SSB time index.</w:t>
      </w:r>
      <w:r w:rsidRPr="00A62BB0">
        <w:t xml:space="preserve"> The UE shall not send event triggered measurement reports, as long as the reporting criteria </w:t>
      </w:r>
      <w:proofErr w:type="gramStart"/>
      <w:r w:rsidRPr="00A62BB0">
        <w:t>are not fulfilled</w:t>
      </w:r>
      <w:proofErr w:type="gramEnd"/>
      <w:r w:rsidRPr="00A62BB0">
        <w:t>. The rate of correct events observed during repeated tests shall be at least 90%.</w:t>
      </w:r>
    </w:p>
    <w:p w:rsidR="004516E1" w:rsidRPr="00A62BB0" w:rsidRDefault="004516E1" w:rsidP="004516E1">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4516E1" w:rsidRPr="00A62BB0" w:rsidRDefault="004516E1" w:rsidP="004516E1">
      <w:pPr>
        <w:keepNext/>
        <w:keepLines/>
        <w:spacing w:before="120"/>
        <w:ind w:left="1418" w:hanging="1418"/>
        <w:outlineLvl w:val="3"/>
        <w:rPr>
          <w:rFonts w:ascii="Arial" w:hAnsi="Arial"/>
          <w:sz w:val="24"/>
        </w:rPr>
      </w:pPr>
      <w:bookmarkStart w:id="18" w:name="_Toc535476782"/>
      <w:r w:rsidRPr="00A62BB0">
        <w:rPr>
          <w:rFonts w:ascii="Arial" w:hAnsi="Arial"/>
          <w:sz w:val="24"/>
        </w:rPr>
        <w:t>A.7.6.2.7</w:t>
      </w:r>
      <w:r w:rsidRPr="00A62BB0">
        <w:rPr>
          <w:rFonts w:ascii="Arial" w:hAnsi="Arial"/>
          <w:sz w:val="24"/>
        </w:rPr>
        <w:tab/>
        <w:t>SA event triggered reporting tests for FR2 with SSB time index detection when DRX is not used (</w:t>
      </w:r>
      <w:proofErr w:type="spellStart"/>
      <w:r w:rsidRPr="00A62BB0">
        <w:rPr>
          <w:rFonts w:ascii="Arial" w:hAnsi="Arial"/>
          <w:sz w:val="24"/>
        </w:rPr>
        <w:t>PCell</w:t>
      </w:r>
      <w:proofErr w:type="spellEnd"/>
      <w:r w:rsidRPr="00A62BB0">
        <w:rPr>
          <w:rFonts w:ascii="Arial" w:hAnsi="Arial"/>
          <w:sz w:val="24"/>
        </w:rPr>
        <w:t xml:space="preserve"> in FR1)</w:t>
      </w:r>
      <w:bookmarkEnd w:id="18"/>
    </w:p>
    <w:p w:rsidR="004516E1" w:rsidRPr="00A62BB0" w:rsidRDefault="004516E1" w:rsidP="004516E1">
      <w:pPr>
        <w:keepNext/>
        <w:keepLines/>
        <w:spacing w:before="120"/>
        <w:ind w:left="1701" w:hanging="1701"/>
        <w:outlineLvl w:val="4"/>
        <w:rPr>
          <w:rFonts w:ascii="Arial" w:hAnsi="Arial"/>
          <w:sz w:val="22"/>
        </w:rPr>
      </w:pPr>
      <w:bookmarkStart w:id="19" w:name="_Toc535476783"/>
      <w:r w:rsidRPr="00A62BB0">
        <w:rPr>
          <w:rFonts w:ascii="Arial" w:hAnsi="Arial"/>
          <w:sz w:val="22"/>
        </w:rPr>
        <w:t>A.7.6.2.7.1</w:t>
      </w:r>
      <w:r w:rsidRPr="00A62BB0">
        <w:rPr>
          <w:rFonts w:ascii="Arial" w:hAnsi="Arial"/>
          <w:sz w:val="22"/>
        </w:rPr>
        <w:tab/>
        <w:t>Test Purpose and Environment</w:t>
      </w:r>
      <w:bookmarkEnd w:id="19"/>
    </w:p>
    <w:p w:rsidR="004516E1" w:rsidRPr="00A62BB0" w:rsidRDefault="004516E1" w:rsidP="004516E1">
      <w:pPr>
        <w:rPr>
          <w:rFonts w:cs="v4.2.0"/>
        </w:rPr>
      </w:pPr>
      <w:r w:rsidRPr="00A62BB0">
        <w:rPr>
          <w:rFonts w:cs="v4.2.0"/>
        </w:rPr>
        <w:t>The purpose of this test is to verify that the UE makes correct reporting of an event. This test will partly verify the SA inter-frequency NR cell search requirements in clause 9.3.4.</w:t>
      </w:r>
    </w:p>
    <w:p w:rsidR="004516E1" w:rsidRPr="00A62BB0" w:rsidRDefault="004516E1" w:rsidP="004516E1">
      <w:pPr>
        <w:rPr>
          <w:rFonts w:cs="v4.2.0"/>
        </w:rPr>
      </w:pPr>
      <w:r w:rsidRPr="00A62BB0">
        <w:rPr>
          <w:rFonts w:cs="v4.2.0"/>
        </w:rPr>
        <w:t xml:space="preserve">n this test, there are two cells: </w:t>
      </w:r>
      <w:r w:rsidRPr="00A62BB0">
        <w:rPr>
          <w:rFonts w:cs="v4.2.0"/>
          <w:lang w:val="it-IT"/>
        </w:rPr>
        <w:t xml:space="preserve">NR </w:t>
      </w:r>
      <w:proofErr w:type="spellStart"/>
      <w:r w:rsidRPr="00A62BB0">
        <w:rPr>
          <w:rFonts w:cs="v4.2.0"/>
          <w:lang w:val="it-IT"/>
        </w:rPr>
        <w:t>cell</w:t>
      </w:r>
      <w:proofErr w:type="spellEnd"/>
      <w:r w:rsidRPr="00A62BB0">
        <w:rPr>
          <w:rFonts w:cs="v4.2.0"/>
          <w:lang w:val="it-IT"/>
        </w:rPr>
        <w:t xml:space="preserve"> 1 </w:t>
      </w:r>
      <w:proofErr w:type="spellStart"/>
      <w:r w:rsidRPr="00A62BB0">
        <w:rPr>
          <w:rFonts w:cs="v4.2.0"/>
          <w:lang w:val="it-IT"/>
        </w:rPr>
        <w:t>as</w:t>
      </w:r>
      <w:proofErr w:type="spellEnd"/>
      <w:r w:rsidRPr="00A62BB0">
        <w:rPr>
          <w:rFonts w:cs="v4.2.0"/>
          <w:lang w:val="it-IT"/>
        </w:rPr>
        <w:t xml:space="preserve"> </w:t>
      </w:r>
      <w:proofErr w:type="spellStart"/>
      <w:r w:rsidRPr="00A62BB0">
        <w:rPr>
          <w:rFonts w:cs="v4.2.0"/>
          <w:lang w:val="it-IT"/>
        </w:rPr>
        <w:t>PCell</w:t>
      </w:r>
      <w:proofErr w:type="spellEnd"/>
      <w:r w:rsidRPr="00A62BB0">
        <w:rPr>
          <w:rFonts w:cs="v4.2.0"/>
          <w:lang w:val="it-IT"/>
        </w:rPr>
        <w:t xml:space="preserve"> in FR1 on NR RF </w:t>
      </w:r>
      <w:proofErr w:type="spellStart"/>
      <w:r w:rsidRPr="00A62BB0">
        <w:rPr>
          <w:rFonts w:cs="v4.2.0"/>
          <w:lang w:val="it-IT"/>
        </w:rPr>
        <w:t>channel</w:t>
      </w:r>
      <w:proofErr w:type="spellEnd"/>
      <w:r w:rsidRPr="00A62BB0">
        <w:rPr>
          <w:rFonts w:cs="v4.2.0"/>
          <w:lang w:val="it-IT"/>
        </w:rPr>
        <w:t xml:space="preserve"> 2</w:t>
      </w:r>
      <w:r w:rsidRPr="00A62BB0">
        <w:rPr>
          <w:rFonts w:cs="v4.2.0"/>
        </w:rPr>
        <w:t xml:space="preserve"> and NR cell 2 as neighbour cell in FR2 on </w:t>
      </w:r>
      <w:r w:rsidRPr="00A62BB0">
        <w:rPr>
          <w:rFonts w:cs="v4.2.0"/>
          <w:lang w:val="it-IT"/>
        </w:rPr>
        <w:t xml:space="preserve">NR RF </w:t>
      </w:r>
      <w:proofErr w:type="spellStart"/>
      <w:r w:rsidRPr="00A62BB0">
        <w:rPr>
          <w:rFonts w:cs="v4.2.0"/>
          <w:lang w:val="it-IT"/>
        </w:rPr>
        <w:t>channel</w:t>
      </w:r>
      <w:proofErr w:type="spellEnd"/>
      <w:r w:rsidRPr="00A62BB0">
        <w:rPr>
          <w:rFonts w:cs="v4.2.0"/>
          <w:lang w:val="it-IT"/>
        </w:rPr>
        <w:t xml:space="preserve"> 2.</w:t>
      </w:r>
      <w:r w:rsidRPr="00A62BB0">
        <w:rPr>
          <w:rFonts w:cs="v4.2.0"/>
        </w:rPr>
        <w:t xml:space="preserve"> The test parameters and configurations </w:t>
      </w:r>
      <w:proofErr w:type="gramStart"/>
      <w:r w:rsidRPr="00A62BB0">
        <w:rPr>
          <w:rFonts w:cs="v4.2.0"/>
        </w:rPr>
        <w:t>are given</w:t>
      </w:r>
      <w:proofErr w:type="gramEnd"/>
      <w:r w:rsidRPr="00A62BB0">
        <w:rPr>
          <w:rFonts w:cs="v4.2.0"/>
        </w:rPr>
        <w:t xml:space="preserve"> in Tables A.7.6.2.7.1-1, A.7.6.2.7.1-2, and A.7.6.2.7.1-3. </w:t>
      </w:r>
    </w:p>
    <w:p w:rsidR="004516E1" w:rsidRPr="00A62BB0" w:rsidRDefault="004516E1" w:rsidP="004516E1">
      <w:pPr>
        <w:rPr>
          <w:rFonts w:cs="v4.2.0"/>
        </w:rPr>
      </w:pPr>
      <w:r w:rsidRPr="00A62BB0">
        <w:rPr>
          <w:rFonts w:cs="v4.2.0"/>
        </w:rPr>
        <w:t xml:space="preserve">In test 1 </w:t>
      </w:r>
      <w:proofErr w:type="gramStart"/>
      <w:r w:rsidRPr="00A62BB0">
        <w:rPr>
          <w:rFonts w:cs="v4.2.0"/>
        </w:rPr>
        <w:t>measurement gap pattern configuration</w:t>
      </w:r>
      <w:proofErr w:type="gramEnd"/>
      <w:r w:rsidRPr="00A62BB0">
        <w:rPr>
          <w:rFonts w:cs="v4.2.0"/>
        </w:rPr>
        <w:t xml:space="preserve"> # 0 as defined in Table A.7.6.2.7.1-2 is provided for a UE that does not support per-FR gap and in test 2 measurement gap pattern configuration #13 as defined in Table A.7.6.2.7.1-2 is provided for UE that support per-FR gap. If a UE supports per-FR gap and gap pattern configuration #4, it is only required to pass test 2. </w:t>
      </w:r>
      <w:proofErr w:type="gramStart"/>
      <w:r w:rsidRPr="00A62BB0">
        <w:rPr>
          <w:rFonts w:cs="v4.2.0"/>
        </w:rPr>
        <w:t>Otherwise</w:t>
      </w:r>
      <w:proofErr w:type="gramEnd"/>
      <w:r w:rsidRPr="00A62BB0">
        <w:rPr>
          <w:rFonts w:cs="v4.2.0"/>
        </w:rPr>
        <w:t xml:space="preserve"> it is only required to pass test 1.</w:t>
      </w:r>
    </w:p>
    <w:p w:rsidR="004516E1" w:rsidRPr="00A62BB0" w:rsidRDefault="004516E1" w:rsidP="004516E1">
      <w:pPr>
        <w:rPr>
          <w:rFonts w:cs="v4.2.0"/>
        </w:rPr>
      </w:pPr>
      <w:r w:rsidRPr="00A62BB0">
        <w:rPr>
          <w:rFonts w:cs="v4.2.0"/>
        </w:rPr>
        <w:t xml:space="preserve">In the measurement control information, it </w:t>
      </w:r>
      <w:proofErr w:type="gramStart"/>
      <w:r w:rsidRPr="00A62BB0">
        <w:rPr>
          <w:rFonts w:cs="v4.2.0"/>
        </w:rPr>
        <w:t>is indicated</w:t>
      </w:r>
      <w:proofErr w:type="gramEnd"/>
      <w:r w:rsidRPr="00A62BB0">
        <w:rPr>
          <w:rFonts w:cs="v4.2.0"/>
        </w:rPr>
        <w:t xml:space="preserve"> to the UE that event-triggered reporting with Event </w:t>
      </w:r>
      <w:ins w:id="20" w:author="Karajani Bledar 1SI1" w:date="2020-02-13T09:59:00Z">
        <w:r w:rsidR="00DF17EF">
          <w:rPr>
            <w:rFonts w:cs="v4.2.0"/>
          </w:rPr>
          <w:t>A4</w:t>
        </w:r>
      </w:ins>
      <w:del w:id="21" w:author="Karajani Bledar 1SI1" w:date="2020-02-13T09:59:00Z">
        <w:r w:rsidRPr="00A62BB0" w:rsidDel="00DF17EF">
          <w:rPr>
            <w:rFonts w:cs="v4.2.0"/>
          </w:rPr>
          <w:delText>A3</w:delText>
        </w:r>
      </w:del>
      <w:r w:rsidRPr="00A62BB0">
        <w:rPr>
          <w:rFonts w:cs="v4.2.0"/>
        </w:rPr>
        <w:t xml:space="preserve"> is used. The test consists of two successive </w:t>
      </w:r>
      <w:proofErr w:type="gramStart"/>
      <w:r w:rsidRPr="00A62BB0">
        <w:rPr>
          <w:rFonts w:cs="v4.2.0"/>
        </w:rPr>
        <w:t>time periods</w:t>
      </w:r>
      <w:proofErr w:type="gramEnd"/>
      <w:r w:rsidRPr="00A62BB0">
        <w:rPr>
          <w:rFonts w:cs="v4.2.0"/>
        </w:rPr>
        <w:t>, with time duration of T1, and T2 respectively. During time duration T1, the UE shall not have any timing information of NR cell 3.</w:t>
      </w:r>
    </w:p>
    <w:p w:rsidR="004516E1" w:rsidRPr="00A62BB0" w:rsidRDefault="004516E1" w:rsidP="004516E1">
      <w:r w:rsidRPr="00A62BB0">
        <w:t xml:space="preserve">Supported test configurations </w:t>
      </w:r>
      <w:proofErr w:type="gramStart"/>
      <w:r w:rsidRPr="00A62BB0">
        <w:t>are shown</w:t>
      </w:r>
      <w:proofErr w:type="gramEnd"/>
      <w:r w:rsidRPr="00A62BB0">
        <w:t xml:space="preserve"> in table A.7.6.2.7.1-1.</w:t>
      </w:r>
    </w:p>
    <w:p w:rsidR="004516E1" w:rsidRPr="00A62BB0" w:rsidRDefault="004516E1" w:rsidP="004516E1">
      <w:pPr>
        <w:keepNext/>
        <w:keepLines/>
        <w:spacing w:before="60"/>
        <w:jc w:val="center"/>
        <w:rPr>
          <w:rFonts w:ascii="Arial" w:hAnsi="Arial"/>
          <w:b/>
        </w:rPr>
      </w:pPr>
      <w:r w:rsidRPr="00A62BB0">
        <w:rPr>
          <w:rFonts w:ascii="Arial" w:hAnsi="Arial"/>
          <w:b/>
        </w:rPr>
        <w:lastRenderedPageBreak/>
        <w:t xml:space="preserve">Table A.7.6.2.7.1-1: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4516E1" w:rsidRPr="00A62BB0" w:rsidTr="008B5118">
        <w:trPr>
          <w:jc w:val="center"/>
        </w:trPr>
        <w:tc>
          <w:tcPr>
            <w:tcW w:w="2049" w:type="dxa"/>
            <w:tcBorders>
              <w:top w:val="single" w:sz="4" w:space="0" w:color="auto"/>
              <w:left w:val="single" w:sz="4" w:space="0" w:color="auto"/>
              <w:bottom w:val="single" w:sz="4" w:space="0" w:color="auto"/>
              <w:right w:val="single" w:sz="4" w:space="0" w:color="auto"/>
            </w:tcBorders>
            <w:hideMark/>
          </w:tcPr>
          <w:p w:rsidR="004516E1" w:rsidRPr="00A62BB0" w:rsidRDefault="004516E1" w:rsidP="008B5118">
            <w:pPr>
              <w:keepNext/>
              <w:keepLines/>
              <w:spacing w:after="0"/>
              <w:jc w:val="center"/>
              <w:rPr>
                <w:rFonts w:ascii="Arial" w:hAnsi="Arial"/>
                <w:b/>
                <w:sz w:val="18"/>
              </w:rPr>
            </w:pPr>
            <w:proofErr w:type="spellStart"/>
            <w:r w:rsidRPr="00A62BB0">
              <w:rPr>
                <w:rFonts w:ascii="Arial" w:hAnsi="Arial"/>
                <w:b/>
                <w:sz w:val="18"/>
              </w:rPr>
              <w:t>Config</w:t>
            </w:r>
            <w:proofErr w:type="spellEnd"/>
          </w:p>
        </w:tc>
        <w:tc>
          <w:tcPr>
            <w:tcW w:w="8679" w:type="dxa"/>
            <w:tcBorders>
              <w:top w:val="single" w:sz="4" w:space="0" w:color="auto"/>
              <w:left w:val="single" w:sz="4" w:space="0" w:color="auto"/>
              <w:bottom w:val="single" w:sz="4" w:space="0" w:color="auto"/>
              <w:right w:val="single" w:sz="4" w:space="0" w:color="auto"/>
            </w:tcBorders>
            <w:hideMark/>
          </w:tcPr>
          <w:p w:rsidR="004516E1" w:rsidRPr="00A62BB0" w:rsidRDefault="004516E1" w:rsidP="008B5118">
            <w:pPr>
              <w:keepNext/>
              <w:keepLines/>
              <w:spacing w:after="0"/>
              <w:jc w:val="center"/>
              <w:rPr>
                <w:rFonts w:ascii="Arial" w:hAnsi="Arial"/>
                <w:b/>
                <w:sz w:val="18"/>
              </w:rPr>
            </w:pPr>
            <w:r w:rsidRPr="00A62BB0">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rsidR="004516E1" w:rsidRPr="00A62BB0" w:rsidRDefault="004516E1" w:rsidP="008B5118">
            <w:pPr>
              <w:keepNext/>
              <w:keepLines/>
              <w:spacing w:after="0"/>
              <w:jc w:val="center"/>
              <w:rPr>
                <w:rFonts w:ascii="Arial" w:hAnsi="Arial"/>
                <w:b/>
                <w:sz w:val="18"/>
              </w:rPr>
            </w:pPr>
            <w:r w:rsidRPr="00A62BB0">
              <w:rPr>
                <w:rFonts w:ascii="Arial" w:hAnsi="Arial"/>
                <w:b/>
                <w:sz w:val="18"/>
              </w:rPr>
              <w:t>Description of target cell</w:t>
            </w:r>
          </w:p>
        </w:tc>
      </w:tr>
      <w:tr w:rsidR="004516E1" w:rsidRPr="00A62BB0" w:rsidTr="008B5118">
        <w:trPr>
          <w:jc w:val="center"/>
        </w:trPr>
        <w:tc>
          <w:tcPr>
            <w:tcW w:w="2049" w:type="dxa"/>
            <w:tcBorders>
              <w:top w:val="single" w:sz="4" w:space="0" w:color="auto"/>
              <w:left w:val="single" w:sz="4" w:space="0" w:color="auto"/>
              <w:bottom w:val="single" w:sz="4" w:space="0" w:color="auto"/>
              <w:right w:val="single" w:sz="4" w:space="0" w:color="auto"/>
            </w:tcBorders>
            <w:hideMark/>
          </w:tcPr>
          <w:p w:rsidR="004516E1" w:rsidRPr="00A62BB0" w:rsidRDefault="004516E1" w:rsidP="008B5118">
            <w:pPr>
              <w:keepNext/>
              <w:keepLines/>
              <w:spacing w:after="0"/>
              <w:rPr>
                <w:rFonts w:ascii="Arial" w:hAnsi="Arial"/>
                <w:sz w:val="18"/>
              </w:rPr>
            </w:pPr>
            <w:r w:rsidRPr="00A62BB0">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rsidR="004516E1" w:rsidRPr="00A62BB0" w:rsidRDefault="004516E1" w:rsidP="008B5118">
            <w:pPr>
              <w:keepNext/>
              <w:keepLines/>
              <w:spacing w:after="0"/>
              <w:rPr>
                <w:rFonts w:ascii="Arial" w:hAnsi="Arial"/>
                <w:sz w:val="18"/>
              </w:rPr>
            </w:pPr>
            <w:r w:rsidRPr="00A62BB0">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rsidR="004516E1" w:rsidRPr="00A62BB0" w:rsidRDefault="004516E1" w:rsidP="008B5118">
            <w:pPr>
              <w:keepNext/>
              <w:keepLines/>
              <w:spacing w:after="0"/>
              <w:rPr>
                <w:rFonts w:ascii="Arial" w:hAnsi="Arial"/>
                <w:sz w:val="18"/>
              </w:rPr>
            </w:pPr>
            <w:r w:rsidRPr="00A62BB0">
              <w:rPr>
                <w:rFonts w:ascii="Arial" w:hAnsi="Arial"/>
                <w:sz w:val="18"/>
              </w:rPr>
              <w:t>120 kHz SSB SCS, 100 MHz bandwidth, TDD duplex mode</w:t>
            </w:r>
          </w:p>
        </w:tc>
      </w:tr>
      <w:tr w:rsidR="004516E1" w:rsidRPr="00A62BB0" w:rsidTr="008B5118">
        <w:trPr>
          <w:jc w:val="center"/>
        </w:trPr>
        <w:tc>
          <w:tcPr>
            <w:tcW w:w="2049" w:type="dxa"/>
            <w:tcBorders>
              <w:top w:val="single" w:sz="4" w:space="0" w:color="auto"/>
              <w:left w:val="single" w:sz="4" w:space="0" w:color="auto"/>
              <w:bottom w:val="single" w:sz="4" w:space="0" w:color="auto"/>
              <w:right w:val="single" w:sz="4" w:space="0" w:color="auto"/>
            </w:tcBorders>
            <w:hideMark/>
          </w:tcPr>
          <w:p w:rsidR="004516E1" w:rsidRPr="00A62BB0" w:rsidRDefault="004516E1" w:rsidP="008B5118">
            <w:pPr>
              <w:keepNext/>
              <w:keepLines/>
              <w:spacing w:after="0"/>
              <w:rPr>
                <w:rFonts w:ascii="Arial" w:hAnsi="Arial"/>
                <w:sz w:val="18"/>
              </w:rPr>
            </w:pPr>
            <w:r w:rsidRPr="00A62BB0">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rsidR="004516E1" w:rsidRPr="00A62BB0" w:rsidRDefault="004516E1" w:rsidP="008B5118">
            <w:pPr>
              <w:keepNext/>
              <w:keepLines/>
              <w:spacing w:after="0"/>
              <w:rPr>
                <w:rFonts w:ascii="Arial" w:hAnsi="Arial"/>
                <w:sz w:val="18"/>
              </w:rPr>
            </w:pPr>
            <w:r w:rsidRPr="00A62BB0">
              <w:rPr>
                <w:rFonts w:ascii="Arial" w:hAnsi="Arial"/>
                <w:sz w:val="18"/>
              </w:rPr>
              <w:t>NR 15 kHz SSB SCS, 10 MHz bandwidth, TDD duplex mode</w:t>
            </w:r>
          </w:p>
        </w:tc>
        <w:tc>
          <w:tcPr>
            <w:tcW w:w="3446" w:type="dxa"/>
            <w:vMerge/>
            <w:tcBorders>
              <w:left w:val="single" w:sz="4" w:space="0" w:color="auto"/>
              <w:right w:val="single" w:sz="4" w:space="0" w:color="auto"/>
            </w:tcBorders>
          </w:tcPr>
          <w:p w:rsidR="004516E1" w:rsidRPr="00A62BB0" w:rsidRDefault="004516E1" w:rsidP="008B5118">
            <w:pPr>
              <w:keepNext/>
              <w:keepLines/>
              <w:spacing w:after="0"/>
              <w:rPr>
                <w:rFonts w:ascii="Arial" w:hAnsi="Arial"/>
                <w:sz w:val="18"/>
              </w:rPr>
            </w:pPr>
          </w:p>
        </w:tc>
      </w:tr>
      <w:tr w:rsidR="004516E1" w:rsidRPr="00A62BB0" w:rsidTr="008B5118">
        <w:trPr>
          <w:jc w:val="center"/>
        </w:trPr>
        <w:tc>
          <w:tcPr>
            <w:tcW w:w="2049" w:type="dxa"/>
            <w:tcBorders>
              <w:top w:val="single" w:sz="4" w:space="0" w:color="auto"/>
              <w:left w:val="single" w:sz="4" w:space="0" w:color="auto"/>
              <w:bottom w:val="single" w:sz="4" w:space="0" w:color="auto"/>
              <w:right w:val="single" w:sz="4" w:space="0" w:color="auto"/>
            </w:tcBorders>
            <w:hideMark/>
          </w:tcPr>
          <w:p w:rsidR="004516E1" w:rsidRPr="00A62BB0" w:rsidRDefault="004516E1" w:rsidP="008B5118">
            <w:pPr>
              <w:keepNext/>
              <w:keepLines/>
              <w:spacing w:after="0"/>
              <w:rPr>
                <w:rFonts w:ascii="Arial" w:hAnsi="Arial"/>
                <w:sz w:val="18"/>
              </w:rPr>
            </w:pPr>
            <w:r w:rsidRPr="00A62BB0">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rsidR="004516E1" w:rsidRPr="00A62BB0" w:rsidRDefault="004516E1" w:rsidP="008B5118">
            <w:pPr>
              <w:keepNext/>
              <w:keepLines/>
              <w:spacing w:after="0"/>
              <w:rPr>
                <w:rFonts w:ascii="Arial" w:hAnsi="Arial"/>
                <w:sz w:val="18"/>
              </w:rPr>
            </w:pPr>
            <w:r w:rsidRPr="00A62BB0">
              <w:rPr>
                <w:rFonts w:ascii="Arial" w:hAnsi="Arial"/>
                <w:sz w:val="18"/>
              </w:rPr>
              <w:t>NR 30 kHz SSB SCS, 40 MHz bandwidth, TDD duplex mode</w:t>
            </w:r>
          </w:p>
        </w:tc>
        <w:tc>
          <w:tcPr>
            <w:tcW w:w="3446" w:type="dxa"/>
            <w:vMerge/>
            <w:tcBorders>
              <w:left w:val="single" w:sz="4" w:space="0" w:color="auto"/>
              <w:right w:val="single" w:sz="4" w:space="0" w:color="auto"/>
            </w:tcBorders>
          </w:tcPr>
          <w:p w:rsidR="004516E1" w:rsidRPr="00A62BB0" w:rsidRDefault="004516E1" w:rsidP="008B5118">
            <w:pPr>
              <w:keepNext/>
              <w:keepLines/>
              <w:spacing w:after="0"/>
              <w:rPr>
                <w:rFonts w:ascii="Arial" w:hAnsi="Arial"/>
                <w:sz w:val="18"/>
              </w:rPr>
            </w:pPr>
          </w:p>
        </w:tc>
      </w:tr>
      <w:tr w:rsidR="004516E1" w:rsidRPr="00A62BB0" w:rsidTr="008B5118">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4516E1" w:rsidRPr="00A62BB0" w:rsidRDefault="004516E1" w:rsidP="008B5118">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rsidR="004516E1" w:rsidRPr="00A62BB0" w:rsidRDefault="004516E1" w:rsidP="004516E1">
      <w:pPr>
        <w:rPr>
          <w:rFonts w:cs="v4.2.0"/>
        </w:rPr>
      </w:pPr>
    </w:p>
    <w:p w:rsidR="004516E1" w:rsidRPr="00A62BB0" w:rsidRDefault="004516E1" w:rsidP="004516E1">
      <w:pPr>
        <w:keepNext/>
        <w:keepLines/>
        <w:spacing w:before="60"/>
        <w:jc w:val="center"/>
        <w:rPr>
          <w:rFonts w:ascii="Arial" w:hAnsi="Arial"/>
          <w:b/>
        </w:rPr>
      </w:pPr>
      <w:bookmarkStart w:id="22" w:name="_Toc535476784"/>
      <w:r w:rsidRPr="00A62BB0">
        <w:rPr>
          <w:rFonts w:ascii="Arial" w:hAnsi="Arial" w:cs="v4.2.0"/>
          <w:b/>
        </w:rPr>
        <w:t>Table A.7.6.2.7.1-2: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4516E1" w:rsidRPr="00A62BB0" w:rsidTr="008B5118">
        <w:trPr>
          <w:cantSplit/>
        </w:trPr>
        <w:tc>
          <w:tcPr>
            <w:tcW w:w="2118" w:type="dxa"/>
            <w:vMerge w:val="restart"/>
          </w:tcPr>
          <w:p w:rsidR="004516E1" w:rsidRPr="00A62BB0" w:rsidRDefault="004516E1" w:rsidP="008B5118">
            <w:pPr>
              <w:pStyle w:val="TAH"/>
            </w:pPr>
            <w:r w:rsidRPr="00A62BB0">
              <w:t>Parameter</w:t>
            </w:r>
          </w:p>
        </w:tc>
        <w:tc>
          <w:tcPr>
            <w:tcW w:w="596" w:type="dxa"/>
            <w:vMerge w:val="restart"/>
          </w:tcPr>
          <w:p w:rsidR="004516E1" w:rsidRPr="00A62BB0" w:rsidRDefault="004516E1" w:rsidP="008B5118">
            <w:pPr>
              <w:pStyle w:val="TAH"/>
            </w:pPr>
            <w:r w:rsidRPr="00A62BB0">
              <w:t>Unit</w:t>
            </w:r>
          </w:p>
        </w:tc>
        <w:tc>
          <w:tcPr>
            <w:tcW w:w="1251" w:type="dxa"/>
            <w:vMerge w:val="restart"/>
          </w:tcPr>
          <w:p w:rsidR="004516E1" w:rsidRPr="00A62BB0" w:rsidRDefault="004516E1" w:rsidP="008B5118">
            <w:pPr>
              <w:pStyle w:val="TAH"/>
            </w:pPr>
            <w:r w:rsidRPr="00A62BB0">
              <w:t>Test configuration</w:t>
            </w:r>
          </w:p>
        </w:tc>
        <w:tc>
          <w:tcPr>
            <w:tcW w:w="2504" w:type="dxa"/>
            <w:gridSpan w:val="2"/>
          </w:tcPr>
          <w:p w:rsidR="004516E1" w:rsidRPr="00A62BB0" w:rsidRDefault="004516E1" w:rsidP="008B5118">
            <w:pPr>
              <w:pStyle w:val="TAH"/>
            </w:pPr>
            <w:r w:rsidRPr="00A62BB0">
              <w:t>Value</w:t>
            </w:r>
          </w:p>
        </w:tc>
        <w:tc>
          <w:tcPr>
            <w:tcW w:w="3072" w:type="dxa"/>
            <w:vMerge w:val="restart"/>
          </w:tcPr>
          <w:p w:rsidR="004516E1" w:rsidRPr="00A62BB0" w:rsidRDefault="004516E1" w:rsidP="008B5118">
            <w:pPr>
              <w:pStyle w:val="TAH"/>
            </w:pPr>
            <w:r w:rsidRPr="00A62BB0">
              <w:t>Comment</w:t>
            </w:r>
          </w:p>
        </w:tc>
      </w:tr>
      <w:tr w:rsidR="004516E1" w:rsidRPr="00A62BB0" w:rsidTr="008B5118">
        <w:trPr>
          <w:cantSplit/>
        </w:trPr>
        <w:tc>
          <w:tcPr>
            <w:tcW w:w="2118" w:type="dxa"/>
            <w:vMerge/>
          </w:tcPr>
          <w:p w:rsidR="004516E1" w:rsidRPr="00A62BB0" w:rsidRDefault="004516E1" w:rsidP="008B5118">
            <w:pPr>
              <w:pStyle w:val="TAH"/>
            </w:pPr>
          </w:p>
        </w:tc>
        <w:tc>
          <w:tcPr>
            <w:tcW w:w="596" w:type="dxa"/>
            <w:vMerge/>
          </w:tcPr>
          <w:p w:rsidR="004516E1" w:rsidRPr="00A62BB0" w:rsidRDefault="004516E1" w:rsidP="008B5118">
            <w:pPr>
              <w:pStyle w:val="TAH"/>
            </w:pPr>
          </w:p>
        </w:tc>
        <w:tc>
          <w:tcPr>
            <w:tcW w:w="1251" w:type="dxa"/>
            <w:vMerge/>
          </w:tcPr>
          <w:p w:rsidR="004516E1" w:rsidRPr="00A62BB0" w:rsidRDefault="004516E1" w:rsidP="008B5118">
            <w:pPr>
              <w:pStyle w:val="TAH"/>
            </w:pPr>
          </w:p>
        </w:tc>
        <w:tc>
          <w:tcPr>
            <w:tcW w:w="1251" w:type="dxa"/>
          </w:tcPr>
          <w:p w:rsidR="004516E1" w:rsidRPr="00A62BB0" w:rsidRDefault="004516E1" w:rsidP="008B5118">
            <w:pPr>
              <w:pStyle w:val="TAH"/>
            </w:pPr>
            <w:r w:rsidRPr="00A62BB0">
              <w:t>Test 1</w:t>
            </w:r>
          </w:p>
        </w:tc>
        <w:tc>
          <w:tcPr>
            <w:tcW w:w="1253" w:type="dxa"/>
          </w:tcPr>
          <w:p w:rsidR="004516E1" w:rsidRPr="00A62BB0" w:rsidRDefault="004516E1" w:rsidP="008B5118">
            <w:pPr>
              <w:pStyle w:val="TAH"/>
            </w:pPr>
            <w:r w:rsidRPr="00A62BB0">
              <w:t>Test 2</w:t>
            </w:r>
          </w:p>
        </w:tc>
        <w:tc>
          <w:tcPr>
            <w:tcW w:w="3072" w:type="dxa"/>
            <w:vMerge/>
          </w:tcPr>
          <w:p w:rsidR="004516E1" w:rsidRPr="00A62BB0" w:rsidRDefault="004516E1" w:rsidP="008B5118">
            <w:pPr>
              <w:pStyle w:val="TAH"/>
            </w:pPr>
          </w:p>
        </w:tc>
      </w:tr>
      <w:tr w:rsidR="004516E1" w:rsidRPr="00A62BB0" w:rsidTr="008B5118">
        <w:trPr>
          <w:cantSplit/>
        </w:trPr>
        <w:tc>
          <w:tcPr>
            <w:tcW w:w="2118" w:type="dxa"/>
          </w:tcPr>
          <w:p w:rsidR="004516E1" w:rsidRPr="00A62BB0" w:rsidRDefault="004516E1" w:rsidP="008B5118">
            <w:pPr>
              <w:pStyle w:val="TAL"/>
              <w:rPr>
                <w:rFonts w:cs="v4.2.0"/>
                <w:lang w:val="it-IT"/>
              </w:rPr>
            </w:pPr>
            <w:r w:rsidRPr="00A62BB0">
              <w:rPr>
                <w:rFonts w:cs="v4.2.0"/>
                <w:lang w:val="it-IT"/>
              </w:rPr>
              <w:t xml:space="preserve">NR RF Channel </w:t>
            </w:r>
            <w:proofErr w:type="spellStart"/>
            <w:r w:rsidRPr="00A62BB0">
              <w:rPr>
                <w:rFonts w:cs="v4.2.0"/>
                <w:lang w:val="it-IT"/>
              </w:rPr>
              <w:t>Number</w:t>
            </w:r>
            <w:proofErr w:type="spellEnd"/>
          </w:p>
        </w:tc>
        <w:tc>
          <w:tcPr>
            <w:tcW w:w="596" w:type="dxa"/>
          </w:tcPr>
          <w:p w:rsidR="004516E1" w:rsidRPr="00A62BB0" w:rsidRDefault="004516E1" w:rsidP="008B5118">
            <w:pPr>
              <w:pStyle w:val="TAL"/>
              <w:rPr>
                <w:lang w:val="it-IT"/>
              </w:rPr>
            </w:pPr>
          </w:p>
        </w:tc>
        <w:tc>
          <w:tcPr>
            <w:tcW w:w="1251" w:type="dxa"/>
          </w:tcPr>
          <w:p w:rsidR="004516E1" w:rsidRPr="00A62BB0" w:rsidRDefault="004516E1" w:rsidP="008B5118">
            <w:pPr>
              <w:pStyle w:val="TAL"/>
            </w:pPr>
            <w:proofErr w:type="spellStart"/>
            <w:r w:rsidRPr="00A62BB0">
              <w:t>Config</w:t>
            </w:r>
            <w:proofErr w:type="spellEnd"/>
            <w:r w:rsidRPr="00A62BB0">
              <w:t xml:space="preserve"> 1,2,3</w:t>
            </w:r>
          </w:p>
        </w:tc>
        <w:tc>
          <w:tcPr>
            <w:tcW w:w="2504" w:type="dxa"/>
            <w:gridSpan w:val="2"/>
          </w:tcPr>
          <w:p w:rsidR="004516E1" w:rsidRPr="00A62BB0" w:rsidRDefault="004516E1" w:rsidP="008B5118">
            <w:pPr>
              <w:pStyle w:val="TAL"/>
              <w:rPr>
                <w:rFonts w:cs="v4.2.0"/>
                <w:bCs/>
              </w:rPr>
            </w:pPr>
            <w:r w:rsidRPr="00A62BB0">
              <w:rPr>
                <w:rFonts w:cs="v4.2.0"/>
                <w:bCs/>
              </w:rPr>
              <w:t>1, 2</w:t>
            </w:r>
          </w:p>
        </w:tc>
        <w:tc>
          <w:tcPr>
            <w:tcW w:w="3072" w:type="dxa"/>
          </w:tcPr>
          <w:p w:rsidR="004516E1" w:rsidRPr="00A62BB0" w:rsidRDefault="004516E1" w:rsidP="008B5118">
            <w:pPr>
              <w:pStyle w:val="TAL"/>
              <w:rPr>
                <w:rFonts w:cs="v4.2.0"/>
                <w:bCs/>
              </w:rPr>
            </w:pPr>
            <w:r w:rsidRPr="00A62BB0">
              <w:rPr>
                <w:rFonts w:cs="v4.2.0"/>
                <w:bCs/>
              </w:rPr>
              <w:t>Two NR carrier frequencies is used.</w:t>
            </w:r>
          </w:p>
          <w:p w:rsidR="004516E1" w:rsidRPr="00A62BB0" w:rsidRDefault="004516E1" w:rsidP="008B5118">
            <w:pPr>
              <w:pStyle w:val="TAL"/>
              <w:rPr>
                <w:rFonts w:cs="v4.2.0"/>
                <w:bCs/>
              </w:rPr>
            </w:pPr>
          </w:p>
        </w:tc>
      </w:tr>
      <w:tr w:rsidR="004516E1" w:rsidRPr="00A62BB0" w:rsidTr="008B5118">
        <w:trPr>
          <w:cantSplit/>
        </w:trPr>
        <w:tc>
          <w:tcPr>
            <w:tcW w:w="2118" w:type="dxa"/>
          </w:tcPr>
          <w:p w:rsidR="004516E1" w:rsidRPr="00A62BB0" w:rsidRDefault="004516E1" w:rsidP="008B5118">
            <w:pPr>
              <w:pStyle w:val="TAL"/>
            </w:pPr>
            <w:r w:rsidRPr="00A62BB0">
              <w:t>Active cell</w:t>
            </w:r>
          </w:p>
        </w:tc>
        <w:tc>
          <w:tcPr>
            <w:tcW w:w="596" w:type="dxa"/>
          </w:tcPr>
          <w:p w:rsidR="004516E1" w:rsidRPr="00A62BB0" w:rsidRDefault="004516E1" w:rsidP="008B5118">
            <w:pPr>
              <w:pStyle w:val="TAL"/>
            </w:pPr>
          </w:p>
        </w:tc>
        <w:tc>
          <w:tcPr>
            <w:tcW w:w="1251" w:type="dxa"/>
          </w:tcPr>
          <w:p w:rsidR="004516E1" w:rsidRPr="00A62BB0" w:rsidRDefault="004516E1" w:rsidP="008B5118">
            <w:pPr>
              <w:pStyle w:val="TAL"/>
            </w:pPr>
            <w:proofErr w:type="spellStart"/>
            <w:r w:rsidRPr="00A62BB0">
              <w:t>Config</w:t>
            </w:r>
            <w:proofErr w:type="spellEnd"/>
            <w:r w:rsidRPr="00A62BB0">
              <w:t xml:space="preserve"> 1,2,3</w:t>
            </w:r>
          </w:p>
        </w:tc>
        <w:tc>
          <w:tcPr>
            <w:tcW w:w="2504" w:type="dxa"/>
            <w:gridSpan w:val="2"/>
          </w:tcPr>
          <w:p w:rsidR="004516E1" w:rsidRPr="00A62BB0" w:rsidRDefault="004516E1" w:rsidP="008B5118">
            <w:pPr>
              <w:pStyle w:val="TAL"/>
            </w:pPr>
            <w:r w:rsidRPr="00A62BB0">
              <w:t>NR cell 1 (</w:t>
            </w:r>
            <w:proofErr w:type="spellStart"/>
            <w:r w:rsidRPr="00A62BB0">
              <w:t>Pcell</w:t>
            </w:r>
            <w:proofErr w:type="spellEnd"/>
            <w:r w:rsidRPr="00A62BB0">
              <w:t>)</w:t>
            </w:r>
          </w:p>
        </w:tc>
        <w:tc>
          <w:tcPr>
            <w:tcW w:w="3072" w:type="dxa"/>
          </w:tcPr>
          <w:p w:rsidR="004516E1" w:rsidRPr="00A62BB0" w:rsidRDefault="004516E1" w:rsidP="008B5118">
            <w:pPr>
              <w:pStyle w:val="TAL"/>
            </w:pPr>
            <w:r w:rsidRPr="00A62BB0">
              <w:t xml:space="preserve">NR Cell 1 is on </w:t>
            </w:r>
            <w:r w:rsidRPr="00A62BB0">
              <w:rPr>
                <w:rFonts w:cs="v4.2.0"/>
                <w:lang w:val="it-IT"/>
              </w:rPr>
              <w:t xml:space="preserve">NR RF </w:t>
            </w:r>
            <w:proofErr w:type="spellStart"/>
            <w:r w:rsidRPr="00A62BB0">
              <w:rPr>
                <w:rFonts w:cs="v4.2.0"/>
                <w:lang w:val="it-IT"/>
              </w:rPr>
              <w:t>channel</w:t>
            </w:r>
            <w:proofErr w:type="spellEnd"/>
            <w:r w:rsidRPr="00A62BB0">
              <w:rPr>
                <w:rFonts w:cs="v4.2.0"/>
                <w:lang w:val="it-IT"/>
              </w:rPr>
              <w:t xml:space="preserve"> </w:t>
            </w:r>
            <w:r w:rsidRPr="00A62BB0">
              <w:t xml:space="preserve">number </w:t>
            </w:r>
            <w:r w:rsidRPr="00A62BB0">
              <w:rPr>
                <w:rFonts w:cs="v4.2.0"/>
                <w:lang w:val="it-IT"/>
              </w:rPr>
              <w:t>1.</w:t>
            </w:r>
          </w:p>
        </w:tc>
      </w:tr>
      <w:tr w:rsidR="004516E1" w:rsidRPr="00A62BB0" w:rsidTr="008B5118">
        <w:trPr>
          <w:cantSplit/>
        </w:trPr>
        <w:tc>
          <w:tcPr>
            <w:tcW w:w="2118" w:type="dxa"/>
          </w:tcPr>
          <w:p w:rsidR="004516E1" w:rsidRPr="00A62BB0" w:rsidRDefault="004516E1" w:rsidP="008B5118">
            <w:pPr>
              <w:pStyle w:val="TAL"/>
            </w:pPr>
            <w:r w:rsidRPr="00A62BB0">
              <w:t>Neighbour cell</w:t>
            </w:r>
          </w:p>
        </w:tc>
        <w:tc>
          <w:tcPr>
            <w:tcW w:w="596" w:type="dxa"/>
          </w:tcPr>
          <w:p w:rsidR="004516E1" w:rsidRPr="00A62BB0" w:rsidRDefault="004516E1" w:rsidP="008B5118">
            <w:pPr>
              <w:pStyle w:val="TAL"/>
            </w:pPr>
          </w:p>
        </w:tc>
        <w:tc>
          <w:tcPr>
            <w:tcW w:w="1251" w:type="dxa"/>
          </w:tcPr>
          <w:p w:rsidR="004516E1" w:rsidRPr="00A62BB0" w:rsidRDefault="004516E1" w:rsidP="008B5118">
            <w:pPr>
              <w:pStyle w:val="TAL"/>
            </w:pPr>
            <w:proofErr w:type="spellStart"/>
            <w:r w:rsidRPr="00A62BB0">
              <w:t>Config</w:t>
            </w:r>
            <w:proofErr w:type="spellEnd"/>
            <w:r w:rsidRPr="00A62BB0">
              <w:t xml:space="preserve"> 1,2,3</w:t>
            </w:r>
          </w:p>
        </w:tc>
        <w:tc>
          <w:tcPr>
            <w:tcW w:w="2504" w:type="dxa"/>
            <w:gridSpan w:val="2"/>
          </w:tcPr>
          <w:p w:rsidR="004516E1" w:rsidRPr="00A62BB0" w:rsidRDefault="004516E1" w:rsidP="008B5118">
            <w:pPr>
              <w:pStyle w:val="TAL"/>
            </w:pPr>
            <w:r w:rsidRPr="00A62BB0">
              <w:t>NR cell 2</w:t>
            </w:r>
          </w:p>
        </w:tc>
        <w:tc>
          <w:tcPr>
            <w:tcW w:w="3072" w:type="dxa"/>
          </w:tcPr>
          <w:p w:rsidR="004516E1" w:rsidRPr="00A62BB0" w:rsidRDefault="004516E1" w:rsidP="008B5118">
            <w:pPr>
              <w:pStyle w:val="TAL"/>
            </w:pPr>
            <w:r w:rsidRPr="00A62BB0">
              <w:t>NR cell 2 is</w:t>
            </w:r>
            <w:r w:rsidRPr="00A62BB0">
              <w:rPr>
                <w:rFonts w:cs="v4.2.0"/>
                <w:lang w:val="it-IT"/>
              </w:rPr>
              <w:t xml:space="preserve"> on NR RF </w:t>
            </w:r>
            <w:proofErr w:type="spellStart"/>
            <w:r w:rsidRPr="00A62BB0">
              <w:rPr>
                <w:rFonts w:cs="v4.2.0"/>
                <w:lang w:val="it-IT"/>
              </w:rPr>
              <w:t>channel</w:t>
            </w:r>
            <w:proofErr w:type="spellEnd"/>
            <w:r w:rsidRPr="00A62BB0">
              <w:rPr>
                <w:rFonts w:cs="v4.2.0"/>
                <w:lang w:val="it-IT"/>
              </w:rPr>
              <w:t xml:space="preserve"> </w:t>
            </w:r>
            <w:r w:rsidRPr="00A62BB0">
              <w:t xml:space="preserve">number </w:t>
            </w:r>
            <w:r w:rsidRPr="00A62BB0">
              <w:rPr>
                <w:rFonts w:cs="v4.2.0"/>
                <w:lang w:val="it-IT"/>
              </w:rPr>
              <w:t>2.</w:t>
            </w:r>
          </w:p>
        </w:tc>
      </w:tr>
      <w:tr w:rsidR="004516E1" w:rsidRPr="00A62BB0" w:rsidTr="008B5118">
        <w:trPr>
          <w:cantSplit/>
        </w:trPr>
        <w:tc>
          <w:tcPr>
            <w:tcW w:w="2118" w:type="dxa"/>
          </w:tcPr>
          <w:p w:rsidR="004516E1" w:rsidRPr="00A62BB0" w:rsidRDefault="004516E1" w:rsidP="008B5118">
            <w:pPr>
              <w:pStyle w:val="TAL"/>
            </w:pPr>
            <w:r w:rsidRPr="00A62BB0">
              <w:rPr>
                <w:lang w:eastAsia="zh-CN"/>
              </w:rPr>
              <w:t>Gap Pattern Id</w:t>
            </w:r>
          </w:p>
        </w:tc>
        <w:tc>
          <w:tcPr>
            <w:tcW w:w="596" w:type="dxa"/>
          </w:tcPr>
          <w:p w:rsidR="004516E1" w:rsidRPr="00A62BB0" w:rsidRDefault="004516E1" w:rsidP="008B5118">
            <w:pPr>
              <w:pStyle w:val="TAL"/>
            </w:pPr>
          </w:p>
        </w:tc>
        <w:tc>
          <w:tcPr>
            <w:tcW w:w="1251" w:type="dxa"/>
          </w:tcPr>
          <w:p w:rsidR="004516E1" w:rsidRPr="00A62BB0" w:rsidRDefault="004516E1" w:rsidP="008B5118">
            <w:pPr>
              <w:pStyle w:val="TAL"/>
              <w:rPr>
                <w:lang w:eastAsia="zh-CN"/>
              </w:rPr>
            </w:pPr>
            <w:proofErr w:type="spellStart"/>
            <w:r w:rsidRPr="00A62BB0">
              <w:t>Config</w:t>
            </w:r>
            <w:proofErr w:type="spellEnd"/>
            <w:r w:rsidRPr="00A62BB0">
              <w:t xml:space="preserve"> 1,2,3</w:t>
            </w:r>
          </w:p>
        </w:tc>
        <w:tc>
          <w:tcPr>
            <w:tcW w:w="1251" w:type="dxa"/>
          </w:tcPr>
          <w:p w:rsidR="004516E1" w:rsidRPr="00A62BB0" w:rsidRDefault="004516E1" w:rsidP="008B5118">
            <w:pPr>
              <w:pStyle w:val="TAL"/>
              <w:rPr>
                <w:lang w:eastAsia="zh-CN"/>
              </w:rPr>
            </w:pPr>
            <w:r w:rsidRPr="00A62BB0">
              <w:rPr>
                <w:lang w:eastAsia="zh-CN"/>
              </w:rPr>
              <w:t>0</w:t>
            </w:r>
          </w:p>
        </w:tc>
        <w:tc>
          <w:tcPr>
            <w:tcW w:w="1253" w:type="dxa"/>
          </w:tcPr>
          <w:p w:rsidR="004516E1" w:rsidRPr="00A62BB0" w:rsidRDefault="004516E1" w:rsidP="008B5118">
            <w:pPr>
              <w:pStyle w:val="TAL"/>
            </w:pPr>
            <w:r w:rsidRPr="00A62BB0">
              <w:rPr>
                <w:lang w:eastAsia="zh-CN"/>
              </w:rPr>
              <w:t>13</w:t>
            </w:r>
          </w:p>
        </w:tc>
        <w:tc>
          <w:tcPr>
            <w:tcW w:w="3072" w:type="dxa"/>
          </w:tcPr>
          <w:p w:rsidR="004516E1" w:rsidRPr="00A62BB0" w:rsidRDefault="004516E1" w:rsidP="008B5118">
            <w:pPr>
              <w:pStyle w:val="TAL"/>
            </w:pPr>
            <w:r w:rsidRPr="00A62BB0">
              <w:t>As specified in clause 9.1.2-1.</w:t>
            </w:r>
          </w:p>
          <w:p w:rsidR="004516E1" w:rsidRPr="00A62BB0" w:rsidRDefault="004516E1" w:rsidP="008B5118">
            <w:pPr>
              <w:pStyle w:val="TAL"/>
            </w:pPr>
          </w:p>
        </w:tc>
      </w:tr>
      <w:tr w:rsidR="004516E1" w:rsidRPr="00A62BB0" w:rsidTr="008B5118">
        <w:trPr>
          <w:cantSplit/>
        </w:trPr>
        <w:tc>
          <w:tcPr>
            <w:tcW w:w="2118" w:type="dxa"/>
          </w:tcPr>
          <w:p w:rsidR="004516E1" w:rsidRPr="00A62BB0" w:rsidRDefault="004516E1" w:rsidP="008B5118">
            <w:pPr>
              <w:pStyle w:val="TAL"/>
              <w:rPr>
                <w:lang w:eastAsia="zh-CN"/>
              </w:rPr>
            </w:pPr>
            <w:proofErr w:type="spellStart"/>
            <w:r w:rsidRPr="00A62BB0">
              <w:rPr>
                <w:rFonts w:cs="v4.2.0"/>
                <w:lang w:val="it-IT" w:eastAsia="zh-CN"/>
              </w:rPr>
              <w:t>Measurement</w:t>
            </w:r>
            <w:proofErr w:type="spellEnd"/>
            <w:r w:rsidRPr="00A62BB0">
              <w:rPr>
                <w:rFonts w:cs="v4.2.0"/>
                <w:lang w:val="it-IT" w:eastAsia="zh-CN"/>
              </w:rPr>
              <w:t xml:space="preserve"> gap offset</w:t>
            </w:r>
          </w:p>
        </w:tc>
        <w:tc>
          <w:tcPr>
            <w:tcW w:w="596" w:type="dxa"/>
          </w:tcPr>
          <w:p w:rsidR="004516E1" w:rsidRPr="00A62BB0" w:rsidRDefault="004516E1" w:rsidP="008B5118">
            <w:pPr>
              <w:pStyle w:val="TAL"/>
            </w:pPr>
          </w:p>
        </w:tc>
        <w:tc>
          <w:tcPr>
            <w:tcW w:w="1251" w:type="dxa"/>
          </w:tcPr>
          <w:p w:rsidR="004516E1" w:rsidRPr="00A62BB0" w:rsidRDefault="004516E1" w:rsidP="008B5118">
            <w:pPr>
              <w:pStyle w:val="TAL"/>
              <w:rPr>
                <w:lang w:eastAsia="zh-CN"/>
              </w:rPr>
            </w:pPr>
            <w:proofErr w:type="spellStart"/>
            <w:r w:rsidRPr="00A62BB0">
              <w:t>Config</w:t>
            </w:r>
            <w:proofErr w:type="spellEnd"/>
            <w:r w:rsidRPr="00A62BB0">
              <w:t xml:space="preserve"> 1,2,3</w:t>
            </w:r>
          </w:p>
        </w:tc>
        <w:tc>
          <w:tcPr>
            <w:tcW w:w="1251" w:type="dxa"/>
          </w:tcPr>
          <w:p w:rsidR="004516E1" w:rsidRPr="00A62BB0" w:rsidRDefault="004516E1" w:rsidP="008B5118">
            <w:pPr>
              <w:pStyle w:val="TAL"/>
              <w:rPr>
                <w:lang w:eastAsia="zh-CN"/>
              </w:rPr>
            </w:pPr>
            <w:r w:rsidRPr="00A62BB0">
              <w:rPr>
                <w:lang w:eastAsia="zh-CN"/>
              </w:rPr>
              <w:t>39</w:t>
            </w:r>
          </w:p>
        </w:tc>
        <w:tc>
          <w:tcPr>
            <w:tcW w:w="1253" w:type="dxa"/>
          </w:tcPr>
          <w:p w:rsidR="004516E1" w:rsidRPr="00A62BB0" w:rsidRDefault="004516E1" w:rsidP="008B5118">
            <w:pPr>
              <w:pStyle w:val="TAL"/>
              <w:rPr>
                <w:lang w:eastAsia="zh-CN"/>
              </w:rPr>
            </w:pPr>
            <w:r w:rsidRPr="00A62BB0">
              <w:rPr>
                <w:lang w:eastAsia="zh-CN"/>
              </w:rPr>
              <w:t>39</w:t>
            </w:r>
          </w:p>
        </w:tc>
        <w:tc>
          <w:tcPr>
            <w:tcW w:w="3072" w:type="dxa"/>
          </w:tcPr>
          <w:p w:rsidR="004516E1" w:rsidRPr="00A62BB0" w:rsidRDefault="004516E1" w:rsidP="008B5118">
            <w:pPr>
              <w:pStyle w:val="TAL"/>
            </w:pPr>
          </w:p>
        </w:tc>
      </w:tr>
      <w:tr w:rsidR="004516E1" w:rsidRPr="00A62BB0" w:rsidTr="008B5118">
        <w:trPr>
          <w:cantSplit/>
        </w:trPr>
        <w:tc>
          <w:tcPr>
            <w:tcW w:w="2118" w:type="dxa"/>
            <w:vMerge w:val="restart"/>
          </w:tcPr>
          <w:p w:rsidR="004516E1" w:rsidRPr="00A62BB0" w:rsidRDefault="004516E1" w:rsidP="008B5118">
            <w:pPr>
              <w:pStyle w:val="TAL"/>
              <w:rPr>
                <w:rFonts w:cs="v4.2.0"/>
                <w:lang w:val="it-IT" w:eastAsia="zh-CN"/>
              </w:rPr>
            </w:pPr>
            <w:r w:rsidRPr="00A62BB0">
              <w:rPr>
                <w:rFonts w:cs="v4.2.0"/>
                <w:lang w:val="it-IT" w:eastAsia="zh-CN"/>
              </w:rPr>
              <w:t xml:space="preserve">SMTC-SSB </w:t>
            </w:r>
            <w:proofErr w:type="spellStart"/>
            <w:r w:rsidRPr="00A62BB0">
              <w:rPr>
                <w:rFonts w:cs="v4.2.0"/>
                <w:lang w:val="it-IT" w:eastAsia="zh-CN"/>
              </w:rPr>
              <w:t>parameters</w:t>
            </w:r>
            <w:proofErr w:type="spellEnd"/>
            <w:r w:rsidRPr="00A62BB0">
              <w:rPr>
                <w:rFonts w:cs="v4.2.0"/>
                <w:lang w:val="it-IT" w:eastAsia="zh-CN"/>
              </w:rPr>
              <w:t xml:space="preserve"> on NR RF Channel 1</w:t>
            </w:r>
          </w:p>
        </w:tc>
        <w:tc>
          <w:tcPr>
            <w:tcW w:w="596" w:type="dxa"/>
          </w:tcPr>
          <w:p w:rsidR="004516E1" w:rsidRPr="00A62BB0" w:rsidRDefault="004516E1" w:rsidP="008B5118">
            <w:pPr>
              <w:pStyle w:val="TAL"/>
            </w:pPr>
          </w:p>
        </w:tc>
        <w:tc>
          <w:tcPr>
            <w:tcW w:w="1251" w:type="dxa"/>
          </w:tcPr>
          <w:p w:rsidR="004516E1" w:rsidRPr="00A62BB0" w:rsidRDefault="004516E1" w:rsidP="008B5118">
            <w:pPr>
              <w:pStyle w:val="TAL"/>
            </w:pPr>
            <w:proofErr w:type="spellStart"/>
            <w:r w:rsidRPr="00A62BB0">
              <w:t>Config</w:t>
            </w:r>
            <w:proofErr w:type="spellEnd"/>
            <w:r w:rsidRPr="00A62BB0">
              <w:t xml:space="preserve"> 1</w:t>
            </w:r>
          </w:p>
        </w:tc>
        <w:tc>
          <w:tcPr>
            <w:tcW w:w="2504" w:type="dxa"/>
            <w:gridSpan w:val="2"/>
          </w:tcPr>
          <w:p w:rsidR="004516E1" w:rsidRPr="00A62BB0" w:rsidRDefault="004516E1" w:rsidP="008B5118">
            <w:pPr>
              <w:pStyle w:val="TAL"/>
              <w:rPr>
                <w:lang w:eastAsia="zh-CN"/>
              </w:rPr>
            </w:pPr>
            <w:r w:rsidRPr="00A62BB0">
              <w:rPr>
                <w:lang w:eastAsia="zh-CN"/>
              </w:rPr>
              <w:t>SSB.1 FR1</w:t>
            </w:r>
          </w:p>
        </w:tc>
        <w:tc>
          <w:tcPr>
            <w:tcW w:w="3072" w:type="dxa"/>
          </w:tcPr>
          <w:p w:rsidR="004516E1" w:rsidRPr="00A62BB0" w:rsidRDefault="004516E1" w:rsidP="008B5118">
            <w:pPr>
              <w:pStyle w:val="TAL"/>
            </w:pPr>
            <w:r w:rsidRPr="00A62BB0">
              <w:t>As specified in clause A.3.10.1</w:t>
            </w:r>
          </w:p>
        </w:tc>
      </w:tr>
      <w:tr w:rsidR="004516E1" w:rsidRPr="00A62BB0" w:rsidTr="008B5118">
        <w:trPr>
          <w:cantSplit/>
        </w:trPr>
        <w:tc>
          <w:tcPr>
            <w:tcW w:w="2118" w:type="dxa"/>
            <w:vMerge/>
          </w:tcPr>
          <w:p w:rsidR="004516E1" w:rsidRPr="00A62BB0" w:rsidRDefault="004516E1" w:rsidP="008B5118">
            <w:pPr>
              <w:pStyle w:val="TAL"/>
              <w:rPr>
                <w:rFonts w:cs="v4.2.0"/>
                <w:lang w:val="it-IT" w:eastAsia="zh-CN"/>
              </w:rPr>
            </w:pPr>
          </w:p>
        </w:tc>
        <w:tc>
          <w:tcPr>
            <w:tcW w:w="596" w:type="dxa"/>
          </w:tcPr>
          <w:p w:rsidR="004516E1" w:rsidRPr="00A62BB0" w:rsidRDefault="004516E1" w:rsidP="008B5118">
            <w:pPr>
              <w:pStyle w:val="TAL"/>
            </w:pPr>
          </w:p>
        </w:tc>
        <w:tc>
          <w:tcPr>
            <w:tcW w:w="1251" w:type="dxa"/>
          </w:tcPr>
          <w:p w:rsidR="004516E1" w:rsidRPr="00A62BB0" w:rsidRDefault="004516E1" w:rsidP="008B5118">
            <w:pPr>
              <w:pStyle w:val="TAL"/>
            </w:pPr>
            <w:proofErr w:type="spellStart"/>
            <w:r w:rsidRPr="00A62BB0">
              <w:t>Config</w:t>
            </w:r>
            <w:proofErr w:type="spellEnd"/>
            <w:r w:rsidRPr="00A62BB0">
              <w:t xml:space="preserve"> 2</w:t>
            </w:r>
          </w:p>
        </w:tc>
        <w:tc>
          <w:tcPr>
            <w:tcW w:w="2504" w:type="dxa"/>
            <w:gridSpan w:val="2"/>
          </w:tcPr>
          <w:p w:rsidR="004516E1" w:rsidRPr="00A62BB0" w:rsidRDefault="004516E1" w:rsidP="008B5118">
            <w:pPr>
              <w:pStyle w:val="TAL"/>
              <w:rPr>
                <w:lang w:eastAsia="zh-CN"/>
              </w:rPr>
            </w:pPr>
            <w:r w:rsidRPr="00A62BB0">
              <w:rPr>
                <w:lang w:eastAsia="zh-CN"/>
              </w:rPr>
              <w:t>SSB.1 FR1</w:t>
            </w:r>
          </w:p>
        </w:tc>
        <w:tc>
          <w:tcPr>
            <w:tcW w:w="3072" w:type="dxa"/>
          </w:tcPr>
          <w:p w:rsidR="004516E1" w:rsidRPr="00A62BB0" w:rsidRDefault="004516E1" w:rsidP="008B5118">
            <w:pPr>
              <w:pStyle w:val="TAL"/>
            </w:pPr>
            <w:r w:rsidRPr="00A62BB0">
              <w:t>As specified in clause A.3.10.1</w:t>
            </w:r>
          </w:p>
        </w:tc>
      </w:tr>
      <w:tr w:rsidR="004516E1" w:rsidRPr="00A62BB0" w:rsidTr="008B5118">
        <w:trPr>
          <w:cantSplit/>
        </w:trPr>
        <w:tc>
          <w:tcPr>
            <w:tcW w:w="2118" w:type="dxa"/>
            <w:vMerge/>
          </w:tcPr>
          <w:p w:rsidR="004516E1" w:rsidRPr="00A62BB0" w:rsidRDefault="004516E1" w:rsidP="008B5118">
            <w:pPr>
              <w:pStyle w:val="TAL"/>
              <w:rPr>
                <w:rFonts w:cs="v4.2.0"/>
                <w:lang w:val="it-IT" w:eastAsia="zh-CN"/>
              </w:rPr>
            </w:pPr>
          </w:p>
        </w:tc>
        <w:tc>
          <w:tcPr>
            <w:tcW w:w="596" w:type="dxa"/>
          </w:tcPr>
          <w:p w:rsidR="004516E1" w:rsidRPr="00A62BB0" w:rsidRDefault="004516E1" w:rsidP="008B5118">
            <w:pPr>
              <w:pStyle w:val="TAL"/>
            </w:pPr>
          </w:p>
        </w:tc>
        <w:tc>
          <w:tcPr>
            <w:tcW w:w="1251" w:type="dxa"/>
          </w:tcPr>
          <w:p w:rsidR="004516E1" w:rsidRPr="00A62BB0" w:rsidRDefault="004516E1" w:rsidP="008B5118">
            <w:pPr>
              <w:pStyle w:val="TAL"/>
            </w:pPr>
            <w:proofErr w:type="spellStart"/>
            <w:r w:rsidRPr="00A62BB0">
              <w:t>Config</w:t>
            </w:r>
            <w:proofErr w:type="spellEnd"/>
            <w:r w:rsidRPr="00A62BB0">
              <w:t xml:space="preserve"> 3</w:t>
            </w:r>
          </w:p>
        </w:tc>
        <w:tc>
          <w:tcPr>
            <w:tcW w:w="2504" w:type="dxa"/>
            <w:gridSpan w:val="2"/>
          </w:tcPr>
          <w:p w:rsidR="004516E1" w:rsidRPr="00A62BB0" w:rsidRDefault="004516E1" w:rsidP="008B5118">
            <w:pPr>
              <w:pStyle w:val="TAL"/>
              <w:rPr>
                <w:lang w:eastAsia="zh-CN"/>
              </w:rPr>
            </w:pPr>
            <w:r w:rsidRPr="00A62BB0">
              <w:rPr>
                <w:lang w:eastAsia="zh-CN"/>
              </w:rPr>
              <w:t>SSB.2 FR1</w:t>
            </w:r>
          </w:p>
        </w:tc>
        <w:tc>
          <w:tcPr>
            <w:tcW w:w="3072" w:type="dxa"/>
          </w:tcPr>
          <w:p w:rsidR="004516E1" w:rsidRPr="00A62BB0" w:rsidRDefault="004516E1" w:rsidP="008B5118">
            <w:pPr>
              <w:pStyle w:val="TAL"/>
            </w:pPr>
            <w:r w:rsidRPr="00A62BB0">
              <w:t>As specified in clause A.3.10.1</w:t>
            </w:r>
          </w:p>
        </w:tc>
      </w:tr>
      <w:tr w:rsidR="004516E1" w:rsidRPr="00A62BB0" w:rsidTr="008B5118">
        <w:trPr>
          <w:cantSplit/>
        </w:trPr>
        <w:tc>
          <w:tcPr>
            <w:tcW w:w="2118" w:type="dxa"/>
          </w:tcPr>
          <w:p w:rsidR="004516E1" w:rsidRPr="00A62BB0" w:rsidRDefault="004516E1" w:rsidP="008B5118">
            <w:pPr>
              <w:pStyle w:val="TAL"/>
              <w:rPr>
                <w:rFonts w:cs="v4.2.0"/>
                <w:lang w:val="it-IT" w:eastAsia="zh-CN"/>
              </w:rPr>
            </w:pPr>
            <w:r w:rsidRPr="00A62BB0">
              <w:rPr>
                <w:rFonts w:cs="v4.2.0"/>
                <w:lang w:val="it-IT" w:eastAsia="zh-CN"/>
              </w:rPr>
              <w:t xml:space="preserve">SMTC-SSB </w:t>
            </w:r>
            <w:proofErr w:type="spellStart"/>
            <w:r w:rsidRPr="00A62BB0">
              <w:rPr>
                <w:rFonts w:cs="v4.2.0"/>
                <w:lang w:val="it-IT" w:eastAsia="zh-CN"/>
              </w:rPr>
              <w:t>parameters</w:t>
            </w:r>
            <w:proofErr w:type="spellEnd"/>
            <w:r w:rsidRPr="00A62BB0">
              <w:rPr>
                <w:rFonts w:cs="v4.2.0"/>
                <w:lang w:val="it-IT" w:eastAsia="zh-CN"/>
              </w:rPr>
              <w:t xml:space="preserve"> on NR RF Channel 2</w:t>
            </w:r>
          </w:p>
        </w:tc>
        <w:tc>
          <w:tcPr>
            <w:tcW w:w="596" w:type="dxa"/>
          </w:tcPr>
          <w:p w:rsidR="004516E1" w:rsidRPr="00A62BB0" w:rsidRDefault="004516E1" w:rsidP="008B5118">
            <w:pPr>
              <w:pStyle w:val="TAL"/>
            </w:pPr>
          </w:p>
        </w:tc>
        <w:tc>
          <w:tcPr>
            <w:tcW w:w="1251" w:type="dxa"/>
          </w:tcPr>
          <w:p w:rsidR="004516E1" w:rsidRPr="00A62BB0" w:rsidRDefault="004516E1" w:rsidP="008B5118">
            <w:pPr>
              <w:pStyle w:val="TAL"/>
            </w:pPr>
            <w:proofErr w:type="spellStart"/>
            <w:r w:rsidRPr="00A62BB0">
              <w:t>Config</w:t>
            </w:r>
            <w:proofErr w:type="spellEnd"/>
            <w:r w:rsidRPr="00A62BB0">
              <w:t xml:space="preserve"> 1,2,3</w:t>
            </w:r>
          </w:p>
        </w:tc>
        <w:tc>
          <w:tcPr>
            <w:tcW w:w="2504" w:type="dxa"/>
            <w:gridSpan w:val="2"/>
          </w:tcPr>
          <w:p w:rsidR="004516E1" w:rsidRPr="00A62BB0" w:rsidRDefault="004516E1" w:rsidP="008B5118">
            <w:pPr>
              <w:pStyle w:val="TAL"/>
              <w:rPr>
                <w:lang w:eastAsia="zh-CN"/>
              </w:rPr>
            </w:pPr>
            <w:r w:rsidRPr="00A62BB0">
              <w:rPr>
                <w:lang w:eastAsia="zh-CN"/>
              </w:rPr>
              <w:t>SSB.3 FR2</w:t>
            </w:r>
          </w:p>
        </w:tc>
        <w:tc>
          <w:tcPr>
            <w:tcW w:w="3072" w:type="dxa"/>
          </w:tcPr>
          <w:p w:rsidR="004516E1" w:rsidRPr="00A62BB0" w:rsidRDefault="004516E1" w:rsidP="008B5118">
            <w:pPr>
              <w:pStyle w:val="TAL"/>
            </w:pPr>
            <w:r w:rsidRPr="00A62BB0">
              <w:t>As specified in clause A.3.10.2</w:t>
            </w:r>
          </w:p>
        </w:tc>
      </w:tr>
      <w:tr w:rsidR="004516E1" w:rsidRPr="00A62BB0" w:rsidTr="008B5118">
        <w:trPr>
          <w:cantSplit/>
        </w:trPr>
        <w:tc>
          <w:tcPr>
            <w:tcW w:w="2118" w:type="dxa"/>
          </w:tcPr>
          <w:p w:rsidR="004516E1" w:rsidRPr="00A62BB0" w:rsidRDefault="004516E1" w:rsidP="008B5118">
            <w:pPr>
              <w:pStyle w:val="TAL"/>
            </w:pPr>
            <w:proofErr w:type="spellStart"/>
            <w:r w:rsidRPr="00A62BB0">
              <w:rPr>
                <w:i/>
              </w:rPr>
              <w:t>offsetMO</w:t>
            </w:r>
            <w:proofErr w:type="spellEnd"/>
          </w:p>
        </w:tc>
        <w:tc>
          <w:tcPr>
            <w:tcW w:w="596" w:type="dxa"/>
          </w:tcPr>
          <w:p w:rsidR="004516E1" w:rsidRPr="00A62BB0" w:rsidRDefault="004516E1" w:rsidP="008B5118">
            <w:pPr>
              <w:pStyle w:val="TAL"/>
            </w:pPr>
            <w:r w:rsidRPr="00A62BB0">
              <w:t>dB</w:t>
            </w:r>
          </w:p>
        </w:tc>
        <w:tc>
          <w:tcPr>
            <w:tcW w:w="1251" w:type="dxa"/>
          </w:tcPr>
          <w:p w:rsidR="004516E1" w:rsidRPr="00A62BB0" w:rsidRDefault="004516E1" w:rsidP="008B5118">
            <w:pPr>
              <w:pStyle w:val="TAL"/>
            </w:pPr>
            <w:proofErr w:type="spellStart"/>
            <w:r w:rsidRPr="00A62BB0">
              <w:t>Config</w:t>
            </w:r>
            <w:proofErr w:type="spellEnd"/>
            <w:r w:rsidRPr="00A62BB0">
              <w:t xml:space="preserve"> 1,2,3</w:t>
            </w:r>
          </w:p>
        </w:tc>
        <w:tc>
          <w:tcPr>
            <w:tcW w:w="2504" w:type="dxa"/>
            <w:gridSpan w:val="2"/>
          </w:tcPr>
          <w:p w:rsidR="004516E1" w:rsidRPr="00A62BB0" w:rsidRDefault="004516E1" w:rsidP="008B5118">
            <w:pPr>
              <w:pStyle w:val="TAL"/>
            </w:pPr>
            <w:r w:rsidRPr="00A62BB0">
              <w:t>6</w:t>
            </w:r>
          </w:p>
        </w:tc>
        <w:tc>
          <w:tcPr>
            <w:tcW w:w="3072" w:type="dxa"/>
          </w:tcPr>
          <w:p w:rsidR="004516E1" w:rsidRPr="00A62BB0" w:rsidRDefault="004516E1" w:rsidP="008B5118">
            <w:pPr>
              <w:pStyle w:val="TAL"/>
            </w:pPr>
          </w:p>
        </w:tc>
      </w:tr>
      <w:tr w:rsidR="004516E1" w:rsidRPr="00A62BB0" w:rsidTr="008B5118">
        <w:trPr>
          <w:cantSplit/>
        </w:trPr>
        <w:tc>
          <w:tcPr>
            <w:tcW w:w="2118" w:type="dxa"/>
          </w:tcPr>
          <w:p w:rsidR="004516E1" w:rsidRPr="00A62BB0" w:rsidRDefault="004516E1" w:rsidP="008B5118">
            <w:pPr>
              <w:pStyle w:val="TAL"/>
            </w:pPr>
            <w:r w:rsidRPr="00A62BB0">
              <w:t>Hysteresis</w:t>
            </w:r>
          </w:p>
        </w:tc>
        <w:tc>
          <w:tcPr>
            <w:tcW w:w="596" w:type="dxa"/>
          </w:tcPr>
          <w:p w:rsidR="004516E1" w:rsidRPr="00A62BB0" w:rsidRDefault="004516E1" w:rsidP="008B5118">
            <w:pPr>
              <w:pStyle w:val="TAL"/>
            </w:pPr>
            <w:r w:rsidRPr="00A62BB0">
              <w:t>dB</w:t>
            </w:r>
          </w:p>
        </w:tc>
        <w:tc>
          <w:tcPr>
            <w:tcW w:w="1251" w:type="dxa"/>
          </w:tcPr>
          <w:p w:rsidR="004516E1" w:rsidRPr="00A62BB0" w:rsidRDefault="004516E1" w:rsidP="008B5118">
            <w:pPr>
              <w:pStyle w:val="TAL"/>
            </w:pPr>
            <w:proofErr w:type="spellStart"/>
            <w:r w:rsidRPr="00A62BB0">
              <w:t>Config</w:t>
            </w:r>
            <w:proofErr w:type="spellEnd"/>
            <w:r w:rsidRPr="00A62BB0">
              <w:t xml:space="preserve"> 1,2,3</w:t>
            </w:r>
          </w:p>
        </w:tc>
        <w:tc>
          <w:tcPr>
            <w:tcW w:w="2504" w:type="dxa"/>
            <w:gridSpan w:val="2"/>
          </w:tcPr>
          <w:p w:rsidR="004516E1" w:rsidRPr="00A62BB0" w:rsidRDefault="004516E1" w:rsidP="008B5118">
            <w:pPr>
              <w:pStyle w:val="TAL"/>
            </w:pPr>
            <w:r w:rsidRPr="00A62BB0">
              <w:t>0</w:t>
            </w:r>
          </w:p>
        </w:tc>
        <w:tc>
          <w:tcPr>
            <w:tcW w:w="3072" w:type="dxa"/>
          </w:tcPr>
          <w:p w:rsidR="004516E1" w:rsidRPr="00A62BB0" w:rsidRDefault="004516E1" w:rsidP="008B5118">
            <w:pPr>
              <w:pStyle w:val="TAL"/>
            </w:pPr>
          </w:p>
        </w:tc>
      </w:tr>
      <w:tr w:rsidR="004516E1" w:rsidRPr="00A62BB0" w:rsidTr="008B5118">
        <w:trPr>
          <w:cantSplit/>
        </w:trPr>
        <w:tc>
          <w:tcPr>
            <w:tcW w:w="2118" w:type="dxa"/>
          </w:tcPr>
          <w:p w:rsidR="004516E1" w:rsidRPr="00A62BB0" w:rsidRDefault="004516E1" w:rsidP="008B5118">
            <w:pPr>
              <w:pStyle w:val="TAL"/>
            </w:pPr>
            <w:r w:rsidRPr="00A62BB0">
              <w:rPr>
                <w:i/>
              </w:rPr>
              <w:t>a4-Threshold</w:t>
            </w:r>
          </w:p>
        </w:tc>
        <w:tc>
          <w:tcPr>
            <w:tcW w:w="596" w:type="dxa"/>
          </w:tcPr>
          <w:p w:rsidR="004516E1" w:rsidRPr="00A62BB0" w:rsidRDefault="004516E1" w:rsidP="008B5118">
            <w:pPr>
              <w:pStyle w:val="TAL"/>
            </w:pPr>
            <w:proofErr w:type="spellStart"/>
            <w:r w:rsidRPr="00A62BB0">
              <w:t>dBm</w:t>
            </w:r>
            <w:proofErr w:type="spellEnd"/>
          </w:p>
        </w:tc>
        <w:tc>
          <w:tcPr>
            <w:tcW w:w="1251" w:type="dxa"/>
          </w:tcPr>
          <w:p w:rsidR="004516E1" w:rsidRPr="00A62BB0" w:rsidRDefault="004516E1" w:rsidP="008B5118">
            <w:pPr>
              <w:pStyle w:val="TAL"/>
            </w:pPr>
            <w:proofErr w:type="spellStart"/>
            <w:r w:rsidRPr="00A62BB0">
              <w:t>Config</w:t>
            </w:r>
            <w:proofErr w:type="spellEnd"/>
            <w:r w:rsidRPr="00A62BB0">
              <w:t xml:space="preserve"> 1,2,3,4,5,6</w:t>
            </w:r>
          </w:p>
        </w:tc>
        <w:tc>
          <w:tcPr>
            <w:tcW w:w="2504" w:type="dxa"/>
            <w:gridSpan w:val="2"/>
          </w:tcPr>
          <w:p w:rsidR="004516E1" w:rsidRPr="00A62BB0" w:rsidRDefault="004516E1" w:rsidP="008B5118">
            <w:pPr>
              <w:pStyle w:val="TAL"/>
            </w:pPr>
            <w:r w:rsidRPr="008A0321">
              <w:t>[-120]</w:t>
            </w:r>
          </w:p>
        </w:tc>
        <w:tc>
          <w:tcPr>
            <w:tcW w:w="3072" w:type="dxa"/>
          </w:tcPr>
          <w:p w:rsidR="004516E1" w:rsidRPr="00A62BB0" w:rsidRDefault="004516E1" w:rsidP="008B5118">
            <w:pPr>
              <w:pStyle w:val="TAL"/>
            </w:pPr>
          </w:p>
        </w:tc>
      </w:tr>
      <w:tr w:rsidR="004516E1" w:rsidRPr="00A62BB0" w:rsidTr="008B5118">
        <w:trPr>
          <w:cantSplit/>
        </w:trPr>
        <w:tc>
          <w:tcPr>
            <w:tcW w:w="2118" w:type="dxa"/>
          </w:tcPr>
          <w:p w:rsidR="004516E1" w:rsidRPr="00A62BB0" w:rsidRDefault="004516E1" w:rsidP="008B5118">
            <w:pPr>
              <w:pStyle w:val="TAL"/>
            </w:pPr>
            <w:r w:rsidRPr="00A62BB0">
              <w:t>CP length</w:t>
            </w:r>
          </w:p>
        </w:tc>
        <w:tc>
          <w:tcPr>
            <w:tcW w:w="596" w:type="dxa"/>
          </w:tcPr>
          <w:p w:rsidR="004516E1" w:rsidRPr="00A62BB0" w:rsidRDefault="004516E1" w:rsidP="008B5118">
            <w:pPr>
              <w:pStyle w:val="TAL"/>
            </w:pPr>
          </w:p>
        </w:tc>
        <w:tc>
          <w:tcPr>
            <w:tcW w:w="1251" w:type="dxa"/>
          </w:tcPr>
          <w:p w:rsidR="004516E1" w:rsidRPr="00A62BB0" w:rsidRDefault="004516E1" w:rsidP="008B5118">
            <w:pPr>
              <w:pStyle w:val="TAL"/>
            </w:pPr>
            <w:proofErr w:type="spellStart"/>
            <w:r w:rsidRPr="00A62BB0">
              <w:t>Config</w:t>
            </w:r>
            <w:proofErr w:type="spellEnd"/>
            <w:r w:rsidRPr="00A62BB0">
              <w:t xml:space="preserve"> 1,2,3</w:t>
            </w:r>
          </w:p>
        </w:tc>
        <w:tc>
          <w:tcPr>
            <w:tcW w:w="2504" w:type="dxa"/>
            <w:gridSpan w:val="2"/>
          </w:tcPr>
          <w:p w:rsidR="004516E1" w:rsidRPr="00A62BB0" w:rsidRDefault="004516E1" w:rsidP="008B5118">
            <w:pPr>
              <w:pStyle w:val="TAL"/>
            </w:pPr>
            <w:r w:rsidRPr="00A62BB0">
              <w:t>Normal</w:t>
            </w:r>
          </w:p>
        </w:tc>
        <w:tc>
          <w:tcPr>
            <w:tcW w:w="3072" w:type="dxa"/>
          </w:tcPr>
          <w:p w:rsidR="004516E1" w:rsidRPr="00A62BB0" w:rsidRDefault="004516E1" w:rsidP="008B5118">
            <w:pPr>
              <w:pStyle w:val="TAL"/>
            </w:pPr>
          </w:p>
        </w:tc>
      </w:tr>
      <w:tr w:rsidR="004516E1" w:rsidRPr="00A62BB0" w:rsidTr="008B5118">
        <w:trPr>
          <w:cantSplit/>
        </w:trPr>
        <w:tc>
          <w:tcPr>
            <w:tcW w:w="2118" w:type="dxa"/>
          </w:tcPr>
          <w:p w:rsidR="004516E1" w:rsidRPr="00A62BB0" w:rsidRDefault="004516E1" w:rsidP="008B5118">
            <w:pPr>
              <w:pStyle w:val="TAL"/>
            </w:pPr>
            <w:proofErr w:type="spellStart"/>
            <w:r w:rsidRPr="00A62BB0">
              <w:t>TimeToTrigger</w:t>
            </w:r>
            <w:proofErr w:type="spellEnd"/>
          </w:p>
        </w:tc>
        <w:tc>
          <w:tcPr>
            <w:tcW w:w="596" w:type="dxa"/>
          </w:tcPr>
          <w:p w:rsidR="004516E1" w:rsidRPr="00A62BB0" w:rsidRDefault="004516E1" w:rsidP="008B5118">
            <w:pPr>
              <w:pStyle w:val="TAL"/>
            </w:pPr>
            <w:r w:rsidRPr="00A62BB0">
              <w:t>s</w:t>
            </w:r>
          </w:p>
        </w:tc>
        <w:tc>
          <w:tcPr>
            <w:tcW w:w="1251" w:type="dxa"/>
          </w:tcPr>
          <w:p w:rsidR="004516E1" w:rsidRPr="00A62BB0" w:rsidRDefault="004516E1" w:rsidP="008B5118">
            <w:pPr>
              <w:pStyle w:val="TAL"/>
            </w:pPr>
            <w:proofErr w:type="spellStart"/>
            <w:r w:rsidRPr="00A62BB0">
              <w:t>Config</w:t>
            </w:r>
            <w:proofErr w:type="spellEnd"/>
            <w:r w:rsidRPr="00A62BB0">
              <w:t xml:space="preserve"> 1,2,3</w:t>
            </w:r>
          </w:p>
        </w:tc>
        <w:tc>
          <w:tcPr>
            <w:tcW w:w="2504" w:type="dxa"/>
            <w:gridSpan w:val="2"/>
          </w:tcPr>
          <w:p w:rsidR="004516E1" w:rsidRPr="00A62BB0" w:rsidRDefault="004516E1" w:rsidP="008B5118">
            <w:pPr>
              <w:pStyle w:val="TAL"/>
            </w:pPr>
            <w:r w:rsidRPr="00A62BB0">
              <w:t>0</w:t>
            </w:r>
          </w:p>
        </w:tc>
        <w:tc>
          <w:tcPr>
            <w:tcW w:w="3072" w:type="dxa"/>
          </w:tcPr>
          <w:p w:rsidR="004516E1" w:rsidRPr="00A62BB0" w:rsidRDefault="004516E1" w:rsidP="008B5118">
            <w:pPr>
              <w:pStyle w:val="TAL"/>
            </w:pPr>
          </w:p>
        </w:tc>
      </w:tr>
      <w:tr w:rsidR="004516E1" w:rsidRPr="00A62BB0" w:rsidTr="008B5118">
        <w:trPr>
          <w:cantSplit/>
        </w:trPr>
        <w:tc>
          <w:tcPr>
            <w:tcW w:w="2118" w:type="dxa"/>
          </w:tcPr>
          <w:p w:rsidR="004516E1" w:rsidRPr="00A62BB0" w:rsidRDefault="004516E1" w:rsidP="008B5118">
            <w:pPr>
              <w:pStyle w:val="TAL"/>
            </w:pPr>
            <w:r w:rsidRPr="00A62BB0">
              <w:t>Filter coefficient</w:t>
            </w:r>
          </w:p>
        </w:tc>
        <w:tc>
          <w:tcPr>
            <w:tcW w:w="596" w:type="dxa"/>
          </w:tcPr>
          <w:p w:rsidR="004516E1" w:rsidRPr="00A62BB0" w:rsidRDefault="004516E1" w:rsidP="008B5118">
            <w:pPr>
              <w:pStyle w:val="TAL"/>
            </w:pPr>
          </w:p>
        </w:tc>
        <w:tc>
          <w:tcPr>
            <w:tcW w:w="1251" w:type="dxa"/>
          </w:tcPr>
          <w:p w:rsidR="004516E1" w:rsidRPr="00A62BB0" w:rsidRDefault="004516E1" w:rsidP="008B5118">
            <w:pPr>
              <w:pStyle w:val="TAL"/>
            </w:pPr>
            <w:proofErr w:type="spellStart"/>
            <w:r w:rsidRPr="00A62BB0">
              <w:t>Config</w:t>
            </w:r>
            <w:proofErr w:type="spellEnd"/>
            <w:r w:rsidRPr="00A62BB0">
              <w:t xml:space="preserve"> 1,2,3</w:t>
            </w:r>
          </w:p>
        </w:tc>
        <w:tc>
          <w:tcPr>
            <w:tcW w:w="2504" w:type="dxa"/>
            <w:gridSpan w:val="2"/>
          </w:tcPr>
          <w:p w:rsidR="004516E1" w:rsidRPr="00A62BB0" w:rsidRDefault="004516E1" w:rsidP="008B5118">
            <w:pPr>
              <w:pStyle w:val="TAL"/>
            </w:pPr>
            <w:r w:rsidRPr="00A62BB0">
              <w:t>0</w:t>
            </w:r>
          </w:p>
        </w:tc>
        <w:tc>
          <w:tcPr>
            <w:tcW w:w="3072" w:type="dxa"/>
          </w:tcPr>
          <w:p w:rsidR="004516E1" w:rsidRPr="00A62BB0" w:rsidRDefault="004516E1" w:rsidP="008B5118">
            <w:pPr>
              <w:pStyle w:val="TAL"/>
            </w:pPr>
            <w:r w:rsidRPr="00A62BB0">
              <w:t>L3 filtering is not used</w:t>
            </w:r>
          </w:p>
        </w:tc>
      </w:tr>
      <w:tr w:rsidR="004516E1" w:rsidRPr="00A62BB0" w:rsidTr="008B5118">
        <w:trPr>
          <w:cantSplit/>
        </w:trPr>
        <w:tc>
          <w:tcPr>
            <w:tcW w:w="2118" w:type="dxa"/>
          </w:tcPr>
          <w:p w:rsidR="004516E1" w:rsidRPr="00A62BB0" w:rsidRDefault="004516E1" w:rsidP="008B5118">
            <w:pPr>
              <w:pStyle w:val="TAL"/>
            </w:pPr>
            <w:r w:rsidRPr="00A62BB0">
              <w:t>DRX</w:t>
            </w:r>
          </w:p>
        </w:tc>
        <w:tc>
          <w:tcPr>
            <w:tcW w:w="596" w:type="dxa"/>
          </w:tcPr>
          <w:p w:rsidR="004516E1" w:rsidRPr="00A62BB0" w:rsidRDefault="004516E1" w:rsidP="008B5118">
            <w:pPr>
              <w:pStyle w:val="TAL"/>
            </w:pPr>
          </w:p>
        </w:tc>
        <w:tc>
          <w:tcPr>
            <w:tcW w:w="1251" w:type="dxa"/>
          </w:tcPr>
          <w:p w:rsidR="004516E1" w:rsidRPr="00A62BB0" w:rsidRDefault="004516E1" w:rsidP="008B5118">
            <w:pPr>
              <w:pStyle w:val="TAL"/>
            </w:pPr>
            <w:proofErr w:type="spellStart"/>
            <w:r w:rsidRPr="00A62BB0">
              <w:t>Config</w:t>
            </w:r>
            <w:proofErr w:type="spellEnd"/>
            <w:r w:rsidRPr="00A62BB0">
              <w:t xml:space="preserve"> 1,2,3</w:t>
            </w:r>
          </w:p>
        </w:tc>
        <w:tc>
          <w:tcPr>
            <w:tcW w:w="2504" w:type="dxa"/>
            <w:gridSpan w:val="2"/>
          </w:tcPr>
          <w:p w:rsidR="004516E1" w:rsidRPr="00A62BB0" w:rsidRDefault="004516E1" w:rsidP="008B5118">
            <w:pPr>
              <w:pStyle w:val="TAL"/>
            </w:pPr>
            <w:r w:rsidRPr="00A62BB0">
              <w:t>OFF</w:t>
            </w:r>
          </w:p>
        </w:tc>
        <w:tc>
          <w:tcPr>
            <w:tcW w:w="3072" w:type="dxa"/>
          </w:tcPr>
          <w:p w:rsidR="004516E1" w:rsidRPr="00A62BB0" w:rsidRDefault="004516E1" w:rsidP="008B5118">
            <w:pPr>
              <w:pStyle w:val="TAL"/>
            </w:pPr>
            <w:r w:rsidRPr="00A62BB0">
              <w:t>DRX is not used</w:t>
            </w:r>
          </w:p>
        </w:tc>
      </w:tr>
      <w:tr w:rsidR="004516E1" w:rsidRPr="00A62BB0" w:rsidTr="008B5118">
        <w:trPr>
          <w:cantSplit/>
          <w:trHeight w:val="208"/>
        </w:trPr>
        <w:tc>
          <w:tcPr>
            <w:tcW w:w="2118" w:type="dxa"/>
          </w:tcPr>
          <w:p w:rsidR="004516E1" w:rsidRPr="00A62BB0" w:rsidRDefault="004516E1" w:rsidP="008B5118">
            <w:pPr>
              <w:pStyle w:val="TAL"/>
              <w:rPr>
                <w:rFonts w:cs="Arial"/>
              </w:rPr>
            </w:pPr>
            <w:proofErr w:type="spellStart"/>
            <w:r w:rsidRPr="00A62BB0">
              <w:rPr>
                <w:rFonts w:cs="Arial"/>
              </w:rPr>
              <w:t>AoA</w:t>
            </w:r>
            <w:proofErr w:type="spellEnd"/>
            <w:r w:rsidRPr="00A62BB0">
              <w:rPr>
                <w:rFonts w:cs="Arial"/>
              </w:rPr>
              <w:t xml:space="preserve"> setup</w:t>
            </w:r>
          </w:p>
        </w:tc>
        <w:tc>
          <w:tcPr>
            <w:tcW w:w="596" w:type="dxa"/>
          </w:tcPr>
          <w:p w:rsidR="004516E1" w:rsidRPr="00A62BB0" w:rsidRDefault="004516E1" w:rsidP="008B5118">
            <w:pPr>
              <w:pStyle w:val="TAL"/>
              <w:rPr>
                <w:rFonts w:cs="Arial"/>
              </w:rPr>
            </w:pPr>
          </w:p>
        </w:tc>
        <w:tc>
          <w:tcPr>
            <w:tcW w:w="1251" w:type="dxa"/>
          </w:tcPr>
          <w:p w:rsidR="004516E1" w:rsidRPr="00A62BB0" w:rsidRDefault="004516E1" w:rsidP="008B5118">
            <w:pPr>
              <w:pStyle w:val="TAL"/>
              <w:rPr>
                <w:rFonts w:cs="Arial"/>
              </w:rPr>
            </w:pPr>
            <w:proofErr w:type="spellStart"/>
            <w:r w:rsidRPr="00A62BB0">
              <w:rPr>
                <w:rFonts w:cs="Arial"/>
              </w:rPr>
              <w:t>Config</w:t>
            </w:r>
            <w:proofErr w:type="spellEnd"/>
            <w:r w:rsidRPr="00A62BB0">
              <w:rPr>
                <w:rFonts w:cs="Arial"/>
              </w:rPr>
              <w:t xml:space="preserve"> 1,2</w:t>
            </w:r>
          </w:p>
        </w:tc>
        <w:tc>
          <w:tcPr>
            <w:tcW w:w="2504" w:type="dxa"/>
            <w:gridSpan w:val="2"/>
          </w:tcPr>
          <w:p w:rsidR="004516E1" w:rsidRPr="00A62BB0" w:rsidRDefault="004516E1" w:rsidP="008B5118">
            <w:pPr>
              <w:pStyle w:val="TAL"/>
              <w:rPr>
                <w:rFonts w:cs="Arial"/>
              </w:rPr>
            </w:pPr>
            <w:r w:rsidRPr="00A62BB0">
              <w:rPr>
                <w:snapToGrid w:val="0"/>
              </w:rPr>
              <w:t>Setup 1</w:t>
            </w:r>
          </w:p>
        </w:tc>
        <w:tc>
          <w:tcPr>
            <w:tcW w:w="3072" w:type="dxa"/>
          </w:tcPr>
          <w:p w:rsidR="004516E1" w:rsidRPr="00A62BB0" w:rsidRDefault="004516E1" w:rsidP="008B5118">
            <w:pPr>
              <w:pStyle w:val="TAL"/>
              <w:rPr>
                <w:rFonts w:cs="Arial"/>
              </w:rPr>
            </w:pPr>
            <w:r w:rsidRPr="00A62BB0">
              <w:rPr>
                <w:rFonts w:cs="Arial"/>
              </w:rPr>
              <w:t>As specified in clause A.3.15</w:t>
            </w:r>
          </w:p>
        </w:tc>
      </w:tr>
      <w:tr w:rsidR="004516E1" w:rsidRPr="00A62BB0" w:rsidTr="008B5118">
        <w:trPr>
          <w:cantSplit/>
        </w:trPr>
        <w:tc>
          <w:tcPr>
            <w:tcW w:w="2118" w:type="dxa"/>
            <w:vMerge w:val="restart"/>
          </w:tcPr>
          <w:p w:rsidR="004516E1" w:rsidRPr="00A62BB0" w:rsidRDefault="004516E1" w:rsidP="008B5118">
            <w:pPr>
              <w:pStyle w:val="TAL"/>
            </w:pPr>
            <w:r w:rsidRPr="00A62BB0">
              <w:t>Time offset between serving and neighbour cells</w:t>
            </w:r>
          </w:p>
        </w:tc>
        <w:tc>
          <w:tcPr>
            <w:tcW w:w="596" w:type="dxa"/>
          </w:tcPr>
          <w:p w:rsidR="004516E1" w:rsidRPr="00A62BB0" w:rsidRDefault="004516E1" w:rsidP="008B5118">
            <w:pPr>
              <w:pStyle w:val="TAL"/>
            </w:pPr>
          </w:p>
        </w:tc>
        <w:tc>
          <w:tcPr>
            <w:tcW w:w="1251" w:type="dxa"/>
          </w:tcPr>
          <w:p w:rsidR="004516E1" w:rsidRPr="00A62BB0" w:rsidRDefault="004516E1" w:rsidP="008B5118">
            <w:pPr>
              <w:pStyle w:val="TAL"/>
              <w:rPr>
                <w:rFonts w:cs="v4.2.0"/>
              </w:rPr>
            </w:pPr>
            <w:proofErr w:type="spellStart"/>
            <w:r w:rsidRPr="00A62BB0">
              <w:t>Config</w:t>
            </w:r>
            <w:proofErr w:type="spellEnd"/>
            <w:r w:rsidRPr="00A62BB0">
              <w:t xml:space="preserve"> 1</w:t>
            </w:r>
          </w:p>
        </w:tc>
        <w:tc>
          <w:tcPr>
            <w:tcW w:w="2504" w:type="dxa"/>
            <w:gridSpan w:val="2"/>
          </w:tcPr>
          <w:p w:rsidR="004516E1" w:rsidRPr="00A62BB0" w:rsidRDefault="004516E1" w:rsidP="008B5118">
            <w:pPr>
              <w:pStyle w:val="TAL"/>
            </w:pPr>
            <w:r w:rsidRPr="00A62BB0">
              <w:rPr>
                <w:rFonts w:cs="v4.2.0"/>
              </w:rPr>
              <w:t>3ms</w:t>
            </w:r>
          </w:p>
        </w:tc>
        <w:tc>
          <w:tcPr>
            <w:tcW w:w="3072" w:type="dxa"/>
          </w:tcPr>
          <w:p w:rsidR="004516E1" w:rsidRPr="00A62BB0" w:rsidRDefault="004516E1" w:rsidP="008B5118">
            <w:pPr>
              <w:pStyle w:val="TAL"/>
              <w:rPr>
                <w:rFonts w:cs="v4.2.0"/>
              </w:rPr>
            </w:pPr>
            <w:r w:rsidRPr="00A62BB0">
              <w:rPr>
                <w:rFonts w:cs="v4.2.0"/>
              </w:rPr>
              <w:t>Asynchronous cells.</w:t>
            </w:r>
          </w:p>
          <w:p w:rsidR="004516E1" w:rsidRPr="00A62BB0" w:rsidRDefault="004516E1" w:rsidP="008B5118">
            <w:pPr>
              <w:pStyle w:val="TAL"/>
            </w:pPr>
            <w:r w:rsidRPr="00A62BB0">
              <w:rPr>
                <w:rFonts w:cs="v4.2.0"/>
              </w:rPr>
              <w:t>The timing of Cell 2 is 3ms later than the timing of Cell 1.</w:t>
            </w:r>
          </w:p>
        </w:tc>
      </w:tr>
      <w:tr w:rsidR="004516E1" w:rsidRPr="00A62BB0" w:rsidTr="008B5118">
        <w:trPr>
          <w:cantSplit/>
        </w:trPr>
        <w:tc>
          <w:tcPr>
            <w:tcW w:w="2118" w:type="dxa"/>
            <w:vMerge/>
          </w:tcPr>
          <w:p w:rsidR="004516E1" w:rsidRPr="00A62BB0" w:rsidRDefault="004516E1" w:rsidP="008B5118">
            <w:pPr>
              <w:pStyle w:val="TAL"/>
            </w:pPr>
          </w:p>
        </w:tc>
        <w:tc>
          <w:tcPr>
            <w:tcW w:w="596" w:type="dxa"/>
          </w:tcPr>
          <w:p w:rsidR="004516E1" w:rsidRPr="00A62BB0" w:rsidRDefault="004516E1" w:rsidP="008B5118">
            <w:pPr>
              <w:pStyle w:val="TAL"/>
            </w:pPr>
          </w:p>
        </w:tc>
        <w:tc>
          <w:tcPr>
            <w:tcW w:w="1251" w:type="dxa"/>
          </w:tcPr>
          <w:p w:rsidR="004516E1" w:rsidRPr="00A62BB0" w:rsidRDefault="004516E1" w:rsidP="008B5118">
            <w:pPr>
              <w:pStyle w:val="TAL"/>
            </w:pPr>
            <w:proofErr w:type="spellStart"/>
            <w:r w:rsidRPr="00A62BB0">
              <w:t>Config</w:t>
            </w:r>
            <w:proofErr w:type="spellEnd"/>
            <w:r w:rsidRPr="00A62BB0">
              <w:t xml:space="preserve"> 2,3</w:t>
            </w:r>
          </w:p>
        </w:tc>
        <w:tc>
          <w:tcPr>
            <w:tcW w:w="2504" w:type="dxa"/>
            <w:gridSpan w:val="2"/>
          </w:tcPr>
          <w:p w:rsidR="004516E1" w:rsidRPr="00A62BB0" w:rsidRDefault="004516E1" w:rsidP="008B5118">
            <w:pPr>
              <w:pStyle w:val="TAL"/>
              <w:rPr>
                <w:rFonts w:cs="v4.2.0"/>
              </w:rPr>
            </w:pPr>
            <w:r w:rsidRPr="00A62BB0">
              <w:rPr>
                <w:rFonts w:cs="v4.2.0"/>
              </w:rPr>
              <w:t>3</w:t>
            </w:r>
            <w:r w:rsidRPr="00A62BB0">
              <w:rPr>
                <w:rFonts w:cs="v4.2.0"/>
              </w:rPr>
              <w:sym w:font="Symbol" w:char="F06D"/>
            </w:r>
            <w:r w:rsidRPr="00A62BB0">
              <w:rPr>
                <w:rFonts w:cs="v4.2.0"/>
              </w:rPr>
              <w:t>s</w:t>
            </w:r>
          </w:p>
        </w:tc>
        <w:tc>
          <w:tcPr>
            <w:tcW w:w="3072" w:type="dxa"/>
          </w:tcPr>
          <w:p w:rsidR="004516E1" w:rsidRPr="00A62BB0" w:rsidRDefault="004516E1" w:rsidP="008B5118">
            <w:pPr>
              <w:pStyle w:val="TAL"/>
              <w:rPr>
                <w:rFonts w:cs="v4.2.0"/>
              </w:rPr>
            </w:pPr>
            <w:r w:rsidRPr="00A62BB0">
              <w:rPr>
                <w:rFonts w:cs="v4.2.0"/>
              </w:rPr>
              <w:t>Synchronous cells.</w:t>
            </w:r>
          </w:p>
          <w:p w:rsidR="004516E1" w:rsidRPr="00A62BB0" w:rsidRDefault="004516E1" w:rsidP="008B5118">
            <w:pPr>
              <w:pStyle w:val="TAL"/>
              <w:rPr>
                <w:rFonts w:cs="v4.2.0"/>
                <w:lang w:eastAsia="zh-CN"/>
              </w:rPr>
            </w:pPr>
          </w:p>
        </w:tc>
      </w:tr>
      <w:tr w:rsidR="004516E1" w:rsidRPr="00A62BB0" w:rsidTr="008B5118">
        <w:trPr>
          <w:cantSplit/>
        </w:trPr>
        <w:tc>
          <w:tcPr>
            <w:tcW w:w="2118" w:type="dxa"/>
          </w:tcPr>
          <w:p w:rsidR="004516E1" w:rsidRPr="00A62BB0" w:rsidRDefault="004516E1" w:rsidP="008B5118">
            <w:pPr>
              <w:pStyle w:val="TAL"/>
            </w:pPr>
            <w:r w:rsidRPr="00A62BB0">
              <w:t>T1</w:t>
            </w:r>
          </w:p>
        </w:tc>
        <w:tc>
          <w:tcPr>
            <w:tcW w:w="596" w:type="dxa"/>
          </w:tcPr>
          <w:p w:rsidR="004516E1" w:rsidRPr="00A62BB0" w:rsidRDefault="004516E1" w:rsidP="008B5118">
            <w:pPr>
              <w:pStyle w:val="TAL"/>
            </w:pPr>
            <w:r w:rsidRPr="00A62BB0">
              <w:t>s</w:t>
            </w:r>
          </w:p>
        </w:tc>
        <w:tc>
          <w:tcPr>
            <w:tcW w:w="1251" w:type="dxa"/>
          </w:tcPr>
          <w:p w:rsidR="004516E1" w:rsidRPr="00A62BB0" w:rsidRDefault="004516E1" w:rsidP="008B5118">
            <w:pPr>
              <w:pStyle w:val="TAL"/>
            </w:pPr>
            <w:proofErr w:type="spellStart"/>
            <w:r w:rsidRPr="00A62BB0">
              <w:t>Config</w:t>
            </w:r>
            <w:proofErr w:type="spellEnd"/>
            <w:r w:rsidRPr="00A62BB0">
              <w:t xml:space="preserve"> 1,2,3</w:t>
            </w:r>
          </w:p>
        </w:tc>
        <w:tc>
          <w:tcPr>
            <w:tcW w:w="2504" w:type="dxa"/>
            <w:gridSpan w:val="2"/>
          </w:tcPr>
          <w:p w:rsidR="004516E1" w:rsidRPr="00A62BB0" w:rsidRDefault="004516E1" w:rsidP="008B5118">
            <w:pPr>
              <w:pStyle w:val="TAL"/>
            </w:pPr>
            <w:r w:rsidRPr="00A62BB0">
              <w:t>5</w:t>
            </w:r>
          </w:p>
        </w:tc>
        <w:tc>
          <w:tcPr>
            <w:tcW w:w="3072" w:type="dxa"/>
          </w:tcPr>
          <w:p w:rsidR="004516E1" w:rsidRPr="00A62BB0" w:rsidRDefault="004516E1" w:rsidP="008B5118">
            <w:pPr>
              <w:pStyle w:val="TAL"/>
            </w:pPr>
          </w:p>
        </w:tc>
      </w:tr>
      <w:tr w:rsidR="004516E1" w:rsidRPr="00A62BB0" w:rsidTr="008B5118">
        <w:trPr>
          <w:cantSplit/>
        </w:trPr>
        <w:tc>
          <w:tcPr>
            <w:tcW w:w="2118" w:type="dxa"/>
          </w:tcPr>
          <w:p w:rsidR="004516E1" w:rsidRPr="00A62BB0" w:rsidRDefault="004516E1" w:rsidP="008B5118">
            <w:pPr>
              <w:pStyle w:val="TAL"/>
            </w:pPr>
            <w:r w:rsidRPr="00A62BB0">
              <w:t>T2</w:t>
            </w:r>
          </w:p>
        </w:tc>
        <w:tc>
          <w:tcPr>
            <w:tcW w:w="596" w:type="dxa"/>
          </w:tcPr>
          <w:p w:rsidR="004516E1" w:rsidRPr="00A62BB0" w:rsidRDefault="004516E1" w:rsidP="008B5118">
            <w:pPr>
              <w:pStyle w:val="TAL"/>
            </w:pPr>
            <w:r w:rsidRPr="00A62BB0">
              <w:t>s</w:t>
            </w:r>
          </w:p>
        </w:tc>
        <w:tc>
          <w:tcPr>
            <w:tcW w:w="1251" w:type="dxa"/>
          </w:tcPr>
          <w:p w:rsidR="004516E1" w:rsidRPr="00A62BB0" w:rsidRDefault="004516E1" w:rsidP="008B5118">
            <w:pPr>
              <w:pStyle w:val="TAL"/>
            </w:pPr>
            <w:proofErr w:type="spellStart"/>
            <w:r w:rsidRPr="00A62BB0">
              <w:t>Config</w:t>
            </w:r>
            <w:proofErr w:type="spellEnd"/>
            <w:r w:rsidRPr="00A62BB0">
              <w:t xml:space="preserve"> 1,2,3</w:t>
            </w:r>
          </w:p>
        </w:tc>
        <w:tc>
          <w:tcPr>
            <w:tcW w:w="1251" w:type="dxa"/>
          </w:tcPr>
          <w:p w:rsidR="004516E1" w:rsidRPr="00A62BB0" w:rsidRDefault="004516E1" w:rsidP="008B5118">
            <w:pPr>
              <w:pStyle w:val="TAL"/>
            </w:pPr>
            <w:r w:rsidRPr="00A62BB0">
              <w:t>7 for PC1; 4.5 for other PC</w:t>
            </w:r>
          </w:p>
        </w:tc>
        <w:tc>
          <w:tcPr>
            <w:tcW w:w="1253" w:type="dxa"/>
          </w:tcPr>
          <w:p w:rsidR="004516E1" w:rsidRPr="00A62BB0" w:rsidRDefault="004516E1" w:rsidP="008B5118">
            <w:pPr>
              <w:pStyle w:val="TAL"/>
            </w:pPr>
            <w:r w:rsidRPr="00A62BB0">
              <w:t>7 for PC1; 4.5 for other PC</w:t>
            </w:r>
          </w:p>
        </w:tc>
        <w:tc>
          <w:tcPr>
            <w:tcW w:w="3072" w:type="dxa"/>
          </w:tcPr>
          <w:p w:rsidR="004516E1" w:rsidRPr="00A62BB0" w:rsidRDefault="004516E1" w:rsidP="008B5118">
            <w:pPr>
              <w:pStyle w:val="TAL"/>
            </w:pPr>
          </w:p>
        </w:tc>
      </w:tr>
    </w:tbl>
    <w:p w:rsidR="004516E1" w:rsidRPr="00A62BB0" w:rsidRDefault="004516E1" w:rsidP="004516E1"/>
    <w:p w:rsidR="004516E1" w:rsidRPr="00A62BB0" w:rsidRDefault="004516E1" w:rsidP="004516E1">
      <w:pPr>
        <w:keepNext/>
        <w:keepLines/>
        <w:spacing w:before="60"/>
        <w:jc w:val="center"/>
        <w:rPr>
          <w:rFonts w:ascii="Arial" w:hAnsi="Arial"/>
          <w:b/>
        </w:rPr>
      </w:pPr>
      <w:r w:rsidRPr="00A62BB0">
        <w:rPr>
          <w:rFonts w:ascii="Arial" w:hAnsi="Arial" w:cs="v4.2.0"/>
          <w:b/>
        </w:rPr>
        <w:t>Table A.7.6.2.7.1-3: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4516E1" w:rsidRPr="00A62BB0" w:rsidTr="008B5118">
        <w:trPr>
          <w:cantSplit/>
          <w:trHeight w:val="150"/>
        </w:trPr>
        <w:tc>
          <w:tcPr>
            <w:tcW w:w="2628" w:type="dxa"/>
            <w:gridSpan w:val="2"/>
            <w:vMerge w:val="restart"/>
            <w:tcBorders>
              <w:top w:val="single" w:sz="4" w:space="0" w:color="auto"/>
              <w:left w:val="single" w:sz="4" w:space="0" w:color="auto"/>
            </w:tcBorders>
          </w:tcPr>
          <w:p w:rsidR="004516E1" w:rsidRPr="00A62BB0" w:rsidRDefault="004516E1" w:rsidP="008B5118">
            <w:pPr>
              <w:keepLines/>
              <w:spacing w:after="0"/>
              <w:jc w:val="center"/>
              <w:rPr>
                <w:rFonts w:ascii="Arial" w:hAnsi="Arial" w:cs="Arial"/>
                <w:b/>
                <w:sz w:val="18"/>
              </w:rPr>
            </w:pPr>
            <w:r w:rsidRPr="00A62BB0">
              <w:rPr>
                <w:rFonts w:ascii="Arial" w:hAnsi="Arial"/>
                <w:b/>
                <w:sz w:val="18"/>
              </w:rPr>
              <w:t>Parameter</w:t>
            </w:r>
          </w:p>
        </w:tc>
        <w:tc>
          <w:tcPr>
            <w:tcW w:w="876" w:type="dxa"/>
            <w:vMerge w:val="restart"/>
            <w:tcBorders>
              <w:top w:val="single" w:sz="4" w:space="0" w:color="auto"/>
            </w:tcBorders>
          </w:tcPr>
          <w:p w:rsidR="004516E1" w:rsidRPr="00A62BB0" w:rsidRDefault="004516E1" w:rsidP="008B5118">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rsidR="004516E1" w:rsidRPr="00A62BB0" w:rsidRDefault="004516E1" w:rsidP="008B5118">
            <w:pPr>
              <w:keepLines/>
              <w:spacing w:after="0"/>
              <w:jc w:val="center"/>
              <w:rPr>
                <w:rFonts w:ascii="Arial" w:hAnsi="Arial"/>
                <w:b/>
                <w:sz w:val="18"/>
              </w:rPr>
            </w:pPr>
            <w:r w:rsidRPr="00A62BB0">
              <w:rPr>
                <w:rFonts w:ascii="Arial" w:hAnsi="Arial" w:cs="Arial"/>
                <w:b/>
                <w:sz w:val="18"/>
              </w:rPr>
              <w:t>Test configuration</w:t>
            </w:r>
          </w:p>
        </w:tc>
        <w:tc>
          <w:tcPr>
            <w:tcW w:w="1960" w:type="dxa"/>
            <w:gridSpan w:val="2"/>
            <w:tcBorders>
              <w:top w:val="single" w:sz="4" w:space="0" w:color="auto"/>
            </w:tcBorders>
          </w:tcPr>
          <w:p w:rsidR="004516E1" w:rsidRPr="00A62BB0" w:rsidRDefault="004516E1" w:rsidP="008B5118">
            <w:pPr>
              <w:keepLines/>
              <w:spacing w:after="0"/>
              <w:jc w:val="center"/>
              <w:rPr>
                <w:rFonts w:ascii="Arial" w:hAnsi="Arial" w:cs="Arial"/>
                <w:b/>
                <w:sz w:val="18"/>
              </w:rPr>
            </w:pPr>
            <w:r w:rsidRPr="00A62BB0">
              <w:rPr>
                <w:rFonts w:ascii="Arial" w:hAnsi="Arial"/>
                <w:b/>
                <w:sz w:val="18"/>
              </w:rPr>
              <w:t>Cell 1</w:t>
            </w:r>
          </w:p>
        </w:tc>
        <w:tc>
          <w:tcPr>
            <w:tcW w:w="2202" w:type="dxa"/>
            <w:gridSpan w:val="2"/>
            <w:tcBorders>
              <w:top w:val="single" w:sz="4" w:space="0" w:color="auto"/>
              <w:right w:val="single" w:sz="4" w:space="0" w:color="auto"/>
            </w:tcBorders>
          </w:tcPr>
          <w:p w:rsidR="004516E1" w:rsidRPr="00A62BB0" w:rsidRDefault="004516E1" w:rsidP="008B5118">
            <w:pPr>
              <w:keepLines/>
              <w:spacing w:after="0"/>
              <w:jc w:val="center"/>
              <w:rPr>
                <w:rFonts w:ascii="Arial" w:hAnsi="Arial" w:cs="Arial"/>
                <w:b/>
                <w:sz w:val="18"/>
              </w:rPr>
            </w:pPr>
            <w:r w:rsidRPr="00A62BB0">
              <w:rPr>
                <w:rFonts w:ascii="Arial" w:hAnsi="Arial"/>
                <w:b/>
                <w:sz w:val="18"/>
              </w:rPr>
              <w:t>Cell 2</w:t>
            </w:r>
          </w:p>
        </w:tc>
      </w:tr>
      <w:tr w:rsidR="004516E1" w:rsidRPr="00A62BB0" w:rsidTr="008B5118">
        <w:trPr>
          <w:cantSplit/>
          <w:trHeight w:val="150"/>
        </w:trPr>
        <w:tc>
          <w:tcPr>
            <w:tcW w:w="2628" w:type="dxa"/>
            <w:gridSpan w:val="2"/>
            <w:vMerge/>
            <w:tcBorders>
              <w:left w:val="single" w:sz="4" w:space="0" w:color="auto"/>
              <w:bottom w:val="single" w:sz="4" w:space="0" w:color="auto"/>
            </w:tcBorders>
          </w:tcPr>
          <w:p w:rsidR="004516E1" w:rsidRPr="00A62BB0" w:rsidRDefault="004516E1" w:rsidP="008B5118">
            <w:pPr>
              <w:keepLines/>
              <w:spacing w:after="0"/>
              <w:jc w:val="center"/>
              <w:rPr>
                <w:rFonts w:ascii="Arial" w:hAnsi="Arial" w:cs="Arial"/>
                <w:b/>
                <w:sz w:val="18"/>
              </w:rPr>
            </w:pPr>
          </w:p>
        </w:tc>
        <w:tc>
          <w:tcPr>
            <w:tcW w:w="876" w:type="dxa"/>
            <w:vMerge/>
            <w:tcBorders>
              <w:bottom w:val="single" w:sz="4" w:space="0" w:color="auto"/>
            </w:tcBorders>
          </w:tcPr>
          <w:p w:rsidR="004516E1" w:rsidRPr="00A62BB0" w:rsidRDefault="004516E1" w:rsidP="008B5118">
            <w:pPr>
              <w:keepLines/>
              <w:spacing w:after="0"/>
              <w:jc w:val="center"/>
              <w:rPr>
                <w:rFonts w:ascii="Arial" w:hAnsi="Arial" w:cs="Arial"/>
                <w:b/>
                <w:sz w:val="18"/>
              </w:rPr>
            </w:pPr>
          </w:p>
        </w:tc>
        <w:tc>
          <w:tcPr>
            <w:tcW w:w="1280" w:type="dxa"/>
            <w:vMerge/>
            <w:tcBorders>
              <w:bottom w:val="single" w:sz="4" w:space="0" w:color="auto"/>
            </w:tcBorders>
          </w:tcPr>
          <w:p w:rsidR="004516E1" w:rsidRPr="00A62BB0" w:rsidRDefault="004516E1" w:rsidP="008B5118">
            <w:pPr>
              <w:keepLines/>
              <w:spacing w:after="0"/>
              <w:jc w:val="center"/>
              <w:rPr>
                <w:rFonts w:ascii="Arial" w:hAnsi="Arial"/>
                <w:b/>
                <w:sz w:val="18"/>
              </w:rPr>
            </w:pPr>
          </w:p>
        </w:tc>
        <w:tc>
          <w:tcPr>
            <w:tcW w:w="983" w:type="dxa"/>
            <w:tcBorders>
              <w:bottom w:val="single" w:sz="4" w:space="0" w:color="auto"/>
            </w:tcBorders>
          </w:tcPr>
          <w:p w:rsidR="004516E1" w:rsidRPr="00A62BB0" w:rsidRDefault="004516E1" w:rsidP="008B5118">
            <w:pPr>
              <w:keepLines/>
              <w:spacing w:after="0"/>
              <w:jc w:val="center"/>
              <w:rPr>
                <w:rFonts w:ascii="Arial" w:hAnsi="Arial" w:cs="Arial"/>
                <w:b/>
                <w:sz w:val="18"/>
              </w:rPr>
            </w:pPr>
            <w:r w:rsidRPr="00A62BB0">
              <w:rPr>
                <w:rFonts w:ascii="Arial" w:hAnsi="Arial"/>
                <w:b/>
                <w:sz w:val="18"/>
              </w:rPr>
              <w:t>T1</w:t>
            </w:r>
          </w:p>
        </w:tc>
        <w:tc>
          <w:tcPr>
            <w:tcW w:w="977" w:type="dxa"/>
            <w:tcBorders>
              <w:bottom w:val="single" w:sz="4" w:space="0" w:color="auto"/>
            </w:tcBorders>
          </w:tcPr>
          <w:p w:rsidR="004516E1" w:rsidRPr="00A62BB0" w:rsidRDefault="004516E1" w:rsidP="008B5118">
            <w:pPr>
              <w:keepLines/>
              <w:spacing w:after="0"/>
              <w:jc w:val="center"/>
              <w:rPr>
                <w:rFonts w:ascii="Arial" w:hAnsi="Arial" w:cs="Arial"/>
                <w:b/>
                <w:sz w:val="18"/>
              </w:rPr>
            </w:pPr>
            <w:r w:rsidRPr="00A62BB0">
              <w:rPr>
                <w:rFonts w:ascii="Arial" w:hAnsi="Arial"/>
                <w:b/>
                <w:sz w:val="18"/>
              </w:rPr>
              <w:t>T2</w:t>
            </w:r>
          </w:p>
        </w:tc>
        <w:tc>
          <w:tcPr>
            <w:tcW w:w="992" w:type="dxa"/>
            <w:tcBorders>
              <w:bottom w:val="single" w:sz="4" w:space="0" w:color="auto"/>
            </w:tcBorders>
          </w:tcPr>
          <w:p w:rsidR="004516E1" w:rsidRPr="00A62BB0" w:rsidRDefault="004516E1" w:rsidP="008B5118">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rsidR="004516E1" w:rsidRPr="00A62BB0" w:rsidRDefault="004516E1" w:rsidP="008B5118">
            <w:pPr>
              <w:keepLines/>
              <w:spacing w:after="0"/>
              <w:jc w:val="center"/>
              <w:rPr>
                <w:rFonts w:ascii="Arial" w:hAnsi="Arial" w:cs="Arial"/>
                <w:b/>
                <w:sz w:val="18"/>
              </w:rPr>
            </w:pPr>
            <w:r w:rsidRPr="00A62BB0">
              <w:rPr>
                <w:rFonts w:ascii="Arial" w:hAnsi="Arial"/>
                <w:b/>
                <w:sz w:val="18"/>
              </w:rPr>
              <w:t>T2</w:t>
            </w:r>
          </w:p>
        </w:tc>
      </w:tr>
      <w:tr w:rsidR="004516E1" w:rsidRPr="00A62BB0" w:rsidTr="008B5118">
        <w:trPr>
          <w:cantSplit/>
          <w:trHeight w:val="292"/>
        </w:trPr>
        <w:tc>
          <w:tcPr>
            <w:tcW w:w="2628" w:type="dxa"/>
            <w:gridSpan w:val="2"/>
            <w:tcBorders>
              <w:left w:val="single" w:sz="4" w:space="0" w:color="auto"/>
              <w:bottom w:val="single" w:sz="4" w:space="0" w:color="auto"/>
            </w:tcBorders>
          </w:tcPr>
          <w:p w:rsidR="004516E1" w:rsidRPr="00A62BB0" w:rsidRDefault="004516E1" w:rsidP="008B5118">
            <w:pPr>
              <w:keepLines/>
              <w:spacing w:after="0"/>
              <w:rPr>
                <w:rFonts w:ascii="Arial" w:hAnsi="Arial"/>
                <w:sz w:val="18"/>
                <w:lang w:val="it-IT"/>
              </w:rPr>
            </w:pPr>
            <w:r w:rsidRPr="00A62BB0">
              <w:rPr>
                <w:rFonts w:ascii="Arial" w:hAnsi="Arial"/>
                <w:sz w:val="18"/>
                <w:lang w:val="it-IT"/>
              </w:rPr>
              <w:t xml:space="preserve">NR RF Channel </w:t>
            </w:r>
            <w:proofErr w:type="spellStart"/>
            <w:r w:rsidRPr="00A62BB0">
              <w:rPr>
                <w:rFonts w:ascii="Arial" w:hAnsi="Arial"/>
                <w:sz w:val="18"/>
                <w:lang w:val="it-IT"/>
              </w:rPr>
              <w:t>Number</w:t>
            </w:r>
            <w:proofErr w:type="spellEnd"/>
          </w:p>
        </w:tc>
        <w:tc>
          <w:tcPr>
            <w:tcW w:w="876" w:type="dxa"/>
            <w:tcBorders>
              <w:bottom w:val="single" w:sz="4" w:space="0" w:color="auto"/>
            </w:tcBorders>
          </w:tcPr>
          <w:p w:rsidR="004516E1" w:rsidRPr="00A62BB0" w:rsidRDefault="004516E1" w:rsidP="008B5118">
            <w:pPr>
              <w:keepLines/>
              <w:spacing w:after="0"/>
              <w:jc w:val="center"/>
              <w:rPr>
                <w:rFonts w:ascii="Arial" w:hAnsi="Arial"/>
                <w:sz w:val="18"/>
                <w:lang w:val="it-IT"/>
              </w:rPr>
            </w:pPr>
          </w:p>
        </w:tc>
        <w:tc>
          <w:tcPr>
            <w:tcW w:w="1280" w:type="dxa"/>
            <w:tcBorders>
              <w:bottom w:val="single" w:sz="4" w:space="0" w:color="auto"/>
            </w:tcBorders>
          </w:tcPr>
          <w:p w:rsidR="004516E1" w:rsidRPr="00A62BB0" w:rsidRDefault="004516E1" w:rsidP="008B5118">
            <w:pPr>
              <w:keepLines/>
              <w:spacing w:after="0"/>
              <w:jc w:val="center"/>
              <w:rPr>
                <w:rFonts w:ascii="Arial" w:hAnsi="Arial" w:cs="v4.2.0"/>
                <w:sz w:val="18"/>
              </w:rPr>
            </w:pPr>
            <w:proofErr w:type="spellStart"/>
            <w:r w:rsidRPr="00A62BB0">
              <w:rPr>
                <w:rFonts w:ascii="Arial" w:hAnsi="Arial"/>
                <w:sz w:val="18"/>
              </w:rPr>
              <w:t>Config</w:t>
            </w:r>
            <w:proofErr w:type="spellEnd"/>
            <w:r w:rsidRPr="00A62BB0">
              <w:rPr>
                <w:rFonts w:ascii="Arial" w:hAnsi="Arial"/>
                <w:sz w:val="18"/>
              </w:rPr>
              <w:t xml:space="preserve"> 1,2,3</w:t>
            </w:r>
          </w:p>
        </w:tc>
        <w:tc>
          <w:tcPr>
            <w:tcW w:w="1960" w:type="dxa"/>
            <w:gridSpan w:val="2"/>
            <w:tcBorders>
              <w:bottom w:val="single" w:sz="4" w:space="0" w:color="auto"/>
            </w:tcBorders>
          </w:tcPr>
          <w:p w:rsidR="004516E1" w:rsidRPr="00A62BB0" w:rsidRDefault="004516E1" w:rsidP="008B5118">
            <w:pPr>
              <w:keepLines/>
              <w:spacing w:after="0"/>
              <w:jc w:val="center"/>
              <w:rPr>
                <w:rFonts w:ascii="Arial" w:hAnsi="Arial"/>
                <w:sz w:val="18"/>
              </w:rPr>
            </w:pPr>
            <w:r w:rsidRPr="00A62BB0">
              <w:rPr>
                <w:rFonts w:ascii="Arial" w:hAnsi="Arial" w:cs="v4.2.0"/>
                <w:sz w:val="18"/>
              </w:rPr>
              <w:t>1</w:t>
            </w:r>
          </w:p>
        </w:tc>
        <w:tc>
          <w:tcPr>
            <w:tcW w:w="2202" w:type="dxa"/>
            <w:gridSpan w:val="2"/>
            <w:tcBorders>
              <w:bottom w:val="single" w:sz="4" w:space="0" w:color="auto"/>
            </w:tcBorders>
          </w:tcPr>
          <w:p w:rsidR="004516E1" w:rsidRPr="00A62BB0" w:rsidRDefault="004516E1" w:rsidP="008B5118">
            <w:pPr>
              <w:keepLines/>
              <w:spacing w:after="0"/>
              <w:jc w:val="center"/>
              <w:rPr>
                <w:rFonts w:ascii="Arial" w:hAnsi="Arial"/>
                <w:sz w:val="18"/>
              </w:rPr>
            </w:pPr>
            <w:r w:rsidRPr="00A62BB0">
              <w:rPr>
                <w:rFonts w:ascii="Arial" w:hAnsi="Arial" w:cs="v4.2.0"/>
                <w:sz w:val="18"/>
              </w:rPr>
              <w:t>2</w:t>
            </w:r>
          </w:p>
        </w:tc>
      </w:tr>
      <w:tr w:rsidR="004516E1" w:rsidRPr="00A62BB0" w:rsidTr="008B5118">
        <w:trPr>
          <w:cantSplit/>
          <w:trHeight w:val="150"/>
        </w:trPr>
        <w:tc>
          <w:tcPr>
            <w:tcW w:w="2628" w:type="dxa"/>
            <w:gridSpan w:val="2"/>
            <w:vMerge w:val="restart"/>
            <w:tcBorders>
              <w:left w:val="single" w:sz="4" w:space="0" w:color="auto"/>
            </w:tcBorders>
          </w:tcPr>
          <w:p w:rsidR="004516E1" w:rsidRPr="00A62BB0" w:rsidRDefault="004516E1" w:rsidP="008B5118">
            <w:pPr>
              <w:keepLines/>
              <w:spacing w:after="0"/>
              <w:rPr>
                <w:rFonts w:ascii="Arial" w:hAnsi="Arial"/>
                <w:sz w:val="18"/>
                <w:lang w:val="en-US"/>
              </w:rPr>
            </w:pPr>
            <w:r w:rsidRPr="00A62BB0">
              <w:rPr>
                <w:rFonts w:ascii="Arial" w:hAnsi="Arial"/>
                <w:sz w:val="18"/>
                <w:lang w:val="en-US"/>
              </w:rPr>
              <w:t>Duplex mode</w:t>
            </w:r>
          </w:p>
        </w:tc>
        <w:tc>
          <w:tcPr>
            <w:tcW w:w="876" w:type="dxa"/>
          </w:tcPr>
          <w:p w:rsidR="004516E1" w:rsidRPr="00A62BB0" w:rsidRDefault="004516E1" w:rsidP="008B5118">
            <w:pPr>
              <w:keepLines/>
              <w:spacing w:after="0"/>
              <w:jc w:val="center"/>
              <w:rPr>
                <w:rFonts w:ascii="Arial" w:hAnsi="Arial" w:cs="v4.2.0"/>
                <w:sz w:val="18"/>
              </w:rPr>
            </w:pPr>
          </w:p>
        </w:tc>
        <w:tc>
          <w:tcPr>
            <w:tcW w:w="1280" w:type="dxa"/>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rPr>
              <w:t xml:space="preserve"> 1</w:t>
            </w:r>
          </w:p>
        </w:tc>
        <w:tc>
          <w:tcPr>
            <w:tcW w:w="1960" w:type="dxa"/>
            <w:gridSpan w:val="2"/>
            <w:tcBorders>
              <w:bottom w:val="single" w:sz="4" w:space="0" w:color="auto"/>
            </w:tcBorders>
          </w:tcPr>
          <w:p w:rsidR="004516E1" w:rsidRPr="00A62BB0" w:rsidRDefault="004516E1" w:rsidP="008B5118">
            <w:pPr>
              <w:keepLines/>
              <w:spacing w:after="0"/>
              <w:jc w:val="center"/>
              <w:rPr>
                <w:rFonts w:ascii="Arial" w:hAnsi="Arial"/>
                <w:sz w:val="18"/>
                <w:lang w:val="en-US"/>
              </w:rPr>
            </w:pPr>
            <w:r w:rsidRPr="00A62BB0">
              <w:rPr>
                <w:rFonts w:ascii="Arial" w:hAnsi="Arial"/>
                <w:sz w:val="18"/>
                <w:lang w:val="en-US"/>
              </w:rPr>
              <w:t>FDD</w:t>
            </w:r>
          </w:p>
        </w:tc>
        <w:tc>
          <w:tcPr>
            <w:tcW w:w="2202" w:type="dxa"/>
            <w:gridSpan w:val="2"/>
            <w:tcBorders>
              <w:bottom w:val="single" w:sz="4" w:space="0" w:color="auto"/>
            </w:tcBorders>
          </w:tcPr>
          <w:p w:rsidR="004516E1" w:rsidRPr="00A62BB0" w:rsidRDefault="004516E1" w:rsidP="008B5118">
            <w:pPr>
              <w:keepLines/>
              <w:spacing w:after="0"/>
              <w:jc w:val="center"/>
              <w:rPr>
                <w:rFonts w:ascii="Arial" w:hAnsi="Arial"/>
                <w:sz w:val="18"/>
                <w:lang w:val="en-US"/>
              </w:rPr>
            </w:pPr>
            <w:r w:rsidRPr="00A62BB0">
              <w:rPr>
                <w:rFonts w:ascii="Arial" w:hAnsi="Arial"/>
                <w:sz w:val="18"/>
                <w:lang w:val="en-US"/>
              </w:rPr>
              <w:t>TDD</w:t>
            </w:r>
          </w:p>
        </w:tc>
      </w:tr>
      <w:tr w:rsidR="004516E1" w:rsidRPr="00A62BB0" w:rsidTr="008B5118">
        <w:trPr>
          <w:cantSplit/>
          <w:trHeight w:val="150"/>
        </w:trPr>
        <w:tc>
          <w:tcPr>
            <w:tcW w:w="2628" w:type="dxa"/>
            <w:gridSpan w:val="2"/>
            <w:vMerge/>
            <w:tcBorders>
              <w:left w:val="single" w:sz="4" w:space="0" w:color="auto"/>
            </w:tcBorders>
          </w:tcPr>
          <w:p w:rsidR="004516E1" w:rsidRPr="00A62BB0" w:rsidRDefault="004516E1" w:rsidP="008B5118">
            <w:pPr>
              <w:keepLines/>
              <w:spacing w:after="0"/>
              <w:rPr>
                <w:rFonts w:ascii="Arial" w:hAnsi="Arial"/>
                <w:bCs/>
                <w:sz w:val="18"/>
              </w:rPr>
            </w:pPr>
          </w:p>
        </w:tc>
        <w:tc>
          <w:tcPr>
            <w:tcW w:w="876" w:type="dxa"/>
          </w:tcPr>
          <w:p w:rsidR="004516E1" w:rsidRPr="00A62BB0" w:rsidRDefault="004516E1" w:rsidP="008B5118">
            <w:pPr>
              <w:keepLines/>
              <w:spacing w:after="0"/>
              <w:jc w:val="center"/>
              <w:rPr>
                <w:rFonts w:ascii="Arial" w:hAnsi="Arial" w:cs="v4.2.0"/>
                <w:sz w:val="18"/>
              </w:rPr>
            </w:pPr>
          </w:p>
        </w:tc>
        <w:tc>
          <w:tcPr>
            <w:tcW w:w="1280" w:type="dxa"/>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rPr>
              <w:t xml:space="preserve"> 2,3</w:t>
            </w:r>
          </w:p>
        </w:tc>
        <w:tc>
          <w:tcPr>
            <w:tcW w:w="1960" w:type="dxa"/>
            <w:gridSpan w:val="2"/>
            <w:tcBorders>
              <w:bottom w:val="single" w:sz="4" w:space="0" w:color="auto"/>
            </w:tcBorders>
          </w:tcPr>
          <w:p w:rsidR="004516E1" w:rsidRPr="00A62BB0" w:rsidRDefault="004516E1" w:rsidP="008B5118">
            <w:pPr>
              <w:keepLines/>
              <w:spacing w:after="0"/>
              <w:jc w:val="center"/>
              <w:rPr>
                <w:rFonts w:ascii="Arial" w:hAnsi="Arial"/>
                <w:sz w:val="18"/>
                <w:lang w:val="en-US"/>
              </w:rPr>
            </w:pPr>
            <w:r w:rsidRPr="00A62BB0">
              <w:rPr>
                <w:rFonts w:ascii="Arial" w:hAnsi="Arial"/>
                <w:sz w:val="18"/>
                <w:lang w:val="en-US"/>
              </w:rPr>
              <w:t>TDD</w:t>
            </w:r>
          </w:p>
        </w:tc>
        <w:tc>
          <w:tcPr>
            <w:tcW w:w="2202" w:type="dxa"/>
            <w:gridSpan w:val="2"/>
            <w:tcBorders>
              <w:bottom w:val="single" w:sz="4" w:space="0" w:color="auto"/>
            </w:tcBorders>
          </w:tcPr>
          <w:p w:rsidR="004516E1" w:rsidRPr="00A62BB0" w:rsidRDefault="004516E1" w:rsidP="008B5118">
            <w:pPr>
              <w:keepLines/>
              <w:spacing w:after="0"/>
              <w:jc w:val="center"/>
              <w:rPr>
                <w:rFonts w:ascii="Arial" w:hAnsi="Arial"/>
                <w:sz w:val="18"/>
                <w:lang w:val="en-US"/>
              </w:rPr>
            </w:pPr>
            <w:r w:rsidRPr="00A62BB0">
              <w:rPr>
                <w:rFonts w:ascii="Arial" w:hAnsi="Arial"/>
                <w:sz w:val="18"/>
                <w:lang w:val="en-US"/>
              </w:rPr>
              <w:t>TDD</w:t>
            </w:r>
          </w:p>
        </w:tc>
      </w:tr>
      <w:tr w:rsidR="004516E1" w:rsidRPr="00A62BB0" w:rsidTr="008B5118">
        <w:trPr>
          <w:cantSplit/>
          <w:trHeight w:val="150"/>
        </w:trPr>
        <w:tc>
          <w:tcPr>
            <w:tcW w:w="2628" w:type="dxa"/>
            <w:gridSpan w:val="2"/>
            <w:vMerge w:val="restart"/>
            <w:tcBorders>
              <w:left w:val="single" w:sz="4" w:space="0" w:color="auto"/>
            </w:tcBorders>
          </w:tcPr>
          <w:p w:rsidR="004516E1" w:rsidRPr="00A62BB0" w:rsidRDefault="004516E1" w:rsidP="008B5118">
            <w:pPr>
              <w:keepLines/>
              <w:spacing w:after="0"/>
              <w:rPr>
                <w:rFonts w:ascii="Arial" w:hAnsi="Arial"/>
                <w:bCs/>
                <w:sz w:val="18"/>
              </w:rPr>
            </w:pPr>
            <w:r w:rsidRPr="00A62BB0">
              <w:rPr>
                <w:rFonts w:ascii="Arial" w:hAnsi="Arial"/>
                <w:bCs/>
                <w:sz w:val="18"/>
              </w:rPr>
              <w:t>TDD configuration</w:t>
            </w:r>
          </w:p>
        </w:tc>
        <w:tc>
          <w:tcPr>
            <w:tcW w:w="876" w:type="dxa"/>
          </w:tcPr>
          <w:p w:rsidR="004516E1" w:rsidRPr="00A62BB0" w:rsidRDefault="004516E1" w:rsidP="008B5118">
            <w:pPr>
              <w:keepLines/>
              <w:spacing w:after="0"/>
              <w:jc w:val="center"/>
              <w:rPr>
                <w:rFonts w:ascii="Arial" w:hAnsi="Arial" w:cs="v4.2.0"/>
                <w:sz w:val="18"/>
              </w:rPr>
            </w:pPr>
          </w:p>
        </w:tc>
        <w:tc>
          <w:tcPr>
            <w:tcW w:w="1280" w:type="dxa"/>
            <w:tcBorders>
              <w:bottom w:val="single" w:sz="4" w:space="0" w:color="auto"/>
            </w:tcBorders>
            <w:vAlign w:val="center"/>
          </w:tcPr>
          <w:p w:rsidR="004516E1" w:rsidRPr="00A62BB0" w:rsidRDefault="004516E1" w:rsidP="008B5118">
            <w:pPr>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1</w:t>
            </w:r>
          </w:p>
        </w:tc>
        <w:tc>
          <w:tcPr>
            <w:tcW w:w="1960" w:type="dxa"/>
            <w:gridSpan w:val="2"/>
            <w:tcBorders>
              <w:bottom w:val="single" w:sz="4" w:space="0" w:color="auto"/>
            </w:tcBorders>
          </w:tcPr>
          <w:p w:rsidR="004516E1" w:rsidRPr="00A62BB0" w:rsidRDefault="004516E1" w:rsidP="008B5118">
            <w:pPr>
              <w:keepLines/>
              <w:spacing w:after="0"/>
              <w:jc w:val="center"/>
              <w:rPr>
                <w:rFonts w:ascii="Arial" w:hAnsi="Arial"/>
                <w:sz w:val="18"/>
                <w:lang w:val="en-US"/>
              </w:rPr>
            </w:pPr>
            <w:r w:rsidRPr="00A62BB0">
              <w:rPr>
                <w:rFonts w:ascii="Arial" w:hAnsi="Arial"/>
                <w:sz w:val="18"/>
                <w:lang w:val="en-US"/>
              </w:rPr>
              <w:t>Not Applicable</w:t>
            </w:r>
          </w:p>
        </w:tc>
        <w:tc>
          <w:tcPr>
            <w:tcW w:w="2202" w:type="dxa"/>
            <w:gridSpan w:val="2"/>
            <w:tcBorders>
              <w:bottom w:val="single" w:sz="4" w:space="0" w:color="auto"/>
            </w:tcBorders>
          </w:tcPr>
          <w:p w:rsidR="004516E1" w:rsidRPr="00A62BB0" w:rsidRDefault="004516E1" w:rsidP="008B5118">
            <w:pPr>
              <w:keepLines/>
              <w:spacing w:after="0"/>
              <w:jc w:val="center"/>
              <w:rPr>
                <w:rFonts w:ascii="Arial" w:hAnsi="Arial"/>
                <w:sz w:val="18"/>
                <w:lang w:val="en-US"/>
              </w:rPr>
            </w:pPr>
            <w:r w:rsidRPr="00A62BB0">
              <w:rPr>
                <w:rFonts w:ascii="Arial" w:hAnsi="Arial"/>
                <w:sz w:val="18"/>
                <w:lang w:val="en-US"/>
              </w:rPr>
              <w:t>TDDConf.3.1</w:t>
            </w:r>
          </w:p>
        </w:tc>
      </w:tr>
      <w:tr w:rsidR="004516E1" w:rsidRPr="00A62BB0" w:rsidTr="008B5118">
        <w:trPr>
          <w:cantSplit/>
          <w:trHeight w:val="150"/>
        </w:trPr>
        <w:tc>
          <w:tcPr>
            <w:tcW w:w="2628" w:type="dxa"/>
            <w:gridSpan w:val="2"/>
            <w:vMerge/>
            <w:tcBorders>
              <w:left w:val="single" w:sz="4" w:space="0" w:color="auto"/>
            </w:tcBorders>
          </w:tcPr>
          <w:p w:rsidR="004516E1" w:rsidRPr="00A62BB0" w:rsidRDefault="004516E1" w:rsidP="008B5118">
            <w:pPr>
              <w:keepLines/>
              <w:spacing w:after="0"/>
              <w:rPr>
                <w:rFonts w:ascii="Arial" w:hAnsi="Arial"/>
                <w:bCs/>
                <w:sz w:val="18"/>
              </w:rPr>
            </w:pPr>
          </w:p>
        </w:tc>
        <w:tc>
          <w:tcPr>
            <w:tcW w:w="876" w:type="dxa"/>
          </w:tcPr>
          <w:p w:rsidR="004516E1" w:rsidRPr="00A62BB0" w:rsidRDefault="004516E1" w:rsidP="008B5118">
            <w:pPr>
              <w:keepLines/>
              <w:spacing w:after="0"/>
              <w:jc w:val="center"/>
              <w:rPr>
                <w:rFonts w:ascii="Arial" w:hAnsi="Arial" w:cs="v4.2.0"/>
                <w:sz w:val="18"/>
              </w:rPr>
            </w:pPr>
          </w:p>
        </w:tc>
        <w:tc>
          <w:tcPr>
            <w:tcW w:w="1280" w:type="dxa"/>
            <w:tcBorders>
              <w:bottom w:val="single" w:sz="4" w:space="0" w:color="auto"/>
            </w:tcBorders>
            <w:vAlign w:val="center"/>
          </w:tcPr>
          <w:p w:rsidR="004516E1" w:rsidRPr="00A62BB0" w:rsidRDefault="004516E1" w:rsidP="008B5118">
            <w:pPr>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2</w:t>
            </w:r>
          </w:p>
        </w:tc>
        <w:tc>
          <w:tcPr>
            <w:tcW w:w="1960" w:type="dxa"/>
            <w:gridSpan w:val="2"/>
            <w:tcBorders>
              <w:bottom w:val="single" w:sz="4" w:space="0" w:color="auto"/>
            </w:tcBorders>
          </w:tcPr>
          <w:p w:rsidR="004516E1" w:rsidRPr="00A62BB0" w:rsidRDefault="004516E1" w:rsidP="008B5118">
            <w:pPr>
              <w:keepLines/>
              <w:spacing w:after="0"/>
              <w:jc w:val="center"/>
              <w:rPr>
                <w:rFonts w:ascii="Arial" w:hAnsi="Arial"/>
                <w:sz w:val="18"/>
                <w:lang w:val="en-US"/>
              </w:rPr>
            </w:pPr>
            <w:r w:rsidRPr="00A62BB0">
              <w:rPr>
                <w:rFonts w:ascii="Arial" w:hAnsi="Arial"/>
                <w:sz w:val="18"/>
                <w:lang w:val="en-US"/>
              </w:rPr>
              <w:t>TDDConf.1.1</w:t>
            </w:r>
          </w:p>
        </w:tc>
        <w:tc>
          <w:tcPr>
            <w:tcW w:w="2202" w:type="dxa"/>
            <w:gridSpan w:val="2"/>
            <w:tcBorders>
              <w:bottom w:val="single" w:sz="4" w:space="0" w:color="auto"/>
            </w:tcBorders>
          </w:tcPr>
          <w:p w:rsidR="004516E1" w:rsidRPr="00A62BB0" w:rsidRDefault="004516E1" w:rsidP="008B5118">
            <w:pPr>
              <w:keepLines/>
              <w:spacing w:after="0"/>
              <w:jc w:val="center"/>
              <w:rPr>
                <w:rFonts w:ascii="Arial" w:hAnsi="Arial"/>
                <w:sz w:val="18"/>
                <w:lang w:val="en-US"/>
              </w:rPr>
            </w:pPr>
            <w:r w:rsidRPr="00A62BB0">
              <w:rPr>
                <w:rFonts w:ascii="Arial" w:hAnsi="Arial"/>
                <w:sz w:val="18"/>
                <w:lang w:val="en-US"/>
              </w:rPr>
              <w:t>TDDConf.3.1</w:t>
            </w:r>
          </w:p>
        </w:tc>
      </w:tr>
      <w:tr w:rsidR="004516E1" w:rsidRPr="00A62BB0" w:rsidTr="008B5118">
        <w:trPr>
          <w:cantSplit/>
          <w:trHeight w:val="150"/>
        </w:trPr>
        <w:tc>
          <w:tcPr>
            <w:tcW w:w="2628" w:type="dxa"/>
            <w:gridSpan w:val="2"/>
            <w:vMerge/>
            <w:tcBorders>
              <w:left w:val="single" w:sz="4" w:space="0" w:color="auto"/>
            </w:tcBorders>
          </w:tcPr>
          <w:p w:rsidR="004516E1" w:rsidRPr="00A62BB0" w:rsidRDefault="004516E1" w:rsidP="008B5118">
            <w:pPr>
              <w:keepLines/>
              <w:spacing w:after="0"/>
              <w:rPr>
                <w:rFonts w:ascii="Arial" w:hAnsi="Arial"/>
                <w:bCs/>
                <w:sz w:val="18"/>
              </w:rPr>
            </w:pPr>
          </w:p>
        </w:tc>
        <w:tc>
          <w:tcPr>
            <w:tcW w:w="876" w:type="dxa"/>
          </w:tcPr>
          <w:p w:rsidR="004516E1" w:rsidRPr="00A62BB0" w:rsidRDefault="004516E1" w:rsidP="008B5118">
            <w:pPr>
              <w:keepLines/>
              <w:spacing w:after="0"/>
              <w:jc w:val="center"/>
              <w:rPr>
                <w:rFonts w:ascii="Arial" w:hAnsi="Arial" w:cs="v4.2.0"/>
                <w:sz w:val="18"/>
              </w:rPr>
            </w:pPr>
          </w:p>
        </w:tc>
        <w:tc>
          <w:tcPr>
            <w:tcW w:w="1280" w:type="dxa"/>
            <w:tcBorders>
              <w:bottom w:val="single" w:sz="4" w:space="0" w:color="auto"/>
            </w:tcBorders>
            <w:vAlign w:val="center"/>
          </w:tcPr>
          <w:p w:rsidR="004516E1" w:rsidRPr="00A62BB0" w:rsidRDefault="004516E1" w:rsidP="008B5118">
            <w:pPr>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3</w:t>
            </w:r>
          </w:p>
        </w:tc>
        <w:tc>
          <w:tcPr>
            <w:tcW w:w="1960" w:type="dxa"/>
            <w:gridSpan w:val="2"/>
            <w:tcBorders>
              <w:bottom w:val="single" w:sz="4" w:space="0" w:color="auto"/>
            </w:tcBorders>
          </w:tcPr>
          <w:p w:rsidR="004516E1" w:rsidRPr="00A62BB0" w:rsidRDefault="004516E1" w:rsidP="008B5118">
            <w:pPr>
              <w:keepLines/>
              <w:spacing w:after="0"/>
              <w:jc w:val="center"/>
              <w:rPr>
                <w:rFonts w:ascii="Arial" w:hAnsi="Arial"/>
                <w:sz w:val="18"/>
                <w:lang w:val="en-US"/>
              </w:rPr>
            </w:pPr>
            <w:r w:rsidRPr="00A62BB0">
              <w:rPr>
                <w:rFonts w:ascii="Arial" w:hAnsi="Arial"/>
                <w:sz w:val="18"/>
                <w:lang w:val="en-US"/>
              </w:rPr>
              <w:t>TDDConf.2.1</w:t>
            </w:r>
          </w:p>
        </w:tc>
        <w:tc>
          <w:tcPr>
            <w:tcW w:w="2202" w:type="dxa"/>
            <w:gridSpan w:val="2"/>
            <w:tcBorders>
              <w:bottom w:val="single" w:sz="4" w:space="0" w:color="auto"/>
            </w:tcBorders>
          </w:tcPr>
          <w:p w:rsidR="004516E1" w:rsidRPr="00A62BB0" w:rsidRDefault="004516E1" w:rsidP="008B5118">
            <w:pPr>
              <w:keepLines/>
              <w:spacing w:after="0"/>
              <w:jc w:val="center"/>
              <w:rPr>
                <w:rFonts w:ascii="Arial" w:hAnsi="Arial"/>
                <w:sz w:val="18"/>
                <w:lang w:val="en-US"/>
              </w:rPr>
            </w:pPr>
            <w:r w:rsidRPr="00A62BB0">
              <w:rPr>
                <w:rFonts w:ascii="Arial" w:hAnsi="Arial"/>
                <w:sz w:val="18"/>
                <w:lang w:val="en-US"/>
              </w:rPr>
              <w:t>TDDConf.3.1</w:t>
            </w:r>
          </w:p>
        </w:tc>
      </w:tr>
      <w:tr w:rsidR="004516E1" w:rsidRPr="00A62BB0" w:rsidTr="008B5118">
        <w:trPr>
          <w:cantSplit/>
          <w:trHeight w:val="150"/>
        </w:trPr>
        <w:tc>
          <w:tcPr>
            <w:tcW w:w="2628" w:type="dxa"/>
            <w:gridSpan w:val="2"/>
            <w:vMerge w:val="restart"/>
            <w:tcBorders>
              <w:left w:val="single" w:sz="4" w:space="0" w:color="auto"/>
            </w:tcBorders>
          </w:tcPr>
          <w:p w:rsidR="004516E1" w:rsidRPr="00A62BB0" w:rsidRDefault="004516E1" w:rsidP="008B5118">
            <w:pPr>
              <w:keepLines/>
              <w:spacing w:after="0"/>
              <w:rPr>
                <w:rFonts w:ascii="Arial" w:hAnsi="Arial"/>
                <w:sz w:val="18"/>
              </w:rPr>
            </w:pPr>
            <w:proofErr w:type="spellStart"/>
            <w:r w:rsidRPr="00A62BB0">
              <w:rPr>
                <w:rFonts w:ascii="Arial" w:hAnsi="Arial"/>
                <w:bCs/>
                <w:sz w:val="18"/>
              </w:rPr>
              <w:t>BW</w:t>
            </w:r>
            <w:r w:rsidRPr="00A62BB0">
              <w:rPr>
                <w:rFonts w:ascii="Arial" w:hAnsi="Arial"/>
                <w:sz w:val="18"/>
                <w:vertAlign w:val="subscript"/>
              </w:rPr>
              <w:t>channel</w:t>
            </w:r>
            <w:proofErr w:type="spellEnd"/>
          </w:p>
        </w:tc>
        <w:tc>
          <w:tcPr>
            <w:tcW w:w="876" w:type="dxa"/>
            <w:vMerge w:val="restart"/>
          </w:tcPr>
          <w:p w:rsidR="004516E1" w:rsidRPr="00A62BB0" w:rsidRDefault="004516E1" w:rsidP="008B5118">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szCs w:val="18"/>
              </w:rPr>
              <w:t xml:space="preserve"> 1</w:t>
            </w:r>
          </w:p>
        </w:tc>
        <w:tc>
          <w:tcPr>
            <w:tcW w:w="1960"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szCs w:val="18"/>
                <w:lang w:val="de-DE"/>
              </w:rPr>
            </w:pPr>
            <w:r w:rsidRPr="00A62BB0">
              <w:rPr>
                <w:rFonts w:ascii="Arial" w:hAnsi="Arial"/>
                <w:sz w:val="18"/>
                <w:szCs w:val="18"/>
              </w:rPr>
              <w:t xml:space="preserve">10: </w:t>
            </w:r>
            <w:proofErr w:type="spellStart"/>
            <w:r w:rsidRPr="00A62BB0">
              <w:rPr>
                <w:rFonts w:ascii="Arial" w:hAnsi="Arial"/>
                <w:sz w:val="18"/>
                <w:szCs w:val="18"/>
                <w:lang w:val="de-DE"/>
              </w:rPr>
              <w:t>N</w:t>
            </w:r>
            <w:r w:rsidRPr="00A62BB0">
              <w:rPr>
                <w:rFonts w:ascii="Arial" w:hAnsi="Arial"/>
                <w:sz w:val="18"/>
                <w:szCs w:val="18"/>
                <w:vertAlign w:val="subscript"/>
                <w:lang w:val="de-DE"/>
              </w:rPr>
              <w:t>RB,c</w:t>
            </w:r>
            <w:proofErr w:type="spellEnd"/>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szCs w:val="18"/>
                <w:lang w:val="de-DE"/>
              </w:rPr>
            </w:pPr>
            <w:r w:rsidRPr="00A62BB0">
              <w:rPr>
                <w:rFonts w:ascii="Arial" w:hAnsi="Arial"/>
                <w:sz w:val="18"/>
                <w:szCs w:val="18"/>
                <w:lang w:val="de-DE"/>
              </w:rPr>
              <w:t xml:space="preserve">100: </w:t>
            </w:r>
            <w:proofErr w:type="spellStart"/>
            <w:r w:rsidRPr="00A62BB0">
              <w:rPr>
                <w:rFonts w:ascii="Arial" w:hAnsi="Arial"/>
                <w:sz w:val="18"/>
                <w:szCs w:val="18"/>
                <w:lang w:val="de-DE"/>
              </w:rPr>
              <w:t>N</w:t>
            </w:r>
            <w:r w:rsidRPr="00A62BB0">
              <w:rPr>
                <w:rFonts w:ascii="Arial" w:hAnsi="Arial"/>
                <w:sz w:val="18"/>
                <w:szCs w:val="18"/>
                <w:vertAlign w:val="subscript"/>
                <w:lang w:val="de-DE"/>
              </w:rPr>
              <w:t>RB,c</w:t>
            </w:r>
            <w:proofErr w:type="spellEnd"/>
            <w:r w:rsidRPr="00A62BB0">
              <w:rPr>
                <w:rFonts w:ascii="Arial" w:hAnsi="Arial"/>
                <w:sz w:val="18"/>
                <w:szCs w:val="18"/>
                <w:vertAlign w:val="subscript"/>
                <w:lang w:val="de-DE"/>
              </w:rPr>
              <w:t xml:space="preserve"> </w:t>
            </w:r>
            <w:r w:rsidRPr="00A62BB0">
              <w:rPr>
                <w:rFonts w:ascii="Arial" w:hAnsi="Arial"/>
                <w:sz w:val="18"/>
                <w:szCs w:val="18"/>
                <w:lang w:val="de-DE"/>
              </w:rPr>
              <w:t>= 66</w:t>
            </w:r>
          </w:p>
        </w:tc>
      </w:tr>
      <w:tr w:rsidR="004516E1" w:rsidRPr="00A62BB0" w:rsidTr="008B5118">
        <w:trPr>
          <w:cantSplit/>
          <w:trHeight w:val="150"/>
        </w:trPr>
        <w:tc>
          <w:tcPr>
            <w:tcW w:w="2628" w:type="dxa"/>
            <w:gridSpan w:val="2"/>
            <w:vMerge/>
            <w:tcBorders>
              <w:left w:val="single" w:sz="4" w:space="0" w:color="auto"/>
            </w:tcBorders>
          </w:tcPr>
          <w:p w:rsidR="004516E1" w:rsidRPr="00A62BB0" w:rsidRDefault="004516E1" w:rsidP="008B5118">
            <w:pPr>
              <w:keepLines/>
              <w:spacing w:after="0"/>
              <w:rPr>
                <w:rFonts w:ascii="Arial" w:hAnsi="Arial"/>
                <w:bCs/>
                <w:sz w:val="18"/>
              </w:rPr>
            </w:pPr>
          </w:p>
        </w:tc>
        <w:tc>
          <w:tcPr>
            <w:tcW w:w="876" w:type="dxa"/>
            <w:vMerge/>
          </w:tcPr>
          <w:p w:rsidR="004516E1" w:rsidRPr="00A62BB0" w:rsidRDefault="004516E1" w:rsidP="008B5118">
            <w:pPr>
              <w:keepLines/>
              <w:spacing w:after="0"/>
              <w:jc w:val="center"/>
              <w:rPr>
                <w:rFonts w:ascii="Arial" w:hAnsi="Arial" w:cs="v4.2.0"/>
                <w:sz w:val="18"/>
              </w:rPr>
            </w:pPr>
          </w:p>
        </w:tc>
        <w:tc>
          <w:tcPr>
            <w:tcW w:w="1280" w:type="dxa"/>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szCs w:val="18"/>
              </w:rPr>
              <w:t xml:space="preserve"> 2</w:t>
            </w:r>
          </w:p>
        </w:tc>
        <w:tc>
          <w:tcPr>
            <w:tcW w:w="1960"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szCs w:val="18"/>
              </w:rPr>
            </w:pPr>
            <w:r w:rsidRPr="00A62BB0">
              <w:rPr>
                <w:rFonts w:ascii="Arial" w:hAnsi="Arial"/>
                <w:sz w:val="18"/>
                <w:szCs w:val="18"/>
              </w:rPr>
              <w:t xml:space="preserve">10: </w:t>
            </w:r>
            <w:proofErr w:type="spellStart"/>
            <w:r w:rsidRPr="00A62BB0">
              <w:rPr>
                <w:rFonts w:ascii="Arial" w:hAnsi="Arial"/>
                <w:sz w:val="18"/>
                <w:szCs w:val="18"/>
                <w:lang w:val="de-DE"/>
              </w:rPr>
              <w:t>N</w:t>
            </w:r>
            <w:r w:rsidRPr="00A62BB0">
              <w:rPr>
                <w:rFonts w:ascii="Arial" w:hAnsi="Arial"/>
                <w:sz w:val="18"/>
                <w:szCs w:val="18"/>
                <w:vertAlign w:val="subscript"/>
                <w:lang w:val="de-DE"/>
              </w:rPr>
              <w:t>RB,c</w:t>
            </w:r>
            <w:proofErr w:type="spellEnd"/>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szCs w:val="18"/>
              </w:rPr>
            </w:pPr>
            <w:r w:rsidRPr="00A62BB0">
              <w:rPr>
                <w:rFonts w:ascii="Arial" w:hAnsi="Arial"/>
                <w:sz w:val="18"/>
                <w:szCs w:val="18"/>
                <w:lang w:val="de-DE"/>
              </w:rPr>
              <w:t xml:space="preserve">100: </w:t>
            </w:r>
            <w:proofErr w:type="spellStart"/>
            <w:r w:rsidRPr="00A62BB0">
              <w:rPr>
                <w:rFonts w:ascii="Arial" w:hAnsi="Arial"/>
                <w:sz w:val="18"/>
                <w:szCs w:val="18"/>
                <w:lang w:val="de-DE"/>
              </w:rPr>
              <w:t>N</w:t>
            </w:r>
            <w:r w:rsidRPr="00A62BB0">
              <w:rPr>
                <w:rFonts w:ascii="Arial" w:hAnsi="Arial"/>
                <w:sz w:val="18"/>
                <w:szCs w:val="18"/>
                <w:vertAlign w:val="subscript"/>
                <w:lang w:val="de-DE"/>
              </w:rPr>
              <w:t>RB,c</w:t>
            </w:r>
            <w:proofErr w:type="spellEnd"/>
            <w:r w:rsidRPr="00A62BB0">
              <w:rPr>
                <w:rFonts w:ascii="Arial" w:hAnsi="Arial"/>
                <w:sz w:val="18"/>
                <w:szCs w:val="18"/>
                <w:vertAlign w:val="subscript"/>
                <w:lang w:val="de-DE"/>
              </w:rPr>
              <w:t xml:space="preserve"> </w:t>
            </w:r>
            <w:r w:rsidRPr="00A62BB0">
              <w:rPr>
                <w:rFonts w:ascii="Arial" w:hAnsi="Arial"/>
                <w:sz w:val="18"/>
                <w:szCs w:val="18"/>
                <w:lang w:val="de-DE"/>
              </w:rPr>
              <w:t>= 66</w:t>
            </w:r>
          </w:p>
        </w:tc>
      </w:tr>
      <w:tr w:rsidR="004516E1" w:rsidRPr="00A62BB0" w:rsidTr="008B5118">
        <w:trPr>
          <w:cantSplit/>
          <w:trHeight w:val="150"/>
        </w:trPr>
        <w:tc>
          <w:tcPr>
            <w:tcW w:w="2628" w:type="dxa"/>
            <w:gridSpan w:val="2"/>
            <w:vMerge/>
            <w:tcBorders>
              <w:left w:val="single" w:sz="4" w:space="0" w:color="auto"/>
              <w:bottom w:val="single" w:sz="4" w:space="0" w:color="auto"/>
            </w:tcBorders>
          </w:tcPr>
          <w:p w:rsidR="004516E1" w:rsidRPr="00A62BB0" w:rsidRDefault="004516E1" w:rsidP="008B5118">
            <w:pPr>
              <w:keepLines/>
              <w:spacing w:after="0"/>
              <w:rPr>
                <w:rFonts w:ascii="Arial" w:hAnsi="Arial"/>
                <w:bCs/>
                <w:sz w:val="18"/>
              </w:rPr>
            </w:pPr>
          </w:p>
        </w:tc>
        <w:tc>
          <w:tcPr>
            <w:tcW w:w="876" w:type="dxa"/>
            <w:vMerge/>
            <w:tcBorders>
              <w:bottom w:val="single" w:sz="4" w:space="0" w:color="auto"/>
            </w:tcBorders>
          </w:tcPr>
          <w:p w:rsidR="004516E1" w:rsidRPr="00A62BB0" w:rsidRDefault="004516E1" w:rsidP="008B5118">
            <w:pPr>
              <w:keepLines/>
              <w:spacing w:after="0"/>
              <w:jc w:val="center"/>
              <w:rPr>
                <w:rFonts w:ascii="Arial" w:hAnsi="Arial" w:cs="v4.2.0"/>
                <w:sz w:val="18"/>
              </w:rPr>
            </w:pPr>
          </w:p>
        </w:tc>
        <w:tc>
          <w:tcPr>
            <w:tcW w:w="1280" w:type="dxa"/>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szCs w:val="18"/>
              </w:rPr>
              <w:t xml:space="preserve"> 3</w:t>
            </w:r>
          </w:p>
        </w:tc>
        <w:tc>
          <w:tcPr>
            <w:tcW w:w="1960"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szCs w:val="18"/>
              </w:rPr>
            </w:pPr>
            <w:r w:rsidRPr="00A62BB0">
              <w:rPr>
                <w:rFonts w:ascii="Arial" w:hAnsi="Arial"/>
                <w:sz w:val="18"/>
                <w:szCs w:val="18"/>
              </w:rPr>
              <w:t xml:space="preserve">40: </w:t>
            </w:r>
            <w:proofErr w:type="spellStart"/>
            <w:r w:rsidRPr="00A62BB0">
              <w:rPr>
                <w:rFonts w:ascii="Arial" w:hAnsi="Arial"/>
                <w:sz w:val="18"/>
                <w:szCs w:val="18"/>
                <w:lang w:val="de-DE"/>
              </w:rPr>
              <w:t>N</w:t>
            </w:r>
            <w:r w:rsidRPr="00A62BB0">
              <w:rPr>
                <w:rFonts w:ascii="Arial" w:hAnsi="Arial"/>
                <w:sz w:val="18"/>
                <w:szCs w:val="18"/>
                <w:vertAlign w:val="subscript"/>
                <w:lang w:val="de-DE"/>
              </w:rPr>
              <w:t>RB,c</w:t>
            </w:r>
            <w:proofErr w:type="spellEnd"/>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szCs w:val="18"/>
              </w:rPr>
            </w:pPr>
            <w:r w:rsidRPr="00A62BB0">
              <w:rPr>
                <w:rFonts w:ascii="Arial" w:hAnsi="Arial"/>
                <w:sz w:val="18"/>
                <w:szCs w:val="18"/>
                <w:lang w:val="de-DE"/>
              </w:rPr>
              <w:t xml:space="preserve">100: </w:t>
            </w:r>
            <w:proofErr w:type="spellStart"/>
            <w:r w:rsidRPr="00A62BB0">
              <w:rPr>
                <w:rFonts w:ascii="Arial" w:hAnsi="Arial"/>
                <w:sz w:val="18"/>
                <w:szCs w:val="18"/>
                <w:lang w:val="de-DE"/>
              </w:rPr>
              <w:t>N</w:t>
            </w:r>
            <w:r w:rsidRPr="00A62BB0">
              <w:rPr>
                <w:rFonts w:ascii="Arial" w:hAnsi="Arial"/>
                <w:sz w:val="18"/>
                <w:szCs w:val="18"/>
                <w:vertAlign w:val="subscript"/>
                <w:lang w:val="de-DE"/>
              </w:rPr>
              <w:t>RB,c</w:t>
            </w:r>
            <w:proofErr w:type="spellEnd"/>
            <w:r w:rsidRPr="00A62BB0">
              <w:rPr>
                <w:rFonts w:ascii="Arial" w:hAnsi="Arial"/>
                <w:sz w:val="18"/>
                <w:szCs w:val="18"/>
                <w:vertAlign w:val="subscript"/>
                <w:lang w:val="de-DE"/>
              </w:rPr>
              <w:t xml:space="preserve"> </w:t>
            </w:r>
            <w:r w:rsidRPr="00A62BB0">
              <w:rPr>
                <w:rFonts w:ascii="Arial" w:hAnsi="Arial"/>
                <w:sz w:val="18"/>
                <w:szCs w:val="18"/>
                <w:lang w:val="de-DE"/>
              </w:rPr>
              <w:t>= 66</w:t>
            </w:r>
          </w:p>
        </w:tc>
      </w:tr>
      <w:tr w:rsidR="004516E1" w:rsidRPr="00A62BB0" w:rsidTr="008B5118">
        <w:trPr>
          <w:cantSplit/>
          <w:trHeight w:val="81"/>
        </w:trPr>
        <w:tc>
          <w:tcPr>
            <w:tcW w:w="2628" w:type="dxa"/>
            <w:gridSpan w:val="2"/>
            <w:vMerge w:val="restart"/>
            <w:tcBorders>
              <w:left w:val="single" w:sz="4" w:space="0" w:color="auto"/>
            </w:tcBorders>
          </w:tcPr>
          <w:p w:rsidR="004516E1" w:rsidRPr="00A62BB0" w:rsidRDefault="004516E1" w:rsidP="008B5118">
            <w:pPr>
              <w:keepLines/>
              <w:spacing w:after="0"/>
              <w:rPr>
                <w:rFonts w:ascii="Arial" w:hAnsi="Arial"/>
                <w:bCs/>
                <w:sz w:val="18"/>
              </w:rPr>
            </w:pPr>
            <w:r w:rsidRPr="00A62BB0">
              <w:rPr>
                <w:rFonts w:ascii="Arial" w:hAnsi="Arial"/>
                <w:sz w:val="18"/>
                <w:lang w:val="en-US"/>
              </w:rPr>
              <w:lastRenderedPageBreak/>
              <w:t>BWP BW</w:t>
            </w:r>
          </w:p>
        </w:tc>
        <w:tc>
          <w:tcPr>
            <w:tcW w:w="876" w:type="dxa"/>
            <w:vMerge w:val="restart"/>
          </w:tcPr>
          <w:p w:rsidR="004516E1" w:rsidRPr="00A62BB0" w:rsidRDefault="004516E1" w:rsidP="008B5118">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szCs w:val="18"/>
              </w:rPr>
              <w:t xml:space="preserve"> 1</w:t>
            </w:r>
          </w:p>
        </w:tc>
        <w:tc>
          <w:tcPr>
            <w:tcW w:w="1960"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szCs w:val="18"/>
                <w:lang w:val="de-DE"/>
              </w:rPr>
            </w:pPr>
            <w:r w:rsidRPr="00A62BB0">
              <w:rPr>
                <w:rFonts w:ascii="Arial" w:hAnsi="Arial"/>
                <w:sz w:val="18"/>
                <w:szCs w:val="18"/>
              </w:rPr>
              <w:t xml:space="preserve">10: </w:t>
            </w:r>
            <w:proofErr w:type="spellStart"/>
            <w:r w:rsidRPr="00A62BB0">
              <w:rPr>
                <w:rFonts w:ascii="Arial" w:hAnsi="Arial"/>
                <w:sz w:val="18"/>
                <w:szCs w:val="18"/>
                <w:lang w:val="de-DE"/>
              </w:rPr>
              <w:t>N</w:t>
            </w:r>
            <w:r w:rsidRPr="00A62BB0">
              <w:rPr>
                <w:rFonts w:ascii="Arial" w:hAnsi="Arial"/>
                <w:sz w:val="18"/>
                <w:szCs w:val="18"/>
                <w:vertAlign w:val="subscript"/>
                <w:lang w:val="de-DE"/>
              </w:rPr>
              <w:t>RB,c</w:t>
            </w:r>
            <w:proofErr w:type="spellEnd"/>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szCs w:val="18"/>
                <w:lang w:val="de-DE"/>
              </w:rPr>
            </w:pPr>
            <w:r w:rsidRPr="00A62BB0">
              <w:rPr>
                <w:rFonts w:ascii="Arial" w:hAnsi="Arial"/>
                <w:sz w:val="18"/>
                <w:szCs w:val="18"/>
                <w:lang w:val="de-DE"/>
              </w:rPr>
              <w:t xml:space="preserve">100: </w:t>
            </w:r>
            <w:proofErr w:type="spellStart"/>
            <w:r w:rsidRPr="00A62BB0">
              <w:rPr>
                <w:rFonts w:ascii="Arial" w:hAnsi="Arial"/>
                <w:sz w:val="18"/>
                <w:szCs w:val="18"/>
                <w:lang w:val="de-DE"/>
              </w:rPr>
              <w:t>N</w:t>
            </w:r>
            <w:r w:rsidRPr="00A62BB0">
              <w:rPr>
                <w:rFonts w:ascii="Arial" w:hAnsi="Arial"/>
                <w:sz w:val="18"/>
                <w:szCs w:val="18"/>
                <w:vertAlign w:val="subscript"/>
                <w:lang w:val="de-DE"/>
              </w:rPr>
              <w:t>RB,c</w:t>
            </w:r>
            <w:proofErr w:type="spellEnd"/>
            <w:r w:rsidRPr="00A62BB0">
              <w:rPr>
                <w:rFonts w:ascii="Arial" w:hAnsi="Arial"/>
                <w:sz w:val="18"/>
                <w:szCs w:val="18"/>
                <w:vertAlign w:val="subscript"/>
                <w:lang w:val="de-DE"/>
              </w:rPr>
              <w:t xml:space="preserve"> </w:t>
            </w:r>
            <w:r w:rsidRPr="00A62BB0">
              <w:rPr>
                <w:rFonts w:ascii="Arial" w:hAnsi="Arial"/>
                <w:sz w:val="18"/>
                <w:szCs w:val="18"/>
                <w:lang w:val="de-DE"/>
              </w:rPr>
              <w:t>= 66</w:t>
            </w:r>
          </w:p>
        </w:tc>
      </w:tr>
      <w:tr w:rsidR="004516E1" w:rsidRPr="00A62BB0" w:rsidTr="008B5118">
        <w:trPr>
          <w:cantSplit/>
          <w:trHeight w:val="87"/>
        </w:trPr>
        <w:tc>
          <w:tcPr>
            <w:tcW w:w="2628" w:type="dxa"/>
            <w:gridSpan w:val="2"/>
            <w:vMerge/>
            <w:tcBorders>
              <w:left w:val="single" w:sz="4" w:space="0" w:color="auto"/>
            </w:tcBorders>
          </w:tcPr>
          <w:p w:rsidR="004516E1" w:rsidRPr="00A62BB0" w:rsidRDefault="004516E1" w:rsidP="008B5118">
            <w:pPr>
              <w:keepLines/>
              <w:spacing w:after="0"/>
              <w:rPr>
                <w:rFonts w:ascii="Arial" w:hAnsi="Arial"/>
                <w:bCs/>
                <w:sz w:val="18"/>
              </w:rPr>
            </w:pPr>
          </w:p>
        </w:tc>
        <w:tc>
          <w:tcPr>
            <w:tcW w:w="876" w:type="dxa"/>
            <w:vMerge/>
          </w:tcPr>
          <w:p w:rsidR="004516E1" w:rsidRPr="00A62BB0" w:rsidRDefault="004516E1" w:rsidP="008B5118">
            <w:pPr>
              <w:keepLines/>
              <w:spacing w:after="0"/>
              <w:jc w:val="center"/>
              <w:rPr>
                <w:rFonts w:ascii="Arial" w:hAnsi="Arial"/>
                <w:sz w:val="18"/>
              </w:rPr>
            </w:pPr>
          </w:p>
        </w:tc>
        <w:tc>
          <w:tcPr>
            <w:tcW w:w="1280" w:type="dxa"/>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szCs w:val="18"/>
              </w:rPr>
              <w:t xml:space="preserve"> 2</w:t>
            </w:r>
          </w:p>
        </w:tc>
        <w:tc>
          <w:tcPr>
            <w:tcW w:w="1960"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szCs w:val="18"/>
              </w:rPr>
            </w:pPr>
            <w:r w:rsidRPr="00A62BB0">
              <w:rPr>
                <w:rFonts w:ascii="Arial" w:hAnsi="Arial"/>
                <w:sz w:val="18"/>
                <w:szCs w:val="18"/>
              </w:rPr>
              <w:t xml:space="preserve">10: </w:t>
            </w:r>
            <w:proofErr w:type="spellStart"/>
            <w:r w:rsidRPr="00A62BB0">
              <w:rPr>
                <w:rFonts w:ascii="Arial" w:hAnsi="Arial"/>
                <w:sz w:val="18"/>
                <w:szCs w:val="18"/>
                <w:lang w:val="de-DE"/>
              </w:rPr>
              <w:t>N</w:t>
            </w:r>
            <w:r w:rsidRPr="00A62BB0">
              <w:rPr>
                <w:rFonts w:ascii="Arial" w:hAnsi="Arial"/>
                <w:sz w:val="18"/>
                <w:szCs w:val="18"/>
                <w:vertAlign w:val="subscript"/>
                <w:lang w:val="de-DE"/>
              </w:rPr>
              <w:t>RB,c</w:t>
            </w:r>
            <w:proofErr w:type="spellEnd"/>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szCs w:val="18"/>
              </w:rPr>
            </w:pPr>
            <w:r w:rsidRPr="00A62BB0">
              <w:rPr>
                <w:rFonts w:ascii="Arial" w:hAnsi="Arial"/>
                <w:sz w:val="18"/>
                <w:szCs w:val="18"/>
                <w:lang w:val="de-DE"/>
              </w:rPr>
              <w:t xml:space="preserve">100: </w:t>
            </w:r>
            <w:proofErr w:type="spellStart"/>
            <w:r w:rsidRPr="00A62BB0">
              <w:rPr>
                <w:rFonts w:ascii="Arial" w:hAnsi="Arial"/>
                <w:sz w:val="18"/>
                <w:szCs w:val="18"/>
                <w:lang w:val="de-DE"/>
              </w:rPr>
              <w:t>N</w:t>
            </w:r>
            <w:r w:rsidRPr="00A62BB0">
              <w:rPr>
                <w:rFonts w:ascii="Arial" w:hAnsi="Arial"/>
                <w:sz w:val="18"/>
                <w:szCs w:val="18"/>
                <w:vertAlign w:val="subscript"/>
                <w:lang w:val="de-DE"/>
              </w:rPr>
              <w:t>RB,c</w:t>
            </w:r>
            <w:proofErr w:type="spellEnd"/>
            <w:r w:rsidRPr="00A62BB0">
              <w:rPr>
                <w:rFonts w:ascii="Arial" w:hAnsi="Arial"/>
                <w:sz w:val="18"/>
                <w:szCs w:val="18"/>
                <w:vertAlign w:val="subscript"/>
                <w:lang w:val="de-DE"/>
              </w:rPr>
              <w:t xml:space="preserve"> </w:t>
            </w:r>
            <w:r w:rsidRPr="00A62BB0">
              <w:rPr>
                <w:rFonts w:ascii="Arial" w:hAnsi="Arial"/>
                <w:sz w:val="18"/>
                <w:szCs w:val="18"/>
                <w:lang w:val="de-DE"/>
              </w:rPr>
              <w:t>= 66</w:t>
            </w:r>
          </w:p>
        </w:tc>
      </w:tr>
      <w:tr w:rsidR="004516E1" w:rsidRPr="00A62BB0" w:rsidTr="008B5118">
        <w:trPr>
          <w:cantSplit/>
          <w:trHeight w:val="36"/>
        </w:trPr>
        <w:tc>
          <w:tcPr>
            <w:tcW w:w="2628" w:type="dxa"/>
            <w:gridSpan w:val="2"/>
            <w:vMerge/>
            <w:tcBorders>
              <w:left w:val="single" w:sz="4" w:space="0" w:color="auto"/>
              <w:bottom w:val="single" w:sz="4" w:space="0" w:color="auto"/>
            </w:tcBorders>
          </w:tcPr>
          <w:p w:rsidR="004516E1" w:rsidRPr="00A62BB0" w:rsidRDefault="004516E1" w:rsidP="008B5118">
            <w:pPr>
              <w:keepLines/>
              <w:spacing w:after="0"/>
              <w:rPr>
                <w:rFonts w:ascii="Arial" w:hAnsi="Arial"/>
                <w:bCs/>
                <w:sz w:val="18"/>
              </w:rPr>
            </w:pPr>
          </w:p>
        </w:tc>
        <w:tc>
          <w:tcPr>
            <w:tcW w:w="876" w:type="dxa"/>
            <w:vMerge/>
            <w:tcBorders>
              <w:bottom w:val="single" w:sz="4" w:space="0" w:color="auto"/>
            </w:tcBorders>
          </w:tcPr>
          <w:p w:rsidR="004516E1" w:rsidRPr="00A62BB0" w:rsidRDefault="004516E1" w:rsidP="008B5118">
            <w:pPr>
              <w:keepLines/>
              <w:spacing w:after="0"/>
              <w:jc w:val="center"/>
              <w:rPr>
                <w:rFonts w:ascii="Arial" w:hAnsi="Arial"/>
                <w:sz w:val="18"/>
              </w:rPr>
            </w:pPr>
          </w:p>
        </w:tc>
        <w:tc>
          <w:tcPr>
            <w:tcW w:w="1280" w:type="dxa"/>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szCs w:val="18"/>
              </w:rPr>
              <w:t xml:space="preserve"> 3</w:t>
            </w:r>
          </w:p>
        </w:tc>
        <w:tc>
          <w:tcPr>
            <w:tcW w:w="1960"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szCs w:val="18"/>
              </w:rPr>
            </w:pPr>
            <w:r w:rsidRPr="00A62BB0">
              <w:rPr>
                <w:rFonts w:ascii="Arial" w:hAnsi="Arial"/>
                <w:sz w:val="18"/>
                <w:szCs w:val="18"/>
              </w:rPr>
              <w:t xml:space="preserve">40: </w:t>
            </w:r>
            <w:proofErr w:type="spellStart"/>
            <w:r w:rsidRPr="00A62BB0">
              <w:rPr>
                <w:rFonts w:ascii="Arial" w:hAnsi="Arial"/>
                <w:sz w:val="18"/>
                <w:szCs w:val="18"/>
                <w:lang w:val="de-DE"/>
              </w:rPr>
              <w:t>N</w:t>
            </w:r>
            <w:r w:rsidRPr="00A62BB0">
              <w:rPr>
                <w:rFonts w:ascii="Arial" w:hAnsi="Arial"/>
                <w:sz w:val="18"/>
                <w:szCs w:val="18"/>
                <w:vertAlign w:val="subscript"/>
                <w:lang w:val="de-DE"/>
              </w:rPr>
              <w:t>RB,c</w:t>
            </w:r>
            <w:proofErr w:type="spellEnd"/>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szCs w:val="18"/>
              </w:rPr>
            </w:pPr>
            <w:r w:rsidRPr="00A62BB0">
              <w:rPr>
                <w:rFonts w:ascii="Arial" w:hAnsi="Arial"/>
                <w:sz w:val="18"/>
                <w:szCs w:val="18"/>
                <w:lang w:val="de-DE"/>
              </w:rPr>
              <w:t xml:space="preserve">100: </w:t>
            </w:r>
            <w:proofErr w:type="spellStart"/>
            <w:r w:rsidRPr="00A62BB0">
              <w:rPr>
                <w:rFonts w:ascii="Arial" w:hAnsi="Arial"/>
                <w:sz w:val="18"/>
                <w:szCs w:val="18"/>
                <w:lang w:val="de-DE"/>
              </w:rPr>
              <w:t>N</w:t>
            </w:r>
            <w:r w:rsidRPr="00A62BB0">
              <w:rPr>
                <w:rFonts w:ascii="Arial" w:hAnsi="Arial"/>
                <w:sz w:val="18"/>
                <w:szCs w:val="18"/>
                <w:vertAlign w:val="subscript"/>
                <w:lang w:val="de-DE"/>
              </w:rPr>
              <w:t>RB,c</w:t>
            </w:r>
            <w:proofErr w:type="spellEnd"/>
            <w:r w:rsidRPr="00A62BB0">
              <w:rPr>
                <w:rFonts w:ascii="Arial" w:hAnsi="Arial"/>
                <w:sz w:val="18"/>
                <w:szCs w:val="18"/>
                <w:vertAlign w:val="subscript"/>
                <w:lang w:val="de-DE"/>
              </w:rPr>
              <w:t xml:space="preserve"> </w:t>
            </w:r>
            <w:r w:rsidRPr="00A62BB0">
              <w:rPr>
                <w:rFonts w:ascii="Arial" w:hAnsi="Arial"/>
                <w:sz w:val="18"/>
                <w:szCs w:val="18"/>
                <w:lang w:val="de-DE"/>
              </w:rPr>
              <w:t>= 66</w:t>
            </w:r>
          </w:p>
        </w:tc>
      </w:tr>
      <w:tr w:rsidR="004516E1" w:rsidRPr="00A62BB0" w:rsidTr="008B5118">
        <w:trPr>
          <w:cantSplit/>
          <w:trHeight w:val="259"/>
        </w:trPr>
        <w:tc>
          <w:tcPr>
            <w:tcW w:w="1310" w:type="dxa"/>
            <w:vMerge w:val="restart"/>
            <w:tcBorders>
              <w:left w:val="single" w:sz="4" w:space="0" w:color="auto"/>
            </w:tcBorders>
          </w:tcPr>
          <w:p w:rsidR="004516E1" w:rsidRPr="00A62BB0" w:rsidRDefault="004516E1" w:rsidP="008B5118">
            <w:pPr>
              <w:keepLines/>
              <w:spacing w:after="0"/>
              <w:rPr>
                <w:rFonts w:ascii="Arial" w:hAnsi="Arial"/>
                <w:sz w:val="18"/>
              </w:rPr>
            </w:pPr>
            <w:r w:rsidRPr="00A62BB0">
              <w:rPr>
                <w:rFonts w:ascii="Arial" w:hAnsi="Arial"/>
                <w:sz w:val="18"/>
                <w:lang w:val="en-US"/>
              </w:rPr>
              <w:t>BWP configuration</w:t>
            </w:r>
          </w:p>
        </w:tc>
        <w:tc>
          <w:tcPr>
            <w:tcW w:w="1318" w:type="dxa"/>
            <w:tcBorders>
              <w:left w:val="single" w:sz="4" w:space="0" w:color="auto"/>
            </w:tcBorders>
          </w:tcPr>
          <w:p w:rsidR="004516E1" w:rsidRPr="00A62BB0" w:rsidRDefault="004516E1" w:rsidP="008B5118">
            <w:pPr>
              <w:keepLines/>
              <w:spacing w:after="0"/>
              <w:rPr>
                <w:rFonts w:ascii="Arial" w:hAnsi="Arial"/>
                <w:sz w:val="18"/>
              </w:rPr>
            </w:pPr>
            <w:r w:rsidRPr="00A62BB0">
              <w:rPr>
                <w:rFonts w:ascii="Arial" w:hAnsi="Arial"/>
                <w:sz w:val="18"/>
              </w:rPr>
              <w:t>Initial DL BWP</w:t>
            </w:r>
          </w:p>
        </w:tc>
        <w:tc>
          <w:tcPr>
            <w:tcW w:w="876" w:type="dxa"/>
            <w:tcBorders>
              <w:bottom w:val="single" w:sz="4" w:space="0" w:color="auto"/>
            </w:tcBorders>
          </w:tcPr>
          <w:p w:rsidR="004516E1" w:rsidRPr="00A62BB0" w:rsidRDefault="004516E1" w:rsidP="008B5118">
            <w:pPr>
              <w:keepLines/>
              <w:spacing w:after="0"/>
              <w:jc w:val="center"/>
              <w:rPr>
                <w:rFonts w:ascii="Arial" w:hAnsi="Arial"/>
                <w:sz w:val="18"/>
              </w:rPr>
            </w:pPr>
          </w:p>
        </w:tc>
        <w:tc>
          <w:tcPr>
            <w:tcW w:w="1280" w:type="dxa"/>
            <w:vMerge w:val="restart"/>
            <w:vAlign w:val="center"/>
          </w:tcPr>
          <w:p w:rsidR="004516E1" w:rsidRPr="00A62BB0" w:rsidRDefault="004516E1" w:rsidP="008B5118">
            <w:pPr>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szCs w:val="18"/>
              </w:rPr>
              <w:t xml:space="preserve"> 1,2,3</w:t>
            </w:r>
          </w:p>
        </w:tc>
        <w:tc>
          <w:tcPr>
            <w:tcW w:w="1960" w:type="dxa"/>
            <w:gridSpan w:val="2"/>
            <w:tcBorders>
              <w:bottom w:val="single" w:sz="4" w:space="0" w:color="auto"/>
            </w:tcBorders>
          </w:tcPr>
          <w:p w:rsidR="004516E1" w:rsidRPr="00A62BB0" w:rsidRDefault="004516E1" w:rsidP="008B5118">
            <w:pPr>
              <w:keepLines/>
              <w:spacing w:after="0"/>
              <w:jc w:val="center"/>
              <w:rPr>
                <w:rFonts w:ascii="Arial" w:hAnsi="Arial"/>
                <w:sz w:val="18"/>
              </w:rPr>
            </w:pPr>
            <w:r w:rsidRPr="00A62BB0">
              <w:rPr>
                <w:rFonts w:ascii="Arial" w:hAnsi="Arial"/>
                <w:sz w:val="18"/>
              </w:rPr>
              <w:t>DLBWP.0.1</w:t>
            </w:r>
          </w:p>
        </w:tc>
        <w:tc>
          <w:tcPr>
            <w:tcW w:w="2202" w:type="dxa"/>
            <w:gridSpan w:val="2"/>
            <w:tcBorders>
              <w:bottom w:val="single" w:sz="4" w:space="0" w:color="auto"/>
            </w:tcBorders>
          </w:tcPr>
          <w:p w:rsidR="004516E1" w:rsidRPr="00A62BB0" w:rsidRDefault="004516E1" w:rsidP="008B5118">
            <w:pPr>
              <w:keepLines/>
              <w:spacing w:after="0"/>
              <w:jc w:val="center"/>
              <w:rPr>
                <w:rFonts w:ascii="Arial" w:hAnsi="Arial"/>
                <w:sz w:val="18"/>
              </w:rPr>
            </w:pPr>
            <w:r w:rsidRPr="00A62BB0">
              <w:rPr>
                <w:rFonts w:ascii="Arial" w:hAnsi="Arial"/>
                <w:sz w:val="18"/>
              </w:rPr>
              <w:t>N/A</w:t>
            </w:r>
          </w:p>
        </w:tc>
      </w:tr>
      <w:tr w:rsidR="004516E1" w:rsidRPr="00A62BB0" w:rsidTr="008B5118">
        <w:trPr>
          <w:cantSplit/>
          <w:trHeight w:val="259"/>
        </w:trPr>
        <w:tc>
          <w:tcPr>
            <w:tcW w:w="1310" w:type="dxa"/>
            <w:vMerge/>
            <w:tcBorders>
              <w:left w:val="single" w:sz="4" w:space="0" w:color="auto"/>
            </w:tcBorders>
          </w:tcPr>
          <w:p w:rsidR="004516E1" w:rsidRPr="00A62BB0" w:rsidRDefault="004516E1" w:rsidP="008B5118">
            <w:pPr>
              <w:keepLines/>
              <w:spacing w:after="0"/>
              <w:rPr>
                <w:rFonts w:ascii="Arial" w:hAnsi="Arial"/>
                <w:sz w:val="18"/>
                <w:lang w:val="en-US"/>
              </w:rPr>
            </w:pPr>
          </w:p>
        </w:tc>
        <w:tc>
          <w:tcPr>
            <w:tcW w:w="1318" w:type="dxa"/>
            <w:tcBorders>
              <w:left w:val="single" w:sz="4" w:space="0" w:color="auto"/>
            </w:tcBorders>
          </w:tcPr>
          <w:p w:rsidR="004516E1" w:rsidRPr="00A62BB0" w:rsidRDefault="004516E1" w:rsidP="008B5118">
            <w:pPr>
              <w:keepLines/>
              <w:spacing w:after="0"/>
              <w:rPr>
                <w:rFonts w:ascii="Arial" w:hAnsi="Arial"/>
                <w:sz w:val="18"/>
              </w:rPr>
            </w:pPr>
            <w:r w:rsidRPr="00A62BB0">
              <w:rPr>
                <w:rFonts w:ascii="Arial" w:hAnsi="Arial"/>
                <w:sz w:val="18"/>
              </w:rPr>
              <w:t>Initial UL BWP</w:t>
            </w:r>
          </w:p>
        </w:tc>
        <w:tc>
          <w:tcPr>
            <w:tcW w:w="876" w:type="dxa"/>
            <w:tcBorders>
              <w:bottom w:val="single" w:sz="4" w:space="0" w:color="auto"/>
            </w:tcBorders>
          </w:tcPr>
          <w:p w:rsidR="004516E1" w:rsidRPr="00A62BB0" w:rsidRDefault="004516E1" w:rsidP="008B5118">
            <w:pPr>
              <w:keepLines/>
              <w:spacing w:after="0"/>
              <w:jc w:val="center"/>
              <w:rPr>
                <w:rFonts w:ascii="Arial" w:hAnsi="Arial"/>
                <w:sz w:val="18"/>
              </w:rPr>
            </w:pPr>
          </w:p>
        </w:tc>
        <w:tc>
          <w:tcPr>
            <w:tcW w:w="1280" w:type="dxa"/>
            <w:vMerge/>
            <w:vAlign w:val="center"/>
          </w:tcPr>
          <w:p w:rsidR="004516E1" w:rsidRPr="00A62BB0" w:rsidRDefault="004516E1" w:rsidP="008B5118">
            <w:pPr>
              <w:keepLines/>
              <w:spacing w:after="0"/>
              <w:jc w:val="center"/>
              <w:rPr>
                <w:rFonts w:ascii="Arial" w:hAnsi="Arial"/>
                <w:sz w:val="18"/>
              </w:rPr>
            </w:pPr>
          </w:p>
        </w:tc>
        <w:tc>
          <w:tcPr>
            <w:tcW w:w="1960"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rPr>
            </w:pPr>
            <w:r w:rsidRPr="00A62BB0">
              <w:rPr>
                <w:rFonts w:ascii="Arial" w:hAnsi="Arial"/>
                <w:sz w:val="18"/>
              </w:rPr>
              <w:t>ULBWP.0.1</w:t>
            </w:r>
          </w:p>
        </w:tc>
        <w:tc>
          <w:tcPr>
            <w:tcW w:w="2202"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rPr>
            </w:pPr>
            <w:r w:rsidRPr="00A62BB0">
              <w:rPr>
                <w:rFonts w:ascii="Arial" w:hAnsi="Arial"/>
                <w:sz w:val="18"/>
              </w:rPr>
              <w:t>N/A</w:t>
            </w:r>
          </w:p>
        </w:tc>
      </w:tr>
      <w:tr w:rsidR="004516E1" w:rsidRPr="00A62BB0" w:rsidTr="008B5118">
        <w:trPr>
          <w:cantSplit/>
          <w:trHeight w:val="232"/>
        </w:trPr>
        <w:tc>
          <w:tcPr>
            <w:tcW w:w="1310" w:type="dxa"/>
            <w:vMerge/>
            <w:tcBorders>
              <w:left w:val="single" w:sz="4" w:space="0" w:color="auto"/>
            </w:tcBorders>
          </w:tcPr>
          <w:p w:rsidR="004516E1" w:rsidRPr="00A62BB0" w:rsidRDefault="004516E1" w:rsidP="008B5118">
            <w:pPr>
              <w:keepLines/>
              <w:spacing w:after="0"/>
              <w:rPr>
                <w:rFonts w:ascii="Arial" w:hAnsi="Arial"/>
                <w:sz w:val="18"/>
              </w:rPr>
            </w:pPr>
          </w:p>
        </w:tc>
        <w:tc>
          <w:tcPr>
            <w:tcW w:w="1318" w:type="dxa"/>
            <w:tcBorders>
              <w:left w:val="single" w:sz="4" w:space="0" w:color="auto"/>
            </w:tcBorders>
          </w:tcPr>
          <w:p w:rsidR="004516E1" w:rsidRPr="00A62BB0" w:rsidRDefault="004516E1" w:rsidP="008B5118">
            <w:pPr>
              <w:keepLines/>
              <w:spacing w:after="0"/>
              <w:rPr>
                <w:rFonts w:ascii="Arial" w:hAnsi="Arial"/>
                <w:sz w:val="18"/>
              </w:rPr>
            </w:pPr>
            <w:r w:rsidRPr="00A62BB0">
              <w:rPr>
                <w:rFonts w:ascii="Arial" w:hAnsi="Arial"/>
                <w:sz w:val="18"/>
              </w:rPr>
              <w:t>Dedicated DL BWP</w:t>
            </w:r>
          </w:p>
        </w:tc>
        <w:tc>
          <w:tcPr>
            <w:tcW w:w="876" w:type="dxa"/>
            <w:tcBorders>
              <w:bottom w:val="single" w:sz="4" w:space="0" w:color="auto"/>
            </w:tcBorders>
          </w:tcPr>
          <w:p w:rsidR="004516E1" w:rsidRPr="00A62BB0" w:rsidRDefault="004516E1" w:rsidP="008B5118">
            <w:pPr>
              <w:keepLines/>
              <w:spacing w:after="0"/>
              <w:jc w:val="center"/>
              <w:rPr>
                <w:rFonts w:ascii="Arial" w:hAnsi="Arial"/>
                <w:sz w:val="18"/>
              </w:rPr>
            </w:pPr>
          </w:p>
        </w:tc>
        <w:tc>
          <w:tcPr>
            <w:tcW w:w="1280" w:type="dxa"/>
            <w:vMerge/>
            <w:vAlign w:val="center"/>
          </w:tcPr>
          <w:p w:rsidR="004516E1" w:rsidRPr="00A62BB0" w:rsidRDefault="004516E1" w:rsidP="008B5118">
            <w:pPr>
              <w:keepLines/>
              <w:spacing w:after="0"/>
              <w:jc w:val="center"/>
              <w:rPr>
                <w:rFonts w:ascii="Arial" w:hAnsi="Arial"/>
                <w:sz w:val="18"/>
                <w:lang w:val="en-US"/>
              </w:rPr>
            </w:pPr>
          </w:p>
        </w:tc>
        <w:tc>
          <w:tcPr>
            <w:tcW w:w="1960" w:type="dxa"/>
            <w:gridSpan w:val="2"/>
            <w:tcBorders>
              <w:bottom w:val="single" w:sz="4" w:space="0" w:color="auto"/>
            </w:tcBorders>
          </w:tcPr>
          <w:p w:rsidR="004516E1" w:rsidRPr="00A62BB0" w:rsidRDefault="004516E1" w:rsidP="008B5118">
            <w:pPr>
              <w:keepLines/>
              <w:spacing w:after="0"/>
              <w:jc w:val="center"/>
              <w:rPr>
                <w:rFonts w:ascii="Arial" w:hAnsi="Arial"/>
                <w:sz w:val="18"/>
              </w:rPr>
            </w:pPr>
            <w:r w:rsidRPr="00A62BB0">
              <w:rPr>
                <w:rFonts w:ascii="Arial" w:hAnsi="Arial"/>
                <w:sz w:val="18"/>
              </w:rPr>
              <w:t>DLBWP.1.1</w:t>
            </w:r>
          </w:p>
        </w:tc>
        <w:tc>
          <w:tcPr>
            <w:tcW w:w="2202" w:type="dxa"/>
            <w:gridSpan w:val="2"/>
            <w:tcBorders>
              <w:bottom w:val="single" w:sz="4" w:space="0" w:color="auto"/>
            </w:tcBorders>
          </w:tcPr>
          <w:p w:rsidR="004516E1" w:rsidRPr="00A62BB0" w:rsidRDefault="004516E1" w:rsidP="008B5118">
            <w:pPr>
              <w:keepLines/>
              <w:spacing w:after="0"/>
              <w:jc w:val="center"/>
              <w:rPr>
                <w:rFonts w:ascii="Arial" w:hAnsi="Arial"/>
                <w:sz w:val="18"/>
              </w:rPr>
            </w:pPr>
            <w:r w:rsidRPr="00A62BB0">
              <w:rPr>
                <w:rFonts w:ascii="Arial" w:hAnsi="Arial"/>
                <w:sz w:val="18"/>
              </w:rPr>
              <w:t>N/A</w:t>
            </w:r>
          </w:p>
        </w:tc>
      </w:tr>
      <w:tr w:rsidR="004516E1" w:rsidRPr="00A62BB0" w:rsidTr="008B5118">
        <w:trPr>
          <w:cantSplit/>
          <w:trHeight w:val="213"/>
        </w:trPr>
        <w:tc>
          <w:tcPr>
            <w:tcW w:w="1310" w:type="dxa"/>
            <w:vMerge/>
            <w:tcBorders>
              <w:left w:val="single" w:sz="4" w:space="0" w:color="auto"/>
              <w:bottom w:val="single" w:sz="4" w:space="0" w:color="auto"/>
            </w:tcBorders>
          </w:tcPr>
          <w:p w:rsidR="004516E1" w:rsidRPr="00A62BB0" w:rsidRDefault="004516E1" w:rsidP="008B5118">
            <w:pPr>
              <w:keepLines/>
              <w:spacing w:after="0"/>
              <w:rPr>
                <w:rFonts w:ascii="Arial" w:hAnsi="Arial"/>
                <w:bCs/>
                <w:sz w:val="18"/>
              </w:rPr>
            </w:pPr>
          </w:p>
        </w:tc>
        <w:tc>
          <w:tcPr>
            <w:tcW w:w="1318" w:type="dxa"/>
            <w:tcBorders>
              <w:left w:val="single" w:sz="4" w:space="0" w:color="auto"/>
              <w:bottom w:val="single" w:sz="4" w:space="0" w:color="auto"/>
            </w:tcBorders>
          </w:tcPr>
          <w:p w:rsidR="004516E1" w:rsidRPr="00A62BB0" w:rsidRDefault="004516E1" w:rsidP="008B5118">
            <w:pPr>
              <w:keepLines/>
              <w:spacing w:after="0"/>
              <w:rPr>
                <w:rFonts w:ascii="Arial" w:hAnsi="Arial"/>
                <w:bCs/>
                <w:sz w:val="18"/>
              </w:rPr>
            </w:pPr>
            <w:r w:rsidRPr="00A62BB0">
              <w:rPr>
                <w:rFonts w:ascii="Arial" w:hAnsi="Arial"/>
                <w:bCs/>
                <w:sz w:val="18"/>
              </w:rPr>
              <w:t>Dedicated UL BWP</w:t>
            </w:r>
          </w:p>
        </w:tc>
        <w:tc>
          <w:tcPr>
            <w:tcW w:w="876" w:type="dxa"/>
            <w:tcBorders>
              <w:bottom w:val="single" w:sz="4" w:space="0" w:color="auto"/>
            </w:tcBorders>
          </w:tcPr>
          <w:p w:rsidR="004516E1" w:rsidRPr="00A62BB0" w:rsidRDefault="004516E1" w:rsidP="008B5118">
            <w:pPr>
              <w:keepLines/>
              <w:spacing w:after="0"/>
              <w:jc w:val="center"/>
              <w:rPr>
                <w:rFonts w:ascii="Arial" w:hAnsi="Arial"/>
                <w:sz w:val="18"/>
              </w:rPr>
            </w:pPr>
          </w:p>
        </w:tc>
        <w:tc>
          <w:tcPr>
            <w:tcW w:w="1280" w:type="dxa"/>
            <w:vMerge/>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p>
        </w:tc>
        <w:tc>
          <w:tcPr>
            <w:tcW w:w="1960"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rPr>
            </w:pPr>
            <w:r w:rsidRPr="00A62BB0">
              <w:rPr>
                <w:rFonts w:ascii="Arial" w:hAnsi="Arial"/>
                <w:sz w:val="18"/>
              </w:rPr>
              <w:t>ULBWP.1.1</w:t>
            </w:r>
          </w:p>
        </w:tc>
        <w:tc>
          <w:tcPr>
            <w:tcW w:w="2202"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rPr>
            </w:pPr>
            <w:r w:rsidRPr="00A62BB0">
              <w:rPr>
                <w:rFonts w:ascii="Arial" w:hAnsi="Arial"/>
                <w:sz w:val="18"/>
              </w:rPr>
              <w:t>N/A</w:t>
            </w:r>
          </w:p>
        </w:tc>
      </w:tr>
      <w:tr w:rsidR="004516E1" w:rsidRPr="00A62BB0" w:rsidTr="008B5118">
        <w:trPr>
          <w:cantSplit/>
          <w:trHeight w:val="443"/>
        </w:trPr>
        <w:tc>
          <w:tcPr>
            <w:tcW w:w="2628" w:type="dxa"/>
            <w:gridSpan w:val="2"/>
            <w:tcBorders>
              <w:left w:val="single" w:sz="4" w:space="0" w:color="auto"/>
              <w:bottom w:val="single" w:sz="4" w:space="0" w:color="auto"/>
            </w:tcBorders>
          </w:tcPr>
          <w:p w:rsidR="004516E1" w:rsidRPr="00A62BB0" w:rsidRDefault="004516E1" w:rsidP="008B5118">
            <w:pPr>
              <w:keepLines/>
              <w:spacing w:after="0"/>
              <w:rPr>
                <w:rFonts w:ascii="Arial" w:hAnsi="Arial"/>
                <w:sz w:val="18"/>
              </w:rPr>
            </w:pPr>
            <w:r w:rsidRPr="00A62BB0">
              <w:rPr>
                <w:rFonts w:ascii="Arial" w:hAnsi="Arial"/>
                <w:bCs/>
                <w:sz w:val="18"/>
              </w:rPr>
              <w:t xml:space="preserve">OCNG Patterns defined in A.3.2.1.1 (OP.1) </w:t>
            </w:r>
          </w:p>
        </w:tc>
        <w:tc>
          <w:tcPr>
            <w:tcW w:w="876" w:type="dxa"/>
            <w:tcBorders>
              <w:bottom w:val="single" w:sz="4" w:space="0" w:color="auto"/>
            </w:tcBorders>
          </w:tcPr>
          <w:p w:rsidR="004516E1" w:rsidRPr="00A62BB0" w:rsidRDefault="004516E1" w:rsidP="008B5118">
            <w:pPr>
              <w:keepLines/>
              <w:spacing w:after="0"/>
              <w:jc w:val="center"/>
              <w:rPr>
                <w:rFonts w:ascii="Arial" w:hAnsi="Arial"/>
                <w:sz w:val="18"/>
              </w:rPr>
            </w:pPr>
          </w:p>
        </w:tc>
        <w:tc>
          <w:tcPr>
            <w:tcW w:w="1280" w:type="dxa"/>
            <w:tcBorders>
              <w:bottom w:val="single" w:sz="4" w:space="0" w:color="auto"/>
            </w:tcBorders>
          </w:tcPr>
          <w:p w:rsidR="004516E1" w:rsidRPr="00A62BB0" w:rsidRDefault="004516E1" w:rsidP="008B5118">
            <w:pPr>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1,2,3</w:t>
            </w:r>
          </w:p>
        </w:tc>
        <w:tc>
          <w:tcPr>
            <w:tcW w:w="1960" w:type="dxa"/>
            <w:gridSpan w:val="2"/>
            <w:tcBorders>
              <w:bottom w:val="single" w:sz="4" w:space="0" w:color="auto"/>
            </w:tcBorders>
          </w:tcPr>
          <w:p w:rsidR="004516E1" w:rsidRPr="00A62BB0" w:rsidRDefault="004516E1" w:rsidP="008B5118">
            <w:pPr>
              <w:keepLines/>
              <w:spacing w:after="0"/>
              <w:jc w:val="center"/>
              <w:rPr>
                <w:rFonts w:ascii="Arial" w:hAnsi="Arial"/>
                <w:sz w:val="18"/>
              </w:rPr>
            </w:pPr>
          </w:p>
          <w:p w:rsidR="004516E1" w:rsidRPr="00A62BB0" w:rsidRDefault="004516E1" w:rsidP="008B5118">
            <w:pPr>
              <w:keepLines/>
              <w:spacing w:after="0"/>
              <w:jc w:val="center"/>
              <w:rPr>
                <w:rFonts w:ascii="Arial" w:hAnsi="Arial" w:cs="v4.2.0"/>
                <w:sz w:val="18"/>
              </w:rPr>
            </w:pPr>
            <w:r w:rsidRPr="00A62BB0">
              <w:rPr>
                <w:rFonts w:ascii="Arial" w:hAnsi="Arial"/>
                <w:sz w:val="18"/>
              </w:rPr>
              <w:t xml:space="preserve">OP.1 </w:t>
            </w:r>
          </w:p>
        </w:tc>
        <w:tc>
          <w:tcPr>
            <w:tcW w:w="2202" w:type="dxa"/>
            <w:gridSpan w:val="2"/>
            <w:tcBorders>
              <w:bottom w:val="single" w:sz="4" w:space="0" w:color="auto"/>
            </w:tcBorders>
          </w:tcPr>
          <w:p w:rsidR="004516E1" w:rsidRPr="00A62BB0" w:rsidRDefault="004516E1" w:rsidP="008B5118">
            <w:pPr>
              <w:keepLines/>
              <w:spacing w:after="0"/>
              <w:jc w:val="center"/>
              <w:rPr>
                <w:rFonts w:ascii="Arial" w:hAnsi="Arial"/>
                <w:sz w:val="18"/>
              </w:rPr>
            </w:pPr>
          </w:p>
          <w:p w:rsidR="004516E1" w:rsidRPr="00A62BB0" w:rsidRDefault="004516E1" w:rsidP="008B5118">
            <w:pPr>
              <w:keepLines/>
              <w:spacing w:after="0"/>
              <w:jc w:val="center"/>
              <w:rPr>
                <w:rFonts w:ascii="Arial" w:hAnsi="Arial" w:cs="v4.2.0"/>
                <w:sz w:val="18"/>
              </w:rPr>
            </w:pPr>
            <w:r w:rsidRPr="00A62BB0">
              <w:rPr>
                <w:rFonts w:ascii="Arial" w:hAnsi="Arial"/>
                <w:sz w:val="18"/>
              </w:rPr>
              <w:t>OP.1</w:t>
            </w:r>
          </w:p>
        </w:tc>
      </w:tr>
      <w:tr w:rsidR="004516E1" w:rsidRPr="00A62BB0" w:rsidTr="008B5118">
        <w:trPr>
          <w:cantSplit/>
          <w:trHeight w:val="259"/>
        </w:trPr>
        <w:tc>
          <w:tcPr>
            <w:tcW w:w="2628" w:type="dxa"/>
            <w:gridSpan w:val="2"/>
            <w:vMerge w:val="restart"/>
            <w:tcBorders>
              <w:left w:val="single" w:sz="4" w:space="0" w:color="auto"/>
            </w:tcBorders>
          </w:tcPr>
          <w:p w:rsidR="004516E1" w:rsidRPr="00A62BB0" w:rsidRDefault="004516E1" w:rsidP="008B5118">
            <w:pPr>
              <w:keepLines/>
              <w:spacing w:after="0"/>
              <w:rPr>
                <w:rFonts w:ascii="Arial" w:hAnsi="Arial"/>
                <w:sz w:val="18"/>
              </w:rPr>
            </w:pPr>
            <w:r w:rsidRPr="00A62BB0">
              <w:rPr>
                <w:rFonts w:ascii="Arial" w:hAnsi="Arial"/>
                <w:sz w:val="18"/>
                <w:lang w:val="en-US"/>
              </w:rPr>
              <w:t>PDSCH Reference measurement channel</w:t>
            </w:r>
          </w:p>
        </w:tc>
        <w:tc>
          <w:tcPr>
            <w:tcW w:w="876" w:type="dxa"/>
            <w:tcBorders>
              <w:bottom w:val="single" w:sz="4" w:space="0" w:color="auto"/>
            </w:tcBorders>
          </w:tcPr>
          <w:p w:rsidR="004516E1" w:rsidRPr="00A62BB0" w:rsidRDefault="004516E1" w:rsidP="008B5118">
            <w:pPr>
              <w:keepLines/>
              <w:spacing w:after="0"/>
              <w:jc w:val="center"/>
              <w:rPr>
                <w:rFonts w:ascii="Arial" w:hAnsi="Arial"/>
                <w:sz w:val="18"/>
              </w:rPr>
            </w:pPr>
          </w:p>
        </w:tc>
        <w:tc>
          <w:tcPr>
            <w:tcW w:w="1280" w:type="dxa"/>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szCs w:val="18"/>
              </w:rPr>
              <w:t xml:space="preserve"> 1</w:t>
            </w:r>
          </w:p>
        </w:tc>
        <w:tc>
          <w:tcPr>
            <w:tcW w:w="1960"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r w:rsidRPr="00A62BB0">
              <w:rPr>
                <w:rFonts w:ascii="Arial" w:hAnsi="Arial"/>
                <w:sz w:val="18"/>
              </w:rPr>
              <w:t>SR.1.1 FDD</w:t>
            </w:r>
            <w:r w:rsidRPr="00A62BB0">
              <w:rPr>
                <w:rFonts w:ascii="Arial" w:hAnsi="Arial"/>
                <w:sz w:val="18"/>
                <w:lang w:val="en-US"/>
              </w:rPr>
              <w:t xml:space="preserve"> </w:t>
            </w:r>
          </w:p>
        </w:tc>
        <w:tc>
          <w:tcPr>
            <w:tcW w:w="2202" w:type="dxa"/>
            <w:gridSpan w:val="2"/>
            <w:vMerge w:val="restart"/>
          </w:tcPr>
          <w:p w:rsidR="004516E1" w:rsidRPr="00A62BB0" w:rsidRDefault="004516E1" w:rsidP="008B5118">
            <w:pPr>
              <w:keepLines/>
              <w:spacing w:after="0"/>
              <w:jc w:val="center"/>
              <w:rPr>
                <w:rFonts w:ascii="Arial" w:hAnsi="Arial"/>
                <w:sz w:val="18"/>
              </w:rPr>
            </w:pPr>
            <w:r w:rsidRPr="00A62BB0">
              <w:rPr>
                <w:rFonts w:ascii="Arial" w:hAnsi="Arial"/>
                <w:sz w:val="18"/>
              </w:rPr>
              <w:t>-</w:t>
            </w:r>
          </w:p>
        </w:tc>
      </w:tr>
      <w:tr w:rsidR="004516E1" w:rsidRPr="00A62BB0" w:rsidTr="008B5118">
        <w:trPr>
          <w:cantSplit/>
          <w:trHeight w:val="232"/>
        </w:trPr>
        <w:tc>
          <w:tcPr>
            <w:tcW w:w="2628" w:type="dxa"/>
            <w:gridSpan w:val="2"/>
            <w:vMerge/>
            <w:tcBorders>
              <w:left w:val="single" w:sz="4" w:space="0" w:color="auto"/>
            </w:tcBorders>
          </w:tcPr>
          <w:p w:rsidR="004516E1" w:rsidRPr="00A62BB0" w:rsidRDefault="004516E1" w:rsidP="008B5118">
            <w:pPr>
              <w:keepLines/>
              <w:spacing w:after="0"/>
              <w:rPr>
                <w:rFonts w:ascii="Arial" w:hAnsi="Arial"/>
                <w:sz w:val="18"/>
              </w:rPr>
            </w:pPr>
          </w:p>
        </w:tc>
        <w:tc>
          <w:tcPr>
            <w:tcW w:w="876" w:type="dxa"/>
            <w:tcBorders>
              <w:bottom w:val="single" w:sz="4" w:space="0" w:color="auto"/>
            </w:tcBorders>
          </w:tcPr>
          <w:p w:rsidR="004516E1" w:rsidRPr="00A62BB0" w:rsidRDefault="004516E1" w:rsidP="008B5118">
            <w:pPr>
              <w:keepLines/>
              <w:spacing w:after="0"/>
              <w:jc w:val="center"/>
              <w:rPr>
                <w:rFonts w:ascii="Arial" w:hAnsi="Arial"/>
                <w:sz w:val="18"/>
              </w:rPr>
            </w:pPr>
          </w:p>
        </w:tc>
        <w:tc>
          <w:tcPr>
            <w:tcW w:w="1280" w:type="dxa"/>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szCs w:val="18"/>
              </w:rPr>
              <w:t xml:space="preserve"> 2</w:t>
            </w:r>
          </w:p>
        </w:tc>
        <w:tc>
          <w:tcPr>
            <w:tcW w:w="1960"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rPr>
            </w:pPr>
            <w:r w:rsidRPr="00A62BB0">
              <w:rPr>
                <w:rFonts w:ascii="Arial" w:hAnsi="Arial"/>
                <w:sz w:val="18"/>
              </w:rPr>
              <w:t>SR.1.1 TDD</w:t>
            </w:r>
          </w:p>
        </w:tc>
        <w:tc>
          <w:tcPr>
            <w:tcW w:w="2202" w:type="dxa"/>
            <w:gridSpan w:val="2"/>
            <w:vMerge/>
          </w:tcPr>
          <w:p w:rsidR="004516E1" w:rsidRPr="00A62BB0" w:rsidRDefault="004516E1" w:rsidP="008B5118">
            <w:pPr>
              <w:keepLines/>
              <w:spacing w:after="0"/>
              <w:jc w:val="center"/>
              <w:rPr>
                <w:rFonts w:ascii="Arial" w:hAnsi="Arial"/>
                <w:sz w:val="18"/>
              </w:rPr>
            </w:pPr>
          </w:p>
        </w:tc>
      </w:tr>
      <w:tr w:rsidR="004516E1" w:rsidRPr="00A62BB0" w:rsidTr="008B5118">
        <w:trPr>
          <w:cantSplit/>
          <w:trHeight w:val="213"/>
        </w:trPr>
        <w:tc>
          <w:tcPr>
            <w:tcW w:w="2628" w:type="dxa"/>
            <w:gridSpan w:val="2"/>
            <w:vMerge/>
            <w:tcBorders>
              <w:left w:val="single" w:sz="4" w:space="0" w:color="auto"/>
              <w:bottom w:val="single" w:sz="4" w:space="0" w:color="auto"/>
            </w:tcBorders>
          </w:tcPr>
          <w:p w:rsidR="004516E1" w:rsidRPr="00A62BB0" w:rsidRDefault="004516E1" w:rsidP="008B5118">
            <w:pPr>
              <w:keepLines/>
              <w:spacing w:after="0"/>
              <w:rPr>
                <w:rFonts w:ascii="Arial" w:hAnsi="Arial"/>
                <w:bCs/>
                <w:sz w:val="18"/>
              </w:rPr>
            </w:pPr>
          </w:p>
        </w:tc>
        <w:tc>
          <w:tcPr>
            <w:tcW w:w="876" w:type="dxa"/>
            <w:tcBorders>
              <w:bottom w:val="single" w:sz="4" w:space="0" w:color="auto"/>
            </w:tcBorders>
          </w:tcPr>
          <w:p w:rsidR="004516E1" w:rsidRPr="00A62BB0" w:rsidRDefault="004516E1" w:rsidP="008B5118">
            <w:pPr>
              <w:keepLines/>
              <w:spacing w:after="0"/>
              <w:jc w:val="center"/>
              <w:rPr>
                <w:rFonts w:ascii="Arial" w:hAnsi="Arial"/>
                <w:sz w:val="18"/>
              </w:rPr>
            </w:pPr>
          </w:p>
        </w:tc>
        <w:tc>
          <w:tcPr>
            <w:tcW w:w="1280" w:type="dxa"/>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szCs w:val="18"/>
              </w:rPr>
              <w:t xml:space="preserve"> 3</w:t>
            </w:r>
          </w:p>
        </w:tc>
        <w:tc>
          <w:tcPr>
            <w:tcW w:w="1960"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rPr>
            </w:pPr>
            <w:r w:rsidRPr="00A62BB0">
              <w:rPr>
                <w:rFonts w:ascii="Arial" w:hAnsi="Arial"/>
                <w:sz w:val="18"/>
              </w:rPr>
              <w:t>SR2.1 TDD</w:t>
            </w:r>
          </w:p>
        </w:tc>
        <w:tc>
          <w:tcPr>
            <w:tcW w:w="2202" w:type="dxa"/>
            <w:gridSpan w:val="2"/>
            <w:vMerge/>
            <w:tcBorders>
              <w:bottom w:val="single" w:sz="4" w:space="0" w:color="auto"/>
            </w:tcBorders>
          </w:tcPr>
          <w:p w:rsidR="004516E1" w:rsidRPr="00A62BB0" w:rsidRDefault="004516E1" w:rsidP="008B5118">
            <w:pPr>
              <w:keepLines/>
              <w:spacing w:after="0"/>
              <w:jc w:val="center"/>
              <w:rPr>
                <w:rFonts w:ascii="Arial" w:hAnsi="Arial"/>
                <w:sz w:val="18"/>
              </w:rPr>
            </w:pPr>
          </w:p>
        </w:tc>
      </w:tr>
      <w:tr w:rsidR="004516E1" w:rsidRPr="00A62BB0" w:rsidTr="008B5118">
        <w:trPr>
          <w:cantSplit/>
          <w:trHeight w:val="186"/>
        </w:trPr>
        <w:tc>
          <w:tcPr>
            <w:tcW w:w="2628" w:type="dxa"/>
            <w:gridSpan w:val="2"/>
            <w:vMerge w:val="restart"/>
            <w:tcBorders>
              <w:left w:val="single" w:sz="4" w:space="0" w:color="auto"/>
            </w:tcBorders>
          </w:tcPr>
          <w:p w:rsidR="004516E1" w:rsidRPr="00A62BB0" w:rsidRDefault="004516E1" w:rsidP="008B5118">
            <w:pPr>
              <w:keepLines/>
              <w:spacing w:after="0"/>
              <w:rPr>
                <w:rFonts w:ascii="Arial" w:hAnsi="Arial" w:cs="v5.0.0"/>
                <w:sz w:val="18"/>
              </w:rPr>
            </w:pPr>
            <w:r w:rsidRPr="00A62BB0">
              <w:rPr>
                <w:rFonts w:ascii="Arial" w:hAnsi="Arial" w:cs="v5.0.0"/>
                <w:sz w:val="18"/>
              </w:rPr>
              <w:t>CORESET Reference Channel</w:t>
            </w:r>
          </w:p>
        </w:tc>
        <w:tc>
          <w:tcPr>
            <w:tcW w:w="876" w:type="dxa"/>
            <w:tcBorders>
              <w:bottom w:val="single" w:sz="4" w:space="0" w:color="auto"/>
            </w:tcBorders>
          </w:tcPr>
          <w:p w:rsidR="004516E1" w:rsidRPr="00A62BB0" w:rsidRDefault="004516E1" w:rsidP="008B5118">
            <w:pPr>
              <w:keepLines/>
              <w:spacing w:after="0"/>
              <w:jc w:val="center"/>
              <w:rPr>
                <w:rFonts w:ascii="Arial" w:hAnsi="Arial"/>
                <w:sz w:val="18"/>
                <w:lang w:val="it-IT"/>
              </w:rPr>
            </w:pPr>
          </w:p>
        </w:tc>
        <w:tc>
          <w:tcPr>
            <w:tcW w:w="1280" w:type="dxa"/>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szCs w:val="18"/>
              </w:rPr>
              <w:t xml:space="preserve"> 1</w:t>
            </w:r>
          </w:p>
        </w:tc>
        <w:tc>
          <w:tcPr>
            <w:tcW w:w="1960"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r w:rsidRPr="00A62BB0">
              <w:rPr>
                <w:rFonts w:ascii="Arial" w:hAnsi="Arial"/>
                <w:sz w:val="18"/>
              </w:rPr>
              <w:t>CR.1.1 FDD</w:t>
            </w:r>
            <w:r w:rsidRPr="00A62BB0">
              <w:rPr>
                <w:rFonts w:ascii="Arial" w:hAnsi="Arial"/>
                <w:sz w:val="18"/>
                <w:lang w:val="en-US"/>
              </w:rPr>
              <w:t xml:space="preserve">  </w:t>
            </w:r>
          </w:p>
        </w:tc>
        <w:tc>
          <w:tcPr>
            <w:tcW w:w="2202" w:type="dxa"/>
            <w:gridSpan w:val="2"/>
            <w:vMerge w:val="restart"/>
          </w:tcPr>
          <w:p w:rsidR="004516E1" w:rsidRPr="00A62BB0" w:rsidRDefault="004516E1" w:rsidP="008B5118">
            <w:pPr>
              <w:keepLines/>
              <w:spacing w:after="0"/>
              <w:jc w:val="center"/>
              <w:rPr>
                <w:rFonts w:ascii="Arial" w:hAnsi="Arial" w:cs="v4.2.0"/>
                <w:sz w:val="18"/>
                <w:lang w:eastAsia="zh-CN"/>
              </w:rPr>
            </w:pPr>
            <w:r w:rsidRPr="00A62BB0">
              <w:rPr>
                <w:rFonts w:ascii="Arial" w:hAnsi="Arial" w:cs="v4.2.0"/>
                <w:sz w:val="18"/>
                <w:lang w:eastAsia="zh-CN"/>
              </w:rPr>
              <w:t>-</w:t>
            </w:r>
          </w:p>
        </w:tc>
      </w:tr>
      <w:tr w:rsidR="004516E1" w:rsidRPr="00A62BB0" w:rsidTr="008B5118">
        <w:trPr>
          <w:cantSplit/>
          <w:trHeight w:val="206"/>
        </w:trPr>
        <w:tc>
          <w:tcPr>
            <w:tcW w:w="2628" w:type="dxa"/>
            <w:gridSpan w:val="2"/>
            <w:vMerge/>
            <w:tcBorders>
              <w:left w:val="single" w:sz="4" w:space="0" w:color="auto"/>
            </w:tcBorders>
          </w:tcPr>
          <w:p w:rsidR="004516E1" w:rsidRPr="00A62BB0" w:rsidRDefault="004516E1" w:rsidP="008B5118">
            <w:pPr>
              <w:keepLines/>
              <w:spacing w:after="0"/>
              <w:rPr>
                <w:rFonts w:ascii="Arial" w:hAnsi="Arial" w:cs="v5.0.0"/>
                <w:sz w:val="18"/>
              </w:rPr>
            </w:pPr>
          </w:p>
        </w:tc>
        <w:tc>
          <w:tcPr>
            <w:tcW w:w="876" w:type="dxa"/>
            <w:tcBorders>
              <w:bottom w:val="single" w:sz="4" w:space="0" w:color="auto"/>
            </w:tcBorders>
          </w:tcPr>
          <w:p w:rsidR="004516E1" w:rsidRPr="00A62BB0" w:rsidRDefault="004516E1" w:rsidP="008B5118">
            <w:pPr>
              <w:keepLines/>
              <w:spacing w:after="0"/>
              <w:jc w:val="center"/>
              <w:rPr>
                <w:rFonts w:ascii="Arial" w:hAnsi="Arial"/>
                <w:sz w:val="18"/>
                <w:lang w:val="it-IT"/>
              </w:rPr>
            </w:pPr>
          </w:p>
        </w:tc>
        <w:tc>
          <w:tcPr>
            <w:tcW w:w="1280" w:type="dxa"/>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szCs w:val="18"/>
              </w:rPr>
              <w:t xml:space="preserve"> 2</w:t>
            </w:r>
          </w:p>
        </w:tc>
        <w:tc>
          <w:tcPr>
            <w:tcW w:w="1960"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rPr>
            </w:pPr>
            <w:r w:rsidRPr="00A62BB0">
              <w:rPr>
                <w:rFonts w:ascii="Arial" w:hAnsi="Arial"/>
                <w:sz w:val="18"/>
              </w:rPr>
              <w:t>CR.1.1 TDD</w:t>
            </w:r>
          </w:p>
        </w:tc>
        <w:tc>
          <w:tcPr>
            <w:tcW w:w="2202" w:type="dxa"/>
            <w:gridSpan w:val="2"/>
            <w:vMerge/>
          </w:tcPr>
          <w:p w:rsidR="004516E1" w:rsidRPr="00A62BB0" w:rsidRDefault="004516E1" w:rsidP="008B5118">
            <w:pPr>
              <w:keepLines/>
              <w:spacing w:after="0"/>
              <w:jc w:val="center"/>
              <w:rPr>
                <w:rFonts w:ascii="Arial" w:hAnsi="Arial" w:cs="v4.2.0"/>
                <w:sz w:val="18"/>
                <w:lang w:eastAsia="zh-CN"/>
              </w:rPr>
            </w:pPr>
          </w:p>
        </w:tc>
      </w:tr>
      <w:tr w:rsidR="004516E1" w:rsidRPr="00A62BB0" w:rsidTr="008B5118">
        <w:trPr>
          <w:cantSplit/>
          <w:trHeight w:val="180"/>
        </w:trPr>
        <w:tc>
          <w:tcPr>
            <w:tcW w:w="2628" w:type="dxa"/>
            <w:gridSpan w:val="2"/>
            <w:vMerge/>
            <w:tcBorders>
              <w:left w:val="single" w:sz="4" w:space="0" w:color="auto"/>
              <w:bottom w:val="single" w:sz="4" w:space="0" w:color="auto"/>
            </w:tcBorders>
          </w:tcPr>
          <w:p w:rsidR="004516E1" w:rsidRPr="00A62BB0" w:rsidRDefault="004516E1" w:rsidP="008B5118">
            <w:pPr>
              <w:keepLines/>
              <w:spacing w:after="0"/>
              <w:rPr>
                <w:rFonts w:ascii="Arial" w:hAnsi="Arial"/>
                <w:sz w:val="18"/>
                <w:lang w:val="it-IT" w:eastAsia="zh-CN"/>
              </w:rPr>
            </w:pPr>
          </w:p>
        </w:tc>
        <w:tc>
          <w:tcPr>
            <w:tcW w:w="876" w:type="dxa"/>
            <w:tcBorders>
              <w:bottom w:val="single" w:sz="4" w:space="0" w:color="auto"/>
            </w:tcBorders>
          </w:tcPr>
          <w:p w:rsidR="004516E1" w:rsidRPr="00A62BB0" w:rsidRDefault="004516E1" w:rsidP="008B5118">
            <w:pPr>
              <w:keepLines/>
              <w:spacing w:after="0"/>
              <w:jc w:val="center"/>
              <w:rPr>
                <w:rFonts w:ascii="Arial" w:hAnsi="Arial"/>
                <w:sz w:val="18"/>
                <w:lang w:val="it-IT"/>
              </w:rPr>
            </w:pPr>
          </w:p>
        </w:tc>
        <w:tc>
          <w:tcPr>
            <w:tcW w:w="1280" w:type="dxa"/>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szCs w:val="18"/>
              </w:rPr>
              <w:t xml:space="preserve"> 3</w:t>
            </w:r>
          </w:p>
        </w:tc>
        <w:tc>
          <w:tcPr>
            <w:tcW w:w="1960"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rPr>
            </w:pPr>
            <w:r w:rsidRPr="00A62BB0">
              <w:rPr>
                <w:rFonts w:ascii="Arial" w:hAnsi="Arial"/>
                <w:sz w:val="18"/>
              </w:rPr>
              <w:t>CR2.1 TDD</w:t>
            </w:r>
          </w:p>
        </w:tc>
        <w:tc>
          <w:tcPr>
            <w:tcW w:w="2202" w:type="dxa"/>
            <w:gridSpan w:val="2"/>
            <w:vMerge/>
            <w:tcBorders>
              <w:bottom w:val="single" w:sz="4" w:space="0" w:color="auto"/>
            </w:tcBorders>
          </w:tcPr>
          <w:p w:rsidR="004516E1" w:rsidRPr="00A62BB0" w:rsidRDefault="004516E1" w:rsidP="008B5118">
            <w:pPr>
              <w:keepLines/>
              <w:spacing w:after="0"/>
              <w:jc w:val="center"/>
              <w:rPr>
                <w:rFonts w:ascii="Arial" w:hAnsi="Arial" w:cs="v4.2.0"/>
                <w:sz w:val="18"/>
                <w:lang w:eastAsia="zh-CN"/>
              </w:rPr>
            </w:pPr>
          </w:p>
        </w:tc>
      </w:tr>
      <w:tr w:rsidR="004516E1" w:rsidRPr="00A62BB0" w:rsidTr="008B5118">
        <w:trPr>
          <w:cantSplit/>
          <w:trHeight w:val="450"/>
        </w:trPr>
        <w:tc>
          <w:tcPr>
            <w:tcW w:w="2628" w:type="dxa"/>
            <w:gridSpan w:val="2"/>
            <w:vMerge w:val="restart"/>
            <w:tcBorders>
              <w:left w:val="single" w:sz="4" w:space="0" w:color="auto"/>
            </w:tcBorders>
          </w:tcPr>
          <w:p w:rsidR="004516E1" w:rsidRPr="00A62BB0" w:rsidRDefault="004516E1" w:rsidP="008B5118">
            <w:pPr>
              <w:keepLines/>
              <w:spacing w:after="0"/>
              <w:rPr>
                <w:rFonts w:ascii="Arial" w:hAnsi="Arial"/>
                <w:sz w:val="18"/>
              </w:rPr>
            </w:pPr>
            <w:r w:rsidRPr="00A62BB0">
              <w:rPr>
                <w:rFonts w:ascii="Arial" w:hAnsi="Arial"/>
                <w:sz w:val="18"/>
              </w:rPr>
              <w:t>SMTC configuration defined in A.3.11.1 and A.3.11.2</w:t>
            </w:r>
          </w:p>
        </w:tc>
        <w:tc>
          <w:tcPr>
            <w:tcW w:w="876" w:type="dxa"/>
            <w:tcBorders>
              <w:bottom w:val="single" w:sz="4" w:space="0" w:color="auto"/>
            </w:tcBorders>
          </w:tcPr>
          <w:p w:rsidR="004516E1" w:rsidRPr="00A62BB0" w:rsidRDefault="004516E1" w:rsidP="008B5118">
            <w:pPr>
              <w:keepLines/>
              <w:spacing w:after="0"/>
              <w:jc w:val="center"/>
              <w:rPr>
                <w:rFonts w:ascii="Arial" w:hAnsi="Arial"/>
                <w:sz w:val="18"/>
                <w:lang w:val="it-IT"/>
              </w:rPr>
            </w:pPr>
          </w:p>
        </w:tc>
        <w:tc>
          <w:tcPr>
            <w:tcW w:w="1280" w:type="dxa"/>
            <w:tcBorders>
              <w:bottom w:val="single" w:sz="4" w:space="0" w:color="auto"/>
            </w:tcBorders>
            <w:vAlign w:val="center"/>
          </w:tcPr>
          <w:p w:rsidR="004516E1" w:rsidRPr="00A62BB0" w:rsidRDefault="004516E1" w:rsidP="008B5118">
            <w:pPr>
              <w:keepLines/>
              <w:spacing w:after="0"/>
              <w:jc w:val="center"/>
              <w:rPr>
                <w:rFonts w:ascii="Arial" w:hAnsi="Arial"/>
                <w:sz w:val="18"/>
                <w:lang w:val="da-DK"/>
              </w:rPr>
            </w:pPr>
            <w:proofErr w:type="spellStart"/>
            <w:r w:rsidRPr="00A62BB0">
              <w:rPr>
                <w:rFonts w:ascii="Arial" w:hAnsi="Arial"/>
                <w:sz w:val="18"/>
              </w:rPr>
              <w:t>Config</w:t>
            </w:r>
            <w:proofErr w:type="spellEnd"/>
            <w:r w:rsidRPr="00A62BB0">
              <w:rPr>
                <w:rFonts w:ascii="Arial" w:hAnsi="Arial"/>
                <w:sz w:val="18"/>
                <w:szCs w:val="18"/>
              </w:rPr>
              <w:t xml:space="preserve"> </w:t>
            </w:r>
            <w:r w:rsidRPr="00A62BB0">
              <w:rPr>
                <w:rFonts w:ascii="Arial" w:hAnsi="Arial"/>
                <w:sz w:val="18"/>
              </w:rPr>
              <w:t>1</w:t>
            </w:r>
          </w:p>
        </w:tc>
        <w:tc>
          <w:tcPr>
            <w:tcW w:w="1960" w:type="dxa"/>
            <w:gridSpan w:val="2"/>
            <w:tcBorders>
              <w:bottom w:val="single" w:sz="4" w:space="0" w:color="auto"/>
            </w:tcBorders>
            <w:vAlign w:val="center"/>
          </w:tcPr>
          <w:p w:rsidR="004516E1" w:rsidRPr="00A62BB0" w:rsidRDefault="004516E1" w:rsidP="008B5118">
            <w:pPr>
              <w:keepLines/>
              <w:spacing w:after="0"/>
              <w:jc w:val="center"/>
              <w:rPr>
                <w:rFonts w:ascii="Arial" w:hAnsi="Arial" w:cs="v4.2.0"/>
                <w:sz w:val="18"/>
                <w:lang w:eastAsia="zh-CN"/>
              </w:rPr>
            </w:pPr>
            <w:r w:rsidRPr="00A62BB0">
              <w:rPr>
                <w:rFonts w:ascii="Arial" w:hAnsi="Arial"/>
                <w:sz w:val="18"/>
              </w:rPr>
              <w:t>SMTC.2</w:t>
            </w:r>
          </w:p>
        </w:tc>
        <w:tc>
          <w:tcPr>
            <w:tcW w:w="2202" w:type="dxa"/>
            <w:gridSpan w:val="2"/>
            <w:tcBorders>
              <w:bottom w:val="single" w:sz="4" w:space="0" w:color="auto"/>
            </w:tcBorders>
            <w:vAlign w:val="center"/>
          </w:tcPr>
          <w:p w:rsidR="004516E1" w:rsidRPr="00A62BB0" w:rsidRDefault="004516E1" w:rsidP="008B5118">
            <w:pPr>
              <w:keepLines/>
              <w:spacing w:after="0"/>
              <w:jc w:val="center"/>
              <w:rPr>
                <w:rFonts w:ascii="Arial" w:hAnsi="Arial" w:cs="v4.2.0"/>
                <w:sz w:val="18"/>
                <w:lang w:eastAsia="zh-CN"/>
              </w:rPr>
            </w:pPr>
            <w:r w:rsidRPr="00A62BB0">
              <w:rPr>
                <w:rFonts w:ascii="Arial" w:hAnsi="Arial"/>
                <w:sz w:val="18"/>
              </w:rPr>
              <w:t>SMTC.2</w:t>
            </w:r>
          </w:p>
        </w:tc>
      </w:tr>
      <w:tr w:rsidR="004516E1" w:rsidRPr="00A62BB0" w:rsidTr="008B5118">
        <w:trPr>
          <w:cantSplit/>
          <w:trHeight w:val="450"/>
        </w:trPr>
        <w:tc>
          <w:tcPr>
            <w:tcW w:w="2628" w:type="dxa"/>
            <w:gridSpan w:val="2"/>
            <w:vMerge/>
            <w:tcBorders>
              <w:left w:val="single" w:sz="4" w:space="0" w:color="auto"/>
              <w:bottom w:val="single" w:sz="4" w:space="0" w:color="auto"/>
            </w:tcBorders>
          </w:tcPr>
          <w:p w:rsidR="004516E1" w:rsidRPr="00A62BB0" w:rsidRDefault="004516E1" w:rsidP="008B5118">
            <w:pPr>
              <w:keepLines/>
              <w:spacing w:after="0"/>
              <w:rPr>
                <w:rFonts w:ascii="Arial" w:hAnsi="Arial"/>
                <w:sz w:val="18"/>
              </w:rPr>
            </w:pPr>
          </w:p>
        </w:tc>
        <w:tc>
          <w:tcPr>
            <w:tcW w:w="876" w:type="dxa"/>
            <w:tcBorders>
              <w:bottom w:val="single" w:sz="4" w:space="0" w:color="auto"/>
            </w:tcBorders>
          </w:tcPr>
          <w:p w:rsidR="004516E1" w:rsidRPr="00A62BB0" w:rsidRDefault="004516E1" w:rsidP="008B5118">
            <w:pPr>
              <w:keepLines/>
              <w:spacing w:after="0"/>
              <w:jc w:val="center"/>
              <w:rPr>
                <w:rFonts w:ascii="Arial" w:hAnsi="Arial"/>
                <w:sz w:val="18"/>
                <w:lang w:val="it-IT"/>
              </w:rPr>
            </w:pPr>
          </w:p>
        </w:tc>
        <w:tc>
          <w:tcPr>
            <w:tcW w:w="1280" w:type="dxa"/>
            <w:tcBorders>
              <w:bottom w:val="single" w:sz="4" w:space="0" w:color="auto"/>
            </w:tcBorders>
            <w:vAlign w:val="center"/>
          </w:tcPr>
          <w:p w:rsidR="004516E1" w:rsidRPr="00A62BB0" w:rsidRDefault="004516E1" w:rsidP="008B5118">
            <w:pPr>
              <w:keepLines/>
              <w:spacing w:after="0"/>
              <w:jc w:val="center"/>
              <w:rPr>
                <w:rFonts w:ascii="Arial" w:hAnsi="Arial"/>
                <w:sz w:val="18"/>
                <w:lang w:val="da-DK"/>
              </w:rPr>
            </w:pPr>
            <w:proofErr w:type="spellStart"/>
            <w:r w:rsidRPr="00A62BB0">
              <w:rPr>
                <w:rFonts w:ascii="Arial" w:hAnsi="Arial"/>
                <w:sz w:val="18"/>
              </w:rPr>
              <w:t>Config</w:t>
            </w:r>
            <w:proofErr w:type="spellEnd"/>
            <w:r w:rsidRPr="00A62BB0">
              <w:rPr>
                <w:rFonts w:ascii="Arial" w:hAnsi="Arial"/>
                <w:sz w:val="18"/>
                <w:szCs w:val="18"/>
              </w:rPr>
              <w:t xml:space="preserve"> 2,</w:t>
            </w:r>
            <w:r w:rsidRPr="00A62BB0">
              <w:rPr>
                <w:rFonts w:ascii="Arial" w:hAnsi="Arial"/>
                <w:sz w:val="18"/>
              </w:rPr>
              <w:t>3</w:t>
            </w:r>
          </w:p>
        </w:tc>
        <w:tc>
          <w:tcPr>
            <w:tcW w:w="1960"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rPr>
            </w:pPr>
            <w:r w:rsidRPr="00A62BB0">
              <w:rPr>
                <w:rFonts w:ascii="Arial" w:hAnsi="Arial"/>
                <w:sz w:val="18"/>
              </w:rPr>
              <w:t>SMTC.1</w:t>
            </w:r>
          </w:p>
        </w:tc>
        <w:tc>
          <w:tcPr>
            <w:tcW w:w="2202"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rPr>
            </w:pPr>
            <w:r w:rsidRPr="00A62BB0">
              <w:rPr>
                <w:rFonts w:ascii="Arial" w:hAnsi="Arial"/>
                <w:sz w:val="18"/>
              </w:rPr>
              <w:t>SMTC.1</w:t>
            </w:r>
          </w:p>
        </w:tc>
      </w:tr>
      <w:tr w:rsidR="004516E1" w:rsidRPr="00A62BB0" w:rsidTr="008B5118">
        <w:trPr>
          <w:cantSplit/>
          <w:trHeight w:val="193"/>
        </w:trPr>
        <w:tc>
          <w:tcPr>
            <w:tcW w:w="2628" w:type="dxa"/>
            <w:gridSpan w:val="2"/>
            <w:vMerge w:val="restart"/>
            <w:tcBorders>
              <w:left w:val="single" w:sz="4" w:space="0" w:color="auto"/>
            </w:tcBorders>
          </w:tcPr>
          <w:p w:rsidR="004516E1" w:rsidRPr="00A62BB0" w:rsidRDefault="004516E1" w:rsidP="008B5118">
            <w:pPr>
              <w:keepLines/>
              <w:spacing w:after="0"/>
              <w:rPr>
                <w:rFonts w:ascii="Arial" w:hAnsi="Arial"/>
                <w:sz w:val="18"/>
                <w:lang w:val="da-DK"/>
              </w:rPr>
            </w:pPr>
            <w:r w:rsidRPr="00A62BB0">
              <w:rPr>
                <w:rFonts w:ascii="Arial" w:hAnsi="Arial"/>
                <w:sz w:val="18"/>
                <w:lang w:val="da-DK"/>
              </w:rPr>
              <w:t>PDSCH/PDCCH subcarrier spacing</w:t>
            </w:r>
          </w:p>
        </w:tc>
        <w:tc>
          <w:tcPr>
            <w:tcW w:w="876" w:type="dxa"/>
            <w:vMerge w:val="restart"/>
          </w:tcPr>
          <w:p w:rsidR="004516E1" w:rsidRPr="00A62BB0" w:rsidRDefault="004516E1" w:rsidP="008B5118">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rsidR="004516E1" w:rsidRPr="00A62BB0" w:rsidRDefault="004516E1" w:rsidP="008B5118">
            <w:pPr>
              <w:keepLines/>
              <w:spacing w:after="0"/>
              <w:jc w:val="center"/>
              <w:rPr>
                <w:rFonts w:ascii="Arial" w:hAnsi="Arial"/>
                <w:sz w:val="18"/>
                <w:lang w:val="da-DK"/>
              </w:rPr>
            </w:pPr>
            <w:proofErr w:type="spellStart"/>
            <w:r w:rsidRPr="00A62BB0">
              <w:rPr>
                <w:rFonts w:ascii="Arial" w:hAnsi="Arial"/>
                <w:sz w:val="18"/>
              </w:rPr>
              <w:t>Config</w:t>
            </w:r>
            <w:proofErr w:type="spellEnd"/>
            <w:r w:rsidRPr="00A62BB0">
              <w:rPr>
                <w:rFonts w:ascii="Arial" w:hAnsi="Arial"/>
                <w:sz w:val="18"/>
                <w:szCs w:val="18"/>
              </w:rPr>
              <w:t xml:space="preserve"> </w:t>
            </w:r>
            <w:r w:rsidRPr="00A62BB0">
              <w:rPr>
                <w:rFonts w:ascii="Arial" w:hAnsi="Arial"/>
                <w:sz w:val="18"/>
              </w:rPr>
              <w:t>1,2</w:t>
            </w:r>
          </w:p>
        </w:tc>
        <w:tc>
          <w:tcPr>
            <w:tcW w:w="1960"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r w:rsidRPr="00A62BB0">
              <w:rPr>
                <w:rFonts w:ascii="Arial" w:hAnsi="Arial"/>
                <w:sz w:val="18"/>
                <w:lang w:val="en-US"/>
              </w:rPr>
              <w:t>15</w:t>
            </w:r>
          </w:p>
        </w:tc>
        <w:tc>
          <w:tcPr>
            <w:tcW w:w="2202"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r w:rsidRPr="00A62BB0">
              <w:rPr>
                <w:rFonts w:ascii="Arial" w:hAnsi="Arial"/>
                <w:sz w:val="18"/>
                <w:lang w:val="en-US"/>
              </w:rPr>
              <w:t>120</w:t>
            </w:r>
          </w:p>
        </w:tc>
      </w:tr>
      <w:tr w:rsidR="004516E1" w:rsidRPr="00A62BB0" w:rsidTr="008B5118">
        <w:trPr>
          <w:cantSplit/>
          <w:trHeight w:val="127"/>
        </w:trPr>
        <w:tc>
          <w:tcPr>
            <w:tcW w:w="2628" w:type="dxa"/>
            <w:gridSpan w:val="2"/>
            <w:vMerge/>
            <w:tcBorders>
              <w:left w:val="single" w:sz="4" w:space="0" w:color="auto"/>
              <w:bottom w:val="single" w:sz="4" w:space="0" w:color="auto"/>
            </w:tcBorders>
          </w:tcPr>
          <w:p w:rsidR="004516E1" w:rsidRPr="00A62BB0" w:rsidRDefault="004516E1" w:rsidP="008B5118">
            <w:pPr>
              <w:keepLines/>
              <w:spacing w:after="0"/>
              <w:rPr>
                <w:rFonts w:ascii="Arial" w:hAnsi="Arial"/>
                <w:sz w:val="18"/>
              </w:rPr>
            </w:pPr>
          </w:p>
        </w:tc>
        <w:tc>
          <w:tcPr>
            <w:tcW w:w="876" w:type="dxa"/>
            <w:vMerge/>
            <w:tcBorders>
              <w:bottom w:val="single" w:sz="4" w:space="0" w:color="auto"/>
            </w:tcBorders>
          </w:tcPr>
          <w:p w:rsidR="004516E1" w:rsidRPr="00A62BB0" w:rsidRDefault="004516E1" w:rsidP="008B5118">
            <w:pPr>
              <w:keepLines/>
              <w:spacing w:after="0"/>
              <w:jc w:val="center"/>
              <w:rPr>
                <w:rFonts w:ascii="Arial" w:hAnsi="Arial"/>
                <w:sz w:val="18"/>
                <w:lang w:val="it-IT"/>
              </w:rPr>
            </w:pPr>
          </w:p>
        </w:tc>
        <w:tc>
          <w:tcPr>
            <w:tcW w:w="1280" w:type="dxa"/>
            <w:tcBorders>
              <w:bottom w:val="single" w:sz="4" w:space="0" w:color="auto"/>
            </w:tcBorders>
          </w:tcPr>
          <w:p w:rsidR="004516E1" w:rsidRPr="00A62BB0" w:rsidRDefault="004516E1" w:rsidP="008B5118">
            <w:pPr>
              <w:keepLines/>
              <w:spacing w:after="0"/>
              <w:jc w:val="center"/>
              <w:rPr>
                <w:rFonts w:ascii="Arial" w:hAnsi="Arial"/>
                <w:sz w:val="18"/>
                <w:lang w:val="da-DK"/>
              </w:rPr>
            </w:pPr>
            <w:proofErr w:type="spellStart"/>
            <w:r w:rsidRPr="00A62BB0">
              <w:rPr>
                <w:rFonts w:ascii="Arial" w:hAnsi="Arial"/>
                <w:sz w:val="18"/>
              </w:rPr>
              <w:t>Config</w:t>
            </w:r>
            <w:proofErr w:type="spellEnd"/>
            <w:r w:rsidRPr="00A62BB0">
              <w:rPr>
                <w:rFonts w:ascii="Arial" w:hAnsi="Arial"/>
                <w:sz w:val="18"/>
                <w:szCs w:val="18"/>
              </w:rPr>
              <w:t xml:space="preserve"> </w:t>
            </w:r>
            <w:r w:rsidRPr="00A62BB0">
              <w:rPr>
                <w:rFonts w:ascii="Arial" w:hAnsi="Arial"/>
                <w:sz w:val="18"/>
              </w:rPr>
              <w:t>3</w:t>
            </w:r>
          </w:p>
        </w:tc>
        <w:tc>
          <w:tcPr>
            <w:tcW w:w="1960"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r w:rsidRPr="00A62BB0">
              <w:rPr>
                <w:rFonts w:ascii="Arial" w:hAnsi="Arial"/>
                <w:sz w:val="18"/>
                <w:lang w:val="en-US"/>
              </w:rPr>
              <w:t>30</w:t>
            </w:r>
          </w:p>
        </w:tc>
        <w:tc>
          <w:tcPr>
            <w:tcW w:w="2202"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r w:rsidRPr="00A62BB0">
              <w:rPr>
                <w:rFonts w:ascii="Arial" w:hAnsi="Arial"/>
                <w:sz w:val="18"/>
                <w:lang w:val="en-US"/>
              </w:rPr>
              <w:t>120</w:t>
            </w:r>
          </w:p>
        </w:tc>
      </w:tr>
      <w:tr w:rsidR="004516E1" w:rsidRPr="00A62BB0" w:rsidTr="008B5118">
        <w:trPr>
          <w:cantSplit/>
          <w:trHeight w:val="292"/>
        </w:trPr>
        <w:tc>
          <w:tcPr>
            <w:tcW w:w="2628" w:type="dxa"/>
            <w:gridSpan w:val="2"/>
            <w:tcBorders>
              <w:left w:val="single" w:sz="4" w:space="0" w:color="auto"/>
              <w:bottom w:val="single" w:sz="4" w:space="0" w:color="auto"/>
            </w:tcBorders>
          </w:tcPr>
          <w:p w:rsidR="004516E1" w:rsidRPr="00A62BB0" w:rsidRDefault="004516E1" w:rsidP="008B5118">
            <w:pPr>
              <w:keepLines/>
              <w:spacing w:after="0"/>
              <w:rPr>
                <w:rFonts w:ascii="Arial" w:hAnsi="Arial"/>
                <w:sz w:val="18"/>
                <w:lang w:val="en-US"/>
              </w:rPr>
            </w:pPr>
            <w:r w:rsidRPr="00A62BB0">
              <w:rPr>
                <w:rFonts w:ascii="Arial" w:hAnsi="Arial"/>
                <w:sz w:val="18"/>
                <w:szCs w:val="16"/>
                <w:lang w:eastAsia="ja-JP"/>
              </w:rPr>
              <w:t>EPRE ratio of PSS to SSS</w:t>
            </w:r>
          </w:p>
        </w:tc>
        <w:tc>
          <w:tcPr>
            <w:tcW w:w="876" w:type="dxa"/>
            <w:tcBorders>
              <w:bottom w:val="single" w:sz="4" w:space="0" w:color="auto"/>
            </w:tcBorders>
          </w:tcPr>
          <w:p w:rsidR="004516E1" w:rsidRPr="00A62BB0" w:rsidRDefault="004516E1" w:rsidP="008B5118">
            <w:pPr>
              <w:keepLines/>
              <w:spacing w:after="0"/>
              <w:jc w:val="center"/>
              <w:rPr>
                <w:rFonts w:ascii="Arial" w:hAnsi="Arial"/>
                <w:sz w:val="18"/>
              </w:rPr>
            </w:pPr>
          </w:p>
        </w:tc>
        <w:tc>
          <w:tcPr>
            <w:tcW w:w="1280" w:type="dxa"/>
            <w:vMerge w:val="restart"/>
            <w:vAlign w:val="center"/>
          </w:tcPr>
          <w:p w:rsidR="004516E1" w:rsidRPr="00A62BB0" w:rsidRDefault="004516E1" w:rsidP="008B5118">
            <w:pPr>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1,2,3</w:t>
            </w:r>
          </w:p>
        </w:tc>
        <w:tc>
          <w:tcPr>
            <w:tcW w:w="1960" w:type="dxa"/>
            <w:gridSpan w:val="2"/>
            <w:vMerge w:val="restart"/>
            <w:vAlign w:val="center"/>
          </w:tcPr>
          <w:p w:rsidR="004516E1" w:rsidRPr="00A62BB0" w:rsidRDefault="004516E1" w:rsidP="008B5118">
            <w:pPr>
              <w:keepLines/>
              <w:spacing w:after="0"/>
              <w:jc w:val="center"/>
              <w:rPr>
                <w:rFonts w:ascii="Arial" w:hAnsi="Arial" w:cs="v4.2.0"/>
                <w:sz w:val="18"/>
              </w:rPr>
            </w:pPr>
            <w:r w:rsidRPr="00A62BB0">
              <w:rPr>
                <w:rFonts w:ascii="Arial" w:hAnsi="Arial" w:cs="v4.2.0"/>
                <w:sz w:val="18"/>
              </w:rPr>
              <w:t>0</w:t>
            </w:r>
          </w:p>
        </w:tc>
        <w:tc>
          <w:tcPr>
            <w:tcW w:w="2202" w:type="dxa"/>
            <w:gridSpan w:val="2"/>
            <w:vMerge w:val="restart"/>
            <w:vAlign w:val="center"/>
          </w:tcPr>
          <w:p w:rsidR="004516E1" w:rsidRPr="00A62BB0" w:rsidRDefault="004516E1" w:rsidP="008B5118">
            <w:pPr>
              <w:keepLines/>
              <w:spacing w:after="0"/>
              <w:jc w:val="center"/>
              <w:rPr>
                <w:rFonts w:ascii="Arial" w:hAnsi="Arial"/>
                <w:sz w:val="18"/>
              </w:rPr>
            </w:pPr>
            <w:r w:rsidRPr="00A62BB0">
              <w:rPr>
                <w:rFonts w:ascii="Arial" w:hAnsi="Arial"/>
                <w:sz w:val="18"/>
              </w:rPr>
              <w:t>0</w:t>
            </w:r>
          </w:p>
        </w:tc>
      </w:tr>
      <w:tr w:rsidR="004516E1" w:rsidRPr="00A62BB0" w:rsidTr="008B5118">
        <w:trPr>
          <w:cantSplit/>
          <w:trHeight w:val="292"/>
        </w:trPr>
        <w:tc>
          <w:tcPr>
            <w:tcW w:w="2628" w:type="dxa"/>
            <w:gridSpan w:val="2"/>
            <w:tcBorders>
              <w:left w:val="single" w:sz="4" w:space="0" w:color="auto"/>
              <w:bottom w:val="single" w:sz="4" w:space="0" w:color="auto"/>
            </w:tcBorders>
          </w:tcPr>
          <w:p w:rsidR="004516E1" w:rsidRPr="00A62BB0" w:rsidRDefault="004516E1" w:rsidP="008B5118">
            <w:pPr>
              <w:keepLines/>
              <w:spacing w:after="0"/>
              <w:rPr>
                <w:rFonts w:ascii="Arial" w:hAnsi="Arial"/>
                <w:sz w:val="18"/>
                <w:lang w:val="en-US"/>
              </w:rPr>
            </w:pPr>
            <w:r w:rsidRPr="00A62BB0">
              <w:rPr>
                <w:rFonts w:ascii="Arial" w:hAnsi="Arial"/>
                <w:sz w:val="18"/>
                <w:szCs w:val="16"/>
                <w:lang w:eastAsia="ja-JP"/>
              </w:rPr>
              <w:t>EPRE ratio of PBCH DMRS to SSS</w:t>
            </w:r>
          </w:p>
        </w:tc>
        <w:tc>
          <w:tcPr>
            <w:tcW w:w="876" w:type="dxa"/>
            <w:tcBorders>
              <w:bottom w:val="single" w:sz="4" w:space="0" w:color="auto"/>
            </w:tcBorders>
          </w:tcPr>
          <w:p w:rsidR="004516E1" w:rsidRPr="00A62BB0" w:rsidRDefault="004516E1" w:rsidP="008B5118">
            <w:pPr>
              <w:keepLines/>
              <w:spacing w:after="0"/>
              <w:jc w:val="center"/>
              <w:rPr>
                <w:rFonts w:ascii="Arial" w:hAnsi="Arial"/>
                <w:sz w:val="18"/>
              </w:rPr>
            </w:pPr>
          </w:p>
        </w:tc>
        <w:tc>
          <w:tcPr>
            <w:tcW w:w="1280" w:type="dxa"/>
            <w:vMerge/>
          </w:tcPr>
          <w:p w:rsidR="004516E1" w:rsidRPr="00A62BB0" w:rsidRDefault="004516E1" w:rsidP="008B5118">
            <w:pPr>
              <w:keepLines/>
              <w:spacing w:after="0"/>
              <w:jc w:val="center"/>
              <w:rPr>
                <w:rFonts w:ascii="Arial" w:hAnsi="Arial"/>
                <w:sz w:val="18"/>
              </w:rPr>
            </w:pPr>
          </w:p>
        </w:tc>
        <w:tc>
          <w:tcPr>
            <w:tcW w:w="1960" w:type="dxa"/>
            <w:gridSpan w:val="2"/>
            <w:vMerge/>
          </w:tcPr>
          <w:p w:rsidR="004516E1" w:rsidRPr="00A62BB0" w:rsidRDefault="004516E1" w:rsidP="008B5118">
            <w:pPr>
              <w:keepLines/>
              <w:spacing w:after="0"/>
              <w:jc w:val="center"/>
              <w:rPr>
                <w:rFonts w:ascii="Arial" w:hAnsi="Arial" w:cs="v4.2.0"/>
                <w:sz w:val="18"/>
              </w:rPr>
            </w:pPr>
          </w:p>
        </w:tc>
        <w:tc>
          <w:tcPr>
            <w:tcW w:w="2202" w:type="dxa"/>
            <w:gridSpan w:val="2"/>
            <w:vMerge/>
          </w:tcPr>
          <w:p w:rsidR="004516E1" w:rsidRPr="00A62BB0" w:rsidRDefault="004516E1" w:rsidP="008B5118">
            <w:pPr>
              <w:keepLines/>
              <w:spacing w:after="0"/>
              <w:jc w:val="center"/>
              <w:rPr>
                <w:rFonts w:ascii="Arial" w:hAnsi="Arial"/>
                <w:sz w:val="18"/>
              </w:rPr>
            </w:pPr>
          </w:p>
        </w:tc>
      </w:tr>
      <w:tr w:rsidR="004516E1" w:rsidRPr="00A62BB0" w:rsidTr="008B5118">
        <w:trPr>
          <w:cantSplit/>
          <w:trHeight w:val="292"/>
        </w:trPr>
        <w:tc>
          <w:tcPr>
            <w:tcW w:w="2628" w:type="dxa"/>
            <w:gridSpan w:val="2"/>
            <w:tcBorders>
              <w:left w:val="single" w:sz="4" w:space="0" w:color="auto"/>
              <w:bottom w:val="single" w:sz="4" w:space="0" w:color="auto"/>
            </w:tcBorders>
          </w:tcPr>
          <w:p w:rsidR="004516E1" w:rsidRPr="00A62BB0" w:rsidRDefault="004516E1" w:rsidP="008B5118">
            <w:pPr>
              <w:keepLines/>
              <w:spacing w:after="0"/>
              <w:rPr>
                <w:rFonts w:ascii="Arial" w:hAnsi="Arial"/>
                <w:sz w:val="18"/>
                <w:lang w:val="en-US"/>
              </w:rPr>
            </w:pPr>
            <w:r w:rsidRPr="00A62BB0">
              <w:rPr>
                <w:rFonts w:ascii="Arial" w:hAnsi="Arial"/>
                <w:sz w:val="18"/>
                <w:szCs w:val="16"/>
                <w:lang w:eastAsia="ja-JP"/>
              </w:rPr>
              <w:t>EPRE ratio of PBCH to PBCH DMRS</w:t>
            </w:r>
          </w:p>
        </w:tc>
        <w:tc>
          <w:tcPr>
            <w:tcW w:w="876" w:type="dxa"/>
            <w:tcBorders>
              <w:bottom w:val="single" w:sz="4" w:space="0" w:color="auto"/>
            </w:tcBorders>
          </w:tcPr>
          <w:p w:rsidR="004516E1" w:rsidRPr="00A62BB0" w:rsidRDefault="004516E1" w:rsidP="008B5118">
            <w:pPr>
              <w:keepLines/>
              <w:spacing w:after="0"/>
              <w:jc w:val="center"/>
              <w:rPr>
                <w:rFonts w:ascii="Arial" w:hAnsi="Arial"/>
                <w:sz w:val="18"/>
              </w:rPr>
            </w:pPr>
          </w:p>
        </w:tc>
        <w:tc>
          <w:tcPr>
            <w:tcW w:w="1280" w:type="dxa"/>
            <w:vMerge/>
          </w:tcPr>
          <w:p w:rsidR="004516E1" w:rsidRPr="00A62BB0" w:rsidRDefault="004516E1" w:rsidP="008B5118">
            <w:pPr>
              <w:keepLines/>
              <w:spacing w:after="0"/>
              <w:jc w:val="center"/>
              <w:rPr>
                <w:rFonts w:ascii="Arial" w:hAnsi="Arial"/>
                <w:sz w:val="18"/>
              </w:rPr>
            </w:pPr>
          </w:p>
        </w:tc>
        <w:tc>
          <w:tcPr>
            <w:tcW w:w="1960" w:type="dxa"/>
            <w:gridSpan w:val="2"/>
            <w:vMerge/>
          </w:tcPr>
          <w:p w:rsidR="004516E1" w:rsidRPr="00A62BB0" w:rsidRDefault="004516E1" w:rsidP="008B5118">
            <w:pPr>
              <w:keepLines/>
              <w:spacing w:after="0"/>
              <w:jc w:val="center"/>
              <w:rPr>
                <w:rFonts w:ascii="Arial" w:hAnsi="Arial" w:cs="v4.2.0"/>
                <w:sz w:val="18"/>
              </w:rPr>
            </w:pPr>
          </w:p>
        </w:tc>
        <w:tc>
          <w:tcPr>
            <w:tcW w:w="2202" w:type="dxa"/>
            <w:gridSpan w:val="2"/>
            <w:vMerge/>
          </w:tcPr>
          <w:p w:rsidR="004516E1" w:rsidRPr="00A62BB0" w:rsidRDefault="004516E1" w:rsidP="008B5118">
            <w:pPr>
              <w:keepLines/>
              <w:spacing w:after="0"/>
              <w:jc w:val="center"/>
              <w:rPr>
                <w:rFonts w:ascii="Arial" w:hAnsi="Arial"/>
                <w:sz w:val="18"/>
              </w:rPr>
            </w:pPr>
          </w:p>
        </w:tc>
      </w:tr>
      <w:tr w:rsidR="004516E1" w:rsidRPr="00A62BB0" w:rsidTr="008B5118">
        <w:trPr>
          <w:cantSplit/>
          <w:trHeight w:val="292"/>
        </w:trPr>
        <w:tc>
          <w:tcPr>
            <w:tcW w:w="2628" w:type="dxa"/>
            <w:gridSpan w:val="2"/>
            <w:tcBorders>
              <w:left w:val="single" w:sz="4" w:space="0" w:color="auto"/>
              <w:bottom w:val="single" w:sz="4" w:space="0" w:color="auto"/>
            </w:tcBorders>
          </w:tcPr>
          <w:p w:rsidR="004516E1" w:rsidRPr="00A62BB0" w:rsidRDefault="004516E1" w:rsidP="008B5118">
            <w:pPr>
              <w:keepLines/>
              <w:spacing w:after="0"/>
              <w:rPr>
                <w:rFonts w:ascii="Arial" w:hAnsi="Arial"/>
                <w:sz w:val="18"/>
                <w:lang w:val="en-US"/>
              </w:rPr>
            </w:pPr>
            <w:r w:rsidRPr="00A62BB0">
              <w:rPr>
                <w:rFonts w:ascii="Arial" w:hAnsi="Arial"/>
                <w:sz w:val="18"/>
                <w:szCs w:val="16"/>
                <w:lang w:eastAsia="ja-JP"/>
              </w:rPr>
              <w:t>EPRE ratio of PDCCH DMRS to SSS</w:t>
            </w:r>
          </w:p>
        </w:tc>
        <w:tc>
          <w:tcPr>
            <w:tcW w:w="876" w:type="dxa"/>
            <w:tcBorders>
              <w:bottom w:val="single" w:sz="4" w:space="0" w:color="auto"/>
            </w:tcBorders>
          </w:tcPr>
          <w:p w:rsidR="004516E1" w:rsidRPr="00A62BB0" w:rsidRDefault="004516E1" w:rsidP="008B5118">
            <w:pPr>
              <w:keepLines/>
              <w:spacing w:after="0"/>
              <w:jc w:val="center"/>
              <w:rPr>
                <w:rFonts w:ascii="Arial" w:hAnsi="Arial"/>
                <w:sz w:val="18"/>
              </w:rPr>
            </w:pPr>
          </w:p>
        </w:tc>
        <w:tc>
          <w:tcPr>
            <w:tcW w:w="1280" w:type="dxa"/>
            <w:vMerge/>
          </w:tcPr>
          <w:p w:rsidR="004516E1" w:rsidRPr="00A62BB0" w:rsidRDefault="004516E1" w:rsidP="008B5118">
            <w:pPr>
              <w:keepLines/>
              <w:spacing w:after="0"/>
              <w:jc w:val="center"/>
              <w:rPr>
                <w:rFonts w:ascii="Arial" w:hAnsi="Arial"/>
                <w:sz w:val="18"/>
              </w:rPr>
            </w:pPr>
          </w:p>
        </w:tc>
        <w:tc>
          <w:tcPr>
            <w:tcW w:w="1960" w:type="dxa"/>
            <w:gridSpan w:val="2"/>
            <w:vMerge/>
          </w:tcPr>
          <w:p w:rsidR="004516E1" w:rsidRPr="00A62BB0" w:rsidRDefault="004516E1" w:rsidP="008B5118">
            <w:pPr>
              <w:keepLines/>
              <w:spacing w:after="0"/>
              <w:jc w:val="center"/>
              <w:rPr>
                <w:rFonts w:ascii="Arial" w:hAnsi="Arial" w:cs="v4.2.0"/>
                <w:sz w:val="18"/>
              </w:rPr>
            </w:pPr>
          </w:p>
        </w:tc>
        <w:tc>
          <w:tcPr>
            <w:tcW w:w="2202" w:type="dxa"/>
            <w:gridSpan w:val="2"/>
            <w:vMerge/>
          </w:tcPr>
          <w:p w:rsidR="004516E1" w:rsidRPr="00A62BB0" w:rsidRDefault="004516E1" w:rsidP="008B5118">
            <w:pPr>
              <w:keepLines/>
              <w:spacing w:after="0"/>
              <w:jc w:val="center"/>
              <w:rPr>
                <w:rFonts w:ascii="Arial" w:hAnsi="Arial"/>
                <w:sz w:val="18"/>
              </w:rPr>
            </w:pPr>
          </w:p>
        </w:tc>
      </w:tr>
      <w:tr w:rsidR="004516E1" w:rsidRPr="00A62BB0" w:rsidTr="008B5118">
        <w:trPr>
          <w:cantSplit/>
          <w:trHeight w:val="292"/>
        </w:trPr>
        <w:tc>
          <w:tcPr>
            <w:tcW w:w="2628" w:type="dxa"/>
            <w:gridSpan w:val="2"/>
            <w:tcBorders>
              <w:left w:val="single" w:sz="4" w:space="0" w:color="auto"/>
              <w:bottom w:val="single" w:sz="4" w:space="0" w:color="auto"/>
            </w:tcBorders>
          </w:tcPr>
          <w:p w:rsidR="004516E1" w:rsidRPr="00A62BB0" w:rsidRDefault="004516E1" w:rsidP="008B5118">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6" w:type="dxa"/>
            <w:tcBorders>
              <w:bottom w:val="single" w:sz="4" w:space="0" w:color="auto"/>
            </w:tcBorders>
          </w:tcPr>
          <w:p w:rsidR="004516E1" w:rsidRPr="00A62BB0" w:rsidRDefault="004516E1" w:rsidP="008B5118">
            <w:pPr>
              <w:keepLines/>
              <w:spacing w:after="0"/>
              <w:jc w:val="center"/>
              <w:rPr>
                <w:rFonts w:ascii="Arial" w:hAnsi="Arial"/>
                <w:sz w:val="18"/>
              </w:rPr>
            </w:pPr>
          </w:p>
        </w:tc>
        <w:tc>
          <w:tcPr>
            <w:tcW w:w="1280" w:type="dxa"/>
            <w:vMerge/>
          </w:tcPr>
          <w:p w:rsidR="004516E1" w:rsidRPr="00A62BB0" w:rsidRDefault="004516E1" w:rsidP="008B5118">
            <w:pPr>
              <w:keepLines/>
              <w:spacing w:after="0"/>
              <w:jc w:val="center"/>
              <w:rPr>
                <w:rFonts w:ascii="Arial" w:hAnsi="Arial"/>
                <w:sz w:val="18"/>
              </w:rPr>
            </w:pPr>
          </w:p>
        </w:tc>
        <w:tc>
          <w:tcPr>
            <w:tcW w:w="1960" w:type="dxa"/>
            <w:gridSpan w:val="2"/>
            <w:vMerge/>
          </w:tcPr>
          <w:p w:rsidR="004516E1" w:rsidRPr="00A62BB0" w:rsidRDefault="004516E1" w:rsidP="008B5118">
            <w:pPr>
              <w:keepLines/>
              <w:spacing w:after="0"/>
              <w:jc w:val="center"/>
              <w:rPr>
                <w:rFonts w:ascii="Arial" w:hAnsi="Arial" w:cs="v4.2.0"/>
                <w:sz w:val="18"/>
              </w:rPr>
            </w:pPr>
          </w:p>
        </w:tc>
        <w:tc>
          <w:tcPr>
            <w:tcW w:w="2202" w:type="dxa"/>
            <w:gridSpan w:val="2"/>
            <w:vMerge/>
          </w:tcPr>
          <w:p w:rsidR="004516E1" w:rsidRPr="00A62BB0" w:rsidRDefault="004516E1" w:rsidP="008B5118">
            <w:pPr>
              <w:keepLines/>
              <w:spacing w:after="0"/>
              <w:jc w:val="center"/>
              <w:rPr>
                <w:rFonts w:ascii="Arial" w:hAnsi="Arial"/>
                <w:sz w:val="18"/>
              </w:rPr>
            </w:pPr>
          </w:p>
        </w:tc>
      </w:tr>
      <w:tr w:rsidR="004516E1" w:rsidRPr="00A62BB0" w:rsidTr="008B5118">
        <w:trPr>
          <w:cantSplit/>
          <w:trHeight w:val="292"/>
        </w:trPr>
        <w:tc>
          <w:tcPr>
            <w:tcW w:w="2628" w:type="dxa"/>
            <w:gridSpan w:val="2"/>
            <w:tcBorders>
              <w:left w:val="single" w:sz="4" w:space="0" w:color="auto"/>
              <w:bottom w:val="single" w:sz="4" w:space="0" w:color="auto"/>
            </w:tcBorders>
          </w:tcPr>
          <w:p w:rsidR="004516E1" w:rsidRPr="00A62BB0" w:rsidRDefault="004516E1" w:rsidP="008B5118">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6" w:type="dxa"/>
            <w:tcBorders>
              <w:bottom w:val="single" w:sz="4" w:space="0" w:color="auto"/>
            </w:tcBorders>
          </w:tcPr>
          <w:p w:rsidR="004516E1" w:rsidRPr="00A62BB0" w:rsidRDefault="004516E1" w:rsidP="008B5118">
            <w:pPr>
              <w:keepLines/>
              <w:spacing w:after="0"/>
              <w:jc w:val="center"/>
              <w:rPr>
                <w:rFonts w:ascii="Arial" w:hAnsi="Arial"/>
                <w:sz w:val="18"/>
              </w:rPr>
            </w:pPr>
          </w:p>
        </w:tc>
        <w:tc>
          <w:tcPr>
            <w:tcW w:w="1280" w:type="dxa"/>
            <w:vMerge/>
          </w:tcPr>
          <w:p w:rsidR="004516E1" w:rsidRPr="00A62BB0" w:rsidRDefault="004516E1" w:rsidP="008B5118">
            <w:pPr>
              <w:keepLines/>
              <w:spacing w:after="0"/>
              <w:jc w:val="center"/>
              <w:rPr>
                <w:rFonts w:ascii="Arial" w:hAnsi="Arial"/>
                <w:sz w:val="18"/>
              </w:rPr>
            </w:pPr>
          </w:p>
        </w:tc>
        <w:tc>
          <w:tcPr>
            <w:tcW w:w="1960" w:type="dxa"/>
            <w:gridSpan w:val="2"/>
            <w:vMerge/>
          </w:tcPr>
          <w:p w:rsidR="004516E1" w:rsidRPr="00A62BB0" w:rsidRDefault="004516E1" w:rsidP="008B5118">
            <w:pPr>
              <w:keepLines/>
              <w:spacing w:after="0"/>
              <w:jc w:val="center"/>
              <w:rPr>
                <w:rFonts w:ascii="Arial" w:hAnsi="Arial" w:cs="v4.2.0"/>
                <w:sz w:val="18"/>
              </w:rPr>
            </w:pPr>
          </w:p>
        </w:tc>
        <w:tc>
          <w:tcPr>
            <w:tcW w:w="2202" w:type="dxa"/>
            <w:gridSpan w:val="2"/>
            <w:vMerge/>
          </w:tcPr>
          <w:p w:rsidR="004516E1" w:rsidRPr="00A62BB0" w:rsidRDefault="004516E1" w:rsidP="008B5118">
            <w:pPr>
              <w:keepLines/>
              <w:spacing w:after="0"/>
              <w:jc w:val="center"/>
              <w:rPr>
                <w:rFonts w:ascii="Arial" w:hAnsi="Arial"/>
                <w:sz w:val="18"/>
              </w:rPr>
            </w:pPr>
          </w:p>
        </w:tc>
      </w:tr>
      <w:tr w:rsidR="004516E1" w:rsidRPr="00A62BB0" w:rsidTr="008B5118">
        <w:trPr>
          <w:cantSplit/>
          <w:trHeight w:val="292"/>
        </w:trPr>
        <w:tc>
          <w:tcPr>
            <w:tcW w:w="2628" w:type="dxa"/>
            <w:gridSpan w:val="2"/>
            <w:tcBorders>
              <w:left w:val="single" w:sz="4" w:space="0" w:color="auto"/>
              <w:bottom w:val="single" w:sz="4" w:space="0" w:color="auto"/>
            </w:tcBorders>
          </w:tcPr>
          <w:p w:rsidR="004516E1" w:rsidRPr="00A62BB0" w:rsidRDefault="004516E1" w:rsidP="008B5118">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6" w:type="dxa"/>
            <w:tcBorders>
              <w:bottom w:val="single" w:sz="4" w:space="0" w:color="auto"/>
            </w:tcBorders>
          </w:tcPr>
          <w:p w:rsidR="004516E1" w:rsidRPr="00A62BB0" w:rsidRDefault="004516E1" w:rsidP="008B5118">
            <w:pPr>
              <w:keepLines/>
              <w:spacing w:after="0"/>
              <w:jc w:val="center"/>
              <w:rPr>
                <w:rFonts w:ascii="Arial" w:hAnsi="Arial"/>
                <w:sz w:val="18"/>
              </w:rPr>
            </w:pPr>
          </w:p>
        </w:tc>
        <w:tc>
          <w:tcPr>
            <w:tcW w:w="1280" w:type="dxa"/>
            <w:vMerge/>
          </w:tcPr>
          <w:p w:rsidR="004516E1" w:rsidRPr="00A62BB0" w:rsidRDefault="004516E1" w:rsidP="008B5118">
            <w:pPr>
              <w:keepLines/>
              <w:spacing w:after="0"/>
              <w:jc w:val="center"/>
              <w:rPr>
                <w:rFonts w:ascii="Arial" w:hAnsi="Arial"/>
                <w:sz w:val="18"/>
              </w:rPr>
            </w:pPr>
          </w:p>
        </w:tc>
        <w:tc>
          <w:tcPr>
            <w:tcW w:w="1960" w:type="dxa"/>
            <w:gridSpan w:val="2"/>
            <w:vMerge/>
          </w:tcPr>
          <w:p w:rsidR="004516E1" w:rsidRPr="00A62BB0" w:rsidRDefault="004516E1" w:rsidP="008B5118">
            <w:pPr>
              <w:keepLines/>
              <w:spacing w:after="0"/>
              <w:jc w:val="center"/>
              <w:rPr>
                <w:rFonts w:ascii="Arial" w:hAnsi="Arial" w:cs="v4.2.0"/>
                <w:sz w:val="18"/>
              </w:rPr>
            </w:pPr>
          </w:p>
        </w:tc>
        <w:tc>
          <w:tcPr>
            <w:tcW w:w="2202" w:type="dxa"/>
            <w:gridSpan w:val="2"/>
            <w:vMerge/>
          </w:tcPr>
          <w:p w:rsidR="004516E1" w:rsidRPr="00A62BB0" w:rsidRDefault="004516E1" w:rsidP="008B5118">
            <w:pPr>
              <w:keepLines/>
              <w:spacing w:after="0"/>
              <w:jc w:val="center"/>
              <w:rPr>
                <w:rFonts w:ascii="Arial" w:hAnsi="Arial"/>
                <w:sz w:val="18"/>
              </w:rPr>
            </w:pPr>
          </w:p>
        </w:tc>
      </w:tr>
      <w:tr w:rsidR="004516E1" w:rsidRPr="00A62BB0" w:rsidTr="008B5118">
        <w:trPr>
          <w:cantSplit/>
          <w:trHeight w:val="43"/>
        </w:trPr>
        <w:tc>
          <w:tcPr>
            <w:tcW w:w="2628" w:type="dxa"/>
            <w:gridSpan w:val="2"/>
            <w:tcBorders>
              <w:left w:val="single" w:sz="4" w:space="0" w:color="auto"/>
              <w:bottom w:val="single" w:sz="4" w:space="0" w:color="auto"/>
            </w:tcBorders>
          </w:tcPr>
          <w:p w:rsidR="004516E1" w:rsidRPr="00A62BB0" w:rsidRDefault="004516E1" w:rsidP="008B5118">
            <w:pPr>
              <w:keepLines/>
              <w:spacing w:after="0"/>
              <w:rPr>
                <w:rFonts w:ascii="Arial" w:hAnsi="Arial"/>
                <w:sz w:val="18"/>
                <w:lang w:val="en-US"/>
              </w:rPr>
            </w:pPr>
            <w:r w:rsidRPr="00A62BB0">
              <w:rPr>
                <w:rFonts w:ascii="Arial" w:hAnsi="Arial"/>
                <w:sz w:val="18"/>
                <w:szCs w:val="16"/>
                <w:lang w:eastAsia="ja-JP"/>
              </w:rPr>
              <w:t>EPRE ratio of OCNG DMRS to SSS(Note 1)</w:t>
            </w:r>
          </w:p>
        </w:tc>
        <w:tc>
          <w:tcPr>
            <w:tcW w:w="876" w:type="dxa"/>
            <w:tcBorders>
              <w:bottom w:val="single" w:sz="4" w:space="0" w:color="auto"/>
            </w:tcBorders>
          </w:tcPr>
          <w:p w:rsidR="004516E1" w:rsidRPr="00A62BB0" w:rsidRDefault="004516E1" w:rsidP="008B5118">
            <w:pPr>
              <w:keepLines/>
              <w:spacing w:after="0"/>
              <w:jc w:val="center"/>
              <w:rPr>
                <w:rFonts w:ascii="Arial" w:hAnsi="Arial"/>
                <w:sz w:val="18"/>
              </w:rPr>
            </w:pPr>
          </w:p>
        </w:tc>
        <w:tc>
          <w:tcPr>
            <w:tcW w:w="1280" w:type="dxa"/>
            <w:vMerge/>
          </w:tcPr>
          <w:p w:rsidR="004516E1" w:rsidRPr="00A62BB0" w:rsidRDefault="004516E1" w:rsidP="008B5118">
            <w:pPr>
              <w:keepLines/>
              <w:spacing w:after="0"/>
              <w:jc w:val="center"/>
              <w:rPr>
                <w:rFonts w:ascii="Arial" w:hAnsi="Arial"/>
                <w:sz w:val="18"/>
              </w:rPr>
            </w:pPr>
          </w:p>
        </w:tc>
        <w:tc>
          <w:tcPr>
            <w:tcW w:w="1960" w:type="dxa"/>
            <w:gridSpan w:val="2"/>
            <w:vMerge/>
          </w:tcPr>
          <w:p w:rsidR="004516E1" w:rsidRPr="00A62BB0" w:rsidRDefault="004516E1" w:rsidP="008B5118">
            <w:pPr>
              <w:keepLines/>
              <w:spacing w:after="0"/>
              <w:jc w:val="center"/>
              <w:rPr>
                <w:rFonts w:ascii="Arial" w:hAnsi="Arial" w:cs="v4.2.0"/>
                <w:sz w:val="18"/>
              </w:rPr>
            </w:pPr>
          </w:p>
        </w:tc>
        <w:tc>
          <w:tcPr>
            <w:tcW w:w="2202" w:type="dxa"/>
            <w:gridSpan w:val="2"/>
            <w:vMerge/>
          </w:tcPr>
          <w:p w:rsidR="004516E1" w:rsidRPr="00A62BB0" w:rsidRDefault="004516E1" w:rsidP="008B5118">
            <w:pPr>
              <w:keepLines/>
              <w:spacing w:after="0"/>
              <w:jc w:val="center"/>
              <w:rPr>
                <w:rFonts w:ascii="Arial" w:hAnsi="Arial"/>
                <w:sz w:val="18"/>
              </w:rPr>
            </w:pPr>
          </w:p>
        </w:tc>
      </w:tr>
      <w:tr w:rsidR="004516E1" w:rsidRPr="00A62BB0" w:rsidTr="008B5118">
        <w:trPr>
          <w:cantSplit/>
          <w:trHeight w:val="292"/>
        </w:trPr>
        <w:tc>
          <w:tcPr>
            <w:tcW w:w="2628" w:type="dxa"/>
            <w:gridSpan w:val="2"/>
            <w:tcBorders>
              <w:left w:val="single" w:sz="4" w:space="0" w:color="auto"/>
              <w:bottom w:val="single" w:sz="4" w:space="0" w:color="auto"/>
            </w:tcBorders>
          </w:tcPr>
          <w:p w:rsidR="004516E1" w:rsidRPr="00A62BB0" w:rsidRDefault="004516E1" w:rsidP="008B5118">
            <w:pPr>
              <w:keepLines/>
              <w:spacing w:after="0"/>
              <w:rPr>
                <w:rFonts w:ascii="Arial" w:hAnsi="Arial"/>
                <w:bCs/>
                <w:sz w:val="18"/>
              </w:rPr>
            </w:pPr>
            <w:r w:rsidRPr="00A62BB0">
              <w:rPr>
                <w:rFonts w:ascii="Arial" w:hAnsi="Arial"/>
                <w:bCs/>
                <w:sz w:val="18"/>
              </w:rPr>
              <w:t>EPRE ratio of OCNG to OCNG DMRS (Note 1)</w:t>
            </w:r>
          </w:p>
        </w:tc>
        <w:tc>
          <w:tcPr>
            <w:tcW w:w="876" w:type="dxa"/>
            <w:tcBorders>
              <w:bottom w:val="single" w:sz="4" w:space="0" w:color="auto"/>
            </w:tcBorders>
          </w:tcPr>
          <w:p w:rsidR="004516E1" w:rsidRPr="00A62BB0" w:rsidRDefault="004516E1" w:rsidP="008B5118">
            <w:pPr>
              <w:keepLines/>
              <w:spacing w:after="0"/>
              <w:jc w:val="center"/>
              <w:rPr>
                <w:rFonts w:ascii="Arial" w:hAnsi="Arial"/>
                <w:sz w:val="18"/>
              </w:rPr>
            </w:pPr>
          </w:p>
        </w:tc>
        <w:tc>
          <w:tcPr>
            <w:tcW w:w="1280" w:type="dxa"/>
            <w:vMerge/>
            <w:tcBorders>
              <w:bottom w:val="single" w:sz="4" w:space="0" w:color="auto"/>
            </w:tcBorders>
          </w:tcPr>
          <w:p w:rsidR="004516E1" w:rsidRPr="00A62BB0" w:rsidRDefault="004516E1" w:rsidP="008B5118">
            <w:pPr>
              <w:keepLines/>
              <w:spacing w:after="0"/>
              <w:jc w:val="center"/>
              <w:rPr>
                <w:rFonts w:ascii="Arial" w:hAnsi="Arial"/>
                <w:sz w:val="18"/>
              </w:rPr>
            </w:pPr>
          </w:p>
        </w:tc>
        <w:tc>
          <w:tcPr>
            <w:tcW w:w="1960" w:type="dxa"/>
            <w:gridSpan w:val="2"/>
            <w:vMerge/>
            <w:tcBorders>
              <w:bottom w:val="single" w:sz="4" w:space="0" w:color="auto"/>
            </w:tcBorders>
          </w:tcPr>
          <w:p w:rsidR="004516E1" w:rsidRPr="00A62BB0" w:rsidRDefault="004516E1" w:rsidP="008B5118">
            <w:pPr>
              <w:keepLines/>
              <w:spacing w:after="0"/>
              <w:jc w:val="center"/>
              <w:rPr>
                <w:rFonts w:ascii="Arial" w:hAnsi="Arial" w:cs="v4.2.0"/>
                <w:sz w:val="18"/>
              </w:rPr>
            </w:pPr>
          </w:p>
        </w:tc>
        <w:tc>
          <w:tcPr>
            <w:tcW w:w="2202" w:type="dxa"/>
            <w:gridSpan w:val="2"/>
            <w:vMerge/>
            <w:tcBorders>
              <w:bottom w:val="single" w:sz="4" w:space="0" w:color="auto"/>
            </w:tcBorders>
          </w:tcPr>
          <w:p w:rsidR="004516E1" w:rsidRPr="00A62BB0" w:rsidRDefault="004516E1" w:rsidP="008B5118">
            <w:pPr>
              <w:keepLines/>
              <w:spacing w:after="0"/>
              <w:jc w:val="center"/>
              <w:rPr>
                <w:rFonts w:ascii="Arial" w:hAnsi="Arial"/>
                <w:sz w:val="18"/>
              </w:rPr>
            </w:pPr>
          </w:p>
        </w:tc>
      </w:tr>
      <w:tr w:rsidR="004516E1" w:rsidRPr="00A62BB0" w:rsidTr="008B5118">
        <w:trPr>
          <w:cantSplit/>
          <w:trHeight w:val="150"/>
        </w:trPr>
        <w:tc>
          <w:tcPr>
            <w:tcW w:w="2628" w:type="dxa"/>
            <w:gridSpan w:val="2"/>
          </w:tcPr>
          <w:p w:rsidR="004516E1" w:rsidRPr="00A62BB0" w:rsidRDefault="004516E1" w:rsidP="008B5118">
            <w:pPr>
              <w:keepLines/>
              <w:spacing w:after="0"/>
              <w:rPr>
                <w:rFonts w:ascii="Arial" w:hAnsi="Arial"/>
                <w:sz w:val="18"/>
              </w:rPr>
            </w:pPr>
            <w:r w:rsidRPr="00A62BB0">
              <w:rPr>
                <w:rFonts w:ascii="Arial" w:eastAsia="Calibri" w:hAnsi="Arial"/>
                <w:position w:val="-12"/>
                <w:sz w:val="18"/>
                <w:szCs w:val="22"/>
                <w:lang w:val="en-US"/>
              </w:rPr>
              <w:object w:dxaOrig="405" w:dyaOrig="345">
                <v:shape id="_x0000_i1035" type="#_x0000_t75" style="width:21pt;height:21pt" o:ole="" fillcolor="window">
                  <v:imagedata r:id="rId13" o:title=""/>
                </v:shape>
                <o:OLEObject Type="Embed" ProgID="Equation.3" ShapeID="_x0000_i1035" DrawAspect="Content" ObjectID="_1643192914" r:id="rId26"/>
              </w:object>
            </w:r>
            <w:r w:rsidRPr="00A62BB0">
              <w:rPr>
                <w:rFonts w:ascii="Arial" w:hAnsi="Arial"/>
                <w:sz w:val="18"/>
                <w:vertAlign w:val="superscript"/>
                <w:lang w:val="en-US"/>
              </w:rPr>
              <w:t>Note2</w:t>
            </w:r>
          </w:p>
        </w:tc>
        <w:tc>
          <w:tcPr>
            <w:tcW w:w="876" w:type="dxa"/>
          </w:tcPr>
          <w:p w:rsidR="004516E1" w:rsidRPr="00A62BB0" w:rsidRDefault="004516E1" w:rsidP="008B5118">
            <w:pPr>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/15kHz Note5</w:t>
            </w:r>
          </w:p>
        </w:tc>
        <w:tc>
          <w:tcPr>
            <w:tcW w:w="1280" w:type="dxa"/>
          </w:tcPr>
          <w:p w:rsidR="004516E1" w:rsidRPr="00A62BB0" w:rsidRDefault="004516E1" w:rsidP="008B5118">
            <w:pPr>
              <w:keepLines/>
              <w:spacing w:after="0"/>
              <w:jc w:val="center"/>
              <w:rPr>
                <w:rFonts w:ascii="Arial" w:hAnsi="Arial"/>
                <w:sz w:val="18"/>
              </w:rPr>
            </w:pPr>
          </w:p>
        </w:tc>
        <w:tc>
          <w:tcPr>
            <w:tcW w:w="1960" w:type="dxa"/>
            <w:gridSpan w:val="2"/>
            <w:vMerge w:val="restart"/>
            <w:vAlign w:val="center"/>
          </w:tcPr>
          <w:p w:rsidR="004516E1" w:rsidRPr="003A7ED5" w:rsidRDefault="004516E1" w:rsidP="008B5118">
            <w:pPr>
              <w:pStyle w:val="TAC"/>
              <w:rPr>
                <w:rFonts w:cs="Arial"/>
                <w:szCs w:val="18"/>
              </w:rPr>
            </w:pPr>
            <w:r w:rsidRPr="003A7ED5">
              <w:rPr>
                <w:rFonts w:cs="Arial"/>
                <w:szCs w:val="18"/>
              </w:rPr>
              <w:t>NA</w:t>
            </w:r>
          </w:p>
          <w:p w:rsidR="004516E1" w:rsidRPr="00A62BB0" w:rsidRDefault="004516E1" w:rsidP="008B5118">
            <w:pPr>
              <w:keepLines/>
              <w:spacing w:after="0"/>
              <w:jc w:val="center"/>
              <w:rPr>
                <w:rFonts w:ascii="Arial" w:hAnsi="Arial"/>
                <w:sz w:val="18"/>
              </w:rPr>
            </w:pPr>
            <w:r w:rsidRPr="00C83EFE">
              <w:rPr>
                <w:rFonts w:ascii="Arial" w:hAnsi="Arial" w:cs="Arial"/>
                <w:sz w:val="18"/>
                <w:szCs w:val="18"/>
              </w:rPr>
              <w:t>Link only, see clause A.3.7A</w:t>
            </w:r>
          </w:p>
        </w:tc>
        <w:tc>
          <w:tcPr>
            <w:tcW w:w="2202" w:type="dxa"/>
            <w:gridSpan w:val="2"/>
          </w:tcPr>
          <w:p w:rsidR="004516E1" w:rsidRPr="00A62BB0" w:rsidRDefault="004516E1" w:rsidP="008B5118">
            <w:pPr>
              <w:keepLines/>
              <w:spacing w:after="0"/>
              <w:jc w:val="center"/>
              <w:rPr>
                <w:rFonts w:ascii="Arial" w:hAnsi="Arial"/>
                <w:sz w:val="18"/>
              </w:rPr>
            </w:pPr>
            <w:r w:rsidRPr="00A62BB0">
              <w:rPr>
                <w:rFonts w:ascii="Arial" w:hAnsi="Arial"/>
                <w:sz w:val="18"/>
              </w:rPr>
              <w:t>NA</w:t>
            </w:r>
          </w:p>
        </w:tc>
      </w:tr>
      <w:tr w:rsidR="004516E1" w:rsidRPr="00A62BB0" w:rsidTr="008B5118">
        <w:trPr>
          <w:cantSplit/>
          <w:trHeight w:val="150"/>
        </w:trPr>
        <w:tc>
          <w:tcPr>
            <w:tcW w:w="2628" w:type="dxa"/>
            <w:gridSpan w:val="2"/>
            <w:vMerge w:val="restart"/>
          </w:tcPr>
          <w:p w:rsidR="004516E1" w:rsidRPr="00A62BB0" w:rsidRDefault="004516E1" w:rsidP="008B5118">
            <w:pPr>
              <w:keepLines/>
              <w:spacing w:after="0"/>
              <w:rPr>
                <w:rFonts w:ascii="Arial" w:hAnsi="Arial"/>
                <w:sz w:val="18"/>
              </w:rPr>
            </w:pPr>
            <w:r w:rsidRPr="00A62BB0">
              <w:rPr>
                <w:rFonts w:ascii="Arial" w:eastAsia="Calibri" w:hAnsi="Arial"/>
                <w:position w:val="-12"/>
                <w:sz w:val="18"/>
                <w:szCs w:val="22"/>
                <w:lang w:val="en-US"/>
              </w:rPr>
              <w:object w:dxaOrig="405" w:dyaOrig="345">
                <v:shape id="_x0000_i1036" type="#_x0000_t75" style="width:21pt;height:21pt" o:ole="" fillcolor="window">
                  <v:imagedata r:id="rId13" o:title=""/>
                </v:shape>
                <o:OLEObject Type="Embed" ProgID="Equation.3" ShapeID="_x0000_i1036" DrawAspect="Content" ObjectID="_1643192915" r:id="rId27"/>
              </w:object>
            </w:r>
            <w:r w:rsidRPr="00A62BB0">
              <w:rPr>
                <w:rFonts w:ascii="Arial" w:hAnsi="Arial"/>
                <w:sz w:val="18"/>
                <w:vertAlign w:val="superscript"/>
                <w:lang w:val="en-US"/>
              </w:rPr>
              <w:t>Note2</w:t>
            </w:r>
          </w:p>
        </w:tc>
        <w:tc>
          <w:tcPr>
            <w:tcW w:w="876" w:type="dxa"/>
            <w:vMerge w:val="restart"/>
          </w:tcPr>
          <w:p w:rsidR="004516E1" w:rsidRPr="00A62BB0" w:rsidRDefault="004516E1" w:rsidP="008B5118">
            <w:pPr>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/SCS Note4</w:t>
            </w:r>
          </w:p>
        </w:tc>
        <w:tc>
          <w:tcPr>
            <w:tcW w:w="1280" w:type="dxa"/>
          </w:tcPr>
          <w:p w:rsidR="004516E1" w:rsidRPr="00A62BB0" w:rsidRDefault="004516E1" w:rsidP="008B5118">
            <w:pPr>
              <w:keepLines/>
              <w:spacing w:after="0"/>
              <w:jc w:val="center"/>
              <w:rPr>
                <w:rFonts w:ascii="Arial" w:hAnsi="Arial"/>
                <w:sz w:val="18"/>
                <w:lang w:val="da-DK"/>
              </w:rPr>
            </w:pPr>
            <w:proofErr w:type="spellStart"/>
            <w:r w:rsidRPr="00A62BB0">
              <w:rPr>
                <w:rFonts w:ascii="Arial" w:hAnsi="Arial"/>
                <w:sz w:val="18"/>
              </w:rPr>
              <w:t>Config</w:t>
            </w:r>
            <w:proofErr w:type="spellEnd"/>
            <w:r w:rsidRPr="00A62BB0">
              <w:rPr>
                <w:rFonts w:ascii="Arial" w:hAnsi="Arial"/>
                <w:sz w:val="18"/>
                <w:szCs w:val="18"/>
              </w:rPr>
              <w:t xml:space="preserve"> </w:t>
            </w:r>
            <w:r w:rsidRPr="00A62BB0">
              <w:rPr>
                <w:rFonts w:ascii="Arial" w:hAnsi="Arial"/>
                <w:sz w:val="18"/>
              </w:rPr>
              <w:t>1,2</w:t>
            </w:r>
          </w:p>
        </w:tc>
        <w:tc>
          <w:tcPr>
            <w:tcW w:w="1960" w:type="dxa"/>
            <w:gridSpan w:val="2"/>
            <w:vMerge/>
          </w:tcPr>
          <w:p w:rsidR="004516E1" w:rsidRPr="00A62BB0" w:rsidRDefault="004516E1" w:rsidP="008B5118">
            <w:pPr>
              <w:keepLines/>
              <w:spacing w:after="0"/>
              <w:jc w:val="center"/>
              <w:rPr>
                <w:rFonts w:ascii="Arial" w:hAnsi="Arial"/>
                <w:sz w:val="18"/>
              </w:rPr>
            </w:pPr>
          </w:p>
        </w:tc>
        <w:tc>
          <w:tcPr>
            <w:tcW w:w="2202" w:type="dxa"/>
            <w:gridSpan w:val="2"/>
          </w:tcPr>
          <w:p w:rsidR="004516E1" w:rsidRPr="00A62BB0" w:rsidRDefault="004516E1" w:rsidP="008B5118">
            <w:pPr>
              <w:keepLines/>
              <w:spacing w:after="0"/>
              <w:jc w:val="center"/>
              <w:rPr>
                <w:rFonts w:ascii="Arial" w:hAnsi="Arial"/>
                <w:sz w:val="18"/>
              </w:rPr>
            </w:pPr>
            <w:r w:rsidRPr="00A62BB0">
              <w:rPr>
                <w:rFonts w:ascii="Arial" w:hAnsi="Arial"/>
                <w:sz w:val="18"/>
              </w:rPr>
              <w:t>NA</w:t>
            </w:r>
          </w:p>
        </w:tc>
      </w:tr>
      <w:tr w:rsidR="004516E1" w:rsidRPr="00A62BB0" w:rsidTr="008B5118">
        <w:trPr>
          <w:cantSplit/>
          <w:trHeight w:val="150"/>
        </w:trPr>
        <w:tc>
          <w:tcPr>
            <w:tcW w:w="2628" w:type="dxa"/>
            <w:gridSpan w:val="2"/>
            <w:vMerge/>
          </w:tcPr>
          <w:p w:rsidR="004516E1" w:rsidRPr="00A62BB0" w:rsidRDefault="004516E1" w:rsidP="008B5118">
            <w:pPr>
              <w:keepLines/>
              <w:spacing w:after="0"/>
              <w:rPr>
                <w:rFonts w:ascii="Arial" w:hAnsi="Arial"/>
                <w:sz w:val="18"/>
              </w:rPr>
            </w:pPr>
          </w:p>
        </w:tc>
        <w:tc>
          <w:tcPr>
            <w:tcW w:w="876" w:type="dxa"/>
            <w:vMerge/>
          </w:tcPr>
          <w:p w:rsidR="004516E1" w:rsidRPr="00A62BB0" w:rsidRDefault="004516E1" w:rsidP="008B5118">
            <w:pPr>
              <w:keepLines/>
              <w:spacing w:after="0"/>
              <w:jc w:val="center"/>
              <w:rPr>
                <w:rFonts w:ascii="Arial" w:hAnsi="Arial"/>
                <w:sz w:val="18"/>
              </w:rPr>
            </w:pPr>
          </w:p>
        </w:tc>
        <w:tc>
          <w:tcPr>
            <w:tcW w:w="1280" w:type="dxa"/>
          </w:tcPr>
          <w:p w:rsidR="004516E1" w:rsidRPr="00A62BB0" w:rsidRDefault="004516E1" w:rsidP="008B5118">
            <w:pPr>
              <w:keepLines/>
              <w:spacing w:after="0"/>
              <w:jc w:val="center"/>
              <w:rPr>
                <w:rFonts w:ascii="Arial" w:hAnsi="Arial"/>
                <w:sz w:val="18"/>
                <w:lang w:val="da-DK"/>
              </w:rPr>
            </w:pPr>
            <w:proofErr w:type="spellStart"/>
            <w:r w:rsidRPr="00A62BB0">
              <w:rPr>
                <w:rFonts w:ascii="Arial" w:hAnsi="Arial"/>
                <w:sz w:val="18"/>
              </w:rPr>
              <w:t>Config</w:t>
            </w:r>
            <w:proofErr w:type="spellEnd"/>
            <w:r w:rsidRPr="00A62BB0">
              <w:rPr>
                <w:rFonts w:ascii="Arial" w:hAnsi="Arial"/>
                <w:sz w:val="18"/>
                <w:szCs w:val="18"/>
              </w:rPr>
              <w:t xml:space="preserve"> </w:t>
            </w:r>
            <w:r w:rsidRPr="00A62BB0">
              <w:rPr>
                <w:rFonts w:ascii="Arial" w:hAnsi="Arial"/>
                <w:sz w:val="18"/>
              </w:rPr>
              <w:t>3</w:t>
            </w:r>
          </w:p>
        </w:tc>
        <w:tc>
          <w:tcPr>
            <w:tcW w:w="1960" w:type="dxa"/>
            <w:gridSpan w:val="2"/>
            <w:vMerge/>
          </w:tcPr>
          <w:p w:rsidR="004516E1" w:rsidRPr="00A62BB0" w:rsidRDefault="004516E1" w:rsidP="008B5118">
            <w:pPr>
              <w:keepLines/>
              <w:spacing w:after="0"/>
              <w:jc w:val="center"/>
              <w:rPr>
                <w:rFonts w:ascii="Arial" w:hAnsi="Arial"/>
                <w:sz w:val="18"/>
              </w:rPr>
            </w:pPr>
          </w:p>
        </w:tc>
        <w:tc>
          <w:tcPr>
            <w:tcW w:w="2202" w:type="dxa"/>
            <w:gridSpan w:val="2"/>
          </w:tcPr>
          <w:p w:rsidR="004516E1" w:rsidRPr="00A62BB0" w:rsidRDefault="004516E1" w:rsidP="008B5118">
            <w:pPr>
              <w:keepLines/>
              <w:spacing w:after="0"/>
              <w:jc w:val="center"/>
              <w:rPr>
                <w:rFonts w:ascii="Arial" w:hAnsi="Arial"/>
                <w:sz w:val="18"/>
              </w:rPr>
            </w:pPr>
            <w:r w:rsidRPr="00A62BB0">
              <w:rPr>
                <w:rFonts w:ascii="Arial" w:hAnsi="Arial"/>
                <w:sz w:val="18"/>
              </w:rPr>
              <w:t>NA</w:t>
            </w:r>
          </w:p>
        </w:tc>
      </w:tr>
      <w:tr w:rsidR="004516E1" w:rsidRPr="00A62BB0" w:rsidTr="008B5118">
        <w:trPr>
          <w:cantSplit/>
          <w:trHeight w:val="92"/>
        </w:trPr>
        <w:tc>
          <w:tcPr>
            <w:tcW w:w="2628" w:type="dxa"/>
            <w:gridSpan w:val="2"/>
            <w:vMerge w:val="restart"/>
          </w:tcPr>
          <w:p w:rsidR="004516E1" w:rsidRPr="00A62BB0" w:rsidRDefault="004516E1" w:rsidP="008B5118">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6" w:type="dxa"/>
            <w:vMerge w:val="restart"/>
          </w:tcPr>
          <w:p w:rsidR="004516E1" w:rsidRPr="00A62BB0" w:rsidRDefault="004516E1" w:rsidP="008B5118">
            <w:pPr>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/SCS Note5</w:t>
            </w:r>
          </w:p>
        </w:tc>
        <w:tc>
          <w:tcPr>
            <w:tcW w:w="1280" w:type="dxa"/>
          </w:tcPr>
          <w:p w:rsidR="004516E1" w:rsidRPr="00A62BB0" w:rsidRDefault="004516E1" w:rsidP="008B5118">
            <w:pPr>
              <w:keepLines/>
              <w:spacing w:after="0"/>
              <w:jc w:val="center"/>
              <w:rPr>
                <w:rFonts w:ascii="Arial" w:hAnsi="Arial"/>
                <w:sz w:val="18"/>
                <w:lang w:val="da-DK"/>
              </w:rPr>
            </w:pPr>
            <w:proofErr w:type="spellStart"/>
            <w:r w:rsidRPr="00A62BB0">
              <w:rPr>
                <w:rFonts w:ascii="Arial" w:hAnsi="Arial"/>
                <w:sz w:val="18"/>
              </w:rPr>
              <w:t>Config</w:t>
            </w:r>
            <w:proofErr w:type="spellEnd"/>
            <w:r w:rsidRPr="00A62BB0">
              <w:rPr>
                <w:rFonts w:ascii="Arial" w:hAnsi="Arial"/>
                <w:sz w:val="18"/>
                <w:szCs w:val="18"/>
              </w:rPr>
              <w:t xml:space="preserve"> </w:t>
            </w:r>
            <w:r w:rsidRPr="00A62BB0">
              <w:rPr>
                <w:rFonts w:ascii="Arial" w:hAnsi="Arial"/>
                <w:sz w:val="18"/>
              </w:rPr>
              <w:t>1,2</w:t>
            </w:r>
          </w:p>
        </w:tc>
        <w:tc>
          <w:tcPr>
            <w:tcW w:w="1960" w:type="dxa"/>
            <w:gridSpan w:val="2"/>
            <w:vMerge/>
          </w:tcPr>
          <w:p w:rsidR="004516E1" w:rsidRPr="00A62BB0" w:rsidRDefault="004516E1" w:rsidP="008B5118">
            <w:pPr>
              <w:keepLines/>
              <w:spacing w:after="0"/>
              <w:jc w:val="center"/>
              <w:rPr>
                <w:rFonts w:ascii="Arial" w:hAnsi="Arial"/>
                <w:sz w:val="18"/>
              </w:rPr>
            </w:pPr>
          </w:p>
        </w:tc>
        <w:tc>
          <w:tcPr>
            <w:tcW w:w="992" w:type="dxa"/>
          </w:tcPr>
          <w:p w:rsidR="004516E1" w:rsidRPr="00A62BB0" w:rsidRDefault="004516E1" w:rsidP="008B5118">
            <w:pPr>
              <w:pStyle w:val="TAC"/>
            </w:pPr>
            <w:r w:rsidRPr="008A0321">
              <w:t>-Infinity</w:t>
            </w:r>
          </w:p>
        </w:tc>
        <w:tc>
          <w:tcPr>
            <w:tcW w:w="1210" w:type="dxa"/>
          </w:tcPr>
          <w:p w:rsidR="004516E1" w:rsidRPr="00A62BB0" w:rsidRDefault="004516E1" w:rsidP="008B5118">
            <w:pPr>
              <w:pStyle w:val="TAC"/>
            </w:pPr>
            <w:r w:rsidRPr="008A0321">
              <w:t>-87</w:t>
            </w:r>
          </w:p>
        </w:tc>
      </w:tr>
      <w:tr w:rsidR="004516E1" w:rsidRPr="00A62BB0" w:rsidTr="008B5118">
        <w:trPr>
          <w:cantSplit/>
          <w:trHeight w:val="92"/>
        </w:trPr>
        <w:tc>
          <w:tcPr>
            <w:tcW w:w="2628" w:type="dxa"/>
            <w:gridSpan w:val="2"/>
            <w:vMerge/>
          </w:tcPr>
          <w:p w:rsidR="004516E1" w:rsidRPr="00A62BB0" w:rsidRDefault="004516E1" w:rsidP="008B5118">
            <w:pPr>
              <w:keepLines/>
              <w:spacing w:after="0"/>
              <w:rPr>
                <w:rFonts w:ascii="Arial" w:hAnsi="Arial"/>
                <w:sz w:val="18"/>
              </w:rPr>
            </w:pPr>
          </w:p>
        </w:tc>
        <w:tc>
          <w:tcPr>
            <w:tcW w:w="876" w:type="dxa"/>
            <w:vMerge/>
          </w:tcPr>
          <w:p w:rsidR="004516E1" w:rsidRPr="00A62BB0" w:rsidRDefault="004516E1" w:rsidP="008B5118">
            <w:pPr>
              <w:keepLines/>
              <w:spacing w:after="0"/>
              <w:jc w:val="center"/>
              <w:rPr>
                <w:rFonts w:ascii="Arial" w:hAnsi="Arial"/>
                <w:sz w:val="18"/>
              </w:rPr>
            </w:pPr>
          </w:p>
        </w:tc>
        <w:tc>
          <w:tcPr>
            <w:tcW w:w="1280" w:type="dxa"/>
          </w:tcPr>
          <w:p w:rsidR="004516E1" w:rsidRPr="00A62BB0" w:rsidRDefault="004516E1" w:rsidP="008B5118">
            <w:pPr>
              <w:keepLines/>
              <w:spacing w:after="0"/>
              <w:jc w:val="center"/>
              <w:rPr>
                <w:rFonts w:ascii="Arial" w:hAnsi="Arial"/>
                <w:sz w:val="18"/>
                <w:lang w:val="da-DK"/>
              </w:rPr>
            </w:pPr>
            <w:proofErr w:type="spellStart"/>
            <w:r w:rsidRPr="00A62BB0">
              <w:rPr>
                <w:rFonts w:ascii="Arial" w:hAnsi="Arial"/>
                <w:sz w:val="18"/>
              </w:rPr>
              <w:t>Config</w:t>
            </w:r>
            <w:proofErr w:type="spellEnd"/>
            <w:r w:rsidRPr="00A62BB0">
              <w:rPr>
                <w:rFonts w:ascii="Arial" w:hAnsi="Arial"/>
                <w:sz w:val="18"/>
                <w:szCs w:val="18"/>
              </w:rPr>
              <w:t xml:space="preserve"> </w:t>
            </w:r>
            <w:r w:rsidRPr="00A62BB0">
              <w:rPr>
                <w:rFonts w:ascii="Arial" w:hAnsi="Arial"/>
                <w:sz w:val="18"/>
              </w:rPr>
              <w:t>3</w:t>
            </w:r>
          </w:p>
        </w:tc>
        <w:tc>
          <w:tcPr>
            <w:tcW w:w="1960" w:type="dxa"/>
            <w:gridSpan w:val="2"/>
            <w:vMerge/>
          </w:tcPr>
          <w:p w:rsidR="004516E1" w:rsidRPr="00A62BB0" w:rsidRDefault="004516E1" w:rsidP="008B5118">
            <w:pPr>
              <w:keepLines/>
              <w:spacing w:after="0"/>
              <w:jc w:val="center"/>
              <w:rPr>
                <w:rFonts w:ascii="Arial" w:hAnsi="Arial"/>
                <w:sz w:val="18"/>
              </w:rPr>
            </w:pPr>
          </w:p>
        </w:tc>
        <w:tc>
          <w:tcPr>
            <w:tcW w:w="992" w:type="dxa"/>
          </w:tcPr>
          <w:p w:rsidR="004516E1" w:rsidRPr="00A62BB0" w:rsidRDefault="004516E1" w:rsidP="008B5118">
            <w:pPr>
              <w:pStyle w:val="TAC"/>
            </w:pPr>
            <w:r w:rsidRPr="008A0321">
              <w:t>-Infinity</w:t>
            </w:r>
          </w:p>
        </w:tc>
        <w:tc>
          <w:tcPr>
            <w:tcW w:w="1210" w:type="dxa"/>
          </w:tcPr>
          <w:p w:rsidR="004516E1" w:rsidRPr="00A62BB0" w:rsidRDefault="004516E1" w:rsidP="008B5118">
            <w:pPr>
              <w:pStyle w:val="TAC"/>
            </w:pPr>
            <w:r w:rsidRPr="008A0321">
              <w:t>-87</w:t>
            </w:r>
          </w:p>
        </w:tc>
      </w:tr>
      <w:tr w:rsidR="004516E1" w:rsidRPr="00A62BB0" w:rsidTr="008B5118">
        <w:trPr>
          <w:cantSplit/>
          <w:trHeight w:val="94"/>
        </w:trPr>
        <w:tc>
          <w:tcPr>
            <w:tcW w:w="2628" w:type="dxa"/>
            <w:gridSpan w:val="2"/>
          </w:tcPr>
          <w:p w:rsidR="004516E1" w:rsidRPr="00A62BB0" w:rsidRDefault="004516E1" w:rsidP="008B5118">
            <w:pPr>
              <w:keepLines/>
              <w:spacing w:after="0"/>
              <w:rPr>
                <w:rFonts w:ascii="Arial" w:hAnsi="Arial"/>
                <w:sz w:val="18"/>
              </w:rPr>
            </w:pPr>
            <w:r w:rsidRPr="00A62BB0">
              <w:rPr>
                <w:rFonts w:ascii="Arial" w:hAnsi="Arial"/>
                <w:position w:val="-12"/>
                <w:sz w:val="18"/>
              </w:rPr>
              <w:object w:dxaOrig="620" w:dyaOrig="380">
                <v:shape id="_x0000_i1037" type="#_x0000_t75" style="width:28.5pt;height:21pt" o:ole="" fillcolor="window">
                  <v:imagedata r:id="rId16" o:title=""/>
                </v:shape>
                <o:OLEObject Type="Embed" ProgID="Equation.3" ShapeID="_x0000_i1037" DrawAspect="Content" ObjectID="_1643192916" r:id="rId28"/>
              </w:object>
            </w:r>
          </w:p>
        </w:tc>
        <w:tc>
          <w:tcPr>
            <w:tcW w:w="876" w:type="dxa"/>
          </w:tcPr>
          <w:p w:rsidR="004516E1" w:rsidRPr="00A62BB0" w:rsidRDefault="004516E1" w:rsidP="008B5118">
            <w:pPr>
              <w:keepLines/>
              <w:spacing w:after="0"/>
              <w:jc w:val="center"/>
              <w:rPr>
                <w:rFonts w:ascii="Arial" w:hAnsi="Arial"/>
                <w:sz w:val="18"/>
              </w:rPr>
            </w:pPr>
            <w:r w:rsidRPr="00A62BB0">
              <w:rPr>
                <w:rFonts w:ascii="Arial" w:hAnsi="Arial"/>
                <w:sz w:val="18"/>
              </w:rPr>
              <w:t>dB</w:t>
            </w:r>
          </w:p>
        </w:tc>
        <w:tc>
          <w:tcPr>
            <w:tcW w:w="1280" w:type="dxa"/>
          </w:tcPr>
          <w:p w:rsidR="004516E1" w:rsidRPr="00A62BB0" w:rsidRDefault="004516E1" w:rsidP="008B5118">
            <w:pPr>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1,2,3</w:t>
            </w:r>
          </w:p>
        </w:tc>
        <w:tc>
          <w:tcPr>
            <w:tcW w:w="1960" w:type="dxa"/>
            <w:gridSpan w:val="2"/>
            <w:vMerge/>
          </w:tcPr>
          <w:p w:rsidR="004516E1" w:rsidRPr="00A62BB0" w:rsidDel="004B51DC" w:rsidRDefault="004516E1" w:rsidP="008B5118">
            <w:pPr>
              <w:keepLines/>
              <w:spacing w:after="0"/>
              <w:jc w:val="center"/>
              <w:rPr>
                <w:rFonts w:ascii="Arial" w:hAnsi="Arial"/>
                <w:sz w:val="18"/>
              </w:rPr>
            </w:pPr>
          </w:p>
        </w:tc>
        <w:tc>
          <w:tcPr>
            <w:tcW w:w="992" w:type="dxa"/>
          </w:tcPr>
          <w:p w:rsidR="004516E1" w:rsidRPr="00A62BB0" w:rsidDel="00B36E6D" w:rsidRDefault="004516E1" w:rsidP="008B5118">
            <w:pPr>
              <w:pStyle w:val="TAC"/>
            </w:pPr>
            <w:r w:rsidRPr="008A0321">
              <w:t>-Infinity</w:t>
            </w:r>
          </w:p>
        </w:tc>
        <w:tc>
          <w:tcPr>
            <w:tcW w:w="1210" w:type="dxa"/>
          </w:tcPr>
          <w:p w:rsidR="004516E1" w:rsidRPr="00A62BB0" w:rsidDel="004B51DC" w:rsidRDefault="004516E1" w:rsidP="008B5118">
            <w:pPr>
              <w:pStyle w:val="TAC"/>
            </w:pPr>
            <w:r w:rsidRPr="008A0321">
              <w:t>NA</w:t>
            </w:r>
          </w:p>
        </w:tc>
      </w:tr>
      <w:tr w:rsidR="004516E1" w:rsidRPr="00A62BB0" w:rsidTr="008B5118">
        <w:trPr>
          <w:cantSplit/>
          <w:trHeight w:val="94"/>
        </w:trPr>
        <w:tc>
          <w:tcPr>
            <w:tcW w:w="2628" w:type="dxa"/>
            <w:gridSpan w:val="2"/>
          </w:tcPr>
          <w:p w:rsidR="004516E1" w:rsidRPr="00A62BB0" w:rsidRDefault="004516E1" w:rsidP="008B5118">
            <w:pPr>
              <w:keepLines/>
              <w:spacing w:after="0"/>
              <w:rPr>
                <w:rFonts w:ascii="Arial" w:hAnsi="Arial"/>
                <w:sz w:val="18"/>
              </w:rPr>
            </w:pPr>
            <w:r w:rsidRPr="00A62BB0">
              <w:rPr>
                <w:rFonts w:ascii="Arial" w:hAnsi="Arial"/>
                <w:position w:val="-12"/>
                <w:sz w:val="18"/>
              </w:rPr>
              <w:object w:dxaOrig="800" w:dyaOrig="380">
                <v:shape id="_x0000_i1038" type="#_x0000_t75" style="width:43.5pt;height:21pt" o:ole="" fillcolor="window">
                  <v:imagedata r:id="rId18" o:title=""/>
                </v:shape>
                <o:OLEObject Type="Embed" ProgID="Equation.3" ShapeID="_x0000_i1038" DrawAspect="Content" ObjectID="_1643192917" r:id="rId29"/>
              </w:object>
            </w:r>
          </w:p>
        </w:tc>
        <w:tc>
          <w:tcPr>
            <w:tcW w:w="876" w:type="dxa"/>
          </w:tcPr>
          <w:p w:rsidR="004516E1" w:rsidRPr="00A62BB0" w:rsidRDefault="004516E1" w:rsidP="008B5118">
            <w:pPr>
              <w:keepLines/>
              <w:spacing w:after="0"/>
              <w:jc w:val="center"/>
              <w:rPr>
                <w:rFonts w:ascii="Arial" w:hAnsi="Arial"/>
                <w:sz w:val="18"/>
              </w:rPr>
            </w:pPr>
            <w:r w:rsidRPr="00A62BB0">
              <w:rPr>
                <w:rFonts w:ascii="Arial" w:hAnsi="Arial"/>
                <w:sz w:val="18"/>
              </w:rPr>
              <w:t>dB</w:t>
            </w:r>
          </w:p>
        </w:tc>
        <w:tc>
          <w:tcPr>
            <w:tcW w:w="1280" w:type="dxa"/>
          </w:tcPr>
          <w:p w:rsidR="004516E1" w:rsidRPr="00A62BB0" w:rsidRDefault="004516E1" w:rsidP="008B5118">
            <w:pPr>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1,2,3</w:t>
            </w:r>
          </w:p>
        </w:tc>
        <w:tc>
          <w:tcPr>
            <w:tcW w:w="1960" w:type="dxa"/>
            <w:gridSpan w:val="2"/>
            <w:vMerge/>
          </w:tcPr>
          <w:p w:rsidR="004516E1" w:rsidRPr="00A62BB0" w:rsidDel="004B51DC" w:rsidRDefault="004516E1" w:rsidP="008B5118">
            <w:pPr>
              <w:keepLines/>
              <w:spacing w:after="0"/>
              <w:jc w:val="center"/>
              <w:rPr>
                <w:rFonts w:ascii="Arial" w:hAnsi="Arial"/>
                <w:sz w:val="18"/>
              </w:rPr>
            </w:pPr>
          </w:p>
        </w:tc>
        <w:tc>
          <w:tcPr>
            <w:tcW w:w="992" w:type="dxa"/>
          </w:tcPr>
          <w:p w:rsidR="004516E1" w:rsidRPr="00A62BB0" w:rsidDel="00B36E6D" w:rsidRDefault="004516E1" w:rsidP="008B5118">
            <w:pPr>
              <w:pStyle w:val="TAC"/>
            </w:pPr>
            <w:r w:rsidRPr="008A0321">
              <w:t>-Infinity</w:t>
            </w:r>
          </w:p>
        </w:tc>
        <w:tc>
          <w:tcPr>
            <w:tcW w:w="1210" w:type="dxa"/>
          </w:tcPr>
          <w:p w:rsidR="004516E1" w:rsidRPr="00A62BB0" w:rsidDel="004B51DC" w:rsidRDefault="004516E1" w:rsidP="008B5118">
            <w:pPr>
              <w:pStyle w:val="TAC"/>
            </w:pPr>
            <w:r w:rsidRPr="008A0321">
              <w:t>NA</w:t>
            </w:r>
          </w:p>
        </w:tc>
      </w:tr>
      <w:tr w:rsidR="004516E1" w:rsidRPr="00A62BB0" w:rsidTr="008B5118">
        <w:trPr>
          <w:cantSplit/>
          <w:trHeight w:val="94"/>
        </w:trPr>
        <w:tc>
          <w:tcPr>
            <w:tcW w:w="2628" w:type="dxa"/>
            <w:gridSpan w:val="2"/>
            <w:vMerge w:val="restart"/>
          </w:tcPr>
          <w:p w:rsidR="004516E1" w:rsidRPr="00A62BB0" w:rsidRDefault="004516E1" w:rsidP="008B5118">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6" w:type="dxa"/>
          </w:tcPr>
          <w:p w:rsidR="004516E1" w:rsidRPr="00A62BB0" w:rsidRDefault="004516E1" w:rsidP="008B5118">
            <w:pPr>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/9.36MHz</w:t>
            </w:r>
          </w:p>
        </w:tc>
        <w:tc>
          <w:tcPr>
            <w:tcW w:w="1280" w:type="dxa"/>
          </w:tcPr>
          <w:p w:rsidR="004516E1" w:rsidRPr="00A62BB0" w:rsidRDefault="004516E1" w:rsidP="008B5118">
            <w:pPr>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1,2</w:t>
            </w:r>
          </w:p>
        </w:tc>
        <w:tc>
          <w:tcPr>
            <w:tcW w:w="1960" w:type="dxa"/>
            <w:gridSpan w:val="2"/>
            <w:vMerge/>
          </w:tcPr>
          <w:p w:rsidR="004516E1" w:rsidRPr="00A62BB0" w:rsidRDefault="004516E1" w:rsidP="008B5118">
            <w:pPr>
              <w:keepLines/>
              <w:spacing w:after="0"/>
              <w:jc w:val="center"/>
              <w:rPr>
                <w:rFonts w:ascii="Arial" w:hAnsi="Arial"/>
                <w:sz w:val="18"/>
              </w:rPr>
            </w:pPr>
          </w:p>
        </w:tc>
        <w:tc>
          <w:tcPr>
            <w:tcW w:w="992" w:type="dxa"/>
          </w:tcPr>
          <w:p w:rsidR="004516E1" w:rsidRPr="00A62BB0" w:rsidRDefault="004516E1" w:rsidP="008B5118">
            <w:pPr>
              <w:pStyle w:val="TAC"/>
            </w:pPr>
            <w:r w:rsidRPr="008A0321">
              <w:t>-</w:t>
            </w:r>
          </w:p>
        </w:tc>
        <w:tc>
          <w:tcPr>
            <w:tcW w:w="1210" w:type="dxa"/>
          </w:tcPr>
          <w:p w:rsidR="004516E1" w:rsidRPr="00A62BB0" w:rsidRDefault="004516E1" w:rsidP="008B5118">
            <w:pPr>
              <w:pStyle w:val="TAC"/>
            </w:pPr>
            <w:r w:rsidRPr="008A0321">
              <w:t>-</w:t>
            </w:r>
          </w:p>
        </w:tc>
      </w:tr>
      <w:tr w:rsidR="004516E1" w:rsidRPr="00A62BB0" w:rsidTr="008B5118">
        <w:trPr>
          <w:cantSplit/>
          <w:trHeight w:val="94"/>
        </w:trPr>
        <w:tc>
          <w:tcPr>
            <w:tcW w:w="2628" w:type="dxa"/>
            <w:gridSpan w:val="2"/>
            <w:vMerge/>
          </w:tcPr>
          <w:p w:rsidR="004516E1" w:rsidRPr="00A62BB0" w:rsidRDefault="004516E1" w:rsidP="008B5118">
            <w:pPr>
              <w:keepLines/>
              <w:spacing w:after="0"/>
              <w:rPr>
                <w:rFonts w:ascii="Arial" w:hAnsi="Arial"/>
                <w:sz w:val="18"/>
              </w:rPr>
            </w:pPr>
          </w:p>
        </w:tc>
        <w:tc>
          <w:tcPr>
            <w:tcW w:w="876" w:type="dxa"/>
          </w:tcPr>
          <w:p w:rsidR="004516E1" w:rsidRPr="00A62BB0" w:rsidRDefault="004516E1" w:rsidP="008B5118">
            <w:pPr>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/38.16MHz</w:t>
            </w:r>
          </w:p>
        </w:tc>
        <w:tc>
          <w:tcPr>
            <w:tcW w:w="1280" w:type="dxa"/>
          </w:tcPr>
          <w:p w:rsidR="004516E1" w:rsidRPr="00A62BB0" w:rsidRDefault="004516E1" w:rsidP="008B5118">
            <w:pPr>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3</w:t>
            </w:r>
          </w:p>
        </w:tc>
        <w:tc>
          <w:tcPr>
            <w:tcW w:w="1960" w:type="dxa"/>
            <w:gridSpan w:val="2"/>
            <w:vMerge/>
          </w:tcPr>
          <w:p w:rsidR="004516E1" w:rsidRPr="00A62BB0" w:rsidRDefault="004516E1" w:rsidP="008B5118">
            <w:pPr>
              <w:keepLines/>
              <w:spacing w:after="0"/>
              <w:jc w:val="center"/>
              <w:rPr>
                <w:rFonts w:ascii="Arial" w:hAnsi="Arial"/>
                <w:sz w:val="18"/>
              </w:rPr>
            </w:pPr>
          </w:p>
        </w:tc>
        <w:tc>
          <w:tcPr>
            <w:tcW w:w="992" w:type="dxa"/>
          </w:tcPr>
          <w:p w:rsidR="004516E1" w:rsidRPr="00A62BB0" w:rsidRDefault="004516E1" w:rsidP="008B5118">
            <w:pPr>
              <w:pStyle w:val="TAC"/>
            </w:pPr>
            <w:r w:rsidRPr="008A0321">
              <w:t>-</w:t>
            </w:r>
          </w:p>
        </w:tc>
        <w:tc>
          <w:tcPr>
            <w:tcW w:w="1210" w:type="dxa"/>
          </w:tcPr>
          <w:p w:rsidR="004516E1" w:rsidRPr="00A62BB0" w:rsidRDefault="004516E1" w:rsidP="008B5118">
            <w:pPr>
              <w:pStyle w:val="TAC"/>
            </w:pPr>
            <w:r w:rsidRPr="008A0321">
              <w:t>-</w:t>
            </w:r>
          </w:p>
        </w:tc>
      </w:tr>
      <w:tr w:rsidR="004516E1" w:rsidRPr="00A62BB0" w:rsidTr="008B5118">
        <w:trPr>
          <w:cantSplit/>
          <w:trHeight w:val="94"/>
        </w:trPr>
        <w:tc>
          <w:tcPr>
            <w:tcW w:w="2628" w:type="dxa"/>
            <w:gridSpan w:val="2"/>
            <w:vMerge/>
          </w:tcPr>
          <w:p w:rsidR="004516E1" w:rsidRPr="00A62BB0" w:rsidRDefault="004516E1" w:rsidP="008B5118">
            <w:pPr>
              <w:keepLines/>
              <w:spacing w:after="0"/>
              <w:rPr>
                <w:rFonts w:ascii="Arial" w:hAnsi="Arial"/>
                <w:sz w:val="18"/>
              </w:rPr>
            </w:pPr>
          </w:p>
        </w:tc>
        <w:tc>
          <w:tcPr>
            <w:tcW w:w="876" w:type="dxa"/>
          </w:tcPr>
          <w:p w:rsidR="004516E1" w:rsidRPr="00A62BB0" w:rsidRDefault="004516E1" w:rsidP="008B5118">
            <w:pPr>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/95.04 MHz Note5</w:t>
            </w:r>
          </w:p>
        </w:tc>
        <w:tc>
          <w:tcPr>
            <w:tcW w:w="1280" w:type="dxa"/>
          </w:tcPr>
          <w:p w:rsidR="004516E1" w:rsidRPr="00A62BB0" w:rsidRDefault="004516E1" w:rsidP="008B5118">
            <w:pPr>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1,2,3</w:t>
            </w:r>
          </w:p>
        </w:tc>
        <w:tc>
          <w:tcPr>
            <w:tcW w:w="1960" w:type="dxa"/>
            <w:gridSpan w:val="2"/>
            <w:vMerge/>
          </w:tcPr>
          <w:p w:rsidR="004516E1" w:rsidRPr="00A62BB0" w:rsidRDefault="004516E1" w:rsidP="008B5118">
            <w:pPr>
              <w:keepLines/>
              <w:spacing w:after="0"/>
              <w:jc w:val="center"/>
              <w:rPr>
                <w:rFonts w:ascii="Arial" w:hAnsi="Arial"/>
                <w:sz w:val="18"/>
              </w:rPr>
            </w:pPr>
          </w:p>
        </w:tc>
        <w:tc>
          <w:tcPr>
            <w:tcW w:w="992" w:type="dxa"/>
          </w:tcPr>
          <w:p w:rsidR="004516E1" w:rsidRPr="00A62BB0" w:rsidRDefault="004516E1" w:rsidP="008B5118">
            <w:pPr>
              <w:pStyle w:val="TAC"/>
            </w:pPr>
            <w:r w:rsidRPr="008A0321">
              <w:t>Infinity</w:t>
            </w:r>
          </w:p>
        </w:tc>
        <w:tc>
          <w:tcPr>
            <w:tcW w:w="1210" w:type="dxa"/>
          </w:tcPr>
          <w:p w:rsidR="004516E1" w:rsidRPr="00A62BB0" w:rsidRDefault="004516E1" w:rsidP="008B5118">
            <w:pPr>
              <w:pStyle w:val="TAC"/>
            </w:pPr>
            <w:r w:rsidRPr="008A0321">
              <w:t>-58.01</w:t>
            </w:r>
          </w:p>
        </w:tc>
      </w:tr>
      <w:tr w:rsidR="004516E1" w:rsidRPr="00A62BB0" w:rsidTr="008B5118">
        <w:trPr>
          <w:cantSplit/>
          <w:trHeight w:val="94"/>
        </w:trPr>
        <w:tc>
          <w:tcPr>
            <w:tcW w:w="2628" w:type="dxa"/>
            <w:gridSpan w:val="2"/>
          </w:tcPr>
          <w:p w:rsidR="004516E1" w:rsidRPr="00A62BB0" w:rsidRDefault="004516E1" w:rsidP="008B5118">
            <w:pPr>
              <w:keepLines/>
              <w:spacing w:after="0"/>
              <w:rPr>
                <w:rFonts w:ascii="Arial" w:hAnsi="Arial"/>
                <w:sz w:val="18"/>
              </w:rPr>
            </w:pPr>
            <w:r w:rsidRPr="00A62BB0">
              <w:rPr>
                <w:rFonts w:ascii="Arial" w:hAnsi="Arial"/>
                <w:sz w:val="18"/>
              </w:rPr>
              <w:t xml:space="preserve">Propagation Condition </w:t>
            </w:r>
          </w:p>
        </w:tc>
        <w:tc>
          <w:tcPr>
            <w:tcW w:w="876" w:type="dxa"/>
          </w:tcPr>
          <w:p w:rsidR="004516E1" w:rsidRPr="00A62BB0" w:rsidRDefault="004516E1" w:rsidP="008B5118">
            <w:pPr>
              <w:keepLines/>
              <w:spacing w:after="0"/>
              <w:jc w:val="center"/>
              <w:rPr>
                <w:rFonts w:ascii="Arial" w:hAnsi="Arial"/>
                <w:sz w:val="18"/>
              </w:rPr>
            </w:pPr>
          </w:p>
        </w:tc>
        <w:tc>
          <w:tcPr>
            <w:tcW w:w="1280" w:type="dxa"/>
          </w:tcPr>
          <w:p w:rsidR="004516E1" w:rsidRPr="00A62BB0" w:rsidRDefault="004516E1" w:rsidP="008B5118">
            <w:pPr>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1,2,3</w:t>
            </w:r>
          </w:p>
        </w:tc>
        <w:tc>
          <w:tcPr>
            <w:tcW w:w="1960" w:type="dxa"/>
            <w:gridSpan w:val="2"/>
            <w:vMerge/>
          </w:tcPr>
          <w:p w:rsidR="004516E1" w:rsidRPr="00A62BB0" w:rsidRDefault="004516E1" w:rsidP="008B5118">
            <w:pPr>
              <w:keepLines/>
              <w:spacing w:after="0"/>
              <w:jc w:val="center"/>
              <w:rPr>
                <w:rFonts w:ascii="Arial" w:hAnsi="Arial"/>
                <w:sz w:val="18"/>
              </w:rPr>
            </w:pPr>
          </w:p>
        </w:tc>
        <w:tc>
          <w:tcPr>
            <w:tcW w:w="2202" w:type="dxa"/>
            <w:gridSpan w:val="2"/>
          </w:tcPr>
          <w:p w:rsidR="004516E1" w:rsidRPr="008A0321" w:rsidRDefault="004516E1" w:rsidP="008B5118">
            <w:pPr>
              <w:pStyle w:val="TAC"/>
            </w:pPr>
            <w:r w:rsidRPr="00A62BB0">
              <w:rPr>
                <w:rFonts w:cs="v4.2.0"/>
              </w:rPr>
              <w:t>AWGN</w:t>
            </w:r>
          </w:p>
        </w:tc>
      </w:tr>
      <w:tr w:rsidR="004516E1" w:rsidRPr="00A62BB0" w:rsidTr="008B5118">
        <w:trPr>
          <w:cantSplit/>
          <w:trHeight w:val="1023"/>
        </w:trPr>
        <w:tc>
          <w:tcPr>
            <w:tcW w:w="8946" w:type="dxa"/>
            <w:gridSpan w:val="8"/>
          </w:tcPr>
          <w:p w:rsidR="004516E1" w:rsidRPr="00A62BB0" w:rsidRDefault="004516E1" w:rsidP="008B5118">
            <w:pPr>
              <w:keepLines/>
              <w:spacing w:after="0"/>
              <w:ind w:left="851" w:hanging="851"/>
              <w:rPr>
                <w:rFonts w:ascii="Arial" w:hAnsi="Arial"/>
                <w:sz w:val="18"/>
                <w:lang w:val="en-US"/>
              </w:rPr>
            </w:pPr>
            <w:r>
              <w:rPr>
                <w:rFonts w:ascii="Arial" w:hAnsi="Arial"/>
                <w:sz w:val="18"/>
                <w:lang w:val="en-US"/>
              </w:rPr>
              <w:lastRenderedPageBreak/>
              <w:t xml:space="preserve"> </w:t>
            </w:r>
            <w:r w:rsidRPr="00A62BB0">
              <w:rPr>
                <w:rFonts w:ascii="Arial" w:hAnsi="Arial"/>
                <w:sz w:val="18"/>
                <w:lang w:val="en-US"/>
              </w:rPr>
              <w:t>Note 1:</w:t>
            </w:r>
            <w:r w:rsidRPr="00A62BB0">
              <w:rPr>
                <w:rFonts w:ascii="Arial" w:hAnsi="Arial"/>
                <w:sz w:val="18"/>
                <w:lang w:val="en-US"/>
              </w:rPr>
              <w:tab/>
              <w:t xml:space="preserve">OCNG </w:t>
            </w:r>
            <w:proofErr w:type="gramStart"/>
            <w:r w:rsidRPr="00A62BB0">
              <w:rPr>
                <w:rFonts w:ascii="Arial" w:hAnsi="Arial"/>
                <w:sz w:val="18"/>
                <w:lang w:val="en-US"/>
              </w:rPr>
              <w:t>shall be used</w:t>
            </w:r>
            <w:proofErr w:type="gramEnd"/>
            <w:r w:rsidRPr="00A62BB0">
              <w:rPr>
                <w:rFonts w:ascii="Arial" w:hAnsi="Arial"/>
                <w:sz w:val="18"/>
                <w:lang w:val="en-US"/>
              </w:rPr>
              <w:t xml:space="preserve"> such that both cells are fully allocated and a constant total transmitted power spectral density is achieved for all OFDM symbols.</w:t>
            </w:r>
          </w:p>
          <w:p w:rsidR="004516E1" w:rsidRPr="00A62BB0" w:rsidRDefault="004516E1" w:rsidP="008B5118">
            <w:pPr>
              <w:keepLines/>
              <w:spacing w:after="0"/>
              <w:ind w:left="851" w:hanging="851"/>
              <w:rPr>
                <w:rFonts w:ascii="Arial" w:hAnsi="Arial"/>
                <w:sz w:val="18"/>
                <w:lang w:val="en-US"/>
              </w:rPr>
            </w:pPr>
            <w:r w:rsidRPr="00A62BB0">
              <w:rPr>
                <w:rFonts w:ascii="Arial" w:hAnsi="Arial"/>
                <w:sz w:val="18"/>
                <w:lang w:val="en-US"/>
              </w:rPr>
              <w:t>Note 2:</w:t>
            </w:r>
            <w:r w:rsidRPr="00A62BB0">
              <w:rPr>
                <w:rFonts w:ascii="Arial" w:hAnsi="Arial"/>
                <w:sz w:val="18"/>
                <w:lang w:val="en-US"/>
              </w:rPr>
              <w:tab/>
              <w:t xml:space="preserve">Interference from other cells and noise sources not specified in the test is assumed </w:t>
            </w:r>
            <w:proofErr w:type="gramStart"/>
            <w:r w:rsidRPr="00A62BB0">
              <w:rPr>
                <w:rFonts w:ascii="Arial" w:hAnsi="Arial"/>
                <w:sz w:val="18"/>
                <w:lang w:val="en-US"/>
              </w:rPr>
              <w:t>to be constant</w:t>
            </w:r>
            <w:proofErr w:type="gramEnd"/>
            <w:r w:rsidRPr="00A62BB0">
              <w:rPr>
                <w:rFonts w:ascii="Arial" w:hAnsi="Arial"/>
                <w:sz w:val="18"/>
                <w:lang w:val="en-US"/>
              </w:rPr>
              <w:t xml:space="preserve">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39" type="#_x0000_t75" style="width:21pt;height:21pt" o:ole="" fillcolor="window">
                  <v:imagedata r:id="rId13" o:title=""/>
                </v:shape>
                <o:OLEObject Type="Embed" ProgID="Equation.3" ShapeID="_x0000_i1039" DrawAspect="Content" ObjectID="_1643192918" r:id="rId30"/>
              </w:object>
            </w:r>
            <w:r w:rsidRPr="00A62BB0">
              <w:rPr>
                <w:rFonts w:ascii="Arial" w:hAnsi="Arial"/>
                <w:sz w:val="18"/>
                <w:lang w:val="en-US"/>
              </w:rPr>
              <w:t xml:space="preserve"> to be fulfilled.</w:t>
            </w:r>
          </w:p>
          <w:p w:rsidR="004516E1" w:rsidRPr="00A62BB0" w:rsidRDefault="004516E1" w:rsidP="008B5118">
            <w:pPr>
              <w:keepLines/>
              <w:spacing w:after="0"/>
              <w:ind w:left="851" w:hanging="851"/>
              <w:rPr>
                <w:rFonts w:ascii="Arial" w:hAnsi="Arial"/>
                <w:sz w:val="18"/>
                <w:lang w:val="en-US"/>
              </w:rPr>
            </w:pPr>
            <w:r w:rsidRPr="00A62BB0">
              <w:rPr>
                <w:rFonts w:ascii="Arial" w:hAnsi="Arial"/>
                <w:sz w:val="18"/>
                <w:lang w:val="en-US"/>
              </w:rPr>
              <w:t>Note 3:</w:t>
            </w:r>
            <w:r w:rsidRPr="00A62BB0">
              <w:rPr>
                <w:rFonts w:ascii="Arial" w:hAnsi="Arial"/>
                <w:sz w:val="18"/>
                <w:lang w:val="en-US"/>
              </w:rPr>
              <w:tab/>
              <w:t xml:space="preserve">SS-RSRP and Io levels </w:t>
            </w:r>
            <w:proofErr w:type="gramStart"/>
            <w:r w:rsidRPr="00A62BB0">
              <w:rPr>
                <w:rFonts w:ascii="Arial" w:hAnsi="Arial"/>
                <w:sz w:val="18"/>
                <w:lang w:val="en-US"/>
              </w:rPr>
              <w:t>have been derived</w:t>
            </w:r>
            <w:proofErr w:type="gramEnd"/>
            <w:r w:rsidRPr="00A62BB0">
              <w:rPr>
                <w:rFonts w:ascii="Arial" w:hAnsi="Arial"/>
                <w:sz w:val="18"/>
                <w:lang w:val="en-US"/>
              </w:rPr>
              <w:t xml:space="preserve"> from other parameters for information purposes. They are not settable parameters themselves.</w:t>
            </w:r>
          </w:p>
          <w:p w:rsidR="004516E1" w:rsidRPr="00A62BB0" w:rsidRDefault="004516E1" w:rsidP="008B5118">
            <w:pPr>
              <w:keepLines/>
              <w:spacing w:after="0"/>
              <w:ind w:left="851" w:hanging="851"/>
              <w:rPr>
                <w:rFonts w:ascii="Arial" w:hAnsi="Arial"/>
                <w:sz w:val="18"/>
                <w:lang w:val="en-US"/>
              </w:rPr>
            </w:pPr>
            <w:r w:rsidRPr="00A62BB0">
              <w:rPr>
                <w:rFonts w:ascii="Arial" w:hAnsi="Arial"/>
                <w:sz w:val="18"/>
                <w:lang w:val="en-US"/>
              </w:rPr>
              <w:t>Note 4:</w:t>
            </w:r>
            <w:r w:rsidRPr="00A62BB0">
              <w:rPr>
                <w:rFonts w:ascii="Arial" w:hAnsi="Arial"/>
                <w:sz w:val="18"/>
                <w:lang w:val="en-US"/>
              </w:rPr>
              <w:tab/>
              <w:t>SS-RSRP minimum requirements are specified assuming independent interference and noise at each receiver antenna port.</w:t>
            </w:r>
          </w:p>
          <w:p w:rsidR="004516E1" w:rsidRPr="00A62BB0" w:rsidRDefault="004516E1" w:rsidP="008B5118">
            <w:pPr>
              <w:keepLines/>
              <w:spacing w:after="0"/>
              <w:ind w:left="851" w:hanging="851"/>
              <w:rPr>
                <w:rFonts w:ascii="Arial" w:hAnsi="Arial"/>
                <w:sz w:val="18"/>
                <w:lang w:val="en-US"/>
              </w:rPr>
            </w:pPr>
            <w:r w:rsidRPr="00A62BB0">
              <w:rPr>
                <w:rFonts w:ascii="Arial" w:hAnsi="Arial"/>
                <w:sz w:val="18"/>
                <w:lang w:val="en-US"/>
              </w:rPr>
              <w:t>Note 5:</w:t>
            </w:r>
            <w:r w:rsidRPr="00A62BB0">
              <w:rPr>
                <w:rFonts w:ascii="Arial" w:hAnsi="Arial"/>
                <w:sz w:val="18"/>
                <w:lang w:val="en-US"/>
              </w:rPr>
              <w:tab/>
              <w:t xml:space="preserve">Equivalent power received by an antenna with 0 </w:t>
            </w:r>
            <w:proofErr w:type="spellStart"/>
            <w:r w:rsidRPr="00A62BB0">
              <w:rPr>
                <w:rFonts w:ascii="Arial" w:hAnsi="Arial"/>
                <w:sz w:val="18"/>
                <w:lang w:val="en-US"/>
              </w:rPr>
              <w:t>dBi</w:t>
            </w:r>
            <w:proofErr w:type="spellEnd"/>
            <w:r w:rsidRPr="00A62BB0">
              <w:rPr>
                <w:rFonts w:ascii="Arial" w:hAnsi="Arial"/>
                <w:sz w:val="18"/>
                <w:lang w:val="en-US"/>
              </w:rPr>
              <w:t xml:space="preserve"> gain at the </w:t>
            </w:r>
            <w:proofErr w:type="spellStart"/>
            <w:r w:rsidRPr="00A62BB0">
              <w:rPr>
                <w:rFonts w:ascii="Arial" w:hAnsi="Arial"/>
                <w:sz w:val="18"/>
                <w:lang w:val="en-US"/>
              </w:rPr>
              <w:t>centre</w:t>
            </w:r>
            <w:proofErr w:type="spellEnd"/>
            <w:r w:rsidRPr="00A62BB0">
              <w:rPr>
                <w:rFonts w:ascii="Arial" w:hAnsi="Arial"/>
                <w:sz w:val="18"/>
                <w:lang w:val="en-US"/>
              </w:rPr>
              <w:t xml:space="preserve"> of the quiet zone</w:t>
            </w:r>
          </w:p>
          <w:p w:rsidR="004516E1" w:rsidRPr="00A62BB0" w:rsidRDefault="004516E1" w:rsidP="008B5118">
            <w:pPr>
              <w:keepLines/>
              <w:spacing w:after="0"/>
              <w:ind w:left="851" w:hanging="851"/>
              <w:rPr>
                <w:rFonts w:ascii="Arial" w:hAnsi="Arial"/>
                <w:sz w:val="14"/>
                <w:lang w:val="en-US"/>
              </w:rPr>
            </w:pPr>
            <w:r w:rsidRPr="00A62BB0">
              <w:rPr>
                <w:rFonts w:ascii="Arial" w:hAnsi="Arial"/>
                <w:sz w:val="18"/>
                <w:lang w:val="en-US"/>
              </w:rPr>
              <w:t>Note 6:</w:t>
            </w:r>
            <w:r w:rsidRPr="00A62BB0">
              <w:rPr>
                <w:rFonts w:ascii="Arial" w:hAnsi="Arial"/>
                <w:sz w:val="18"/>
                <w:lang w:val="en-US"/>
              </w:rPr>
              <w:tab/>
              <w:t xml:space="preserve">As observed with 0 </w:t>
            </w:r>
            <w:proofErr w:type="spellStart"/>
            <w:r w:rsidRPr="00A62BB0">
              <w:rPr>
                <w:rFonts w:ascii="Arial" w:hAnsi="Arial"/>
                <w:sz w:val="18"/>
                <w:lang w:val="en-US"/>
              </w:rPr>
              <w:t>dBi</w:t>
            </w:r>
            <w:proofErr w:type="spellEnd"/>
            <w:r w:rsidRPr="00A62BB0">
              <w:rPr>
                <w:rFonts w:ascii="Arial" w:hAnsi="Arial"/>
                <w:sz w:val="18"/>
                <w:lang w:val="en-US"/>
              </w:rPr>
              <w:t xml:space="preserve"> gain antenna at the </w:t>
            </w:r>
            <w:proofErr w:type="spellStart"/>
            <w:r w:rsidRPr="00A62BB0">
              <w:rPr>
                <w:rFonts w:ascii="Arial" w:hAnsi="Arial"/>
                <w:sz w:val="18"/>
                <w:lang w:val="en-US"/>
              </w:rPr>
              <w:t>centre</w:t>
            </w:r>
            <w:proofErr w:type="spellEnd"/>
            <w:r w:rsidRPr="00A62BB0">
              <w:rPr>
                <w:rFonts w:ascii="Arial" w:hAnsi="Arial"/>
                <w:sz w:val="18"/>
                <w:lang w:val="en-US"/>
              </w:rPr>
              <w:t xml:space="preserve"> of the quiet zone</w:t>
            </w:r>
          </w:p>
        </w:tc>
      </w:tr>
    </w:tbl>
    <w:p w:rsidR="004516E1" w:rsidRPr="00A62BB0" w:rsidRDefault="004516E1" w:rsidP="004516E1"/>
    <w:p w:rsidR="004516E1" w:rsidRPr="00A62BB0" w:rsidRDefault="004516E1" w:rsidP="004516E1">
      <w:pPr>
        <w:keepNext/>
        <w:keepLines/>
        <w:spacing w:before="120"/>
        <w:ind w:left="1701" w:hanging="1701"/>
        <w:outlineLvl w:val="4"/>
        <w:rPr>
          <w:rFonts w:ascii="Arial" w:hAnsi="Arial"/>
          <w:sz w:val="22"/>
        </w:rPr>
      </w:pPr>
      <w:r w:rsidRPr="00A62BB0">
        <w:rPr>
          <w:rFonts w:ascii="Arial" w:hAnsi="Arial"/>
          <w:sz w:val="22"/>
        </w:rPr>
        <w:t>A.7.6.2.7.2</w:t>
      </w:r>
      <w:r w:rsidRPr="00A62BB0">
        <w:rPr>
          <w:rFonts w:ascii="Arial" w:hAnsi="Arial"/>
          <w:sz w:val="22"/>
        </w:rPr>
        <w:tab/>
        <w:t>Test Requirements</w:t>
      </w:r>
      <w:bookmarkEnd w:id="22"/>
    </w:p>
    <w:p w:rsidR="004516E1" w:rsidRPr="00A62BB0" w:rsidRDefault="004516E1" w:rsidP="004516E1">
      <w:pPr>
        <w:rPr>
          <w:rFonts w:cs="v4.2.0"/>
        </w:rPr>
      </w:pPr>
      <w:r w:rsidRPr="00A62BB0">
        <w:rPr>
          <w:rFonts w:cs="v4.2.0"/>
        </w:rPr>
        <w:t xml:space="preserve">In test 1 with per-UE gap and in test 2 with per-FR gap, the UE shall send one Event </w:t>
      </w:r>
      <w:ins w:id="23" w:author="Karajani Bledar 1SI1" w:date="2020-02-13T15:08:00Z">
        <w:r w:rsidR="004E7BA3">
          <w:rPr>
            <w:rFonts w:cs="v4.2.0"/>
          </w:rPr>
          <w:t>A4</w:t>
        </w:r>
      </w:ins>
      <w:del w:id="24" w:author="Karajani Bledar 1SI1" w:date="2020-02-13T15:08:00Z">
        <w:r w:rsidRPr="00A62BB0" w:rsidDel="004E7BA3">
          <w:rPr>
            <w:rFonts w:cs="v4.2.0"/>
          </w:rPr>
          <w:delText>A3</w:delText>
        </w:r>
      </w:del>
      <w:r w:rsidRPr="00A62BB0">
        <w:rPr>
          <w:rFonts w:cs="v4.2.0"/>
        </w:rPr>
        <w:t xml:space="preserve"> triggered measurement report, with a measurement reporting delay less than X </w:t>
      </w:r>
      <w:proofErr w:type="spellStart"/>
      <w:r w:rsidRPr="00A62BB0">
        <w:rPr>
          <w:rFonts w:cs="v4.2.0"/>
        </w:rPr>
        <w:t>ms</w:t>
      </w:r>
      <w:proofErr w:type="spellEnd"/>
      <w:r w:rsidRPr="00A62BB0">
        <w:rPr>
          <w:rFonts w:cs="v4.2.0"/>
        </w:rPr>
        <w:t xml:space="preserve"> from the beginning of </w:t>
      </w:r>
      <w:proofErr w:type="gramStart"/>
      <w:r w:rsidRPr="00A62BB0">
        <w:rPr>
          <w:rFonts w:cs="v4.2.0"/>
        </w:rPr>
        <w:t>time period</w:t>
      </w:r>
      <w:proofErr w:type="gramEnd"/>
      <w:r w:rsidRPr="00A62BB0">
        <w:rPr>
          <w:rFonts w:cs="v4.2.0"/>
        </w:rPr>
        <w:t xml:space="preserve"> T2, where X is</w:t>
      </w:r>
    </w:p>
    <w:p w:rsidR="004516E1" w:rsidRPr="00A62BB0" w:rsidRDefault="004516E1" w:rsidP="004516E1">
      <w:pPr>
        <w:ind w:firstLine="284"/>
        <w:rPr>
          <w:rFonts w:cs="v4.2.0"/>
        </w:rPr>
      </w:pPr>
      <w:r w:rsidRPr="00A62BB0">
        <w:rPr>
          <w:rFonts w:cs="v4.2.0"/>
        </w:rPr>
        <w:t>6720 for UE supporting power class 1, or</w:t>
      </w:r>
    </w:p>
    <w:p w:rsidR="004516E1" w:rsidRPr="00A62BB0" w:rsidRDefault="004516E1" w:rsidP="004516E1">
      <w:pPr>
        <w:ind w:firstLine="284"/>
        <w:rPr>
          <w:rFonts w:cs="v4.2.0"/>
        </w:rPr>
      </w:pPr>
      <w:proofErr w:type="gramStart"/>
      <w:r w:rsidRPr="00A62BB0">
        <w:rPr>
          <w:rFonts w:cs="v4.2.0"/>
        </w:rPr>
        <w:t>4160</w:t>
      </w:r>
      <w:proofErr w:type="gramEnd"/>
      <w:r w:rsidRPr="00A62BB0">
        <w:rPr>
          <w:rFonts w:cs="v4.2.0"/>
        </w:rPr>
        <w:t xml:space="preserve"> for UE supporting other power class. </w:t>
      </w:r>
    </w:p>
    <w:p w:rsidR="004516E1" w:rsidRPr="00A62BB0" w:rsidRDefault="004516E1" w:rsidP="004516E1">
      <w:pPr>
        <w:rPr>
          <w:rFonts w:cs="v4.2.0"/>
        </w:rPr>
      </w:pPr>
      <w:r w:rsidRPr="00A62BB0">
        <w:rPr>
          <w:rFonts w:cs="v4.2.0"/>
        </w:rPr>
        <w:t xml:space="preserve">In </w:t>
      </w:r>
      <w:proofErr w:type="gramStart"/>
      <w:r w:rsidRPr="00A62BB0">
        <w:rPr>
          <w:rFonts w:cs="v4.2.0"/>
        </w:rPr>
        <w:t>test</w:t>
      </w:r>
      <w:proofErr w:type="gramEnd"/>
      <w:r w:rsidRPr="00A62BB0">
        <w:rPr>
          <w:rFonts w:cs="v4.2.0"/>
        </w:rPr>
        <w:t xml:space="preserve"> 1 and 2 UE is required to report SSB time index. The UE shall not send event triggered measurement reports, as long as the reporting criteria </w:t>
      </w:r>
      <w:proofErr w:type="gramStart"/>
      <w:r w:rsidRPr="00A62BB0">
        <w:rPr>
          <w:rFonts w:cs="v4.2.0"/>
        </w:rPr>
        <w:t>are not fulfilled</w:t>
      </w:r>
      <w:proofErr w:type="gramEnd"/>
      <w:r w:rsidRPr="00A62BB0">
        <w:rPr>
          <w:rFonts w:cs="v4.2.0"/>
        </w:rPr>
        <w:t>. The rate of correct events observed during repeated tests shall be at least 90%.</w:t>
      </w:r>
    </w:p>
    <w:p w:rsidR="004516E1" w:rsidRPr="00A62BB0" w:rsidRDefault="004516E1" w:rsidP="004516E1">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4516E1" w:rsidRPr="00A62BB0" w:rsidRDefault="004516E1" w:rsidP="004516E1">
      <w:pPr>
        <w:keepNext/>
        <w:keepLines/>
        <w:spacing w:before="120"/>
        <w:ind w:left="1418" w:hanging="1418"/>
        <w:outlineLvl w:val="3"/>
        <w:rPr>
          <w:rFonts w:ascii="Arial" w:hAnsi="Arial"/>
          <w:sz w:val="24"/>
        </w:rPr>
      </w:pPr>
      <w:bookmarkStart w:id="25" w:name="_Toc535476785"/>
      <w:r w:rsidRPr="00A62BB0">
        <w:rPr>
          <w:rFonts w:ascii="Arial" w:hAnsi="Arial"/>
          <w:sz w:val="24"/>
        </w:rPr>
        <w:t>A.7.6.2.8</w:t>
      </w:r>
      <w:r w:rsidRPr="00A62BB0">
        <w:rPr>
          <w:rFonts w:ascii="Arial" w:hAnsi="Arial"/>
          <w:sz w:val="24"/>
        </w:rPr>
        <w:tab/>
        <w:t>SA event triggered reporting tests for FR2 with SSB time index detection when DRX is used (</w:t>
      </w:r>
      <w:proofErr w:type="spellStart"/>
      <w:r w:rsidRPr="00A62BB0">
        <w:rPr>
          <w:rFonts w:ascii="Arial" w:hAnsi="Arial"/>
          <w:sz w:val="24"/>
        </w:rPr>
        <w:t>PCell</w:t>
      </w:r>
      <w:proofErr w:type="spellEnd"/>
      <w:r w:rsidRPr="00A62BB0">
        <w:rPr>
          <w:rFonts w:ascii="Arial" w:hAnsi="Arial"/>
          <w:sz w:val="24"/>
        </w:rPr>
        <w:t xml:space="preserve"> in FR1)</w:t>
      </w:r>
      <w:bookmarkEnd w:id="25"/>
    </w:p>
    <w:p w:rsidR="004516E1" w:rsidRPr="00A62BB0" w:rsidRDefault="004516E1" w:rsidP="004516E1">
      <w:pPr>
        <w:keepNext/>
        <w:keepLines/>
        <w:spacing w:before="120"/>
        <w:ind w:left="1701" w:hanging="1701"/>
        <w:outlineLvl w:val="4"/>
        <w:rPr>
          <w:rFonts w:ascii="Arial" w:hAnsi="Arial"/>
          <w:sz w:val="22"/>
        </w:rPr>
      </w:pPr>
      <w:bookmarkStart w:id="26" w:name="_Toc535476786"/>
      <w:r w:rsidRPr="00A62BB0">
        <w:rPr>
          <w:rFonts w:ascii="Arial" w:hAnsi="Arial"/>
          <w:sz w:val="22"/>
        </w:rPr>
        <w:t>A.7.6.2.8.1</w:t>
      </w:r>
      <w:r w:rsidRPr="00A62BB0">
        <w:rPr>
          <w:rFonts w:ascii="Arial" w:hAnsi="Arial"/>
          <w:sz w:val="22"/>
        </w:rPr>
        <w:tab/>
        <w:t>Test Purpose and Environment</w:t>
      </w:r>
      <w:bookmarkEnd w:id="26"/>
    </w:p>
    <w:p w:rsidR="004516E1" w:rsidRPr="00A62BB0" w:rsidRDefault="004516E1" w:rsidP="004516E1">
      <w:pPr>
        <w:rPr>
          <w:rFonts w:cs="v4.2.0"/>
        </w:rPr>
      </w:pPr>
      <w:r w:rsidRPr="00A62BB0">
        <w:rPr>
          <w:rFonts w:cs="v4.2.0"/>
        </w:rPr>
        <w:t>The purpose of this test is to verify that the UE makes correct reporting of an event. This test will partly verify the SA inter-frequency NR cell search requirements in clause 9.3.4.</w:t>
      </w:r>
    </w:p>
    <w:p w:rsidR="004516E1" w:rsidRPr="00A62BB0" w:rsidRDefault="004516E1" w:rsidP="004516E1">
      <w:pPr>
        <w:rPr>
          <w:rFonts w:cs="v4.2.0"/>
        </w:rPr>
      </w:pPr>
      <w:r w:rsidRPr="00A62BB0">
        <w:rPr>
          <w:rFonts w:cs="v4.2.0"/>
        </w:rPr>
        <w:t xml:space="preserve">In this test, there are two cells: </w:t>
      </w:r>
      <w:r w:rsidRPr="00A62BB0">
        <w:rPr>
          <w:rFonts w:cs="v4.2.0"/>
          <w:lang w:val="it-IT"/>
        </w:rPr>
        <w:t xml:space="preserve">NR </w:t>
      </w:r>
      <w:proofErr w:type="spellStart"/>
      <w:r w:rsidRPr="00A62BB0">
        <w:rPr>
          <w:rFonts w:cs="v4.2.0"/>
          <w:lang w:val="it-IT"/>
        </w:rPr>
        <w:t>cell</w:t>
      </w:r>
      <w:proofErr w:type="spellEnd"/>
      <w:r w:rsidRPr="00A62BB0">
        <w:rPr>
          <w:rFonts w:cs="v4.2.0"/>
          <w:lang w:val="it-IT"/>
        </w:rPr>
        <w:t xml:space="preserve"> 1 </w:t>
      </w:r>
      <w:proofErr w:type="spellStart"/>
      <w:r w:rsidRPr="00A62BB0">
        <w:rPr>
          <w:rFonts w:cs="v4.2.0"/>
          <w:lang w:val="it-IT"/>
        </w:rPr>
        <w:t>as</w:t>
      </w:r>
      <w:proofErr w:type="spellEnd"/>
      <w:r w:rsidRPr="00A62BB0">
        <w:rPr>
          <w:rFonts w:cs="v4.2.0"/>
          <w:lang w:val="it-IT"/>
        </w:rPr>
        <w:t xml:space="preserve"> </w:t>
      </w:r>
      <w:proofErr w:type="spellStart"/>
      <w:r w:rsidRPr="00A62BB0">
        <w:rPr>
          <w:rFonts w:cs="v4.2.0"/>
          <w:lang w:val="it-IT"/>
        </w:rPr>
        <w:t>PCell</w:t>
      </w:r>
      <w:proofErr w:type="spellEnd"/>
      <w:r w:rsidRPr="00A62BB0">
        <w:rPr>
          <w:rFonts w:cs="v4.2.0"/>
          <w:lang w:val="it-IT"/>
        </w:rPr>
        <w:t xml:space="preserve"> in FR1 on NR RF </w:t>
      </w:r>
      <w:proofErr w:type="spellStart"/>
      <w:r w:rsidRPr="00A62BB0">
        <w:rPr>
          <w:rFonts w:cs="v4.2.0"/>
          <w:lang w:val="it-IT"/>
        </w:rPr>
        <w:t>channel</w:t>
      </w:r>
      <w:proofErr w:type="spellEnd"/>
      <w:r w:rsidRPr="00A62BB0">
        <w:rPr>
          <w:rFonts w:cs="v4.2.0"/>
          <w:lang w:val="it-IT"/>
        </w:rPr>
        <w:t xml:space="preserve"> 2</w:t>
      </w:r>
      <w:r w:rsidRPr="00A62BB0">
        <w:rPr>
          <w:rFonts w:cs="v4.2.0"/>
        </w:rPr>
        <w:t xml:space="preserve"> and NR cell 2 as neighbour cell in FR2 on </w:t>
      </w:r>
      <w:r w:rsidRPr="00A62BB0">
        <w:rPr>
          <w:rFonts w:cs="v4.2.0"/>
          <w:lang w:val="it-IT"/>
        </w:rPr>
        <w:t xml:space="preserve">NR RF </w:t>
      </w:r>
      <w:proofErr w:type="spellStart"/>
      <w:r w:rsidRPr="00A62BB0">
        <w:rPr>
          <w:rFonts w:cs="v4.2.0"/>
          <w:lang w:val="it-IT"/>
        </w:rPr>
        <w:t>channel</w:t>
      </w:r>
      <w:proofErr w:type="spellEnd"/>
      <w:r w:rsidRPr="00A62BB0">
        <w:rPr>
          <w:rFonts w:cs="v4.2.0"/>
          <w:lang w:val="it-IT"/>
        </w:rPr>
        <w:t xml:space="preserve"> 2.</w:t>
      </w:r>
      <w:r w:rsidRPr="00A62BB0">
        <w:rPr>
          <w:rFonts w:cs="v4.2.0"/>
        </w:rPr>
        <w:t xml:space="preserve"> The test parameters and configurations </w:t>
      </w:r>
      <w:proofErr w:type="gramStart"/>
      <w:r w:rsidRPr="00A62BB0">
        <w:rPr>
          <w:rFonts w:cs="v4.2.0"/>
        </w:rPr>
        <w:t>are given</w:t>
      </w:r>
      <w:proofErr w:type="gramEnd"/>
      <w:r w:rsidRPr="00A62BB0">
        <w:rPr>
          <w:rFonts w:cs="v4.2.0"/>
        </w:rPr>
        <w:t xml:space="preserve"> in Tables A.7.6.2.8.1-1, A.7.6.2.8.1-2, and A.7.6.2.8.1-3. </w:t>
      </w:r>
    </w:p>
    <w:p w:rsidR="004516E1" w:rsidRPr="00A62BB0" w:rsidRDefault="004516E1" w:rsidP="004516E1">
      <w:pPr>
        <w:rPr>
          <w:rFonts w:cs="v4.2.0"/>
        </w:rPr>
      </w:pPr>
      <w:r w:rsidRPr="00A62BB0">
        <w:rPr>
          <w:rFonts w:cs="v4.2.0"/>
        </w:rPr>
        <w:t xml:space="preserve">In test 1&amp;2 </w:t>
      </w:r>
      <w:proofErr w:type="gramStart"/>
      <w:r w:rsidRPr="00A62BB0">
        <w:rPr>
          <w:rFonts w:cs="v4.2.0"/>
        </w:rPr>
        <w:t>measurement gap pattern configuration</w:t>
      </w:r>
      <w:proofErr w:type="gramEnd"/>
      <w:r w:rsidRPr="00A62BB0">
        <w:rPr>
          <w:rFonts w:cs="v4.2.0"/>
        </w:rPr>
        <w:t xml:space="preserve"> # 0 as defined in Table A.7.6.2.8.1-2 is provided for a UE that does not support per-FR gap and in test 3&amp;4 measurement gap pattern configuration #13 as defined in Table A.7.6.2.8.1-2 is provided for UE that support per-FR gap. If a UE supports per-FR gap and gap pattern configuration #4, it is only required to pass test 3&amp;4. </w:t>
      </w:r>
      <w:proofErr w:type="gramStart"/>
      <w:r w:rsidRPr="00A62BB0">
        <w:rPr>
          <w:rFonts w:cs="v4.2.0"/>
        </w:rPr>
        <w:t>Otherwise</w:t>
      </w:r>
      <w:proofErr w:type="gramEnd"/>
      <w:r w:rsidRPr="00A62BB0">
        <w:rPr>
          <w:rFonts w:cs="v4.2.0"/>
        </w:rPr>
        <w:t xml:space="preserve"> it is only required to pass test 1&amp;2.</w:t>
      </w:r>
    </w:p>
    <w:p w:rsidR="004516E1" w:rsidRPr="00A62BB0" w:rsidRDefault="004516E1" w:rsidP="004516E1">
      <w:pPr>
        <w:rPr>
          <w:rFonts w:cs="v4.2.0"/>
        </w:rPr>
      </w:pPr>
      <w:r w:rsidRPr="00A62BB0">
        <w:rPr>
          <w:rFonts w:cs="v4.2.0"/>
        </w:rPr>
        <w:t xml:space="preserve">In the measurement control information, it is indicated to the UE that event-triggered reporting with Event </w:t>
      </w:r>
      <w:ins w:id="27" w:author="Karajani Bledar 1SI1" w:date="2020-02-13T09:59:00Z">
        <w:r w:rsidR="00DF17EF">
          <w:rPr>
            <w:rFonts w:cs="v4.2.0"/>
          </w:rPr>
          <w:t>A4</w:t>
        </w:r>
      </w:ins>
      <w:del w:id="28" w:author="Karajani Bledar 1SI1" w:date="2020-02-13T09:59:00Z">
        <w:r w:rsidRPr="00A62BB0" w:rsidDel="00DF17EF">
          <w:rPr>
            <w:rFonts w:cs="v4.2.0"/>
          </w:rPr>
          <w:delText>A3</w:delText>
        </w:r>
      </w:del>
      <w:r w:rsidRPr="00A62BB0">
        <w:rPr>
          <w:rFonts w:cs="v4.2.0"/>
        </w:rPr>
        <w:t xml:space="preserve"> is used. The test consists of two successive </w:t>
      </w:r>
      <w:proofErr w:type="gramStart"/>
      <w:r w:rsidRPr="00A62BB0">
        <w:rPr>
          <w:rFonts w:cs="v4.2.0"/>
        </w:rPr>
        <w:t>time periods</w:t>
      </w:r>
      <w:proofErr w:type="gramEnd"/>
      <w:r w:rsidRPr="00A62BB0">
        <w:rPr>
          <w:rFonts w:cs="v4.2.0"/>
        </w:rPr>
        <w:t>, with time duration of T1, and T2 respectively. During time duration T1, the UE shall not have any timing information of NR cell 3.</w:t>
      </w:r>
    </w:p>
    <w:p w:rsidR="004516E1" w:rsidRPr="00A62BB0" w:rsidRDefault="004516E1" w:rsidP="004516E1">
      <w:r w:rsidRPr="00A62BB0">
        <w:t xml:space="preserve">Supported test configurations </w:t>
      </w:r>
      <w:proofErr w:type="gramStart"/>
      <w:r w:rsidRPr="00A62BB0">
        <w:t>are shown</w:t>
      </w:r>
      <w:proofErr w:type="gramEnd"/>
      <w:r w:rsidRPr="00A62BB0">
        <w:t xml:space="preserve"> in table A.7.6.2.8.1-1.</w:t>
      </w:r>
    </w:p>
    <w:p w:rsidR="004516E1" w:rsidRPr="00A62BB0" w:rsidRDefault="004516E1" w:rsidP="004516E1">
      <w:pPr>
        <w:rPr>
          <w:rFonts w:cs="v4.2.0"/>
        </w:rPr>
      </w:pPr>
      <w:r w:rsidRPr="00A62BB0">
        <w:rPr>
          <w:rFonts w:cs="v4.2.0"/>
        </w:rPr>
        <w:t xml:space="preserve">UE needs to </w:t>
      </w:r>
      <w:proofErr w:type="gramStart"/>
      <w:r w:rsidRPr="00A62BB0">
        <w:rPr>
          <w:rFonts w:cs="v4.2.0"/>
        </w:rPr>
        <w:t>be provided</w:t>
      </w:r>
      <w:proofErr w:type="gramEnd"/>
      <w:r w:rsidRPr="00A62BB0">
        <w:rPr>
          <w:rFonts w:cs="v4.2.0"/>
        </w:rPr>
        <w:t xml:space="preserve"> at least once every 500ms with new </w:t>
      </w:r>
      <w:r w:rsidRPr="00A62BB0">
        <w:rPr>
          <w:noProof/>
        </w:rPr>
        <w:t xml:space="preserve">Timing Advance </w:t>
      </w:r>
      <w:r w:rsidRPr="00A62BB0">
        <w:t xml:space="preserve">Command </w:t>
      </w:r>
      <w:r w:rsidRPr="00A62BB0">
        <w:rPr>
          <w:noProof/>
        </w:rPr>
        <w:t>MAC control element to restart the Time alignment timer to keep UE uplink time alignment. Furhtermore UE is allocated with PUSCH resource at every DRX cycle.</w:t>
      </w:r>
    </w:p>
    <w:p w:rsidR="004516E1" w:rsidRPr="00A62BB0" w:rsidRDefault="004516E1" w:rsidP="004516E1">
      <w:pPr>
        <w:keepNext/>
        <w:keepLines/>
        <w:spacing w:before="60"/>
        <w:jc w:val="center"/>
        <w:rPr>
          <w:rFonts w:ascii="Arial" w:hAnsi="Arial"/>
          <w:b/>
        </w:rPr>
      </w:pPr>
      <w:r w:rsidRPr="00A62BB0">
        <w:rPr>
          <w:rFonts w:ascii="Arial" w:hAnsi="Arial"/>
          <w:b/>
        </w:rPr>
        <w:t xml:space="preserve">Table A.7.6.2.8.1-1: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4516E1" w:rsidRPr="00A62BB0" w:rsidTr="008B5118">
        <w:trPr>
          <w:jc w:val="center"/>
        </w:trPr>
        <w:tc>
          <w:tcPr>
            <w:tcW w:w="2049" w:type="dxa"/>
            <w:tcBorders>
              <w:top w:val="single" w:sz="4" w:space="0" w:color="auto"/>
              <w:left w:val="single" w:sz="4" w:space="0" w:color="auto"/>
              <w:bottom w:val="single" w:sz="4" w:space="0" w:color="auto"/>
              <w:right w:val="single" w:sz="4" w:space="0" w:color="auto"/>
            </w:tcBorders>
            <w:hideMark/>
          </w:tcPr>
          <w:p w:rsidR="004516E1" w:rsidRPr="00A62BB0" w:rsidRDefault="004516E1" w:rsidP="008B5118">
            <w:pPr>
              <w:keepNext/>
              <w:keepLines/>
              <w:spacing w:after="0"/>
              <w:jc w:val="center"/>
              <w:rPr>
                <w:rFonts w:ascii="Arial" w:hAnsi="Arial"/>
                <w:b/>
                <w:sz w:val="18"/>
              </w:rPr>
            </w:pPr>
            <w:proofErr w:type="spellStart"/>
            <w:r w:rsidRPr="00A62BB0">
              <w:rPr>
                <w:rFonts w:ascii="Arial" w:hAnsi="Arial"/>
                <w:b/>
                <w:sz w:val="18"/>
              </w:rPr>
              <w:t>Config</w:t>
            </w:r>
            <w:proofErr w:type="spellEnd"/>
          </w:p>
        </w:tc>
        <w:tc>
          <w:tcPr>
            <w:tcW w:w="8679" w:type="dxa"/>
            <w:tcBorders>
              <w:top w:val="single" w:sz="4" w:space="0" w:color="auto"/>
              <w:left w:val="single" w:sz="4" w:space="0" w:color="auto"/>
              <w:bottom w:val="single" w:sz="4" w:space="0" w:color="auto"/>
              <w:right w:val="single" w:sz="4" w:space="0" w:color="auto"/>
            </w:tcBorders>
            <w:hideMark/>
          </w:tcPr>
          <w:p w:rsidR="004516E1" w:rsidRPr="00A62BB0" w:rsidRDefault="004516E1" w:rsidP="008B5118">
            <w:pPr>
              <w:keepNext/>
              <w:keepLines/>
              <w:spacing w:after="0"/>
              <w:jc w:val="center"/>
              <w:rPr>
                <w:rFonts w:ascii="Arial" w:hAnsi="Arial"/>
                <w:b/>
                <w:sz w:val="18"/>
              </w:rPr>
            </w:pPr>
            <w:r w:rsidRPr="00A62BB0">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rsidR="004516E1" w:rsidRPr="00A62BB0" w:rsidRDefault="004516E1" w:rsidP="008B5118">
            <w:pPr>
              <w:keepNext/>
              <w:keepLines/>
              <w:spacing w:after="0"/>
              <w:jc w:val="center"/>
              <w:rPr>
                <w:rFonts w:ascii="Arial" w:hAnsi="Arial"/>
                <w:b/>
                <w:sz w:val="18"/>
              </w:rPr>
            </w:pPr>
            <w:r w:rsidRPr="00A62BB0">
              <w:rPr>
                <w:rFonts w:ascii="Arial" w:hAnsi="Arial"/>
                <w:b/>
                <w:sz w:val="18"/>
              </w:rPr>
              <w:t>Description of target cell</w:t>
            </w:r>
          </w:p>
        </w:tc>
      </w:tr>
      <w:tr w:rsidR="004516E1" w:rsidRPr="00A62BB0" w:rsidTr="008B5118">
        <w:trPr>
          <w:jc w:val="center"/>
        </w:trPr>
        <w:tc>
          <w:tcPr>
            <w:tcW w:w="2049" w:type="dxa"/>
            <w:tcBorders>
              <w:top w:val="single" w:sz="4" w:space="0" w:color="auto"/>
              <w:left w:val="single" w:sz="4" w:space="0" w:color="auto"/>
              <w:bottom w:val="single" w:sz="4" w:space="0" w:color="auto"/>
              <w:right w:val="single" w:sz="4" w:space="0" w:color="auto"/>
            </w:tcBorders>
            <w:hideMark/>
          </w:tcPr>
          <w:p w:rsidR="004516E1" w:rsidRPr="00A62BB0" w:rsidRDefault="004516E1" w:rsidP="008B5118">
            <w:pPr>
              <w:keepNext/>
              <w:keepLines/>
              <w:spacing w:after="0"/>
              <w:rPr>
                <w:rFonts w:ascii="Arial" w:hAnsi="Arial"/>
                <w:sz w:val="18"/>
              </w:rPr>
            </w:pPr>
            <w:r w:rsidRPr="00A62BB0">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rsidR="004516E1" w:rsidRPr="00A62BB0" w:rsidRDefault="004516E1" w:rsidP="008B5118">
            <w:pPr>
              <w:keepNext/>
              <w:keepLines/>
              <w:spacing w:after="0"/>
              <w:rPr>
                <w:rFonts w:ascii="Arial" w:hAnsi="Arial"/>
                <w:sz w:val="18"/>
              </w:rPr>
            </w:pPr>
            <w:r w:rsidRPr="00A62BB0">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rsidR="004516E1" w:rsidRPr="00A62BB0" w:rsidRDefault="004516E1" w:rsidP="008B5118">
            <w:pPr>
              <w:keepNext/>
              <w:keepLines/>
              <w:spacing w:after="0"/>
              <w:rPr>
                <w:rFonts w:ascii="Arial" w:hAnsi="Arial"/>
                <w:sz w:val="18"/>
              </w:rPr>
            </w:pPr>
            <w:r w:rsidRPr="00A62BB0">
              <w:rPr>
                <w:rFonts w:ascii="Arial" w:hAnsi="Arial"/>
                <w:sz w:val="18"/>
              </w:rPr>
              <w:t>120 kHz SSB SCS, 100 MHz bandwidth, TDD duplex mode</w:t>
            </w:r>
          </w:p>
        </w:tc>
      </w:tr>
      <w:tr w:rsidR="004516E1" w:rsidRPr="00A62BB0" w:rsidTr="008B5118">
        <w:trPr>
          <w:jc w:val="center"/>
        </w:trPr>
        <w:tc>
          <w:tcPr>
            <w:tcW w:w="2049" w:type="dxa"/>
            <w:tcBorders>
              <w:top w:val="single" w:sz="4" w:space="0" w:color="auto"/>
              <w:left w:val="single" w:sz="4" w:space="0" w:color="auto"/>
              <w:bottom w:val="single" w:sz="4" w:space="0" w:color="auto"/>
              <w:right w:val="single" w:sz="4" w:space="0" w:color="auto"/>
            </w:tcBorders>
            <w:hideMark/>
          </w:tcPr>
          <w:p w:rsidR="004516E1" w:rsidRPr="00A62BB0" w:rsidRDefault="004516E1" w:rsidP="008B5118">
            <w:pPr>
              <w:keepNext/>
              <w:keepLines/>
              <w:spacing w:after="0"/>
              <w:rPr>
                <w:rFonts w:ascii="Arial" w:hAnsi="Arial"/>
                <w:sz w:val="18"/>
              </w:rPr>
            </w:pPr>
            <w:r w:rsidRPr="00A62BB0">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rsidR="004516E1" w:rsidRPr="00A62BB0" w:rsidRDefault="004516E1" w:rsidP="008B5118">
            <w:pPr>
              <w:keepNext/>
              <w:keepLines/>
              <w:spacing w:after="0"/>
              <w:rPr>
                <w:rFonts w:ascii="Arial" w:hAnsi="Arial"/>
                <w:sz w:val="18"/>
              </w:rPr>
            </w:pPr>
            <w:r w:rsidRPr="00A62BB0">
              <w:rPr>
                <w:rFonts w:ascii="Arial" w:hAnsi="Arial"/>
                <w:sz w:val="18"/>
              </w:rPr>
              <w:t>NR 15 kHz SSB SCS, 10 MHz bandwidth, TDD duplex mode</w:t>
            </w:r>
          </w:p>
        </w:tc>
        <w:tc>
          <w:tcPr>
            <w:tcW w:w="3446" w:type="dxa"/>
            <w:vMerge/>
            <w:tcBorders>
              <w:left w:val="single" w:sz="4" w:space="0" w:color="auto"/>
              <w:right w:val="single" w:sz="4" w:space="0" w:color="auto"/>
            </w:tcBorders>
          </w:tcPr>
          <w:p w:rsidR="004516E1" w:rsidRPr="00A62BB0" w:rsidRDefault="004516E1" w:rsidP="008B5118">
            <w:pPr>
              <w:keepNext/>
              <w:keepLines/>
              <w:spacing w:after="0"/>
              <w:rPr>
                <w:rFonts w:ascii="Arial" w:hAnsi="Arial"/>
                <w:sz w:val="18"/>
              </w:rPr>
            </w:pPr>
          </w:p>
        </w:tc>
      </w:tr>
      <w:tr w:rsidR="004516E1" w:rsidRPr="00A62BB0" w:rsidTr="008B5118">
        <w:trPr>
          <w:jc w:val="center"/>
        </w:trPr>
        <w:tc>
          <w:tcPr>
            <w:tcW w:w="2049" w:type="dxa"/>
            <w:tcBorders>
              <w:top w:val="single" w:sz="4" w:space="0" w:color="auto"/>
              <w:left w:val="single" w:sz="4" w:space="0" w:color="auto"/>
              <w:bottom w:val="single" w:sz="4" w:space="0" w:color="auto"/>
              <w:right w:val="single" w:sz="4" w:space="0" w:color="auto"/>
            </w:tcBorders>
            <w:hideMark/>
          </w:tcPr>
          <w:p w:rsidR="004516E1" w:rsidRPr="00A62BB0" w:rsidRDefault="004516E1" w:rsidP="008B5118">
            <w:pPr>
              <w:keepNext/>
              <w:keepLines/>
              <w:spacing w:after="0"/>
              <w:rPr>
                <w:rFonts w:ascii="Arial" w:hAnsi="Arial"/>
                <w:sz w:val="18"/>
              </w:rPr>
            </w:pPr>
            <w:r w:rsidRPr="00A62BB0">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rsidR="004516E1" w:rsidRPr="00A62BB0" w:rsidRDefault="004516E1" w:rsidP="008B5118">
            <w:pPr>
              <w:keepNext/>
              <w:keepLines/>
              <w:spacing w:after="0"/>
              <w:rPr>
                <w:rFonts w:ascii="Arial" w:hAnsi="Arial"/>
                <w:sz w:val="18"/>
              </w:rPr>
            </w:pPr>
            <w:r w:rsidRPr="00A62BB0">
              <w:rPr>
                <w:rFonts w:ascii="Arial" w:hAnsi="Arial"/>
                <w:sz w:val="18"/>
              </w:rPr>
              <w:t>NR 30 kHz SSB SCS, 40 MHz bandwidth, TDD duplex mode</w:t>
            </w:r>
          </w:p>
        </w:tc>
        <w:tc>
          <w:tcPr>
            <w:tcW w:w="3446" w:type="dxa"/>
            <w:vMerge/>
            <w:tcBorders>
              <w:left w:val="single" w:sz="4" w:space="0" w:color="auto"/>
              <w:right w:val="single" w:sz="4" w:space="0" w:color="auto"/>
            </w:tcBorders>
          </w:tcPr>
          <w:p w:rsidR="004516E1" w:rsidRPr="00A62BB0" w:rsidRDefault="004516E1" w:rsidP="008B5118">
            <w:pPr>
              <w:keepNext/>
              <w:keepLines/>
              <w:spacing w:after="0"/>
              <w:rPr>
                <w:rFonts w:ascii="Arial" w:hAnsi="Arial"/>
                <w:sz w:val="18"/>
              </w:rPr>
            </w:pPr>
          </w:p>
        </w:tc>
      </w:tr>
      <w:tr w:rsidR="004516E1" w:rsidRPr="00A62BB0" w:rsidTr="008B5118">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4516E1" w:rsidRPr="00A62BB0" w:rsidRDefault="004516E1" w:rsidP="008B5118">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rsidR="004516E1" w:rsidRPr="00A62BB0" w:rsidRDefault="004516E1" w:rsidP="004516E1">
      <w:pPr>
        <w:rPr>
          <w:rFonts w:cs="v4.2.0"/>
        </w:rPr>
      </w:pPr>
    </w:p>
    <w:p w:rsidR="004516E1" w:rsidRPr="00A62BB0" w:rsidRDefault="004516E1" w:rsidP="004516E1">
      <w:pPr>
        <w:keepNext/>
        <w:keepLines/>
        <w:spacing w:before="60"/>
        <w:jc w:val="center"/>
        <w:rPr>
          <w:rFonts w:ascii="Arial" w:hAnsi="Arial"/>
          <w:b/>
        </w:rPr>
      </w:pPr>
      <w:bookmarkStart w:id="29" w:name="_Toc535476787"/>
      <w:r w:rsidRPr="00A62BB0">
        <w:rPr>
          <w:rFonts w:ascii="Arial" w:hAnsi="Arial" w:cs="v4.2.0"/>
          <w:b/>
        </w:rPr>
        <w:lastRenderedPageBreak/>
        <w:t>Table A.7.6.2.8.1-2: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4516E1" w:rsidRPr="00A62BB0" w:rsidTr="008B5118">
        <w:trPr>
          <w:cantSplit/>
        </w:trPr>
        <w:tc>
          <w:tcPr>
            <w:tcW w:w="2117" w:type="dxa"/>
            <w:vMerge w:val="restart"/>
          </w:tcPr>
          <w:p w:rsidR="004516E1" w:rsidRPr="00A62BB0" w:rsidRDefault="004516E1" w:rsidP="008B5118">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rsidR="004516E1" w:rsidRPr="00A62BB0" w:rsidRDefault="004516E1" w:rsidP="008B5118">
            <w:pPr>
              <w:keepNext/>
              <w:keepLines/>
              <w:spacing w:after="0"/>
              <w:jc w:val="center"/>
              <w:rPr>
                <w:rFonts w:ascii="Arial" w:hAnsi="Arial" w:cs="Arial"/>
                <w:b/>
                <w:sz w:val="18"/>
              </w:rPr>
            </w:pPr>
            <w:r w:rsidRPr="00A62BB0">
              <w:rPr>
                <w:rFonts w:ascii="Arial" w:hAnsi="Arial" w:cs="Arial"/>
                <w:b/>
                <w:sz w:val="18"/>
              </w:rPr>
              <w:t>Unit</w:t>
            </w:r>
          </w:p>
        </w:tc>
        <w:tc>
          <w:tcPr>
            <w:tcW w:w="1251" w:type="dxa"/>
            <w:vMerge w:val="restart"/>
          </w:tcPr>
          <w:p w:rsidR="004516E1" w:rsidRPr="00A62BB0" w:rsidRDefault="004516E1" w:rsidP="008B5118">
            <w:pPr>
              <w:keepNext/>
              <w:keepLines/>
              <w:spacing w:after="0"/>
              <w:jc w:val="center"/>
              <w:rPr>
                <w:rFonts w:ascii="Arial" w:hAnsi="Arial" w:cs="Arial"/>
                <w:b/>
                <w:sz w:val="18"/>
              </w:rPr>
            </w:pPr>
            <w:r w:rsidRPr="00A62BB0">
              <w:rPr>
                <w:rFonts w:ascii="Arial" w:hAnsi="Arial" w:cs="Arial"/>
                <w:b/>
                <w:sz w:val="18"/>
              </w:rPr>
              <w:t>Test configuration</w:t>
            </w:r>
          </w:p>
        </w:tc>
        <w:tc>
          <w:tcPr>
            <w:tcW w:w="2505" w:type="dxa"/>
            <w:gridSpan w:val="4"/>
          </w:tcPr>
          <w:p w:rsidR="004516E1" w:rsidRPr="00A62BB0" w:rsidRDefault="004516E1" w:rsidP="008B5118">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rsidR="004516E1" w:rsidRPr="00A62BB0" w:rsidRDefault="004516E1" w:rsidP="008B5118">
            <w:pPr>
              <w:keepNext/>
              <w:keepLines/>
              <w:spacing w:after="0"/>
              <w:jc w:val="center"/>
              <w:rPr>
                <w:rFonts w:ascii="Arial" w:hAnsi="Arial" w:cs="Arial"/>
                <w:b/>
                <w:sz w:val="18"/>
              </w:rPr>
            </w:pPr>
            <w:r w:rsidRPr="00A62BB0">
              <w:rPr>
                <w:rFonts w:ascii="Arial" w:hAnsi="Arial" w:cs="Arial"/>
                <w:b/>
                <w:sz w:val="18"/>
              </w:rPr>
              <w:t>Comment</w:t>
            </w:r>
          </w:p>
        </w:tc>
      </w:tr>
      <w:tr w:rsidR="004516E1" w:rsidRPr="00A62BB0" w:rsidTr="008B5118">
        <w:trPr>
          <w:cantSplit/>
        </w:trPr>
        <w:tc>
          <w:tcPr>
            <w:tcW w:w="2117" w:type="dxa"/>
            <w:vMerge/>
          </w:tcPr>
          <w:p w:rsidR="004516E1" w:rsidRPr="00A62BB0" w:rsidRDefault="004516E1" w:rsidP="008B5118">
            <w:pPr>
              <w:keepNext/>
              <w:keepLines/>
              <w:spacing w:after="0"/>
              <w:jc w:val="center"/>
              <w:rPr>
                <w:rFonts w:ascii="Arial" w:hAnsi="Arial" w:cs="Arial"/>
                <w:b/>
                <w:sz w:val="18"/>
              </w:rPr>
            </w:pPr>
          </w:p>
        </w:tc>
        <w:tc>
          <w:tcPr>
            <w:tcW w:w="596" w:type="dxa"/>
            <w:vMerge/>
          </w:tcPr>
          <w:p w:rsidR="004516E1" w:rsidRPr="00A62BB0" w:rsidRDefault="004516E1" w:rsidP="008B5118">
            <w:pPr>
              <w:keepNext/>
              <w:keepLines/>
              <w:spacing w:after="0"/>
              <w:jc w:val="center"/>
              <w:rPr>
                <w:rFonts w:ascii="Arial" w:hAnsi="Arial" w:cs="Arial"/>
                <w:b/>
                <w:sz w:val="18"/>
              </w:rPr>
            </w:pPr>
          </w:p>
        </w:tc>
        <w:tc>
          <w:tcPr>
            <w:tcW w:w="1251" w:type="dxa"/>
            <w:vMerge/>
          </w:tcPr>
          <w:p w:rsidR="004516E1" w:rsidRPr="00A62BB0" w:rsidRDefault="004516E1" w:rsidP="008B5118">
            <w:pPr>
              <w:keepNext/>
              <w:keepLines/>
              <w:spacing w:after="0"/>
              <w:jc w:val="center"/>
              <w:rPr>
                <w:rFonts w:ascii="Arial" w:hAnsi="Arial" w:cs="Arial"/>
                <w:b/>
                <w:sz w:val="18"/>
              </w:rPr>
            </w:pPr>
          </w:p>
        </w:tc>
        <w:tc>
          <w:tcPr>
            <w:tcW w:w="626" w:type="dxa"/>
          </w:tcPr>
          <w:p w:rsidR="004516E1" w:rsidRPr="00A62BB0" w:rsidRDefault="004516E1" w:rsidP="008B5118">
            <w:pPr>
              <w:keepNext/>
              <w:keepLines/>
              <w:spacing w:after="0"/>
              <w:jc w:val="center"/>
              <w:rPr>
                <w:rFonts w:ascii="Arial" w:hAnsi="Arial" w:cs="Arial"/>
                <w:b/>
                <w:sz w:val="18"/>
              </w:rPr>
            </w:pPr>
            <w:r w:rsidRPr="00A62BB0">
              <w:rPr>
                <w:rFonts w:ascii="Arial" w:hAnsi="Arial" w:cs="Arial"/>
                <w:b/>
                <w:sz w:val="18"/>
              </w:rPr>
              <w:t>Test 1</w:t>
            </w:r>
          </w:p>
        </w:tc>
        <w:tc>
          <w:tcPr>
            <w:tcW w:w="626" w:type="dxa"/>
          </w:tcPr>
          <w:p w:rsidR="004516E1" w:rsidRPr="00A62BB0" w:rsidRDefault="004516E1" w:rsidP="008B5118">
            <w:pPr>
              <w:keepNext/>
              <w:keepLines/>
              <w:spacing w:after="0"/>
              <w:jc w:val="center"/>
              <w:rPr>
                <w:rFonts w:ascii="Arial" w:hAnsi="Arial" w:cs="Arial"/>
                <w:b/>
                <w:sz w:val="18"/>
              </w:rPr>
            </w:pPr>
            <w:r w:rsidRPr="00A62BB0">
              <w:rPr>
                <w:rFonts w:ascii="Arial" w:hAnsi="Arial" w:cs="Arial"/>
                <w:b/>
                <w:sz w:val="18"/>
              </w:rPr>
              <w:t>Test 2</w:t>
            </w:r>
          </w:p>
        </w:tc>
        <w:tc>
          <w:tcPr>
            <w:tcW w:w="626" w:type="dxa"/>
          </w:tcPr>
          <w:p w:rsidR="004516E1" w:rsidRPr="00A62BB0" w:rsidRDefault="004516E1" w:rsidP="008B5118">
            <w:pPr>
              <w:keepNext/>
              <w:keepLines/>
              <w:spacing w:after="0"/>
              <w:jc w:val="center"/>
              <w:rPr>
                <w:rFonts w:ascii="Arial" w:hAnsi="Arial" w:cs="Arial"/>
                <w:b/>
                <w:sz w:val="18"/>
              </w:rPr>
            </w:pPr>
            <w:r w:rsidRPr="00A62BB0">
              <w:rPr>
                <w:rFonts w:ascii="Arial" w:hAnsi="Arial" w:cs="Arial"/>
                <w:b/>
                <w:sz w:val="18"/>
              </w:rPr>
              <w:t>Test 3</w:t>
            </w:r>
          </w:p>
        </w:tc>
        <w:tc>
          <w:tcPr>
            <w:tcW w:w="627" w:type="dxa"/>
          </w:tcPr>
          <w:p w:rsidR="004516E1" w:rsidRPr="00A62BB0" w:rsidRDefault="004516E1" w:rsidP="008B5118">
            <w:pPr>
              <w:keepNext/>
              <w:keepLines/>
              <w:spacing w:after="0"/>
              <w:jc w:val="center"/>
              <w:rPr>
                <w:rFonts w:ascii="Arial" w:hAnsi="Arial" w:cs="Arial"/>
                <w:b/>
                <w:sz w:val="18"/>
              </w:rPr>
            </w:pPr>
            <w:r w:rsidRPr="00A62BB0">
              <w:rPr>
                <w:rFonts w:ascii="Arial" w:hAnsi="Arial" w:cs="Arial"/>
                <w:b/>
                <w:sz w:val="18"/>
              </w:rPr>
              <w:t>Test 4</w:t>
            </w:r>
          </w:p>
        </w:tc>
        <w:tc>
          <w:tcPr>
            <w:tcW w:w="3072" w:type="dxa"/>
            <w:vMerge/>
          </w:tcPr>
          <w:p w:rsidR="004516E1" w:rsidRPr="00A62BB0" w:rsidRDefault="004516E1" w:rsidP="008B5118">
            <w:pPr>
              <w:keepNext/>
              <w:keepLines/>
              <w:spacing w:after="0"/>
              <w:jc w:val="center"/>
              <w:rPr>
                <w:rFonts w:ascii="Arial" w:hAnsi="Arial" w:cs="Arial"/>
                <w:b/>
                <w:sz w:val="18"/>
              </w:rPr>
            </w:pPr>
          </w:p>
        </w:tc>
      </w:tr>
      <w:tr w:rsidR="004516E1" w:rsidRPr="00A62BB0" w:rsidTr="008B5118">
        <w:trPr>
          <w:cantSplit/>
        </w:trPr>
        <w:tc>
          <w:tcPr>
            <w:tcW w:w="2117" w:type="dxa"/>
          </w:tcPr>
          <w:p w:rsidR="004516E1" w:rsidRPr="00A62BB0" w:rsidRDefault="004516E1" w:rsidP="008B5118">
            <w:pPr>
              <w:pStyle w:val="TAL"/>
              <w:rPr>
                <w:lang w:val="it-IT"/>
              </w:rPr>
            </w:pPr>
            <w:r w:rsidRPr="00A62BB0">
              <w:rPr>
                <w:lang w:val="it-IT"/>
              </w:rPr>
              <w:t xml:space="preserve">NR RF Channel </w:t>
            </w:r>
            <w:proofErr w:type="spellStart"/>
            <w:r w:rsidRPr="00A62BB0">
              <w:rPr>
                <w:lang w:val="it-IT"/>
              </w:rPr>
              <w:t>Number</w:t>
            </w:r>
            <w:proofErr w:type="spellEnd"/>
          </w:p>
        </w:tc>
        <w:tc>
          <w:tcPr>
            <w:tcW w:w="596" w:type="dxa"/>
          </w:tcPr>
          <w:p w:rsidR="004516E1" w:rsidRPr="00A62BB0" w:rsidRDefault="004516E1" w:rsidP="008B5118">
            <w:pPr>
              <w:pStyle w:val="TAL"/>
              <w:rPr>
                <w:rFonts w:cs="Arial"/>
                <w:b/>
                <w:lang w:val="it-IT"/>
              </w:rPr>
            </w:pPr>
          </w:p>
        </w:tc>
        <w:tc>
          <w:tcPr>
            <w:tcW w:w="1251" w:type="dxa"/>
          </w:tcPr>
          <w:p w:rsidR="004516E1" w:rsidRPr="00A62BB0" w:rsidRDefault="004516E1" w:rsidP="008B5118">
            <w:pPr>
              <w:pStyle w:val="TAL"/>
              <w:rPr>
                <w:rFonts w:cs="Arial"/>
              </w:rPr>
            </w:pPr>
            <w:proofErr w:type="spellStart"/>
            <w:r w:rsidRPr="00A62BB0">
              <w:rPr>
                <w:rFonts w:cs="Arial"/>
              </w:rPr>
              <w:t>Config</w:t>
            </w:r>
            <w:proofErr w:type="spellEnd"/>
            <w:r w:rsidRPr="00A62BB0">
              <w:rPr>
                <w:rFonts w:cs="Arial"/>
              </w:rPr>
              <w:t xml:space="preserve"> 1,2,3</w:t>
            </w:r>
          </w:p>
        </w:tc>
        <w:tc>
          <w:tcPr>
            <w:tcW w:w="2505" w:type="dxa"/>
            <w:gridSpan w:val="4"/>
          </w:tcPr>
          <w:p w:rsidR="004516E1" w:rsidRPr="00A62BB0" w:rsidRDefault="004516E1" w:rsidP="008B5118">
            <w:pPr>
              <w:pStyle w:val="TAL"/>
              <w:rPr>
                <w:bCs/>
              </w:rPr>
            </w:pPr>
            <w:r w:rsidRPr="00A62BB0">
              <w:rPr>
                <w:bCs/>
              </w:rPr>
              <w:t>1, 2</w:t>
            </w:r>
          </w:p>
        </w:tc>
        <w:tc>
          <w:tcPr>
            <w:tcW w:w="3072" w:type="dxa"/>
          </w:tcPr>
          <w:p w:rsidR="004516E1" w:rsidRPr="00A62BB0" w:rsidRDefault="004516E1" w:rsidP="008B5118">
            <w:pPr>
              <w:pStyle w:val="TAL"/>
              <w:rPr>
                <w:bCs/>
              </w:rPr>
            </w:pPr>
            <w:r w:rsidRPr="00A62BB0">
              <w:rPr>
                <w:bCs/>
              </w:rPr>
              <w:t>Two NR carrier frequencies is used.</w:t>
            </w:r>
          </w:p>
          <w:p w:rsidR="004516E1" w:rsidRPr="00A62BB0" w:rsidRDefault="004516E1" w:rsidP="008B5118">
            <w:pPr>
              <w:pStyle w:val="TAL"/>
              <w:rPr>
                <w:bCs/>
              </w:rPr>
            </w:pPr>
          </w:p>
        </w:tc>
      </w:tr>
      <w:tr w:rsidR="004516E1" w:rsidRPr="00A62BB0" w:rsidTr="008B5118">
        <w:trPr>
          <w:cantSplit/>
        </w:trPr>
        <w:tc>
          <w:tcPr>
            <w:tcW w:w="2117" w:type="dxa"/>
          </w:tcPr>
          <w:p w:rsidR="004516E1" w:rsidRPr="00A62BB0" w:rsidRDefault="004516E1" w:rsidP="008B5118">
            <w:pPr>
              <w:pStyle w:val="TAL"/>
              <w:rPr>
                <w:rFonts w:cs="Arial"/>
              </w:rPr>
            </w:pPr>
            <w:r w:rsidRPr="00A62BB0">
              <w:rPr>
                <w:rFonts w:cs="Arial"/>
              </w:rPr>
              <w:t>Active cell</w:t>
            </w:r>
          </w:p>
        </w:tc>
        <w:tc>
          <w:tcPr>
            <w:tcW w:w="596" w:type="dxa"/>
          </w:tcPr>
          <w:p w:rsidR="004516E1" w:rsidRPr="00A62BB0" w:rsidRDefault="004516E1" w:rsidP="008B5118">
            <w:pPr>
              <w:pStyle w:val="TAL"/>
              <w:rPr>
                <w:rFonts w:cs="Arial"/>
              </w:rPr>
            </w:pPr>
          </w:p>
        </w:tc>
        <w:tc>
          <w:tcPr>
            <w:tcW w:w="1251" w:type="dxa"/>
          </w:tcPr>
          <w:p w:rsidR="004516E1" w:rsidRPr="00A62BB0" w:rsidRDefault="004516E1" w:rsidP="008B5118">
            <w:pPr>
              <w:pStyle w:val="TAL"/>
              <w:rPr>
                <w:rFonts w:cs="Arial"/>
              </w:rPr>
            </w:pPr>
            <w:proofErr w:type="spellStart"/>
            <w:r w:rsidRPr="00A62BB0">
              <w:rPr>
                <w:rFonts w:cs="Arial"/>
              </w:rPr>
              <w:t>Config</w:t>
            </w:r>
            <w:proofErr w:type="spellEnd"/>
            <w:r w:rsidRPr="00A62BB0">
              <w:rPr>
                <w:rFonts w:cs="Arial"/>
              </w:rPr>
              <w:t xml:space="preserve"> 1,2,3</w:t>
            </w:r>
          </w:p>
        </w:tc>
        <w:tc>
          <w:tcPr>
            <w:tcW w:w="2505" w:type="dxa"/>
            <w:gridSpan w:val="4"/>
          </w:tcPr>
          <w:p w:rsidR="004516E1" w:rsidRPr="00A62BB0" w:rsidRDefault="004516E1" w:rsidP="008B5118">
            <w:pPr>
              <w:pStyle w:val="TAL"/>
              <w:rPr>
                <w:rFonts w:cs="Arial"/>
              </w:rPr>
            </w:pPr>
            <w:r w:rsidRPr="00A62BB0">
              <w:rPr>
                <w:rFonts w:cs="Arial"/>
              </w:rPr>
              <w:t>NR cell 1 (</w:t>
            </w:r>
            <w:proofErr w:type="spellStart"/>
            <w:r w:rsidRPr="00A62BB0">
              <w:rPr>
                <w:rFonts w:cs="Arial"/>
              </w:rPr>
              <w:t>Pcell</w:t>
            </w:r>
            <w:proofErr w:type="spellEnd"/>
            <w:r w:rsidRPr="00A62BB0">
              <w:rPr>
                <w:rFonts w:cs="Arial"/>
              </w:rPr>
              <w:t>)</w:t>
            </w:r>
          </w:p>
        </w:tc>
        <w:tc>
          <w:tcPr>
            <w:tcW w:w="3072" w:type="dxa"/>
          </w:tcPr>
          <w:p w:rsidR="004516E1" w:rsidRPr="00A62BB0" w:rsidRDefault="004516E1" w:rsidP="008B5118">
            <w:pPr>
              <w:pStyle w:val="TAL"/>
              <w:rPr>
                <w:rFonts w:cs="Arial"/>
              </w:rPr>
            </w:pPr>
            <w:r w:rsidRPr="00A62BB0">
              <w:rPr>
                <w:rFonts w:cs="Arial"/>
              </w:rPr>
              <w:t xml:space="preserve">NR Cell 1 is on </w:t>
            </w:r>
            <w:r w:rsidRPr="00A62BB0">
              <w:rPr>
                <w:lang w:val="it-IT"/>
              </w:rPr>
              <w:t xml:space="preserve">NR RF </w:t>
            </w:r>
            <w:proofErr w:type="spellStart"/>
            <w:r w:rsidRPr="00A62BB0">
              <w:rPr>
                <w:lang w:val="it-IT"/>
              </w:rPr>
              <w:t>channel</w:t>
            </w:r>
            <w:proofErr w:type="spellEnd"/>
            <w:r w:rsidRPr="00A62BB0">
              <w:rPr>
                <w:lang w:val="it-IT"/>
              </w:rPr>
              <w:t xml:space="preserve"> </w:t>
            </w:r>
            <w:r w:rsidRPr="00A62BB0">
              <w:rPr>
                <w:rFonts w:cs="Arial"/>
              </w:rPr>
              <w:t xml:space="preserve">number </w:t>
            </w:r>
            <w:r w:rsidRPr="00A62BB0">
              <w:rPr>
                <w:lang w:val="it-IT"/>
              </w:rPr>
              <w:t>1.</w:t>
            </w:r>
          </w:p>
        </w:tc>
      </w:tr>
      <w:tr w:rsidR="004516E1" w:rsidRPr="00A62BB0" w:rsidTr="008B5118">
        <w:trPr>
          <w:cantSplit/>
        </w:trPr>
        <w:tc>
          <w:tcPr>
            <w:tcW w:w="2117" w:type="dxa"/>
          </w:tcPr>
          <w:p w:rsidR="004516E1" w:rsidRPr="00A62BB0" w:rsidRDefault="004516E1" w:rsidP="008B5118">
            <w:pPr>
              <w:pStyle w:val="TAL"/>
              <w:rPr>
                <w:rFonts w:cs="Arial"/>
              </w:rPr>
            </w:pPr>
            <w:r w:rsidRPr="00A62BB0">
              <w:rPr>
                <w:rFonts w:cs="Arial"/>
              </w:rPr>
              <w:t>Neighbour cell</w:t>
            </w:r>
          </w:p>
        </w:tc>
        <w:tc>
          <w:tcPr>
            <w:tcW w:w="596" w:type="dxa"/>
          </w:tcPr>
          <w:p w:rsidR="004516E1" w:rsidRPr="00A62BB0" w:rsidRDefault="004516E1" w:rsidP="008B5118">
            <w:pPr>
              <w:pStyle w:val="TAL"/>
              <w:rPr>
                <w:rFonts w:cs="Arial"/>
              </w:rPr>
            </w:pPr>
          </w:p>
        </w:tc>
        <w:tc>
          <w:tcPr>
            <w:tcW w:w="1251" w:type="dxa"/>
          </w:tcPr>
          <w:p w:rsidR="004516E1" w:rsidRPr="00A62BB0" w:rsidRDefault="004516E1" w:rsidP="008B5118">
            <w:pPr>
              <w:pStyle w:val="TAL"/>
              <w:rPr>
                <w:rFonts w:cs="Arial"/>
              </w:rPr>
            </w:pPr>
            <w:proofErr w:type="spellStart"/>
            <w:r w:rsidRPr="00A62BB0">
              <w:rPr>
                <w:rFonts w:cs="Arial"/>
              </w:rPr>
              <w:t>Config</w:t>
            </w:r>
            <w:proofErr w:type="spellEnd"/>
            <w:r w:rsidRPr="00A62BB0">
              <w:rPr>
                <w:rFonts w:cs="Arial"/>
              </w:rPr>
              <w:t xml:space="preserve"> 1,2,3</w:t>
            </w:r>
          </w:p>
        </w:tc>
        <w:tc>
          <w:tcPr>
            <w:tcW w:w="2505" w:type="dxa"/>
            <w:gridSpan w:val="4"/>
          </w:tcPr>
          <w:p w:rsidR="004516E1" w:rsidRPr="00A62BB0" w:rsidRDefault="004516E1" w:rsidP="008B5118">
            <w:pPr>
              <w:pStyle w:val="TAL"/>
              <w:rPr>
                <w:rFonts w:cs="Arial"/>
              </w:rPr>
            </w:pPr>
            <w:r w:rsidRPr="00A62BB0">
              <w:rPr>
                <w:rFonts w:cs="Arial"/>
              </w:rPr>
              <w:t>NR cell 2</w:t>
            </w:r>
          </w:p>
        </w:tc>
        <w:tc>
          <w:tcPr>
            <w:tcW w:w="3072" w:type="dxa"/>
          </w:tcPr>
          <w:p w:rsidR="004516E1" w:rsidRPr="00A62BB0" w:rsidRDefault="004516E1" w:rsidP="008B5118">
            <w:pPr>
              <w:pStyle w:val="TAL"/>
              <w:rPr>
                <w:rFonts w:cs="Arial"/>
              </w:rPr>
            </w:pPr>
            <w:r w:rsidRPr="00A62BB0">
              <w:rPr>
                <w:rFonts w:cs="Arial"/>
              </w:rPr>
              <w:t>NR cell 2 is</w:t>
            </w:r>
            <w:r w:rsidRPr="00A62BB0">
              <w:rPr>
                <w:lang w:val="it-IT"/>
              </w:rPr>
              <w:t xml:space="preserve"> on NR RF </w:t>
            </w:r>
            <w:proofErr w:type="spellStart"/>
            <w:r w:rsidRPr="00A62BB0">
              <w:rPr>
                <w:lang w:val="it-IT"/>
              </w:rPr>
              <w:t>channel</w:t>
            </w:r>
            <w:proofErr w:type="spellEnd"/>
            <w:r w:rsidRPr="00A62BB0">
              <w:rPr>
                <w:lang w:val="it-IT"/>
              </w:rPr>
              <w:t xml:space="preserve"> </w:t>
            </w:r>
            <w:r w:rsidRPr="00A62BB0">
              <w:rPr>
                <w:rFonts w:cs="Arial"/>
              </w:rPr>
              <w:t xml:space="preserve">number </w:t>
            </w:r>
            <w:r w:rsidRPr="00A62BB0">
              <w:rPr>
                <w:lang w:val="it-IT"/>
              </w:rPr>
              <w:t>2.</w:t>
            </w:r>
          </w:p>
        </w:tc>
      </w:tr>
      <w:tr w:rsidR="004516E1" w:rsidRPr="00A62BB0" w:rsidTr="008B5118">
        <w:trPr>
          <w:cantSplit/>
        </w:trPr>
        <w:tc>
          <w:tcPr>
            <w:tcW w:w="2117" w:type="dxa"/>
          </w:tcPr>
          <w:p w:rsidR="004516E1" w:rsidRPr="00A62BB0" w:rsidRDefault="004516E1" w:rsidP="008B5118">
            <w:pPr>
              <w:pStyle w:val="TAL"/>
              <w:rPr>
                <w:rFonts w:cs="Arial"/>
              </w:rPr>
            </w:pPr>
            <w:r w:rsidRPr="00A62BB0">
              <w:rPr>
                <w:rFonts w:cs="Arial"/>
                <w:lang w:eastAsia="zh-CN"/>
              </w:rPr>
              <w:t>Gap Pattern Id</w:t>
            </w:r>
          </w:p>
        </w:tc>
        <w:tc>
          <w:tcPr>
            <w:tcW w:w="596" w:type="dxa"/>
          </w:tcPr>
          <w:p w:rsidR="004516E1" w:rsidRPr="00A62BB0" w:rsidRDefault="004516E1" w:rsidP="008B5118">
            <w:pPr>
              <w:pStyle w:val="TAL"/>
              <w:rPr>
                <w:rFonts w:cs="Arial"/>
              </w:rPr>
            </w:pPr>
          </w:p>
        </w:tc>
        <w:tc>
          <w:tcPr>
            <w:tcW w:w="1251" w:type="dxa"/>
          </w:tcPr>
          <w:p w:rsidR="004516E1" w:rsidRPr="00A62BB0" w:rsidRDefault="004516E1" w:rsidP="008B5118">
            <w:pPr>
              <w:pStyle w:val="TAL"/>
              <w:rPr>
                <w:rFonts w:cs="Arial"/>
                <w:lang w:eastAsia="zh-CN"/>
              </w:rPr>
            </w:pPr>
            <w:proofErr w:type="spellStart"/>
            <w:r w:rsidRPr="00A62BB0">
              <w:rPr>
                <w:rFonts w:cs="Arial"/>
              </w:rPr>
              <w:t>Config</w:t>
            </w:r>
            <w:proofErr w:type="spellEnd"/>
            <w:r w:rsidRPr="00A62BB0">
              <w:rPr>
                <w:rFonts w:cs="Arial"/>
              </w:rPr>
              <w:t xml:space="preserve"> 1,2,3</w:t>
            </w:r>
          </w:p>
        </w:tc>
        <w:tc>
          <w:tcPr>
            <w:tcW w:w="1252" w:type="dxa"/>
            <w:gridSpan w:val="2"/>
          </w:tcPr>
          <w:p w:rsidR="004516E1" w:rsidRPr="00A62BB0" w:rsidRDefault="004516E1" w:rsidP="008B5118">
            <w:pPr>
              <w:pStyle w:val="TAL"/>
              <w:rPr>
                <w:rFonts w:cs="Arial"/>
                <w:lang w:eastAsia="zh-CN"/>
              </w:rPr>
            </w:pPr>
            <w:r w:rsidRPr="00A62BB0">
              <w:rPr>
                <w:rFonts w:cs="Arial"/>
                <w:lang w:eastAsia="zh-CN"/>
              </w:rPr>
              <w:t>0</w:t>
            </w:r>
          </w:p>
        </w:tc>
        <w:tc>
          <w:tcPr>
            <w:tcW w:w="1253" w:type="dxa"/>
            <w:gridSpan w:val="2"/>
          </w:tcPr>
          <w:p w:rsidR="004516E1" w:rsidRPr="00A62BB0" w:rsidRDefault="004516E1" w:rsidP="008B5118">
            <w:pPr>
              <w:pStyle w:val="TAL"/>
              <w:rPr>
                <w:rFonts w:cs="Arial"/>
              </w:rPr>
            </w:pPr>
            <w:r w:rsidRPr="00A62BB0">
              <w:rPr>
                <w:rFonts w:cs="Arial"/>
                <w:lang w:eastAsia="zh-CN"/>
              </w:rPr>
              <w:t>13</w:t>
            </w:r>
          </w:p>
        </w:tc>
        <w:tc>
          <w:tcPr>
            <w:tcW w:w="3072" w:type="dxa"/>
          </w:tcPr>
          <w:p w:rsidR="004516E1" w:rsidRPr="00A62BB0" w:rsidRDefault="004516E1" w:rsidP="008B5118">
            <w:pPr>
              <w:pStyle w:val="TAL"/>
              <w:rPr>
                <w:rFonts w:cs="Arial"/>
              </w:rPr>
            </w:pPr>
            <w:r w:rsidRPr="00A62BB0">
              <w:rPr>
                <w:rFonts w:cs="Arial"/>
              </w:rPr>
              <w:t>As specified in clause 9.1.2-1.</w:t>
            </w:r>
          </w:p>
          <w:p w:rsidR="004516E1" w:rsidRPr="00A62BB0" w:rsidRDefault="004516E1" w:rsidP="008B5118">
            <w:pPr>
              <w:pStyle w:val="TAL"/>
              <w:rPr>
                <w:rFonts w:cs="Arial"/>
              </w:rPr>
            </w:pPr>
          </w:p>
        </w:tc>
      </w:tr>
      <w:tr w:rsidR="004516E1" w:rsidRPr="00A62BB0" w:rsidTr="008B5118">
        <w:trPr>
          <w:cantSplit/>
        </w:trPr>
        <w:tc>
          <w:tcPr>
            <w:tcW w:w="2117" w:type="dxa"/>
          </w:tcPr>
          <w:p w:rsidR="004516E1" w:rsidRPr="00A62BB0" w:rsidRDefault="004516E1" w:rsidP="008B5118">
            <w:pPr>
              <w:pStyle w:val="TAL"/>
              <w:rPr>
                <w:rFonts w:cs="Arial"/>
                <w:lang w:eastAsia="zh-CN"/>
              </w:rPr>
            </w:pPr>
            <w:proofErr w:type="spellStart"/>
            <w:r w:rsidRPr="00A62BB0">
              <w:rPr>
                <w:lang w:val="it-IT" w:eastAsia="zh-CN"/>
              </w:rPr>
              <w:t>Measurement</w:t>
            </w:r>
            <w:proofErr w:type="spellEnd"/>
            <w:r w:rsidRPr="00A62BB0">
              <w:rPr>
                <w:lang w:val="it-IT" w:eastAsia="zh-CN"/>
              </w:rPr>
              <w:t xml:space="preserve"> gap offset</w:t>
            </w:r>
          </w:p>
        </w:tc>
        <w:tc>
          <w:tcPr>
            <w:tcW w:w="596" w:type="dxa"/>
          </w:tcPr>
          <w:p w:rsidR="004516E1" w:rsidRPr="00A62BB0" w:rsidRDefault="004516E1" w:rsidP="008B5118">
            <w:pPr>
              <w:pStyle w:val="TAL"/>
              <w:rPr>
                <w:rFonts w:cs="Arial"/>
              </w:rPr>
            </w:pPr>
          </w:p>
        </w:tc>
        <w:tc>
          <w:tcPr>
            <w:tcW w:w="1251" w:type="dxa"/>
          </w:tcPr>
          <w:p w:rsidR="004516E1" w:rsidRPr="00A62BB0" w:rsidRDefault="004516E1" w:rsidP="008B5118">
            <w:pPr>
              <w:pStyle w:val="TAL"/>
              <w:rPr>
                <w:rFonts w:cs="Arial"/>
                <w:lang w:eastAsia="zh-CN"/>
              </w:rPr>
            </w:pPr>
            <w:proofErr w:type="spellStart"/>
            <w:r w:rsidRPr="00A62BB0">
              <w:rPr>
                <w:rFonts w:cs="Arial"/>
              </w:rPr>
              <w:t>Config</w:t>
            </w:r>
            <w:proofErr w:type="spellEnd"/>
            <w:r w:rsidRPr="00A62BB0">
              <w:rPr>
                <w:rFonts w:cs="Arial"/>
              </w:rPr>
              <w:t xml:space="preserve"> 1,2,3</w:t>
            </w:r>
          </w:p>
        </w:tc>
        <w:tc>
          <w:tcPr>
            <w:tcW w:w="1252" w:type="dxa"/>
            <w:gridSpan w:val="2"/>
          </w:tcPr>
          <w:p w:rsidR="004516E1" w:rsidRPr="00A62BB0" w:rsidRDefault="004516E1" w:rsidP="008B5118">
            <w:pPr>
              <w:pStyle w:val="TAL"/>
              <w:rPr>
                <w:rFonts w:cs="Arial"/>
                <w:lang w:eastAsia="zh-CN"/>
              </w:rPr>
            </w:pPr>
            <w:r w:rsidRPr="00A62BB0">
              <w:rPr>
                <w:rFonts w:cs="Arial"/>
                <w:lang w:eastAsia="zh-CN"/>
              </w:rPr>
              <w:t>39</w:t>
            </w:r>
          </w:p>
        </w:tc>
        <w:tc>
          <w:tcPr>
            <w:tcW w:w="1253" w:type="dxa"/>
            <w:gridSpan w:val="2"/>
          </w:tcPr>
          <w:p w:rsidR="004516E1" w:rsidRPr="00A62BB0" w:rsidRDefault="004516E1" w:rsidP="008B5118">
            <w:pPr>
              <w:pStyle w:val="TAL"/>
              <w:rPr>
                <w:rFonts w:cs="Arial"/>
                <w:lang w:eastAsia="zh-CN"/>
              </w:rPr>
            </w:pPr>
            <w:r w:rsidRPr="00A62BB0">
              <w:rPr>
                <w:rFonts w:cs="Arial"/>
                <w:lang w:eastAsia="zh-CN"/>
              </w:rPr>
              <w:t>39</w:t>
            </w:r>
          </w:p>
        </w:tc>
        <w:tc>
          <w:tcPr>
            <w:tcW w:w="3072" w:type="dxa"/>
          </w:tcPr>
          <w:p w:rsidR="004516E1" w:rsidRPr="00A62BB0" w:rsidRDefault="004516E1" w:rsidP="008B5118">
            <w:pPr>
              <w:pStyle w:val="TAL"/>
              <w:rPr>
                <w:rFonts w:cs="Arial"/>
              </w:rPr>
            </w:pPr>
          </w:p>
        </w:tc>
      </w:tr>
      <w:tr w:rsidR="004516E1" w:rsidRPr="00A62BB0" w:rsidTr="008B5118">
        <w:trPr>
          <w:cantSplit/>
        </w:trPr>
        <w:tc>
          <w:tcPr>
            <w:tcW w:w="2117" w:type="dxa"/>
            <w:vMerge w:val="restart"/>
          </w:tcPr>
          <w:p w:rsidR="004516E1" w:rsidRPr="00A62BB0" w:rsidRDefault="004516E1" w:rsidP="008B5118">
            <w:pPr>
              <w:pStyle w:val="TAL"/>
              <w:rPr>
                <w:lang w:val="it-IT" w:eastAsia="zh-CN"/>
              </w:rPr>
            </w:pPr>
            <w:r w:rsidRPr="00A62BB0">
              <w:rPr>
                <w:lang w:val="it-IT" w:eastAsia="zh-CN"/>
              </w:rPr>
              <w:t xml:space="preserve">SMTC-SSB </w:t>
            </w:r>
            <w:proofErr w:type="spellStart"/>
            <w:r w:rsidRPr="00A62BB0">
              <w:rPr>
                <w:lang w:val="it-IT" w:eastAsia="zh-CN"/>
              </w:rPr>
              <w:t>parameters</w:t>
            </w:r>
            <w:proofErr w:type="spellEnd"/>
            <w:r w:rsidRPr="00A62BB0">
              <w:rPr>
                <w:lang w:val="it-IT" w:eastAsia="zh-CN"/>
              </w:rPr>
              <w:t xml:space="preserve"> on NR RF Channel 1</w:t>
            </w:r>
          </w:p>
        </w:tc>
        <w:tc>
          <w:tcPr>
            <w:tcW w:w="596" w:type="dxa"/>
          </w:tcPr>
          <w:p w:rsidR="004516E1" w:rsidRPr="00A62BB0" w:rsidRDefault="004516E1" w:rsidP="008B5118">
            <w:pPr>
              <w:pStyle w:val="TAL"/>
              <w:rPr>
                <w:rFonts w:cs="Arial"/>
              </w:rPr>
            </w:pPr>
          </w:p>
        </w:tc>
        <w:tc>
          <w:tcPr>
            <w:tcW w:w="1251" w:type="dxa"/>
          </w:tcPr>
          <w:p w:rsidR="004516E1" w:rsidRPr="00A62BB0" w:rsidRDefault="004516E1" w:rsidP="008B5118">
            <w:pPr>
              <w:pStyle w:val="TAL"/>
              <w:rPr>
                <w:rFonts w:cs="Arial"/>
              </w:rPr>
            </w:pPr>
            <w:proofErr w:type="spellStart"/>
            <w:r w:rsidRPr="00A62BB0">
              <w:rPr>
                <w:rFonts w:cs="Arial"/>
              </w:rPr>
              <w:t>Config</w:t>
            </w:r>
            <w:proofErr w:type="spellEnd"/>
            <w:r w:rsidRPr="00A62BB0">
              <w:rPr>
                <w:rFonts w:cs="Arial"/>
              </w:rPr>
              <w:t xml:space="preserve"> 1</w:t>
            </w:r>
          </w:p>
        </w:tc>
        <w:tc>
          <w:tcPr>
            <w:tcW w:w="2505" w:type="dxa"/>
            <w:gridSpan w:val="4"/>
          </w:tcPr>
          <w:p w:rsidR="004516E1" w:rsidRPr="00A62BB0" w:rsidRDefault="004516E1" w:rsidP="008B5118">
            <w:pPr>
              <w:pStyle w:val="TAL"/>
              <w:rPr>
                <w:rFonts w:cs="Arial"/>
                <w:lang w:eastAsia="zh-CN"/>
              </w:rPr>
            </w:pPr>
            <w:r w:rsidRPr="00A62BB0">
              <w:rPr>
                <w:rFonts w:cs="Arial"/>
                <w:lang w:eastAsia="zh-CN"/>
              </w:rPr>
              <w:t>SSB.1 FR1</w:t>
            </w:r>
          </w:p>
        </w:tc>
        <w:tc>
          <w:tcPr>
            <w:tcW w:w="3072" w:type="dxa"/>
          </w:tcPr>
          <w:p w:rsidR="004516E1" w:rsidRPr="00A62BB0" w:rsidRDefault="004516E1" w:rsidP="008B5118">
            <w:pPr>
              <w:pStyle w:val="TAL"/>
              <w:rPr>
                <w:rFonts w:cs="Arial"/>
              </w:rPr>
            </w:pPr>
            <w:r w:rsidRPr="00A62BB0">
              <w:rPr>
                <w:rFonts w:cs="Arial"/>
              </w:rPr>
              <w:t>As specified in clause A.3.10.1</w:t>
            </w:r>
          </w:p>
        </w:tc>
      </w:tr>
      <w:tr w:rsidR="004516E1" w:rsidRPr="00A62BB0" w:rsidTr="008B5118">
        <w:trPr>
          <w:cantSplit/>
        </w:trPr>
        <w:tc>
          <w:tcPr>
            <w:tcW w:w="2117" w:type="dxa"/>
            <w:vMerge/>
          </w:tcPr>
          <w:p w:rsidR="004516E1" w:rsidRPr="00A62BB0" w:rsidRDefault="004516E1" w:rsidP="008B5118">
            <w:pPr>
              <w:pStyle w:val="TAL"/>
              <w:rPr>
                <w:lang w:val="it-IT" w:eastAsia="zh-CN"/>
              </w:rPr>
            </w:pPr>
          </w:p>
        </w:tc>
        <w:tc>
          <w:tcPr>
            <w:tcW w:w="596" w:type="dxa"/>
          </w:tcPr>
          <w:p w:rsidR="004516E1" w:rsidRPr="00A62BB0" w:rsidRDefault="004516E1" w:rsidP="008B5118">
            <w:pPr>
              <w:pStyle w:val="TAL"/>
              <w:rPr>
                <w:rFonts w:cs="Arial"/>
              </w:rPr>
            </w:pPr>
          </w:p>
        </w:tc>
        <w:tc>
          <w:tcPr>
            <w:tcW w:w="1251" w:type="dxa"/>
          </w:tcPr>
          <w:p w:rsidR="004516E1" w:rsidRPr="00A62BB0" w:rsidRDefault="004516E1" w:rsidP="008B5118">
            <w:pPr>
              <w:pStyle w:val="TAL"/>
              <w:rPr>
                <w:rFonts w:cs="Arial"/>
              </w:rPr>
            </w:pPr>
            <w:proofErr w:type="spellStart"/>
            <w:r w:rsidRPr="00A62BB0">
              <w:rPr>
                <w:rFonts w:cs="Arial"/>
              </w:rPr>
              <w:t>Config</w:t>
            </w:r>
            <w:proofErr w:type="spellEnd"/>
            <w:r w:rsidRPr="00A62BB0">
              <w:rPr>
                <w:rFonts w:cs="Arial"/>
              </w:rPr>
              <w:t xml:space="preserve"> 2</w:t>
            </w:r>
          </w:p>
        </w:tc>
        <w:tc>
          <w:tcPr>
            <w:tcW w:w="2505" w:type="dxa"/>
            <w:gridSpan w:val="4"/>
          </w:tcPr>
          <w:p w:rsidR="004516E1" w:rsidRPr="00A62BB0" w:rsidRDefault="004516E1" w:rsidP="008B5118">
            <w:pPr>
              <w:pStyle w:val="TAL"/>
              <w:rPr>
                <w:rFonts w:cs="Arial"/>
                <w:lang w:eastAsia="zh-CN"/>
              </w:rPr>
            </w:pPr>
            <w:r w:rsidRPr="00A62BB0">
              <w:rPr>
                <w:rFonts w:cs="Arial"/>
                <w:lang w:eastAsia="zh-CN"/>
              </w:rPr>
              <w:t>SSB.1 FR1</w:t>
            </w:r>
          </w:p>
        </w:tc>
        <w:tc>
          <w:tcPr>
            <w:tcW w:w="3072" w:type="dxa"/>
          </w:tcPr>
          <w:p w:rsidR="004516E1" w:rsidRPr="00A62BB0" w:rsidRDefault="004516E1" w:rsidP="008B5118">
            <w:pPr>
              <w:pStyle w:val="TAL"/>
              <w:rPr>
                <w:rFonts w:cs="Arial"/>
              </w:rPr>
            </w:pPr>
            <w:r w:rsidRPr="00A62BB0">
              <w:rPr>
                <w:rFonts w:cs="Arial"/>
              </w:rPr>
              <w:t>As specified in clause A.3.10.1</w:t>
            </w:r>
          </w:p>
        </w:tc>
      </w:tr>
      <w:tr w:rsidR="004516E1" w:rsidRPr="00A62BB0" w:rsidTr="008B5118">
        <w:trPr>
          <w:cantSplit/>
        </w:trPr>
        <w:tc>
          <w:tcPr>
            <w:tcW w:w="2117" w:type="dxa"/>
            <w:vMerge/>
          </w:tcPr>
          <w:p w:rsidR="004516E1" w:rsidRPr="00A62BB0" w:rsidRDefault="004516E1" w:rsidP="008B5118">
            <w:pPr>
              <w:pStyle w:val="TAL"/>
              <w:rPr>
                <w:lang w:val="it-IT" w:eastAsia="zh-CN"/>
              </w:rPr>
            </w:pPr>
          </w:p>
        </w:tc>
        <w:tc>
          <w:tcPr>
            <w:tcW w:w="596" w:type="dxa"/>
          </w:tcPr>
          <w:p w:rsidR="004516E1" w:rsidRPr="00A62BB0" w:rsidRDefault="004516E1" w:rsidP="008B5118">
            <w:pPr>
              <w:pStyle w:val="TAL"/>
              <w:rPr>
                <w:rFonts w:cs="Arial"/>
              </w:rPr>
            </w:pPr>
          </w:p>
        </w:tc>
        <w:tc>
          <w:tcPr>
            <w:tcW w:w="1251" w:type="dxa"/>
          </w:tcPr>
          <w:p w:rsidR="004516E1" w:rsidRPr="00A62BB0" w:rsidRDefault="004516E1" w:rsidP="008B5118">
            <w:pPr>
              <w:pStyle w:val="TAL"/>
              <w:rPr>
                <w:rFonts w:cs="Arial"/>
              </w:rPr>
            </w:pPr>
            <w:proofErr w:type="spellStart"/>
            <w:r w:rsidRPr="00A62BB0">
              <w:rPr>
                <w:rFonts w:cs="Arial"/>
              </w:rPr>
              <w:t>Config</w:t>
            </w:r>
            <w:proofErr w:type="spellEnd"/>
            <w:r w:rsidRPr="00A62BB0">
              <w:rPr>
                <w:rFonts w:cs="Arial"/>
              </w:rPr>
              <w:t xml:space="preserve"> 3</w:t>
            </w:r>
          </w:p>
        </w:tc>
        <w:tc>
          <w:tcPr>
            <w:tcW w:w="2505" w:type="dxa"/>
            <w:gridSpan w:val="4"/>
          </w:tcPr>
          <w:p w:rsidR="004516E1" w:rsidRPr="00A62BB0" w:rsidRDefault="004516E1" w:rsidP="008B5118">
            <w:pPr>
              <w:pStyle w:val="TAL"/>
              <w:rPr>
                <w:rFonts w:cs="Arial"/>
                <w:lang w:eastAsia="zh-CN"/>
              </w:rPr>
            </w:pPr>
            <w:r w:rsidRPr="00A62BB0">
              <w:rPr>
                <w:rFonts w:cs="Arial"/>
                <w:lang w:eastAsia="zh-CN"/>
              </w:rPr>
              <w:t>SSB.2 FR1</w:t>
            </w:r>
          </w:p>
        </w:tc>
        <w:tc>
          <w:tcPr>
            <w:tcW w:w="3072" w:type="dxa"/>
          </w:tcPr>
          <w:p w:rsidR="004516E1" w:rsidRPr="00A62BB0" w:rsidRDefault="004516E1" w:rsidP="008B5118">
            <w:pPr>
              <w:pStyle w:val="TAL"/>
              <w:rPr>
                <w:rFonts w:cs="Arial"/>
              </w:rPr>
            </w:pPr>
            <w:r w:rsidRPr="00A62BB0">
              <w:rPr>
                <w:rFonts w:cs="Arial"/>
              </w:rPr>
              <w:t>As specified in clause A.3.10.1</w:t>
            </w:r>
          </w:p>
        </w:tc>
      </w:tr>
      <w:tr w:rsidR="004516E1" w:rsidRPr="00A62BB0" w:rsidTr="008B5118">
        <w:trPr>
          <w:cantSplit/>
        </w:trPr>
        <w:tc>
          <w:tcPr>
            <w:tcW w:w="2117" w:type="dxa"/>
          </w:tcPr>
          <w:p w:rsidR="004516E1" w:rsidRPr="00A62BB0" w:rsidRDefault="004516E1" w:rsidP="008B5118">
            <w:pPr>
              <w:pStyle w:val="TAL"/>
              <w:rPr>
                <w:lang w:val="it-IT" w:eastAsia="zh-CN"/>
              </w:rPr>
            </w:pPr>
            <w:r w:rsidRPr="00A62BB0">
              <w:rPr>
                <w:lang w:val="it-IT" w:eastAsia="zh-CN"/>
              </w:rPr>
              <w:t xml:space="preserve">SMTC-SSB </w:t>
            </w:r>
            <w:proofErr w:type="spellStart"/>
            <w:r w:rsidRPr="00A62BB0">
              <w:rPr>
                <w:lang w:val="it-IT" w:eastAsia="zh-CN"/>
              </w:rPr>
              <w:t>parameters</w:t>
            </w:r>
            <w:proofErr w:type="spellEnd"/>
            <w:r w:rsidRPr="00A62BB0">
              <w:rPr>
                <w:lang w:val="it-IT" w:eastAsia="zh-CN"/>
              </w:rPr>
              <w:t xml:space="preserve"> on NR RF Channel 2</w:t>
            </w:r>
          </w:p>
        </w:tc>
        <w:tc>
          <w:tcPr>
            <w:tcW w:w="596" w:type="dxa"/>
          </w:tcPr>
          <w:p w:rsidR="004516E1" w:rsidRPr="00A62BB0" w:rsidRDefault="004516E1" w:rsidP="008B5118">
            <w:pPr>
              <w:pStyle w:val="TAL"/>
              <w:rPr>
                <w:rFonts w:cs="Arial"/>
              </w:rPr>
            </w:pPr>
          </w:p>
        </w:tc>
        <w:tc>
          <w:tcPr>
            <w:tcW w:w="1251" w:type="dxa"/>
          </w:tcPr>
          <w:p w:rsidR="004516E1" w:rsidRPr="00A62BB0" w:rsidRDefault="004516E1" w:rsidP="008B5118">
            <w:pPr>
              <w:pStyle w:val="TAL"/>
              <w:rPr>
                <w:rFonts w:cs="Arial"/>
              </w:rPr>
            </w:pPr>
            <w:proofErr w:type="spellStart"/>
            <w:r w:rsidRPr="00A62BB0">
              <w:rPr>
                <w:rFonts w:cs="Arial"/>
              </w:rPr>
              <w:t>Config</w:t>
            </w:r>
            <w:proofErr w:type="spellEnd"/>
            <w:r w:rsidRPr="00A62BB0">
              <w:rPr>
                <w:rFonts w:cs="Arial"/>
              </w:rPr>
              <w:t xml:space="preserve"> 1,2,3</w:t>
            </w:r>
          </w:p>
        </w:tc>
        <w:tc>
          <w:tcPr>
            <w:tcW w:w="2505" w:type="dxa"/>
            <w:gridSpan w:val="4"/>
          </w:tcPr>
          <w:p w:rsidR="004516E1" w:rsidRPr="00A62BB0" w:rsidRDefault="004516E1" w:rsidP="008B5118">
            <w:pPr>
              <w:pStyle w:val="TAL"/>
              <w:rPr>
                <w:rFonts w:cs="Arial"/>
                <w:lang w:eastAsia="zh-CN"/>
              </w:rPr>
            </w:pPr>
            <w:r w:rsidRPr="00A62BB0">
              <w:rPr>
                <w:rFonts w:cs="Arial"/>
                <w:lang w:eastAsia="zh-CN"/>
              </w:rPr>
              <w:t>SSB.3 FR2</w:t>
            </w:r>
          </w:p>
        </w:tc>
        <w:tc>
          <w:tcPr>
            <w:tcW w:w="3072" w:type="dxa"/>
          </w:tcPr>
          <w:p w:rsidR="004516E1" w:rsidRPr="00A62BB0" w:rsidRDefault="004516E1" w:rsidP="008B5118">
            <w:pPr>
              <w:pStyle w:val="TAL"/>
              <w:rPr>
                <w:rFonts w:cs="Arial"/>
              </w:rPr>
            </w:pPr>
            <w:r w:rsidRPr="00A62BB0">
              <w:rPr>
                <w:rFonts w:cs="Arial"/>
              </w:rPr>
              <w:t>As specified in clause A.3.10.2</w:t>
            </w:r>
          </w:p>
        </w:tc>
      </w:tr>
      <w:tr w:rsidR="004516E1" w:rsidRPr="00A62BB0" w:rsidTr="008B5118">
        <w:trPr>
          <w:cantSplit/>
        </w:trPr>
        <w:tc>
          <w:tcPr>
            <w:tcW w:w="2117" w:type="dxa"/>
          </w:tcPr>
          <w:p w:rsidR="004516E1" w:rsidRPr="00A62BB0" w:rsidRDefault="004516E1" w:rsidP="008B5118">
            <w:pPr>
              <w:pStyle w:val="TAL"/>
              <w:rPr>
                <w:rFonts w:cs="Arial"/>
              </w:rPr>
            </w:pPr>
            <w:proofErr w:type="spellStart"/>
            <w:r w:rsidRPr="00A62BB0">
              <w:rPr>
                <w:i/>
              </w:rPr>
              <w:t>offsetMO</w:t>
            </w:r>
            <w:proofErr w:type="spellEnd"/>
          </w:p>
        </w:tc>
        <w:tc>
          <w:tcPr>
            <w:tcW w:w="596" w:type="dxa"/>
          </w:tcPr>
          <w:p w:rsidR="004516E1" w:rsidRPr="00A62BB0" w:rsidRDefault="004516E1" w:rsidP="008B5118">
            <w:pPr>
              <w:pStyle w:val="TAL"/>
              <w:rPr>
                <w:rFonts w:cs="Arial"/>
              </w:rPr>
            </w:pPr>
            <w:r w:rsidRPr="00A62BB0">
              <w:rPr>
                <w:rFonts w:cs="Arial"/>
              </w:rPr>
              <w:t>dB</w:t>
            </w:r>
          </w:p>
        </w:tc>
        <w:tc>
          <w:tcPr>
            <w:tcW w:w="1251" w:type="dxa"/>
          </w:tcPr>
          <w:p w:rsidR="004516E1" w:rsidRPr="00A62BB0" w:rsidRDefault="004516E1" w:rsidP="008B5118">
            <w:pPr>
              <w:pStyle w:val="TAL"/>
              <w:rPr>
                <w:rFonts w:cs="Arial"/>
              </w:rPr>
            </w:pPr>
            <w:proofErr w:type="spellStart"/>
            <w:r w:rsidRPr="00A62BB0">
              <w:rPr>
                <w:rFonts w:cs="Arial"/>
              </w:rPr>
              <w:t>Config</w:t>
            </w:r>
            <w:proofErr w:type="spellEnd"/>
            <w:r w:rsidRPr="00A62BB0">
              <w:rPr>
                <w:rFonts w:cs="Arial"/>
              </w:rPr>
              <w:t xml:space="preserve"> 1,2,3</w:t>
            </w:r>
          </w:p>
        </w:tc>
        <w:tc>
          <w:tcPr>
            <w:tcW w:w="2505" w:type="dxa"/>
            <w:gridSpan w:val="4"/>
          </w:tcPr>
          <w:p w:rsidR="004516E1" w:rsidRPr="00A62BB0" w:rsidRDefault="004516E1" w:rsidP="008B5118">
            <w:pPr>
              <w:pStyle w:val="TAL"/>
              <w:rPr>
                <w:rFonts w:cs="Arial"/>
              </w:rPr>
            </w:pPr>
            <w:r w:rsidRPr="00A62BB0">
              <w:rPr>
                <w:rFonts w:cs="Arial"/>
              </w:rPr>
              <w:t>6</w:t>
            </w:r>
          </w:p>
        </w:tc>
        <w:tc>
          <w:tcPr>
            <w:tcW w:w="3072" w:type="dxa"/>
          </w:tcPr>
          <w:p w:rsidR="004516E1" w:rsidRPr="00A62BB0" w:rsidRDefault="004516E1" w:rsidP="008B5118">
            <w:pPr>
              <w:pStyle w:val="TAL"/>
              <w:rPr>
                <w:rFonts w:cs="Arial"/>
              </w:rPr>
            </w:pPr>
          </w:p>
        </w:tc>
      </w:tr>
      <w:tr w:rsidR="004516E1" w:rsidRPr="00A62BB0" w:rsidTr="008B5118">
        <w:trPr>
          <w:cantSplit/>
        </w:trPr>
        <w:tc>
          <w:tcPr>
            <w:tcW w:w="2117" w:type="dxa"/>
          </w:tcPr>
          <w:p w:rsidR="004516E1" w:rsidRPr="00A62BB0" w:rsidRDefault="004516E1" w:rsidP="008B5118">
            <w:pPr>
              <w:pStyle w:val="TAL"/>
              <w:rPr>
                <w:rFonts w:cs="Arial"/>
              </w:rPr>
            </w:pPr>
            <w:r w:rsidRPr="00A62BB0">
              <w:rPr>
                <w:rFonts w:cs="Arial"/>
              </w:rPr>
              <w:t>Hysteresis</w:t>
            </w:r>
          </w:p>
        </w:tc>
        <w:tc>
          <w:tcPr>
            <w:tcW w:w="596" w:type="dxa"/>
          </w:tcPr>
          <w:p w:rsidR="004516E1" w:rsidRPr="00A62BB0" w:rsidRDefault="004516E1" w:rsidP="008B5118">
            <w:pPr>
              <w:pStyle w:val="TAL"/>
              <w:rPr>
                <w:rFonts w:cs="Arial"/>
              </w:rPr>
            </w:pPr>
            <w:r w:rsidRPr="00A62BB0">
              <w:rPr>
                <w:rFonts w:cs="Arial"/>
              </w:rPr>
              <w:t>dB</w:t>
            </w:r>
          </w:p>
        </w:tc>
        <w:tc>
          <w:tcPr>
            <w:tcW w:w="1251" w:type="dxa"/>
          </w:tcPr>
          <w:p w:rsidR="004516E1" w:rsidRPr="00A62BB0" w:rsidRDefault="004516E1" w:rsidP="008B5118">
            <w:pPr>
              <w:pStyle w:val="TAL"/>
              <w:rPr>
                <w:rFonts w:cs="Arial"/>
              </w:rPr>
            </w:pPr>
            <w:proofErr w:type="spellStart"/>
            <w:r w:rsidRPr="00A62BB0">
              <w:rPr>
                <w:rFonts w:cs="Arial"/>
              </w:rPr>
              <w:t>Config</w:t>
            </w:r>
            <w:proofErr w:type="spellEnd"/>
            <w:r w:rsidRPr="00A62BB0">
              <w:rPr>
                <w:rFonts w:cs="Arial"/>
              </w:rPr>
              <w:t xml:space="preserve"> 1,2,3</w:t>
            </w:r>
          </w:p>
        </w:tc>
        <w:tc>
          <w:tcPr>
            <w:tcW w:w="2505" w:type="dxa"/>
            <w:gridSpan w:val="4"/>
          </w:tcPr>
          <w:p w:rsidR="004516E1" w:rsidRPr="00A62BB0" w:rsidRDefault="004516E1" w:rsidP="008B5118">
            <w:pPr>
              <w:pStyle w:val="TAL"/>
              <w:rPr>
                <w:rFonts w:cs="Arial"/>
              </w:rPr>
            </w:pPr>
            <w:r w:rsidRPr="00A62BB0">
              <w:rPr>
                <w:rFonts w:cs="Arial"/>
              </w:rPr>
              <w:t>0</w:t>
            </w:r>
          </w:p>
        </w:tc>
        <w:tc>
          <w:tcPr>
            <w:tcW w:w="3072" w:type="dxa"/>
          </w:tcPr>
          <w:p w:rsidR="004516E1" w:rsidRPr="00A62BB0" w:rsidRDefault="004516E1" w:rsidP="008B5118">
            <w:pPr>
              <w:pStyle w:val="TAL"/>
              <w:rPr>
                <w:rFonts w:cs="Arial"/>
              </w:rPr>
            </w:pPr>
          </w:p>
        </w:tc>
      </w:tr>
      <w:tr w:rsidR="004516E1" w:rsidRPr="00A62BB0" w:rsidTr="008B5118">
        <w:trPr>
          <w:cantSplit/>
        </w:trPr>
        <w:tc>
          <w:tcPr>
            <w:tcW w:w="2117" w:type="dxa"/>
          </w:tcPr>
          <w:p w:rsidR="004516E1" w:rsidRPr="00A62BB0" w:rsidRDefault="004516E1" w:rsidP="008B5118">
            <w:pPr>
              <w:pStyle w:val="TAL"/>
              <w:rPr>
                <w:rFonts w:cs="Arial"/>
              </w:rPr>
            </w:pPr>
            <w:r w:rsidRPr="00A62BB0">
              <w:rPr>
                <w:i/>
              </w:rPr>
              <w:t>a4-Threshold</w:t>
            </w:r>
          </w:p>
        </w:tc>
        <w:tc>
          <w:tcPr>
            <w:tcW w:w="596" w:type="dxa"/>
          </w:tcPr>
          <w:p w:rsidR="004516E1" w:rsidRPr="00A62BB0" w:rsidRDefault="004516E1" w:rsidP="008B5118">
            <w:pPr>
              <w:pStyle w:val="TAL"/>
              <w:rPr>
                <w:rFonts w:cs="Arial"/>
              </w:rPr>
            </w:pPr>
            <w:proofErr w:type="spellStart"/>
            <w:r w:rsidRPr="00A62BB0">
              <w:rPr>
                <w:rFonts w:cs="Arial"/>
              </w:rPr>
              <w:t>dBm</w:t>
            </w:r>
            <w:proofErr w:type="spellEnd"/>
          </w:p>
        </w:tc>
        <w:tc>
          <w:tcPr>
            <w:tcW w:w="1251" w:type="dxa"/>
          </w:tcPr>
          <w:p w:rsidR="004516E1" w:rsidRPr="00A62BB0" w:rsidRDefault="004516E1" w:rsidP="008B5118">
            <w:pPr>
              <w:pStyle w:val="TAL"/>
              <w:rPr>
                <w:rFonts w:cs="Arial"/>
              </w:rPr>
            </w:pPr>
            <w:proofErr w:type="spellStart"/>
            <w:r w:rsidRPr="00A62BB0">
              <w:rPr>
                <w:rFonts w:cs="Arial"/>
              </w:rPr>
              <w:t>Config</w:t>
            </w:r>
            <w:proofErr w:type="spellEnd"/>
            <w:r w:rsidRPr="00A62BB0">
              <w:rPr>
                <w:rFonts w:cs="Arial"/>
              </w:rPr>
              <w:t xml:space="preserve"> 1,2,3</w:t>
            </w:r>
          </w:p>
        </w:tc>
        <w:tc>
          <w:tcPr>
            <w:tcW w:w="2505" w:type="dxa"/>
            <w:gridSpan w:val="4"/>
          </w:tcPr>
          <w:p w:rsidR="004516E1" w:rsidRPr="00A62BB0" w:rsidRDefault="004516E1" w:rsidP="008B5118">
            <w:pPr>
              <w:pStyle w:val="TAL"/>
              <w:rPr>
                <w:rFonts w:cs="Arial"/>
              </w:rPr>
            </w:pPr>
            <w:r w:rsidRPr="008A0321">
              <w:rPr>
                <w:rFonts w:cs="Arial"/>
              </w:rPr>
              <w:t>[-120]</w:t>
            </w:r>
          </w:p>
        </w:tc>
        <w:tc>
          <w:tcPr>
            <w:tcW w:w="3072" w:type="dxa"/>
          </w:tcPr>
          <w:p w:rsidR="004516E1" w:rsidRPr="00A62BB0" w:rsidRDefault="004516E1" w:rsidP="008B5118">
            <w:pPr>
              <w:pStyle w:val="TAL"/>
              <w:rPr>
                <w:rFonts w:cs="Arial"/>
              </w:rPr>
            </w:pPr>
          </w:p>
        </w:tc>
      </w:tr>
      <w:tr w:rsidR="004516E1" w:rsidRPr="00A62BB0" w:rsidTr="008B5118">
        <w:trPr>
          <w:cantSplit/>
        </w:trPr>
        <w:tc>
          <w:tcPr>
            <w:tcW w:w="2117" w:type="dxa"/>
          </w:tcPr>
          <w:p w:rsidR="004516E1" w:rsidRPr="00A62BB0" w:rsidRDefault="004516E1" w:rsidP="008B5118">
            <w:pPr>
              <w:pStyle w:val="TAL"/>
              <w:rPr>
                <w:rFonts w:cs="Arial"/>
              </w:rPr>
            </w:pPr>
            <w:r w:rsidRPr="00A62BB0">
              <w:rPr>
                <w:rFonts w:cs="Arial"/>
              </w:rPr>
              <w:t>CP length</w:t>
            </w:r>
          </w:p>
        </w:tc>
        <w:tc>
          <w:tcPr>
            <w:tcW w:w="596" w:type="dxa"/>
          </w:tcPr>
          <w:p w:rsidR="004516E1" w:rsidRPr="00A62BB0" w:rsidRDefault="004516E1" w:rsidP="008B5118">
            <w:pPr>
              <w:pStyle w:val="TAL"/>
              <w:rPr>
                <w:rFonts w:cs="Arial"/>
              </w:rPr>
            </w:pPr>
          </w:p>
        </w:tc>
        <w:tc>
          <w:tcPr>
            <w:tcW w:w="1251" w:type="dxa"/>
          </w:tcPr>
          <w:p w:rsidR="004516E1" w:rsidRPr="00A62BB0" w:rsidRDefault="004516E1" w:rsidP="008B5118">
            <w:pPr>
              <w:pStyle w:val="TAL"/>
              <w:rPr>
                <w:rFonts w:cs="Arial"/>
              </w:rPr>
            </w:pPr>
            <w:proofErr w:type="spellStart"/>
            <w:r w:rsidRPr="00A62BB0">
              <w:rPr>
                <w:rFonts w:cs="Arial"/>
              </w:rPr>
              <w:t>Config</w:t>
            </w:r>
            <w:proofErr w:type="spellEnd"/>
            <w:r w:rsidRPr="00A62BB0">
              <w:rPr>
                <w:rFonts w:cs="Arial"/>
              </w:rPr>
              <w:t xml:space="preserve"> 1,2,3</w:t>
            </w:r>
          </w:p>
        </w:tc>
        <w:tc>
          <w:tcPr>
            <w:tcW w:w="2505" w:type="dxa"/>
            <w:gridSpan w:val="4"/>
          </w:tcPr>
          <w:p w:rsidR="004516E1" w:rsidRPr="00A62BB0" w:rsidRDefault="004516E1" w:rsidP="008B5118">
            <w:pPr>
              <w:pStyle w:val="TAL"/>
              <w:rPr>
                <w:rFonts w:cs="Arial"/>
              </w:rPr>
            </w:pPr>
            <w:r w:rsidRPr="00A62BB0">
              <w:rPr>
                <w:rFonts w:cs="Arial"/>
              </w:rPr>
              <w:t>Normal</w:t>
            </w:r>
          </w:p>
        </w:tc>
        <w:tc>
          <w:tcPr>
            <w:tcW w:w="3072" w:type="dxa"/>
          </w:tcPr>
          <w:p w:rsidR="004516E1" w:rsidRPr="00A62BB0" w:rsidRDefault="004516E1" w:rsidP="008B5118">
            <w:pPr>
              <w:pStyle w:val="TAL"/>
              <w:rPr>
                <w:rFonts w:cs="Arial"/>
              </w:rPr>
            </w:pPr>
          </w:p>
        </w:tc>
      </w:tr>
      <w:tr w:rsidR="004516E1" w:rsidRPr="00A62BB0" w:rsidTr="008B5118">
        <w:trPr>
          <w:cantSplit/>
        </w:trPr>
        <w:tc>
          <w:tcPr>
            <w:tcW w:w="2117" w:type="dxa"/>
          </w:tcPr>
          <w:p w:rsidR="004516E1" w:rsidRPr="00A62BB0" w:rsidRDefault="004516E1" w:rsidP="008B5118">
            <w:pPr>
              <w:pStyle w:val="TAL"/>
              <w:rPr>
                <w:rFonts w:cs="Arial"/>
              </w:rPr>
            </w:pPr>
            <w:proofErr w:type="spellStart"/>
            <w:r w:rsidRPr="00A62BB0">
              <w:rPr>
                <w:rFonts w:cs="Arial"/>
              </w:rPr>
              <w:t>TimeToTrigger</w:t>
            </w:r>
            <w:proofErr w:type="spellEnd"/>
          </w:p>
        </w:tc>
        <w:tc>
          <w:tcPr>
            <w:tcW w:w="596" w:type="dxa"/>
          </w:tcPr>
          <w:p w:rsidR="004516E1" w:rsidRPr="00A62BB0" w:rsidRDefault="004516E1" w:rsidP="008B5118">
            <w:pPr>
              <w:pStyle w:val="TAL"/>
              <w:rPr>
                <w:rFonts w:cs="Arial"/>
              </w:rPr>
            </w:pPr>
            <w:r w:rsidRPr="00A62BB0">
              <w:rPr>
                <w:rFonts w:cs="Arial"/>
              </w:rPr>
              <w:t>s</w:t>
            </w:r>
          </w:p>
        </w:tc>
        <w:tc>
          <w:tcPr>
            <w:tcW w:w="1251" w:type="dxa"/>
          </w:tcPr>
          <w:p w:rsidR="004516E1" w:rsidRPr="00A62BB0" w:rsidRDefault="004516E1" w:rsidP="008B5118">
            <w:pPr>
              <w:pStyle w:val="TAL"/>
              <w:rPr>
                <w:rFonts w:cs="Arial"/>
              </w:rPr>
            </w:pPr>
            <w:proofErr w:type="spellStart"/>
            <w:r w:rsidRPr="00A62BB0">
              <w:rPr>
                <w:rFonts w:cs="Arial"/>
              </w:rPr>
              <w:t>Config</w:t>
            </w:r>
            <w:proofErr w:type="spellEnd"/>
            <w:r w:rsidRPr="00A62BB0">
              <w:rPr>
                <w:rFonts w:cs="Arial"/>
              </w:rPr>
              <w:t xml:space="preserve"> 1,2,3</w:t>
            </w:r>
          </w:p>
        </w:tc>
        <w:tc>
          <w:tcPr>
            <w:tcW w:w="2505" w:type="dxa"/>
            <w:gridSpan w:val="4"/>
          </w:tcPr>
          <w:p w:rsidR="004516E1" w:rsidRPr="00A62BB0" w:rsidRDefault="004516E1" w:rsidP="008B5118">
            <w:pPr>
              <w:pStyle w:val="TAL"/>
              <w:rPr>
                <w:rFonts w:cs="Arial"/>
              </w:rPr>
            </w:pPr>
            <w:r w:rsidRPr="00A62BB0">
              <w:rPr>
                <w:rFonts w:cs="Arial"/>
              </w:rPr>
              <w:t>0</w:t>
            </w:r>
          </w:p>
        </w:tc>
        <w:tc>
          <w:tcPr>
            <w:tcW w:w="3072" w:type="dxa"/>
          </w:tcPr>
          <w:p w:rsidR="004516E1" w:rsidRPr="00A62BB0" w:rsidRDefault="004516E1" w:rsidP="008B5118">
            <w:pPr>
              <w:pStyle w:val="TAL"/>
              <w:rPr>
                <w:rFonts w:cs="Arial"/>
              </w:rPr>
            </w:pPr>
          </w:p>
        </w:tc>
      </w:tr>
      <w:tr w:rsidR="004516E1" w:rsidRPr="00A62BB0" w:rsidTr="008B5118">
        <w:trPr>
          <w:cantSplit/>
        </w:trPr>
        <w:tc>
          <w:tcPr>
            <w:tcW w:w="2117" w:type="dxa"/>
          </w:tcPr>
          <w:p w:rsidR="004516E1" w:rsidRPr="00A62BB0" w:rsidRDefault="004516E1" w:rsidP="008B5118">
            <w:pPr>
              <w:pStyle w:val="TAL"/>
              <w:rPr>
                <w:rFonts w:cs="Arial"/>
              </w:rPr>
            </w:pPr>
            <w:r w:rsidRPr="00A62BB0">
              <w:rPr>
                <w:rFonts w:cs="Arial"/>
              </w:rPr>
              <w:t>Filter coefficient</w:t>
            </w:r>
          </w:p>
        </w:tc>
        <w:tc>
          <w:tcPr>
            <w:tcW w:w="596" w:type="dxa"/>
          </w:tcPr>
          <w:p w:rsidR="004516E1" w:rsidRPr="00A62BB0" w:rsidRDefault="004516E1" w:rsidP="008B5118">
            <w:pPr>
              <w:pStyle w:val="TAL"/>
              <w:rPr>
                <w:rFonts w:cs="Arial"/>
              </w:rPr>
            </w:pPr>
          </w:p>
        </w:tc>
        <w:tc>
          <w:tcPr>
            <w:tcW w:w="1251" w:type="dxa"/>
          </w:tcPr>
          <w:p w:rsidR="004516E1" w:rsidRPr="00A62BB0" w:rsidRDefault="004516E1" w:rsidP="008B5118">
            <w:pPr>
              <w:pStyle w:val="TAL"/>
              <w:rPr>
                <w:rFonts w:cs="Arial"/>
              </w:rPr>
            </w:pPr>
            <w:proofErr w:type="spellStart"/>
            <w:r w:rsidRPr="00A62BB0">
              <w:rPr>
                <w:rFonts w:cs="Arial"/>
              </w:rPr>
              <w:t>Config</w:t>
            </w:r>
            <w:proofErr w:type="spellEnd"/>
            <w:r w:rsidRPr="00A62BB0">
              <w:rPr>
                <w:rFonts w:cs="Arial"/>
              </w:rPr>
              <w:t xml:space="preserve"> 1,2,3</w:t>
            </w:r>
          </w:p>
        </w:tc>
        <w:tc>
          <w:tcPr>
            <w:tcW w:w="2505" w:type="dxa"/>
            <w:gridSpan w:val="4"/>
          </w:tcPr>
          <w:p w:rsidR="004516E1" w:rsidRPr="00A62BB0" w:rsidRDefault="004516E1" w:rsidP="008B5118">
            <w:pPr>
              <w:pStyle w:val="TAL"/>
              <w:rPr>
                <w:rFonts w:cs="Arial"/>
              </w:rPr>
            </w:pPr>
            <w:r w:rsidRPr="00A62BB0">
              <w:rPr>
                <w:rFonts w:cs="Arial"/>
              </w:rPr>
              <w:t>0</w:t>
            </w:r>
          </w:p>
        </w:tc>
        <w:tc>
          <w:tcPr>
            <w:tcW w:w="3072" w:type="dxa"/>
          </w:tcPr>
          <w:p w:rsidR="004516E1" w:rsidRPr="00A62BB0" w:rsidRDefault="004516E1" w:rsidP="008B5118">
            <w:pPr>
              <w:pStyle w:val="TAL"/>
              <w:rPr>
                <w:rFonts w:cs="Arial"/>
              </w:rPr>
            </w:pPr>
            <w:r w:rsidRPr="00A62BB0">
              <w:rPr>
                <w:rFonts w:cs="Arial"/>
              </w:rPr>
              <w:t>L3 filtering is not used</w:t>
            </w:r>
          </w:p>
        </w:tc>
      </w:tr>
      <w:tr w:rsidR="004516E1" w:rsidRPr="00A62BB0" w:rsidTr="008B5118">
        <w:trPr>
          <w:cantSplit/>
        </w:trPr>
        <w:tc>
          <w:tcPr>
            <w:tcW w:w="2117" w:type="dxa"/>
          </w:tcPr>
          <w:p w:rsidR="004516E1" w:rsidRPr="00A62BB0" w:rsidRDefault="004516E1" w:rsidP="008B5118">
            <w:pPr>
              <w:pStyle w:val="TAL"/>
              <w:rPr>
                <w:rFonts w:cs="Arial"/>
              </w:rPr>
            </w:pPr>
            <w:r w:rsidRPr="00A62BB0">
              <w:rPr>
                <w:rFonts w:cs="Arial"/>
              </w:rPr>
              <w:t>DRX</w:t>
            </w:r>
          </w:p>
        </w:tc>
        <w:tc>
          <w:tcPr>
            <w:tcW w:w="596" w:type="dxa"/>
          </w:tcPr>
          <w:p w:rsidR="004516E1" w:rsidRPr="00A62BB0" w:rsidRDefault="004516E1" w:rsidP="008B5118">
            <w:pPr>
              <w:pStyle w:val="TAL"/>
              <w:rPr>
                <w:rFonts w:cs="Arial"/>
              </w:rPr>
            </w:pPr>
          </w:p>
        </w:tc>
        <w:tc>
          <w:tcPr>
            <w:tcW w:w="1251" w:type="dxa"/>
          </w:tcPr>
          <w:p w:rsidR="004516E1" w:rsidRPr="00A62BB0" w:rsidRDefault="004516E1" w:rsidP="008B5118">
            <w:pPr>
              <w:pStyle w:val="TAL"/>
              <w:rPr>
                <w:rFonts w:cs="Arial"/>
              </w:rPr>
            </w:pPr>
            <w:proofErr w:type="spellStart"/>
            <w:r w:rsidRPr="00A62BB0">
              <w:rPr>
                <w:rFonts w:cs="Arial"/>
              </w:rPr>
              <w:t>Config</w:t>
            </w:r>
            <w:proofErr w:type="spellEnd"/>
            <w:r w:rsidRPr="00A62BB0">
              <w:rPr>
                <w:rFonts w:cs="Arial"/>
              </w:rPr>
              <w:t xml:space="preserve"> 1,2,3</w:t>
            </w:r>
          </w:p>
        </w:tc>
        <w:tc>
          <w:tcPr>
            <w:tcW w:w="626" w:type="dxa"/>
          </w:tcPr>
          <w:p w:rsidR="004516E1" w:rsidRPr="00A62BB0" w:rsidRDefault="004516E1" w:rsidP="008B5118">
            <w:pPr>
              <w:pStyle w:val="TAL"/>
              <w:rPr>
                <w:rFonts w:cs="Arial"/>
              </w:rPr>
            </w:pPr>
            <w:r w:rsidRPr="00A62BB0">
              <w:rPr>
                <w:rFonts w:cs="Arial"/>
              </w:rPr>
              <w:t>DRX.1</w:t>
            </w:r>
          </w:p>
        </w:tc>
        <w:tc>
          <w:tcPr>
            <w:tcW w:w="626" w:type="dxa"/>
          </w:tcPr>
          <w:p w:rsidR="004516E1" w:rsidRPr="00A62BB0" w:rsidRDefault="004516E1" w:rsidP="008B5118">
            <w:pPr>
              <w:pStyle w:val="TAL"/>
              <w:rPr>
                <w:rFonts w:cs="Arial"/>
              </w:rPr>
            </w:pPr>
            <w:r w:rsidRPr="00A62BB0">
              <w:rPr>
                <w:rFonts w:cs="Arial"/>
              </w:rPr>
              <w:t>DRX.2</w:t>
            </w:r>
          </w:p>
        </w:tc>
        <w:tc>
          <w:tcPr>
            <w:tcW w:w="626" w:type="dxa"/>
          </w:tcPr>
          <w:p w:rsidR="004516E1" w:rsidRPr="00A62BB0" w:rsidRDefault="004516E1" w:rsidP="008B5118">
            <w:pPr>
              <w:pStyle w:val="TAL"/>
              <w:rPr>
                <w:rFonts w:cs="Arial"/>
              </w:rPr>
            </w:pPr>
            <w:r w:rsidRPr="00A62BB0">
              <w:rPr>
                <w:rFonts w:cs="Arial"/>
              </w:rPr>
              <w:t>DRX.1</w:t>
            </w:r>
          </w:p>
        </w:tc>
        <w:tc>
          <w:tcPr>
            <w:tcW w:w="627" w:type="dxa"/>
          </w:tcPr>
          <w:p w:rsidR="004516E1" w:rsidRPr="00A62BB0" w:rsidRDefault="004516E1" w:rsidP="008B5118">
            <w:pPr>
              <w:pStyle w:val="TAL"/>
              <w:rPr>
                <w:rFonts w:cs="Arial"/>
              </w:rPr>
            </w:pPr>
            <w:r w:rsidRPr="00A62BB0">
              <w:rPr>
                <w:rFonts w:cs="Arial"/>
              </w:rPr>
              <w:t>DRX.2</w:t>
            </w:r>
          </w:p>
        </w:tc>
        <w:tc>
          <w:tcPr>
            <w:tcW w:w="3072" w:type="dxa"/>
          </w:tcPr>
          <w:p w:rsidR="004516E1" w:rsidRPr="00A62BB0" w:rsidRDefault="004516E1" w:rsidP="008B5118">
            <w:pPr>
              <w:pStyle w:val="TAL"/>
              <w:rPr>
                <w:rFonts w:cs="Arial"/>
              </w:rPr>
            </w:pPr>
            <w:r w:rsidRPr="00A62BB0">
              <w:rPr>
                <w:rFonts w:cs="Arial"/>
              </w:rPr>
              <w:t xml:space="preserve">As specified in clause </w:t>
            </w:r>
            <w:r w:rsidRPr="00A62BB0">
              <w:t>A.3.3</w:t>
            </w:r>
          </w:p>
        </w:tc>
      </w:tr>
      <w:tr w:rsidR="004516E1" w:rsidRPr="00A62BB0" w:rsidTr="008B5118">
        <w:trPr>
          <w:cantSplit/>
          <w:trHeight w:val="208"/>
        </w:trPr>
        <w:tc>
          <w:tcPr>
            <w:tcW w:w="2117" w:type="dxa"/>
          </w:tcPr>
          <w:p w:rsidR="004516E1" w:rsidRPr="00A62BB0" w:rsidRDefault="004516E1" w:rsidP="008B5118">
            <w:pPr>
              <w:pStyle w:val="TAL"/>
              <w:rPr>
                <w:rFonts w:cs="Arial"/>
              </w:rPr>
            </w:pPr>
            <w:proofErr w:type="spellStart"/>
            <w:r w:rsidRPr="00A62BB0">
              <w:rPr>
                <w:rFonts w:cs="Arial"/>
              </w:rPr>
              <w:t>AoA</w:t>
            </w:r>
            <w:proofErr w:type="spellEnd"/>
            <w:r w:rsidRPr="00A62BB0">
              <w:rPr>
                <w:rFonts w:cs="Arial"/>
              </w:rPr>
              <w:t xml:space="preserve"> setup</w:t>
            </w:r>
          </w:p>
        </w:tc>
        <w:tc>
          <w:tcPr>
            <w:tcW w:w="596" w:type="dxa"/>
          </w:tcPr>
          <w:p w:rsidR="004516E1" w:rsidRPr="00A62BB0" w:rsidRDefault="004516E1" w:rsidP="008B5118">
            <w:pPr>
              <w:pStyle w:val="TAL"/>
              <w:rPr>
                <w:rFonts w:cs="Arial"/>
              </w:rPr>
            </w:pPr>
          </w:p>
        </w:tc>
        <w:tc>
          <w:tcPr>
            <w:tcW w:w="1251" w:type="dxa"/>
          </w:tcPr>
          <w:p w:rsidR="004516E1" w:rsidRPr="00A62BB0" w:rsidRDefault="004516E1" w:rsidP="008B5118">
            <w:pPr>
              <w:pStyle w:val="TAL"/>
              <w:rPr>
                <w:rFonts w:cs="Arial"/>
              </w:rPr>
            </w:pPr>
            <w:proofErr w:type="spellStart"/>
            <w:r w:rsidRPr="00A62BB0">
              <w:rPr>
                <w:rFonts w:cs="Arial"/>
              </w:rPr>
              <w:t>Config</w:t>
            </w:r>
            <w:proofErr w:type="spellEnd"/>
            <w:r w:rsidRPr="00A62BB0">
              <w:rPr>
                <w:rFonts w:cs="Arial"/>
              </w:rPr>
              <w:t xml:space="preserve"> 1,2</w:t>
            </w:r>
          </w:p>
        </w:tc>
        <w:tc>
          <w:tcPr>
            <w:tcW w:w="626" w:type="dxa"/>
          </w:tcPr>
          <w:p w:rsidR="004516E1" w:rsidRPr="00A62BB0" w:rsidRDefault="004516E1" w:rsidP="008B5118">
            <w:pPr>
              <w:pStyle w:val="TAL"/>
              <w:rPr>
                <w:rFonts w:cs="Arial"/>
              </w:rPr>
            </w:pPr>
            <w:r w:rsidRPr="00A62BB0">
              <w:rPr>
                <w:rFonts w:cs="Arial"/>
              </w:rPr>
              <w:t>Setup 1</w:t>
            </w:r>
          </w:p>
        </w:tc>
        <w:tc>
          <w:tcPr>
            <w:tcW w:w="626" w:type="dxa"/>
          </w:tcPr>
          <w:p w:rsidR="004516E1" w:rsidRPr="00A62BB0" w:rsidRDefault="004516E1" w:rsidP="008B5118">
            <w:pPr>
              <w:pStyle w:val="TAL"/>
              <w:rPr>
                <w:rFonts w:cs="Arial"/>
              </w:rPr>
            </w:pPr>
            <w:r w:rsidRPr="00A62BB0">
              <w:rPr>
                <w:rFonts w:cs="Arial"/>
              </w:rPr>
              <w:t>Setup 3</w:t>
            </w:r>
          </w:p>
        </w:tc>
        <w:tc>
          <w:tcPr>
            <w:tcW w:w="626" w:type="dxa"/>
          </w:tcPr>
          <w:p w:rsidR="004516E1" w:rsidRPr="00A62BB0" w:rsidRDefault="004516E1" w:rsidP="008B5118">
            <w:pPr>
              <w:pStyle w:val="TAL"/>
              <w:rPr>
                <w:rFonts w:cs="Arial"/>
              </w:rPr>
            </w:pPr>
            <w:r w:rsidRPr="00A62BB0">
              <w:rPr>
                <w:rFonts w:cs="Arial"/>
              </w:rPr>
              <w:t>Setup 1</w:t>
            </w:r>
          </w:p>
        </w:tc>
        <w:tc>
          <w:tcPr>
            <w:tcW w:w="627" w:type="dxa"/>
          </w:tcPr>
          <w:p w:rsidR="004516E1" w:rsidRPr="00A62BB0" w:rsidRDefault="004516E1" w:rsidP="008B5118">
            <w:pPr>
              <w:pStyle w:val="TAL"/>
              <w:rPr>
                <w:rFonts w:cs="Arial"/>
              </w:rPr>
            </w:pPr>
            <w:r w:rsidRPr="00A62BB0">
              <w:rPr>
                <w:rFonts w:cs="Arial"/>
              </w:rPr>
              <w:t>Setup 3</w:t>
            </w:r>
          </w:p>
        </w:tc>
        <w:tc>
          <w:tcPr>
            <w:tcW w:w="3072" w:type="dxa"/>
          </w:tcPr>
          <w:p w:rsidR="004516E1" w:rsidRPr="00A62BB0" w:rsidRDefault="004516E1" w:rsidP="008B5118">
            <w:pPr>
              <w:pStyle w:val="TAL"/>
              <w:rPr>
                <w:rFonts w:cs="Arial"/>
              </w:rPr>
            </w:pPr>
            <w:r w:rsidRPr="00A62BB0">
              <w:rPr>
                <w:rFonts w:cs="Arial"/>
              </w:rPr>
              <w:t>As specified in clause A.3.15</w:t>
            </w:r>
          </w:p>
        </w:tc>
      </w:tr>
      <w:tr w:rsidR="004516E1" w:rsidRPr="00A62BB0" w:rsidTr="008B5118">
        <w:trPr>
          <w:cantSplit/>
        </w:trPr>
        <w:tc>
          <w:tcPr>
            <w:tcW w:w="2117" w:type="dxa"/>
            <w:vMerge w:val="restart"/>
          </w:tcPr>
          <w:p w:rsidR="004516E1" w:rsidRPr="00A62BB0" w:rsidRDefault="004516E1" w:rsidP="008B5118">
            <w:pPr>
              <w:pStyle w:val="TAL"/>
              <w:rPr>
                <w:rFonts w:cs="Arial"/>
              </w:rPr>
            </w:pPr>
            <w:r w:rsidRPr="00A62BB0">
              <w:rPr>
                <w:rFonts w:cs="Arial"/>
              </w:rPr>
              <w:t>Time offset between serving and neighbour cells</w:t>
            </w:r>
          </w:p>
        </w:tc>
        <w:tc>
          <w:tcPr>
            <w:tcW w:w="596" w:type="dxa"/>
          </w:tcPr>
          <w:p w:rsidR="004516E1" w:rsidRPr="00A62BB0" w:rsidRDefault="004516E1" w:rsidP="008B5118">
            <w:pPr>
              <w:pStyle w:val="TAL"/>
              <w:rPr>
                <w:rFonts w:cs="Arial"/>
              </w:rPr>
            </w:pPr>
          </w:p>
        </w:tc>
        <w:tc>
          <w:tcPr>
            <w:tcW w:w="1251" w:type="dxa"/>
          </w:tcPr>
          <w:p w:rsidR="004516E1" w:rsidRPr="00A62BB0" w:rsidRDefault="004516E1" w:rsidP="008B5118">
            <w:pPr>
              <w:pStyle w:val="TAL"/>
            </w:pPr>
            <w:proofErr w:type="spellStart"/>
            <w:r w:rsidRPr="00A62BB0">
              <w:rPr>
                <w:rFonts w:cs="Arial"/>
              </w:rPr>
              <w:t>Config</w:t>
            </w:r>
            <w:proofErr w:type="spellEnd"/>
            <w:r w:rsidRPr="00A62BB0">
              <w:rPr>
                <w:rFonts w:cs="Arial"/>
              </w:rPr>
              <w:t xml:space="preserve"> 1</w:t>
            </w:r>
          </w:p>
        </w:tc>
        <w:tc>
          <w:tcPr>
            <w:tcW w:w="2505" w:type="dxa"/>
            <w:gridSpan w:val="4"/>
          </w:tcPr>
          <w:p w:rsidR="004516E1" w:rsidRPr="00A62BB0" w:rsidRDefault="004516E1" w:rsidP="008B5118">
            <w:pPr>
              <w:pStyle w:val="TAL"/>
              <w:rPr>
                <w:rFonts w:cs="Arial"/>
              </w:rPr>
            </w:pPr>
            <w:r w:rsidRPr="00A62BB0">
              <w:t>3ms</w:t>
            </w:r>
          </w:p>
        </w:tc>
        <w:tc>
          <w:tcPr>
            <w:tcW w:w="3072" w:type="dxa"/>
          </w:tcPr>
          <w:p w:rsidR="004516E1" w:rsidRPr="00A62BB0" w:rsidRDefault="004516E1" w:rsidP="008B5118">
            <w:pPr>
              <w:pStyle w:val="TAL"/>
            </w:pPr>
            <w:r w:rsidRPr="00A62BB0">
              <w:t>Asynchronous cells.</w:t>
            </w:r>
          </w:p>
          <w:p w:rsidR="004516E1" w:rsidRPr="00A62BB0" w:rsidRDefault="004516E1" w:rsidP="008B5118">
            <w:pPr>
              <w:pStyle w:val="TAL"/>
              <w:rPr>
                <w:rFonts w:cs="Arial"/>
              </w:rPr>
            </w:pPr>
            <w:r w:rsidRPr="00A62BB0">
              <w:t>The timing of Cell 2 is 3ms later than the timing of Cell 1.</w:t>
            </w:r>
          </w:p>
        </w:tc>
      </w:tr>
      <w:tr w:rsidR="004516E1" w:rsidRPr="00A62BB0" w:rsidTr="008B5118">
        <w:trPr>
          <w:cantSplit/>
        </w:trPr>
        <w:tc>
          <w:tcPr>
            <w:tcW w:w="2117" w:type="dxa"/>
            <w:vMerge/>
          </w:tcPr>
          <w:p w:rsidR="004516E1" w:rsidRPr="00A62BB0" w:rsidRDefault="004516E1" w:rsidP="008B5118">
            <w:pPr>
              <w:pStyle w:val="TAL"/>
              <w:rPr>
                <w:rFonts w:cs="Arial"/>
              </w:rPr>
            </w:pPr>
          </w:p>
        </w:tc>
        <w:tc>
          <w:tcPr>
            <w:tcW w:w="596" w:type="dxa"/>
          </w:tcPr>
          <w:p w:rsidR="004516E1" w:rsidRPr="00A62BB0" w:rsidRDefault="004516E1" w:rsidP="008B5118">
            <w:pPr>
              <w:pStyle w:val="TAL"/>
              <w:rPr>
                <w:rFonts w:cs="Arial"/>
              </w:rPr>
            </w:pPr>
          </w:p>
        </w:tc>
        <w:tc>
          <w:tcPr>
            <w:tcW w:w="1251" w:type="dxa"/>
          </w:tcPr>
          <w:p w:rsidR="004516E1" w:rsidRPr="00A62BB0" w:rsidRDefault="004516E1" w:rsidP="008B5118">
            <w:pPr>
              <w:pStyle w:val="TAL"/>
              <w:rPr>
                <w:rFonts w:cs="Arial"/>
              </w:rPr>
            </w:pPr>
            <w:proofErr w:type="spellStart"/>
            <w:r w:rsidRPr="00A62BB0">
              <w:rPr>
                <w:rFonts w:cs="Arial"/>
              </w:rPr>
              <w:t>Config</w:t>
            </w:r>
            <w:proofErr w:type="spellEnd"/>
            <w:r w:rsidRPr="00A62BB0">
              <w:rPr>
                <w:rFonts w:cs="Arial"/>
              </w:rPr>
              <w:t xml:space="preserve"> 2,3</w:t>
            </w:r>
          </w:p>
        </w:tc>
        <w:tc>
          <w:tcPr>
            <w:tcW w:w="2505" w:type="dxa"/>
            <w:gridSpan w:val="4"/>
          </w:tcPr>
          <w:p w:rsidR="004516E1" w:rsidRPr="00A62BB0" w:rsidRDefault="004516E1" w:rsidP="008B5118">
            <w:pPr>
              <w:pStyle w:val="TAL"/>
            </w:pPr>
            <w:r w:rsidRPr="00A62BB0">
              <w:t>3</w:t>
            </w:r>
            <w:r w:rsidRPr="00A62BB0">
              <w:sym w:font="Symbol" w:char="F06D"/>
            </w:r>
            <w:r w:rsidRPr="00A62BB0">
              <w:t>s</w:t>
            </w:r>
          </w:p>
        </w:tc>
        <w:tc>
          <w:tcPr>
            <w:tcW w:w="3072" w:type="dxa"/>
          </w:tcPr>
          <w:p w:rsidR="004516E1" w:rsidRPr="00A62BB0" w:rsidRDefault="004516E1" w:rsidP="008B5118">
            <w:pPr>
              <w:pStyle w:val="TAL"/>
            </w:pPr>
            <w:r w:rsidRPr="00A62BB0">
              <w:t>Synchronous cells.</w:t>
            </w:r>
          </w:p>
          <w:p w:rsidR="004516E1" w:rsidRPr="00A62BB0" w:rsidRDefault="004516E1" w:rsidP="008B5118">
            <w:pPr>
              <w:pStyle w:val="TAL"/>
              <w:rPr>
                <w:lang w:eastAsia="zh-CN"/>
              </w:rPr>
            </w:pPr>
          </w:p>
        </w:tc>
      </w:tr>
      <w:tr w:rsidR="004516E1" w:rsidRPr="00A62BB0" w:rsidTr="008B5118">
        <w:trPr>
          <w:cantSplit/>
        </w:trPr>
        <w:tc>
          <w:tcPr>
            <w:tcW w:w="2117" w:type="dxa"/>
          </w:tcPr>
          <w:p w:rsidR="004516E1" w:rsidRPr="00A62BB0" w:rsidRDefault="004516E1" w:rsidP="008B5118">
            <w:pPr>
              <w:pStyle w:val="TAL"/>
              <w:rPr>
                <w:rFonts w:cs="Arial"/>
              </w:rPr>
            </w:pPr>
            <w:r w:rsidRPr="00A62BB0">
              <w:rPr>
                <w:rFonts w:cs="Arial"/>
              </w:rPr>
              <w:t>T1</w:t>
            </w:r>
          </w:p>
        </w:tc>
        <w:tc>
          <w:tcPr>
            <w:tcW w:w="596" w:type="dxa"/>
          </w:tcPr>
          <w:p w:rsidR="004516E1" w:rsidRPr="00A62BB0" w:rsidRDefault="004516E1" w:rsidP="008B5118">
            <w:pPr>
              <w:pStyle w:val="TAL"/>
              <w:rPr>
                <w:rFonts w:cs="Arial"/>
              </w:rPr>
            </w:pPr>
            <w:r w:rsidRPr="00A62BB0">
              <w:rPr>
                <w:rFonts w:cs="Arial"/>
              </w:rPr>
              <w:t>s</w:t>
            </w:r>
          </w:p>
        </w:tc>
        <w:tc>
          <w:tcPr>
            <w:tcW w:w="1251" w:type="dxa"/>
          </w:tcPr>
          <w:p w:rsidR="004516E1" w:rsidRPr="00A62BB0" w:rsidRDefault="004516E1" w:rsidP="008B5118">
            <w:pPr>
              <w:pStyle w:val="TAL"/>
              <w:rPr>
                <w:rFonts w:cs="Arial"/>
              </w:rPr>
            </w:pPr>
            <w:proofErr w:type="spellStart"/>
            <w:r w:rsidRPr="00A62BB0">
              <w:rPr>
                <w:rFonts w:cs="Arial"/>
              </w:rPr>
              <w:t>Config</w:t>
            </w:r>
            <w:proofErr w:type="spellEnd"/>
            <w:r w:rsidRPr="00A62BB0">
              <w:rPr>
                <w:rFonts w:cs="Arial"/>
              </w:rPr>
              <w:t xml:space="preserve"> 1,2,3</w:t>
            </w:r>
          </w:p>
        </w:tc>
        <w:tc>
          <w:tcPr>
            <w:tcW w:w="2505" w:type="dxa"/>
            <w:gridSpan w:val="4"/>
          </w:tcPr>
          <w:p w:rsidR="004516E1" w:rsidRPr="00A62BB0" w:rsidRDefault="004516E1" w:rsidP="008B5118">
            <w:pPr>
              <w:pStyle w:val="TAL"/>
              <w:rPr>
                <w:rFonts w:cs="Arial"/>
              </w:rPr>
            </w:pPr>
            <w:r w:rsidRPr="00A62BB0">
              <w:rPr>
                <w:rFonts w:cs="Arial"/>
              </w:rPr>
              <w:t>5</w:t>
            </w:r>
          </w:p>
        </w:tc>
        <w:tc>
          <w:tcPr>
            <w:tcW w:w="3072" w:type="dxa"/>
          </w:tcPr>
          <w:p w:rsidR="004516E1" w:rsidRPr="00A62BB0" w:rsidRDefault="004516E1" w:rsidP="008B5118">
            <w:pPr>
              <w:pStyle w:val="TAL"/>
              <w:rPr>
                <w:rFonts w:cs="Arial"/>
              </w:rPr>
            </w:pPr>
          </w:p>
        </w:tc>
      </w:tr>
      <w:tr w:rsidR="004516E1" w:rsidRPr="00A62BB0" w:rsidTr="008B5118">
        <w:trPr>
          <w:cantSplit/>
        </w:trPr>
        <w:tc>
          <w:tcPr>
            <w:tcW w:w="2117" w:type="dxa"/>
          </w:tcPr>
          <w:p w:rsidR="004516E1" w:rsidRPr="00A62BB0" w:rsidRDefault="004516E1" w:rsidP="008B5118">
            <w:pPr>
              <w:pStyle w:val="TAL"/>
              <w:rPr>
                <w:rFonts w:cs="Arial"/>
              </w:rPr>
            </w:pPr>
            <w:r w:rsidRPr="00A62BB0">
              <w:rPr>
                <w:rFonts w:cs="Arial"/>
              </w:rPr>
              <w:t>T2</w:t>
            </w:r>
          </w:p>
        </w:tc>
        <w:tc>
          <w:tcPr>
            <w:tcW w:w="596" w:type="dxa"/>
          </w:tcPr>
          <w:p w:rsidR="004516E1" w:rsidRPr="00A62BB0" w:rsidRDefault="004516E1" w:rsidP="008B5118">
            <w:pPr>
              <w:pStyle w:val="TAL"/>
              <w:rPr>
                <w:rFonts w:cs="Arial"/>
              </w:rPr>
            </w:pPr>
            <w:r w:rsidRPr="00A62BB0">
              <w:rPr>
                <w:rFonts w:cs="Arial"/>
              </w:rPr>
              <w:t>s</w:t>
            </w:r>
          </w:p>
        </w:tc>
        <w:tc>
          <w:tcPr>
            <w:tcW w:w="1251" w:type="dxa"/>
          </w:tcPr>
          <w:p w:rsidR="004516E1" w:rsidRPr="00A62BB0" w:rsidRDefault="004516E1" w:rsidP="008B5118">
            <w:pPr>
              <w:pStyle w:val="TAL"/>
              <w:rPr>
                <w:rFonts w:cs="Arial"/>
              </w:rPr>
            </w:pPr>
            <w:proofErr w:type="spellStart"/>
            <w:r w:rsidRPr="00A62BB0">
              <w:rPr>
                <w:rFonts w:cs="Arial"/>
              </w:rPr>
              <w:t>Config</w:t>
            </w:r>
            <w:proofErr w:type="spellEnd"/>
            <w:r w:rsidRPr="00A62BB0">
              <w:rPr>
                <w:rFonts w:cs="Arial"/>
              </w:rPr>
              <w:t xml:space="preserve"> 1,2,3</w:t>
            </w:r>
          </w:p>
        </w:tc>
        <w:tc>
          <w:tcPr>
            <w:tcW w:w="626" w:type="dxa"/>
          </w:tcPr>
          <w:p w:rsidR="004516E1" w:rsidRPr="00A62BB0" w:rsidRDefault="004516E1" w:rsidP="008B5118">
            <w:pPr>
              <w:pStyle w:val="TAL"/>
              <w:rPr>
                <w:rFonts w:cs="Arial"/>
              </w:rPr>
            </w:pPr>
            <w:r w:rsidRPr="00A62BB0">
              <w:rPr>
                <w:rFonts w:cs="Arial"/>
              </w:rPr>
              <w:t>11 for PC1; 6.5 for other PC</w:t>
            </w:r>
            <w:r w:rsidRPr="00A62BB0" w:rsidDel="007159EE">
              <w:rPr>
                <w:rFonts w:cs="Arial"/>
              </w:rPr>
              <w:t>TBD</w:t>
            </w:r>
          </w:p>
        </w:tc>
        <w:tc>
          <w:tcPr>
            <w:tcW w:w="626" w:type="dxa"/>
          </w:tcPr>
          <w:p w:rsidR="004516E1" w:rsidRPr="00A62BB0" w:rsidRDefault="004516E1" w:rsidP="008B5118">
            <w:pPr>
              <w:pStyle w:val="TAL"/>
              <w:rPr>
                <w:rFonts w:cs="Arial"/>
              </w:rPr>
            </w:pPr>
            <w:r w:rsidRPr="00A62BB0">
              <w:rPr>
                <w:rFonts w:cs="Arial"/>
              </w:rPr>
              <w:t>108 for PC1; 67 for other PC</w:t>
            </w:r>
            <w:r w:rsidRPr="00A62BB0" w:rsidDel="007159EE">
              <w:rPr>
                <w:rFonts w:cs="Arial"/>
              </w:rPr>
              <w:t>TBD</w:t>
            </w:r>
          </w:p>
        </w:tc>
        <w:tc>
          <w:tcPr>
            <w:tcW w:w="626" w:type="dxa"/>
          </w:tcPr>
          <w:p w:rsidR="004516E1" w:rsidRPr="00A62BB0" w:rsidRDefault="004516E1" w:rsidP="008B5118">
            <w:pPr>
              <w:pStyle w:val="TAL"/>
              <w:rPr>
                <w:rFonts w:cs="Arial"/>
              </w:rPr>
            </w:pPr>
            <w:r w:rsidRPr="00A62BB0">
              <w:rPr>
                <w:rFonts w:cs="Arial"/>
              </w:rPr>
              <w:t>11 for PC1; 6.5 for other PC</w:t>
            </w:r>
            <w:r w:rsidRPr="00A62BB0" w:rsidDel="007159EE">
              <w:rPr>
                <w:rFonts w:cs="Arial"/>
              </w:rPr>
              <w:t>TBD</w:t>
            </w:r>
          </w:p>
        </w:tc>
        <w:tc>
          <w:tcPr>
            <w:tcW w:w="627" w:type="dxa"/>
          </w:tcPr>
          <w:p w:rsidR="004516E1" w:rsidRPr="00A62BB0" w:rsidRDefault="004516E1" w:rsidP="008B5118">
            <w:pPr>
              <w:pStyle w:val="TAL"/>
              <w:rPr>
                <w:rFonts w:cs="Arial"/>
              </w:rPr>
            </w:pPr>
            <w:r w:rsidRPr="00A62BB0">
              <w:rPr>
                <w:rFonts w:cs="Arial"/>
              </w:rPr>
              <w:t>108 for PC1; 67 for other PC</w:t>
            </w:r>
            <w:r w:rsidRPr="00A62BB0" w:rsidDel="007159EE">
              <w:rPr>
                <w:rFonts w:cs="Arial"/>
              </w:rPr>
              <w:t>TBD</w:t>
            </w:r>
          </w:p>
        </w:tc>
        <w:tc>
          <w:tcPr>
            <w:tcW w:w="3072" w:type="dxa"/>
          </w:tcPr>
          <w:p w:rsidR="004516E1" w:rsidRPr="00A62BB0" w:rsidRDefault="004516E1" w:rsidP="008B5118">
            <w:pPr>
              <w:pStyle w:val="TAL"/>
              <w:rPr>
                <w:rFonts w:cs="Arial"/>
              </w:rPr>
            </w:pPr>
          </w:p>
        </w:tc>
      </w:tr>
    </w:tbl>
    <w:p w:rsidR="004516E1" w:rsidRPr="00A62BB0" w:rsidRDefault="004516E1" w:rsidP="004516E1"/>
    <w:p w:rsidR="004516E1" w:rsidRPr="00A62BB0" w:rsidRDefault="004516E1" w:rsidP="004516E1">
      <w:pPr>
        <w:keepNext/>
        <w:keepLines/>
        <w:spacing w:before="60"/>
        <w:jc w:val="center"/>
        <w:rPr>
          <w:rFonts w:ascii="Arial" w:hAnsi="Arial"/>
          <w:b/>
        </w:rPr>
      </w:pPr>
      <w:r w:rsidRPr="00A62BB0">
        <w:rPr>
          <w:rFonts w:ascii="Arial" w:hAnsi="Arial" w:cs="v4.2.0"/>
          <w:b/>
        </w:rPr>
        <w:t>Table A.7.6.2.8.1-3: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4516E1" w:rsidRPr="00A62BB0" w:rsidTr="008B5118">
        <w:trPr>
          <w:cantSplit/>
          <w:trHeight w:val="150"/>
        </w:trPr>
        <w:tc>
          <w:tcPr>
            <w:tcW w:w="2628" w:type="dxa"/>
            <w:gridSpan w:val="2"/>
            <w:vMerge w:val="restart"/>
            <w:tcBorders>
              <w:top w:val="single" w:sz="4" w:space="0" w:color="auto"/>
              <w:left w:val="single" w:sz="4" w:space="0" w:color="auto"/>
            </w:tcBorders>
          </w:tcPr>
          <w:p w:rsidR="004516E1" w:rsidRPr="00A62BB0" w:rsidRDefault="004516E1" w:rsidP="008B5118">
            <w:pPr>
              <w:keepLines/>
              <w:spacing w:after="0"/>
              <w:jc w:val="center"/>
              <w:rPr>
                <w:rFonts w:ascii="Arial" w:hAnsi="Arial" w:cs="Arial"/>
                <w:b/>
                <w:sz w:val="18"/>
              </w:rPr>
            </w:pPr>
            <w:r w:rsidRPr="00A62BB0">
              <w:rPr>
                <w:rFonts w:ascii="Arial" w:hAnsi="Arial"/>
                <w:b/>
                <w:sz w:val="18"/>
              </w:rPr>
              <w:t>Parameter</w:t>
            </w:r>
          </w:p>
        </w:tc>
        <w:tc>
          <w:tcPr>
            <w:tcW w:w="876" w:type="dxa"/>
            <w:vMerge w:val="restart"/>
            <w:tcBorders>
              <w:top w:val="single" w:sz="4" w:space="0" w:color="auto"/>
            </w:tcBorders>
          </w:tcPr>
          <w:p w:rsidR="004516E1" w:rsidRPr="00A62BB0" w:rsidRDefault="004516E1" w:rsidP="008B5118">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rsidR="004516E1" w:rsidRPr="00A62BB0" w:rsidRDefault="004516E1" w:rsidP="008B5118">
            <w:pPr>
              <w:keepLines/>
              <w:spacing w:after="0"/>
              <w:jc w:val="center"/>
              <w:rPr>
                <w:rFonts w:ascii="Arial" w:hAnsi="Arial"/>
                <w:b/>
                <w:sz w:val="18"/>
              </w:rPr>
            </w:pPr>
            <w:r w:rsidRPr="00A62BB0">
              <w:rPr>
                <w:rFonts w:ascii="Arial" w:hAnsi="Arial" w:cs="Arial"/>
                <w:b/>
                <w:sz w:val="18"/>
              </w:rPr>
              <w:t>Test configuration</w:t>
            </w:r>
          </w:p>
        </w:tc>
        <w:tc>
          <w:tcPr>
            <w:tcW w:w="1960" w:type="dxa"/>
            <w:gridSpan w:val="2"/>
            <w:tcBorders>
              <w:top w:val="single" w:sz="4" w:space="0" w:color="auto"/>
            </w:tcBorders>
          </w:tcPr>
          <w:p w:rsidR="004516E1" w:rsidRPr="00A62BB0" w:rsidRDefault="004516E1" w:rsidP="008B5118">
            <w:pPr>
              <w:keepLines/>
              <w:spacing w:after="0"/>
              <w:jc w:val="center"/>
              <w:rPr>
                <w:rFonts w:ascii="Arial" w:hAnsi="Arial" w:cs="Arial"/>
                <w:b/>
                <w:sz w:val="18"/>
              </w:rPr>
            </w:pPr>
            <w:r w:rsidRPr="00A62BB0">
              <w:rPr>
                <w:rFonts w:ascii="Arial" w:hAnsi="Arial"/>
                <w:b/>
                <w:sz w:val="18"/>
              </w:rPr>
              <w:t>Cell 1</w:t>
            </w:r>
          </w:p>
        </w:tc>
        <w:tc>
          <w:tcPr>
            <w:tcW w:w="2202" w:type="dxa"/>
            <w:gridSpan w:val="2"/>
            <w:tcBorders>
              <w:top w:val="single" w:sz="4" w:space="0" w:color="auto"/>
              <w:right w:val="single" w:sz="4" w:space="0" w:color="auto"/>
            </w:tcBorders>
          </w:tcPr>
          <w:p w:rsidR="004516E1" w:rsidRPr="00A62BB0" w:rsidRDefault="004516E1" w:rsidP="008B5118">
            <w:pPr>
              <w:keepLines/>
              <w:spacing w:after="0"/>
              <w:jc w:val="center"/>
              <w:rPr>
                <w:rFonts w:ascii="Arial" w:hAnsi="Arial" w:cs="Arial"/>
                <w:b/>
                <w:sz w:val="18"/>
              </w:rPr>
            </w:pPr>
            <w:r w:rsidRPr="00A62BB0">
              <w:rPr>
                <w:rFonts w:ascii="Arial" w:hAnsi="Arial"/>
                <w:b/>
                <w:sz w:val="18"/>
              </w:rPr>
              <w:t>Cell 2</w:t>
            </w:r>
          </w:p>
        </w:tc>
      </w:tr>
      <w:tr w:rsidR="004516E1" w:rsidRPr="00A62BB0" w:rsidTr="008B5118">
        <w:trPr>
          <w:cantSplit/>
          <w:trHeight w:val="150"/>
        </w:trPr>
        <w:tc>
          <w:tcPr>
            <w:tcW w:w="2628" w:type="dxa"/>
            <w:gridSpan w:val="2"/>
            <w:vMerge/>
            <w:tcBorders>
              <w:left w:val="single" w:sz="4" w:space="0" w:color="auto"/>
              <w:bottom w:val="single" w:sz="4" w:space="0" w:color="auto"/>
            </w:tcBorders>
          </w:tcPr>
          <w:p w:rsidR="004516E1" w:rsidRPr="00A62BB0" w:rsidRDefault="004516E1" w:rsidP="008B5118">
            <w:pPr>
              <w:keepLines/>
              <w:spacing w:after="0"/>
              <w:jc w:val="center"/>
              <w:rPr>
                <w:rFonts w:ascii="Arial" w:hAnsi="Arial" w:cs="Arial"/>
                <w:b/>
                <w:sz w:val="18"/>
              </w:rPr>
            </w:pPr>
          </w:p>
        </w:tc>
        <w:tc>
          <w:tcPr>
            <w:tcW w:w="876" w:type="dxa"/>
            <w:vMerge/>
            <w:tcBorders>
              <w:bottom w:val="single" w:sz="4" w:space="0" w:color="auto"/>
            </w:tcBorders>
          </w:tcPr>
          <w:p w:rsidR="004516E1" w:rsidRPr="00A62BB0" w:rsidRDefault="004516E1" w:rsidP="008B5118">
            <w:pPr>
              <w:keepLines/>
              <w:spacing w:after="0"/>
              <w:jc w:val="center"/>
              <w:rPr>
                <w:rFonts w:ascii="Arial" w:hAnsi="Arial" w:cs="Arial"/>
                <w:b/>
                <w:sz w:val="18"/>
              </w:rPr>
            </w:pPr>
          </w:p>
        </w:tc>
        <w:tc>
          <w:tcPr>
            <w:tcW w:w="1280" w:type="dxa"/>
            <w:vMerge/>
            <w:tcBorders>
              <w:bottom w:val="single" w:sz="4" w:space="0" w:color="auto"/>
            </w:tcBorders>
          </w:tcPr>
          <w:p w:rsidR="004516E1" w:rsidRPr="00A62BB0" w:rsidRDefault="004516E1" w:rsidP="008B5118">
            <w:pPr>
              <w:keepLines/>
              <w:spacing w:after="0"/>
              <w:jc w:val="center"/>
              <w:rPr>
                <w:rFonts w:ascii="Arial" w:hAnsi="Arial"/>
                <w:b/>
                <w:sz w:val="18"/>
              </w:rPr>
            </w:pPr>
          </w:p>
        </w:tc>
        <w:tc>
          <w:tcPr>
            <w:tcW w:w="983" w:type="dxa"/>
            <w:tcBorders>
              <w:bottom w:val="single" w:sz="4" w:space="0" w:color="auto"/>
            </w:tcBorders>
          </w:tcPr>
          <w:p w:rsidR="004516E1" w:rsidRPr="00A62BB0" w:rsidRDefault="004516E1" w:rsidP="008B5118">
            <w:pPr>
              <w:keepLines/>
              <w:spacing w:after="0"/>
              <w:jc w:val="center"/>
              <w:rPr>
                <w:rFonts w:ascii="Arial" w:hAnsi="Arial" w:cs="Arial"/>
                <w:b/>
                <w:sz w:val="18"/>
              </w:rPr>
            </w:pPr>
            <w:r w:rsidRPr="00A62BB0">
              <w:rPr>
                <w:rFonts w:ascii="Arial" w:hAnsi="Arial"/>
                <w:b/>
                <w:sz w:val="18"/>
              </w:rPr>
              <w:t>T1</w:t>
            </w:r>
          </w:p>
        </w:tc>
        <w:tc>
          <w:tcPr>
            <w:tcW w:w="977" w:type="dxa"/>
            <w:tcBorders>
              <w:bottom w:val="single" w:sz="4" w:space="0" w:color="auto"/>
            </w:tcBorders>
          </w:tcPr>
          <w:p w:rsidR="004516E1" w:rsidRPr="00A62BB0" w:rsidRDefault="004516E1" w:rsidP="008B5118">
            <w:pPr>
              <w:keepLines/>
              <w:spacing w:after="0"/>
              <w:jc w:val="center"/>
              <w:rPr>
                <w:rFonts w:ascii="Arial" w:hAnsi="Arial" w:cs="Arial"/>
                <w:b/>
                <w:sz w:val="18"/>
              </w:rPr>
            </w:pPr>
            <w:r w:rsidRPr="00A62BB0">
              <w:rPr>
                <w:rFonts w:ascii="Arial" w:hAnsi="Arial"/>
                <w:b/>
                <w:sz w:val="18"/>
              </w:rPr>
              <w:t>T2</w:t>
            </w:r>
          </w:p>
        </w:tc>
        <w:tc>
          <w:tcPr>
            <w:tcW w:w="992" w:type="dxa"/>
            <w:tcBorders>
              <w:bottom w:val="single" w:sz="4" w:space="0" w:color="auto"/>
            </w:tcBorders>
          </w:tcPr>
          <w:p w:rsidR="004516E1" w:rsidRPr="00A62BB0" w:rsidRDefault="004516E1" w:rsidP="008B5118">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rsidR="004516E1" w:rsidRPr="00A62BB0" w:rsidRDefault="004516E1" w:rsidP="008B5118">
            <w:pPr>
              <w:keepLines/>
              <w:spacing w:after="0"/>
              <w:jc w:val="center"/>
              <w:rPr>
                <w:rFonts w:ascii="Arial" w:hAnsi="Arial" w:cs="Arial"/>
                <w:b/>
                <w:sz w:val="18"/>
              </w:rPr>
            </w:pPr>
            <w:r w:rsidRPr="00A62BB0">
              <w:rPr>
                <w:rFonts w:ascii="Arial" w:hAnsi="Arial"/>
                <w:b/>
                <w:sz w:val="18"/>
              </w:rPr>
              <w:t>T2</w:t>
            </w:r>
          </w:p>
        </w:tc>
      </w:tr>
      <w:tr w:rsidR="004516E1" w:rsidRPr="00A62BB0" w:rsidTr="008B5118">
        <w:trPr>
          <w:cantSplit/>
          <w:trHeight w:val="292"/>
        </w:trPr>
        <w:tc>
          <w:tcPr>
            <w:tcW w:w="2628" w:type="dxa"/>
            <w:gridSpan w:val="2"/>
            <w:tcBorders>
              <w:left w:val="single" w:sz="4" w:space="0" w:color="auto"/>
              <w:bottom w:val="single" w:sz="4" w:space="0" w:color="auto"/>
            </w:tcBorders>
          </w:tcPr>
          <w:p w:rsidR="004516E1" w:rsidRPr="00A62BB0" w:rsidRDefault="004516E1" w:rsidP="008B5118">
            <w:pPr>
              <w:keepLines/>
              <w:spacing w:after="0"/>
              <w:rPr>
                <w:rFonts w:ascii="Arial" w:hAnsi="Arial"/>
                <w:sz w:val="18"/>
                <w:lang w:val="it-IT"/>
              </w:rPr>
            </w:pPr>
            <w:r w:rsidRPr="00A62BB0">
              <w:rPr>
                <w:rFonts w:ascii="Arial" w:hAnsi="Arial"/>
                <w:sz w:val="18"/>
                <w:lang w:val="it-IT"/>
              </w:rPr>
              <w:t xml:space="preserve">NR RF Channel </w:t>
            </w:r>
            <w:proofErr w:type="spellStart"/>
            <w:r w:rsidRPr="00A62BB0">
              <w:rPr>
                <w:rFonts w:ascii="Arial" w:hAnsi="Arial"/>
                <w:sz w:val="18"/>
                <w:lang w:val="it-IT"/>
              </w:rPr>
              <w:t>Number</w:t>
            </w:r>
            <w:proofErr w:type="spellEnd"/>
          </w:p>
        </w:tc>
        <w:tc>
          <w:tcPr>
            <w:tcW w:w="876" w:type="dxa"/>
            <w:tcBorders>
              <w:bottom w:val="single" w:sz="4" w:space="0" w:color="auto"/>
            </w:tcBorders>
          </w:tcPr>
          <w:p w:rsidR="004516E1" w:rsidRPr="00A62BB0" w:rsidRDefault="004516E1" w:rsidP="008B5118">
            <w:pPr>
              <w:keepLines/>
              <w:spacing w:after="0"/>
              <w:jc w:val="center"/>
              <w:rPr>
                <w:rFonts w:ascii="Arial" w:hAnsi="Arial"/>
                <w:sz w:val="18"/>
                <w:lang w:val="it-IT"/>
              </w:rPr>
            </w:pPr>
          </w:p>
        </w:tc>
        <w:tc>
          <w:tcPr>
            <w:tcW w:w="1280" w:type="dxa"/>
            <w:tcBorders>
              <w:bottom w:val="single" w:sz="4" w:space="0" w:color="auto"/>
            </w:tcBorders>
          </w:tcPr>
          <w:p w:rsidR="004516E1" w:rsidRPr="00A62BB0" w:rsidRDefault="004516E1" w:rsidP="008B5118">
            <w:pPr>
              <w:keepLines/>
              <w:spacing w:after="0"/>
              <w:jc w:val="center"/>
              <w:rPr>
                <w:rFonts w:ascii="Arial" w:hAnsi="Arial" w:cs="v4.2.0"/>
                <w:sz w:val="18"/>
              </w:rPr>
            </w:pPr>
            <w:proofErr w:type="spellStart"/>
            <w:r w:rsidRPr="00A62BB0">
              <w:rPr>
                <w:rFonts w:ascii="Arial" w:hAnsi="Arial"/>
                <w:sz w:val="18"/>
              </w:rPr>
              <w:t>Config</w:t>
            </w:r>
            <w:proofErr w:type="spellEnd"/>
            <w:r w:rsidRPr="00A62BB0">
              <w:rPr>
                <w:rFonts w:ascii="Arial" w:hAnsi="Arial"/>
                <w:sz w:val="18"/>
              </w:rPr>
              <w:t xml:space="preserve"> 1,2,3</w:t>
            </w:r>
          </w:p>
        </w:tc>
        <w:tc>
          <w:tcPr>
            <w:tcW w:w="1960" w:type="dxa"/>
            <w:gridSpan w:val="2"/>
            <w:tcBorders>
              <w:bottom w:val="single" w:sz="4" w:space="0" w:color="auto"/>
            </w:tcBorders>
          </w:tcPr>
          <w:p w:rsidR="004516E1" w:rsidRPr="00A62BB0" w:rsidRDefault="004516E1" w:rsidP="008B5118">
            <w:pPr>
              <w:keepLines/>
              <w:spacing w:after="0"/>
              <w:jc w:val="center"/>
              <w:rPr>
                <w:rFonts w:ascii="Arial" w:hAnsi="Arial"/>
                <w:sz w:val="18"/>
              </w:rPr>
            </w:pPr>
            <w:r w:rsidRPr="00A62BB0">
              <w:rPr>
                <w:rFonts w:ascii="Arial" w:hAnsi="Arial" w:cs="v4.2.0"/>
                <w:sz w:val="18"/>
              </w:rPr>
              <w:t>1</w:t>
            </w:r>
          </w:p>
        </w:tc>
        <w:tc>
          <w:tcPr>
            <w:tcW w:w="2202" w:type="dxa"/>
            <w:gridSpan w:val="2"/>
            <w:tcBorders>
              <w:bottom w:val="single" w:sz="4" w:space="0" w:color="auto"/>
            </w:tcBorders>
          </w:tcPr>
          <w:p w:rsidR="004516E1" w:rsidRPr="00A62BB0" w:rsidRDefault="004516E1" w:rsidP="008B5118">
            <w:pPr>
              <w:keepLines/>
              <w:spacing w:after="0"/>
              <w:jc w:val="center"/>
              <w:rPr>
                <w:rFonts w:ascii="Arial" w:hAnsi="Arial"/>
                <w:sz w:val="18"/>
              </w:rPr>
            </w:pPr>
            <w:r w:rsidRPr="00A62BB0">
              <w:rPr>
                <w:rFonts w:ascii="Arial" w:hAnsi="Arial" w:cs="v4.2.0"/>
                <w:sz w:val="18"/>
              </w:rPr>
              <w:t>2</w:t>
            </w:r>
          </w:p>
        </w:tc>
      </w:tr>
      <w:tr w:rsidR="004516E1" w:rsidRPr="00A62BB0" w:rsidTr="008B5118">
        <w:trPr>
          <w:cantSplit/>
          <w:trHeight w:val="150"/>
        </w:trPr>
        <w:tc>
          <w:tcPr>
            <w:tcW w:w="2628" w:type="dxa"/>
            <w:gridSpan w:val="2"/>
            <w:vMerge w:val="restart"/>
            <w:tcBorders>
              <w:left w:val="single" w:sz="4" w:space="0" w:color="auto"/>
            </w:tcBorders>
          </w:tcPr>
          <w:p w:rsidR="004516E1" w:rsidRPr="00A62BB0" w:rsidRDefault="004516E1" w:rsidP="008B5118">
            <w:pPr>
              <w:keepLines/>
              <w:spacing w:after="0"/>
              <w:rPr>
                <w:rFonts w:ascii="Arial" w:hAnsi="Arial"/>
                <w:sz w:val="18"/>
                <w:lang w:val="en-US"/>
              </w:rPr>
            </w:pPr>
            <w:r w:rsidRPr="00A62BB0">
              <w:rPr>
                <w:rFonts w:ascii="Arial" w:hAnsi="Arial"/>
                <w:sz w:val="18"/>
                <w:lang w:val="en-US"/>
              </w:rPr>
              <w:t>Duplex mode</w:t>
            </w:r>
          </w:p>
        </w:tc>
        <w:tc>
          <w:tcPr>
            <w:tcW w:w="876" w:type="dxa"/>
          </w:tcPr>
          <w:p w:rsidR="004516E1" w:rsidRPr="00A62BB0" w:rsidRDefault="004516E1" w:rsidP="008B5118">
            <w:pPr>
              <w:keepLines/>
              <w:spacing w:after="0"/>
              <w:jc w:val="center"/>
              <w:rPr>
                <w:rFonts w:ascii="Arial" w:hAnsi="Arial" w:cs="v4.2.0"/>
                <w:sz w:val="18"/>
              </w:rPr>
            </w:pPr>
          </w:p>
        </w:tc>
        <w:tc>
          <w:tcPr>
            <w:tcW w:w="1280" w:type="dxa"/>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rPr>
              <w:t xml:space="preserve"> 1</w:t>
            </w:r>
          </w:p>
        </w:tc>
        <w:tc>
          <w:tcPr>
            <w:tcW w:w="1960" w:type="dxa"/>
            <w:gridSpan w:val="2"/>
            <w:tcBorders>
              <w:bottom w:val="single" w:sz="4" w:space="0" w:color="auto"/>
            </w:tcBorders>
          </w:tcPr>
          <w:p w:rsidR="004516E1" w:rsidRPr="00A62BB0" w:rsidRDefault="004516E1" w:rsidP="008B5118">
            <w:pPr>
              <w:keepLines/>
              <w:spacing w:after="0"/>
              <w:jc w:val="center"/>
              <w:rPr>
                <w:rFonts w:ascii="Arial" w:hAnsi="Arial"/>
                <w:sz w:val="18"/>
                <w:lang w:val="en-US"/>
              </w:rPr>
            </w:pPr>
            <w:r w:rsidRPr="00A62BB0">
              <w:rPr>
                <w:rFonts w:ascii="Arial" w:hAnsi="Arial"/>
                <w:sz w:val="18"/>
                <w:lang w:val="en-US"/>
              </w:rPr>
              <w:t>FDD</w:t>
            </w:r>
          </w:p>
        </w:tc>
        <w:tc>
          <w:tcPr>
            <w:tcW w:w="2202" w:type="dxa"/>
            <w:gridSpan w:val="2"/>
            <w:tcBorders>
              <w:bottom w:val="single" w:sz="4" w:space="0" w:color="auto"/>
            </w:tcBorders>
          </w:tcPr>
          <w:p w:rsidR="004516E1" w:rsidRPr="00A62BB0" w:rsidRDefault="004516E1" w:rsidP="008B5118">
            <w:pPr>
              <w:keepLines/>
              <w:spacing w:after="0"/>
              <w:jc w:val="center"/>
              <w:rPr>
                <w:rFonts w:ascii="Arial" w:hAnsi="Arial"/>
                <w:sz w:val="18"/>
                <w:lang w:val="en-US"/>
              </w:rPr>
            </w:pPr>
            <w:r w:rsidRPr="00A62BB0">
              <w:rPr>
                <w:rFonts w:ascii="Arial" w:hAnsi="Arial"/>
                <w:sz w:val="18"/>
                <w:lang w:val="en-US"/>
              </w:rPr>
              <w:t>TDD</w:t>
            </w:r>
          </w:p>
        </w:tc>
      </w:tr>
      <w:tr w:rsidR="004516E1" w:rsidRPr="00A62BB0" w:rsidTr="008B5118">
        <w:trPr>
          <w:cantSplit/>
          <w:trHeight w:val="150"/>
        </w:trPr>
        <w:tc>
          <w:tcPr>
            <w:tcW w:w="2628" w:type="dxa"/>
            <w:gridSpan w:val="2"/>
            <w:vMerge/>
            <w:tcBorders>
              <w:left w:val="single" w:sz="4" w:space="0" w:color="auto"/>
            </w:tcBorders>
          </w:tcPr>
          <w:p w:rsidR="004516E1" w:rsidRPr="00A62BB0" w:rsidRDefault="004516E1" w:rsidP="008B5118">
            <w:pPr>
              <w:keepLines/>
              <w:spacing w:after="0"/>
              <w:rPr>
                <w:rFonts w:ascii="Arial" w:hAnsi="Arial"/>
                <w:bCs/>
                <w:sz w:val="18"/>
              </w:rPr>
            </w:pPr>
          </w:p>
        </w:tc>
        <w:tc>
          <w:tcPr>
            <w:tcW w:w="876" w:type="dxa"/>
          </w:tcPr>
          <w:p w:rsidR="004516E1" w:rsidRPr="00A62BB0" w:rsidRDefault="004516E1" w:rsidP="008B5118">
            <w:pPr>
              <w:keepLines/>
              <w:spacing w:after="0"/>
              <w:jc w:val="center"/>
              <w:rPr>
                <w:rFonts w:ascii="Arial" w:hAnsi="Arial" w:cs="v4.2.0"/>
                <w:sz w:val="18"/>
              </w:rPr>
            </w:pPr>
          </w:p>
        </w:tc>
        <w:tc>
          <w:tcPr>
            <w:tcW w:w="1280" w:type="dxa"/>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rPr>
              <w:t xml:space="preserve"> 2,3</w:t>
            </w:r>
          </w:p>
        </w:tc>
        <w:tc>
          <w:tcPr>
            <w:tcW w:w="1960" w:type="dxa"/>
            <w:gridSpan w:val="2"/>
            <w:tcBorders>
              <w:bottom w:val="single" w:sz="4" w:space="0" w:color="auto"/>
            </w:tcBorders>
          </w:tcPr>
          <w:p w:rsidR="004516E1" w:rsidRPr="00A62BB0" w:rsidRDefault="004516E1" w:rsidP="008B5118">
            <w:pPr>
              <w:keepLines/>
              <w:spacing w:after="0"/>
              <w:jc w:val="center"/>
              <w:rPr>
                <w:rFonts w:ascii="Arial" w:hAnsi="Arial"/>
                <w:sz w:val="18"/>
                <w:lang w:val="en-US"/>
              </w:rPr>
            </w:pPr>
            <w:r w:rsidRPr="00A62BB0">
              <w:rPr>
                <w:rFonts w:ascii="Arial" w:hAnsi="Arial"/>
                <w:sz w:val="18"/>
                <w:lang w:val="en-US"/>
              </w:rPr>
              <w:t>TDD</w:t>
            </w:r>
          </w:p>
        </w:tc>
        <w:tc>
          <w:tcPr>
            <w:tcW w:w="2202" w:type="dxa"/>
            <w:gridSpan w:val="2"/>
            <w:tcBorders>
              <w:bottom w:val="single" w:sz="4" w:space="0" w:color="auto"/>
            </w:tcBorders>
          </w:tcPr>
          <w:p w:rsidR="004516E1" w:rsidRPr="00A62BB0" w:rsidRDefault="004516E1" w:rsidP="008B5118">
            <w:pPr>
              <w:keepLines/>
              <w:spacing w:after="0"/>
              <w:jc w:val="center"/>
              <w:rPr>
                <w:rFonts w:ascii="Arial" w:hAnsi="Arial"/>
                <w:sz w:val="18"/>
                <w:lang w:val="en-US"/>
              </w:rPr>
            </w:pPr>
            <w:r w:rsidRPr="00A62BB0">
              <w:rPr>
                <w:rFonts w:ascii="Arial" w:hAnsi="Arial"/>
                <w:sz w:val="18"/>
                <w:lang w:val="en-US"/>
              </w:rPr>
              <w:t>TDD</w:t>
            </w:r>
          </w:p>
        </w:tc>
      </w:tr>
      <w:tr w:rsidR="004516E1" w:rsidRPr="00A62BB0" w:rsidTr="008B5118">
        <w:trPr>
          <w:cantSplit/>
          <w:trHeight w:val="150"/>
        </w:trPr>
        <w:tc>
          <w:tcPr>
            <w:tcW w:w="2628" w:type="dxa"/>
            <w:gridSpan w:val="2"/>
            <w:vMerge w:val="restart"/>
            <w:tcBorders>
              <w:left w:val="single" w:sz="4" w:space="0" w:color="auto"/>
            </w:tcBorders>
          </w:tcPr>
          <w:p w:rsidR="004516E1" w:rsidRPr="00A62BB0" w:rsidRDefault="004516E1" w:rsidP="008B5118">
            <w:pPr>
              <w:keepLines/>
              <w:spacing w:after="0"/>
              <w:rPr>
                <w:rFonts w:ascii="Arial" w:hAnsi="Arial"/>
                <w:bCs/>
                <w:sz w:val="18"/>
              </w:rPr>
            </w:pPr>
            <w:r w:rsidRPr="00A62BB0">
              <w:rPr>
                <w:rFonts w:ascii="Arial" w:hAnsi="Arial"/>
                <w:bCs/>
                <w:sz w:val="18"/>
              </w:rPr>
              <w:t>TDD configuration</w:t>
            </w:r>
          </w:p>
        </w:tc>
        <w:tc>
          <w:tcPr>
            <w:tcW w:w="876" w:type="dxa"/>
          </w:tcPr>
          <w:p w:rsidR="004516E1" w:rsidRPr="00A62BB0" w:rsidRDefault="004516E1" w:rsidP="008B5118">
            <w:pPr>
              <w:keepLines/>
              <w:spacing w:after="0"/>
              <w:jc w:val="center"/>
              <w:rPr>
                <w:rFonts w:ascii="Arial" w:hAnsi="Arial" w:cs="v4.2.0"/>
                <w:sz w:val="18"/>
              </w:rPr>
            </w:pPr>
          </w:p>
        </w:tc>
        <w:tc>
          <w:tcPr>
            <w:tcW w:w="1280" w:type="dxa"/>
            <w:tcBorders>
              <w:bottom w:val="single" w:sz="4" w:space="0" w:color="auto"/>
            </w:tcBorders>
            <w:vAlign w:val="center"/>
          </w:tcPr>
          <w:p w:rsidR="004516E1" w:rsidRPr="00A62BB0" w:rsidRDefault="004516E1" w:rsidP="008B5118">
            <w:pPr>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1</w:t>
            </w:r>
          </w:p>
        </w:tc>
        <w:tc>
          <w:tcPr>
            <w:tcW w:w="1960" w:type="dxa"/>
            <w:gridSpan w:val="2"/>
            <w:tcBorders>
              <w:bottom w:val="single" w:sz="4" w:space="0" w:color="auto"/>
            </w:tcBorders>
          </w:tcPr>
          <w:p w:rsidR="004516E1" w:rsidRPr="00A62BB0" w:rsidRDefault="004516E1" w:rsidP="008B5118">
            <w:pPr>
              <w:keepLines/>
              <w:spacing w:after="0"/>
              <w:jc w:val="center"/>
              <w:rPr>
                <w:rFonts w:ascii="Arial" w:hAnsi="Arial"/>
                <w:sz w:val="18"/>
                <w:lang w:val="en-US"/>
              </w:rPr>
            </w:pPr>
            <w:r w:rsidRPr="00A62BB0">
              <w:rPr>
                <w:rFonts w:ascii="Arial" w:hAnsi="Arial"/>
                <w:sz w:val="18"/>
                <w:lang w:val="en-US"/>
              </w:rPr>
              <w:t>Not Applicable</w:t>
            </w:r>
          </w:p>
        </w:tc>
        <w:tc>
          <w:tcPr>
            <w:tcW w:w="2202" w:type="dxa"/>
            <w:gridSpan w:val="2"/>
            <w:tcBorders>
              <w:bottom w:val="single" w:sz="4" w:space="0" w:color="auto"/>
            </w:tcBorders>
          </w:tcPr>
          <w:p w:rsidR="004516E1" w:rsidRPr="00A62BB0" w:rsidRDefault="004516E1" w:rsidP="008B5118">
            <w:pPr>
              <w:keepLines/>
              <w:spacing w:after="0"/>
              <w:jc w:val="center"/>
              <w:rPr>
                <w:rFonts w:ascii="Arial" w:hAnsi="Arial"/>
                <w:sz w:val="18"/>
                <w:lang w:val="en-US"/>
              </w:rPr>
            </w:pPr>
            <w:r w:rsidRPr="00A62BB0">
              <w:rPr>
                <w:rFonts w:ascii="Arial" w:hAnsi="Arial"/>
                <w:sz w:val="18"/>
                <w:lang w:val="en-US"/>
              </w:rPr>
              <w:t>TDDConf.3.1</w:t>
            </w:r>
          </w:p>
        </w:tc>
      </w:tr>
      <w:tr w:rsidR="004516E1" w:rsidRPr="00A62BB0" w:rsidTr="008B5118">
        <w:trPr>
          <w:cantSplit/>
          <w:trHeight w:val="150"/>
        </w:trPr>
        <w:tc>
          <w:tcPr>
            <w:tcW w:w="2628" w:type="dxa"/>
            <w:gridSpan w:val="2"/>
            <w:vMerge/>
            <w:tcBorders>
              <w:left w:val="single" w:sz="4" w:space="0" w:color="auto"/>
            </w:tcBorders>
          </w:tcPr>
          <w:p w:rsidR="004516E1" w:rsidRPr="00A62BB0" w:rsidRDefault="004516E1" w:rsidP="008B5118">
            <w:pPr>
              <w:keepLines/>
              <w:spacing w:after="0"/>
              <w:rPr>
                <w:rFonts w:ascii="Arial" w:hAnsi="Arial"/>
                <w:bCs/>
                <w:sz w:val="18"/>
              </w:rPr>
            </w:pPr>
          </w:p>
        </w:tc>
        <w:tc>
          <w:tcPr>
            <w:tcW w:w="876" w:type="dxa"/>
          </w:tcPr>
          <w:p w:rsidR="004516E1" w:rsidRPr="00A62BB0" w:rsidRDefault="004516E1" w:rsidP="008B5118">
            <w:pPr>
              <w:keepLines/>
              <w:spacing w:after="0"/>
              <w:jc w:val="center"/>
              <w:rPr>
                <w:rFonts w:ascii="Arial" w:hAnsi="Arial" w:cs="v4.2.0"/>
                <w:sz w:val="18"/>
              </w:rPr>
            </w:pPr>
          </w:p>
        </w:tc>
        <w:tc>
          <w:tcPr>
            <w:tcW w:w="1280" w:type="dxa"/>
            <w:tcBorders>
              <w:bottom w:val="single" w:sz="4" w:space="0" w:color="auto"/>
            </w:tcBorders>
            <w:vAlign w:val="center"/>
          </w:tcPr>
          <w:p w:rsidR="004516E1" w:rsidRPr="00A62BB0" w:rsidRDefault="004516E1" w:rsidP="008B5118">
            <w:pPr>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2</w:t>
            </w:r>
          </w:p>
        </w:tc>
        <w:tc>
          <w:tcPr>
            <w:tcW w:w="1960" w:type="dxa"/>
            <w:gridSpan w:val="2"/>
            <w:tcBorders>
              <w:bottom w:val="single" w:sz="4" w:space="0" w:color="auto"/>
            </w:tcBorders>
          </w:tcPr>
          <w:p w:rsidR="004516E1" w:rsidRPr="00A62BB0" w:rsidRDefault="004516E1" w:rsidP="008B5118">
            <w:pPr>
              <w:keepLines/>
              <w:spacing w:after="0"/>
              <w:jc w:val="center"/>
              <w:rPr>
                <w:rFonts w:ascii="Arial" w:hAnsi="Arial"/>
                <w:sz w:val="18"/>
                <w:lang w:val="en-US"/>
              </w:rPr>
            </w:pPr>
            <w:r w:rsidRPr="00A62BB0">
              <w:rPr>
                <w:rFonts w:ascii="Arial" w:hAnsi="Arial"/>
                <w:sz w:val="18"/>
                <w:lang w:val="en-US"/>
              </w:rPr>
              <w:t>TDDConf.1.1</w:t>
            </w:r>
          </w:p>
        </w:tc>
        <w:tc>
          <w:tcPr>
            <w:tcW w:w="2202" w:type="dxa"/>
            <w:gridSpan w:val="2"/>
            <w:tcBorders>
              <w:bottom w:val="single" w:sz="4" w:space="0" w:color="auto"/>
            </w:tcBorders>
          </w:tcPr>
          <w:p w:rsidR="004516E1" w:rsidRPr="00A62BB0" w:rsidRDefault="004516E1" w:rsidP="008B5118">
            <w:pPr>
              <w:keepLines/>
              <w:spacing w:after="0"/>
              <w:jc w:val="center"/>
              <w:rPr>
                <w:rFonts w:ascii="Arial" w:hAnsi="Arial"/>
                <w:sz w:val="18"/>
                <w:lang w:val="en-US"/>
              </w:rPr>
            </w:pPr>
            <w:r w:rsidRPr="00A62BB0">
              <w:rPr>
                <w:rFonts w:ascii="Arial" w:hAnsi="Arial"/>
                <w:sz w:val="18"/>
                <w:lang w:val="en-US"/>
              </w:rPr>
              <w:t>TDDConf.3.1</w:t>
            </w:r>
          </w:p>
        </w:tc>
      </w:tr>
      <w:tr w:rsidR="004516E1" w:rsidRPr="00A62BB0" w:rsidTr="008B5118">
        <w:trPr>
          <w:cantSplit/>
          <w:trHeight w:val="150"/>
        </w:trPr>
        <w:tc>
          <w:tcPr>
            <w:tcW w:w="2628" w:type="dxa"/>
            <w:gridSpan w:val="2"/>
            <w:vMerge/>
            <w:tcBorders>
              <w:left w:val="single" w:sz="4" w:space="0" w:color="auto"/>
            </w:tcBorders>
          </w:tcPr>
          <w:p w:rsidR="004516E1" w:rsidRPr="00A62BB0" w:rsidRDefault="004516E1" w:rsidP="008B5118">
            <w:pPr>
              <w:keepLines/>
              <w:spacing w:after="0"/>
              <w:rPr>
                <w:rFonts w:ascii="Arial" w:hAnsi="Arial"/>
                <w:bCs/>
                <w:sz w:val="18"/>
              </w:rPr>
            </w:pPr>
          </w:p>
        </w:tc>
        <w:tc>
          <w:tcPr>
            <w:tcW w:w="876" w:type="dxa"/>
          </w:tcPr>
          <w:p w:rsidR="004516E1" w:rsidRPr="00A62BB0" w:rsidRDefault="004516E1" w:rsidP="008B5118">
            <w:pPr>
              <w:keepLines/>
              <w:spacing w:after="0"/>
              <w:jc w:val="center"/>
              <w:rPr>
                <w:rFonts w:ascii="Arial" w:hAnsi="Arial" w:cs="v4.2.0"/>
                <w:sz w:val="18"/>
              </w:rPr>
            </w:pPr>
          </w:p>
        </w:tc>
        <w:tc>
          <w:tcPr>
            <w:tcW w:w="1280" w:type="dxa"/>
            <w:tcBorders>
              <w:bottom w:val="single" w:sz="4" w:space="0" w:color="auto"/>
            </w:tcBorders>
            <w:vAlign w:val="center"/>
          </w:tcPr>
          <w:p w:rsidR="004516E1" w:rsidRPr="00A62BB0" w:rsidRDefault="004516E1" w:rsidP="008B5118">
            <w:pPr>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3</w:t>
            </w:r>
          </w:p>
        </w:tc>
        <w:tc>
          <w:tcPr>
            <w:tcW w:w="1960" w:type="dxa"/>
            <w:gridSpan w:val="2"/>
            <w:tcBorders>
              <w:bottom w:val="single" w:sz="4" w:space="0" w:color="auto"/>
            </w:tcBorders>
          </w:tcPr>
          <w:p w:rsidR="004516E1" w:rsidRPr="00A62BB0" w:rsidRDefault="004516E1" w:rsidP="008B5118">
            <w:pPr>
              <w:keepLines/>
              <w:spacing w:after="0"/>
              <w:jc w:val="center"/>
              <w:rPr>
                <w:rFonts w:ascii="Arial" w:hAnsi="Arial"/>
                <w:sz w:val="18"/>
                <w:lang w:val="en-US"/>
              </w:rPr>
            </w:pPr>
            <w:r w:rsidRPr="00A62BB0">
              <w:rPr>
                <w:rFonts w:ascii="Arial" w:hAnsi="Arial"/>
                <w:sz w:val="18"/>
                <w:lang w:val="en-US"/>
              </w:rPr>
              <w:t>TDDConf.2.1</w:t>
            </w:r>
          </w:p>
        </w:tc>
        <w:tc>
          <w:tcPr>
            <w:tcW w:w="2202" w:type="dxa"/>
            <w:gridSpan w:val="2"/>
            <w:tcBorders>
              <w:bottom w:val="single" w:sz="4" w:space="0" w:color="auto"/>
            </w:tcBorders>
          </w:tcPr>
          <w:p w:rsidR="004516E1" w:rsidRPr="00A62BB0" w:rsidRDefault="004516E1" w:rsidP="008B5118">
            <w:pPr>
              <w:keepLines/>
              <w:spacing w:after="0"/>
              <w:jc w:val="center"/>
              <w:rPr>
                <w:rFonts w:ascii="Arial" w:hAnsi="Arial"/>
                <w:sz w:val="18"/>
                <w:lang w:val="en-US"/>
              </w:rPr>
            </w:pPr>
            <w:r w:rsidRPr="00A62BB0">
              <w:rPr>
                <w:rFonts w:ascii="Arial" w:hAnsi="Arial"/>
                <w:sz w:val="18"/>
                <w:lang w:val="en-US"/>
              </w:rPr>
              <w:t>TDDConf.3.1</w:t>
            </w:r>
          </w:p>
        </w:tc>
      </w:tr>
      <w:tr w:rsidR="004516E1" w:rsidRPr="00A62BB0" w:rsidTr="008B5118">
        <w:trPr>
          <w:cantSplit/>
          <w:trHeight w:val="150"/>
        </w:trPr>
        <w:tc>
          <w:tcPr>
            <w:tcW w:w="2628" w:type="dxa"/>
            <w:gridSpan w:val="2"/>
            <w:vMerge w:val="restart"/>
            <w:tcBorders>
              <w:left w:val="single" w:sz="4" w:space="0" w:color="auto"/>
            </w:tcBorders>
          </w:tcPr>
          <w:p w:rsidR="004516E1" w:rsidRPr="00A62BB0" w:rsidRDefault="004516E1" w:rsidP="008B5118">
            <w:pPr>
              <w:keepLines/>
              <w:spacing w:after="0"/>
              <w:rPr>
                <w:rFonts w:ascii="Arial" w:hAnsi="Arial"/>
                <w:sz w:val="18"/>
              </w:rPr>
            </w:pPr>
            <w:proofErr w:type="spellStart"/>
            <w:r w:rsidRPr="00A62BB0">
              <w:rPr>
                <w:rFonts w:ascii="Arial" w:hAnsi="Arial"/>
                <w:bCs/>
                <w:sz w:val="18"/>
              </w:rPr>
              <w:t>BW</w:t>
            </w:r>
            <w:r w:rsidRPr="00A62BB0">
              <w:rPr>
                <w:rFonts w:ascii="Arial" w:hAnsi="Arial"/>
                <w:sz w:val="18"/>
                <w:vertAlign w:val="subscript"/>
              </w:rPr>
              <w:t>channel</w:t>
            </w:r>
            <w:proofErr w:type="spellEnd"/>
          </w:p>
        </w:tc>
        <w:tc>
          <w:tcPr>
            <w:tcW w:w="876" w:type="dxa"/>
            <w:vMerge w:val="restart"/>
          </w:tcPr>
          <w:p w:rsidR="004516E1" w:rsidRPr="00A62BB0" w:rsidRDefault="004516E1" w:rsidP="008B5118">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szCs w:val="18"/>
              </w:rPr>
              <w:t xml:space="preserve"> 1</w:t>
            </w:r>
          </w:p>
        </w:tc>
        <w:tc>
          <w:tcPr>
            <w:tcW w:w="1960"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szCs w:val="18"/>
                <w:lang w:val="de-DE"/>
              </w:rPr>
            </w:pPr>
            <w:r w:rsidRPr="00A62BB0">
              <w:rPr>
                <w:rFonts w:ascii="Arial" w:hAnsi="Arial"/>
                <w:sz w:val="18"/>
                <w:szCs w:val="18"/>
              </w:rPr>
              <w:t xml:space="preserve">10: </w:t>
            </w:r>
            <w:proofErr w:type="spellStart"/>
            <w:r w:rsidRPr="00A62BB0">
              <w:rPr>
                <w:rFonts w:ascii="Arial" w:hAnsi="Arial"/>
                <w:sz w:val="18"/>
                <w:szCs w:val="18"/>
                <w:lang w:val="de-DE"/>
              </w:rPr>
              <w:t>N</w:t>
            </w:r>
            <w:r w:rsidRPr="00A62BB0">
              <w:rPr>
                <w:rFonts w:ascii="Arial" w:hAnsi="Arial"/>
                <w:sz w:val="18"/>
                <w:szCs w:val="18"/>
                <w:vertAlign w:val="subscript"/>
                <w:lang w:val="de-DE"/>
              </w:rPr>
              <w:t>RB,c</w:t>
            </w:r>
            <w:proofErr w:type="spellEnd"/>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szCs w:val="18"/>
                <w:lang w:val="de-DE"/>
              </w:rPr>
            </w:pPr>
            <w:r w:rsidRPr="00A62BB0">
              <w:rPr>
                <w:rFonts w:ascii="Arial" w:hAnsi="Arial"/>
                <w:sz w:val="18"/>
                <w:szCs w:val="18"/>
                <w:lang w:val="de-DE"/>
              </w:rPr>
              <w:t xml:space="preserve">100: </w:t>
            </w:r>
            <w:proofErr w:type="spellStart"/>
            <w:r w:rsidRPr="00A62BB0">
              <w:rPr>
                <w:rFonts w:ascii="Arial" w:hAnsi="Arial"/>
                <w:sz w:val="18"/>
                <w:szCs w:val="18"/>
                <w:lang w:val="de-DE"/>
              </w:rPr>
              <w:t>N</w:t>
            </w:r>
            <w:r w:rsidRPr="00A62BB0">
              <w:rPr>
                <w:rFonts w:ascii="Arial" w:hAnsi="Arial"/>
                <w:sz w:val="18"/>
                <w:szCs w:val="18"/>
                <w:vertAlign w:val="subscript"/>
                <w:lang w:val="de-DE"/>
              </w:rPr>
              <w:t>RB,c</w:t>
            </w:r>
            <w:proofErr w:type="spellEnd"/>
            <w:r w:rsidRPr="00A62BB0">
              <w:rPr>
                <w:rFonts w:ascii="Arial" w:hAnsi="Arial"/>
                <w:sz w:val="18"/>
                <w:szCs w:val="18"/>
                <w:vertAlign w:val="subscript"/>
                <w:lang w:val="de-DE"/>
              </w:rPr>
              <w:t xml:space="preserve"> </w:t>
            </w:r>
            <w:r w:rsidRPr="00A62BB0">
              <w:rPr>
                <w:rFonts w:ascii="Arial" w:hAnsi="Arial"/>
                <w:sz w:val="18"/>
                <w:szCs w:val="18"/>
                <w:lang w:val="de-DE"/>
              </w:rPr>
              <w:t>= 66</w:t>
            </w:r>
          </w:p>
        </w:tc>
      </w:tr>
      <w:tr w:rsidR="004516E1" w:rsidRPr="00A62BB0" w:rsidTr="008B5118">
        <w:trPr>
          <w:cantSplit/>
          <w:trHeight w:val="150"/>
        </w:trPr>
        <w:tc>
          <w:tcPr>
            <w:tcW w:w="2628" w:type="dxa"/>
            <w:gridSpan w:val="2"/>
            <w:vMerge/>
            <w:tcBorders>
              <w:left w:val="single" w:sz="4" w:space="0" w:color="auto"/>
            </w:tcBorders>
          </w:tcPr>
          <w:p w:rsidR="004516E1" w:rsidRPr="00A62BB0" w:rsidRDefault="004516E1" w:rsidP="008B5118">
            <w:pPr>
              <w:keepLines/>
              <w:spacing w:after="0"/>
              <w:rPr>
                <w:rFonts w:ascii="Arial" w:hAnsi="Arial"/>
                <w:bCs/>
                <w:sz w:val="18"/>
              </w:rPr>
            </w:pPr>
          </w:p>
        </w:tc>
        <w:tc>
          <w:tcPr>
            <w:tcW w:w="876" w:type="dxa"/>
            <w:vMerge/>
          </w:tcPr>
          <w:p w:rsidR="004516E1" w:rsidRPr="00A62BB0" w:rsidRDefault="004516E1" w:rsidP="008B5118">
            <w:pPr>
              <w:keepLines/>
              <w:spacing w:after="0"/>
              <w:jc w:val="center"/>
              <w:rPr>
                <w:rFonts w:ascii="Arial" w:hAnsi="Arial" w:cs="v4.2.0"/>
                <w:sz w:val="18"/>
              </w:rPr>
            </w:pPr>
          </w:p>
        </w:tc>
        <w:tc>
          <w:tcPr>
            <w:tcW w:w="1280" w:type="dxa"/>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szCs w:val="18"/>
              </w:rPr>
              <w:t xml:space="preserve"> 2</w:t>
            </w:r>
          </w:p>
        </w:tc>
        <w:tc>
          <w:tcPr>
            <w:tcW w:w="1960"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szCs w:val="18"/>
              </w:rPr>
            </w:pPr>
            <w:r w:rsidRPr="00A62BB0">
              <w:rPr>
                <w:rFonts w:ascii="Arial" w:hAnsi="Arial"/>
                <w:sz w:val="18"/>
                <w:szCs w:val="18"/>
              </w:rPr>
              <w:t xml:space="preserve">10: </w:t>
            </w:r>
            <w:proofErr w:type="spellStart"/>
            <w:r w:rsidRPr="00A62BB0">
              <w:rPr>
                <w:rFonts w:ascii="Arial" w:hAnsi="Arial"/>
                <w:sz w:val="18"/>
                <w:szCs w:val="18"/>
                <w:lang w:val="de-DE"/>
              </w:rPr>
              <w:t>N</w:t>
            </w:r>
            <w:r w:rsidRPr="00A62BB0">
              <w:rPr>
                <w:rFonts w:ascii="Arial" w:hAnsi="Arial"/>
                <w:sz w:val="18"/>
                <w:szCs w:val="18"/>
                <w:vertAlign w:val="subscript"/>
                <w:lang w:val="de-DE"/>
              </w:rPr>
              <w:t>RB,c</w:t>
            </w:r>
            <w:proofErr w:type="spellEnd"/>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szCs w:val="18"/>
              </w:rPr>
            </w:pPr>
            <w:r w:rsidRPr="00A62BB0">
              <w:rPr>
                <w:rFonts w:ascii="Arial" w:hAnsi="Arial"/>
                <w:sz w:val="18"/>
                <w:szCs w:val="18"/>
                <w:lang w:val="de-DE"/>
              </w:rPr>
              <w:t xml:space="preserve">100: </w:t>
            </w:r>
            <w:proofErr w:type="spellStart"/>
            <w:r w:rsidRPr="00A62BB0">
              <w:rPr>
                <w:rFonts w:ascii="Arial" w:hAnsi="Arial"/>
                <w:sz w:val="18"/>
                <w:szCs w:val="18"/>
                <w:lang w:val="de-DE"/>
              </w:rPr>
              <w:t>N</w:t>
            </w:r>
            <w:r w:rsidRPr="00A62BB0">
              <w:rPr>
                <w:rFonts w:ascii="Arial" w:hAnsi="Arial"/>
                <w:sz w:val="18"/>
                <w:szCs w:val="18"/>
                <w:vertAlign w:val="subscript"/>
                <w:lang w:val="de-DE"/>
              </w:rPr>
              <w:t>RB,c</w:t>
            </w:r>
            <w:proofErr w:type="spellEnd"/>
            <w:r w:rsidRPr="00A62BB0">
              <w:rPr>
                <w:rFonts w:ascii="Arial" w:hAnsi="Arial"/>
                <w:sz w:val="18"/>
                <w:szCs w:val="18"/>
                <w:vertAlign w:val="subscript"/>
                <w:lang w:val="de-DE"/>
              </w:rPr>
              <w:t xml:space="preserve"> </w:t>
            </w:r>
            <w:r w:rsidRPr="00A62BB0">
              <w:rPr>
                <w:rFonts w:ascii="Arial" w:hAnsi="Arial"/>
                <w:sz w:val="18"/>
                <w:szCs w:val="18"/>
                <w:lang w:val="de-DE"/>
              </w:rPr>
              <w:t>= 66</w:t>
            </w:r>
          </w:p>
        </w:tc>
      </w:tr>
      <w:tr w:rsidR="004516E1" w:rsidRPr="00A62BB0" w:rsidTr="008B5118">
        <w:trPr>
          <w:cantSplit/>
          <w:trHeight w:val="150"/>
        </w:trPr>
        <w:tc>
          <w:tcPr>
            <w:tcW w:w="2628" w:type="dxa"/>
            <w:gridSpan w:val="2"/>
            <w:vMerge/>
            <w:tcBorders>
              <w:left w:val="single" w:sz="4" w:space="0" w:color="auto"/>
              <w:bottom w:val="single" w:sz="4" w:space="0" w:color="auto"/>
            </w:tcBorders>
          </w:tcPr>
          <w:p w:rsidR="004516E1" w:rsidRPr="00A62BB0" w:rsidRDefault="004516E1" w:rsidP="008B5118">
            <w:pPr>
              <w:keepLines/>
              <w:spacing w:after="0"/>
              <w:rPr>
                <w:rFonts w:ascii="Arial" w:hAnsi="Arial"/>
                <w:bCs/>
                <w:sz w:val="18"/>
              </w:rPr>
            </w:pPr>
          </w:p>
        </w:tc>
        <w:tc>
          <w:tcPr>
            <w:tcW w:w="876" w:type="dxa"/>
            <w:vMerge/>
            <w:tcBorders>
              <w:bottom w:val="single" w:sz="4" w:space="0" w:color="auto"/>
            </w:tcBorders>
          </w:tcPr>
          <w:p w:rsidR="004516E1" w:rsidRPr="00A62BB0" w:rsidRDefault="004516E1" w:rsidP="008B5118">
            <w:pPr>
              <w:keepLines/>
              <w:spacing w:after="0"/>
              <w:jc w:val="center"/>
              <w:rPr>
                <w:rFonts w:ascii="Arial" w:hAnsi="Arial" w:cs="v4.2.0"/>
                <w:sz w:val="18"/>
              </w:rPr>
            </w:pPr>
          </w:p>
        </w:tc>
        <w:tc>
          <w:tcPr>
            <w:tcW w:w="1280" w:type="dxa"/>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szCs w:val="18"/>
              </w:rPr>
              <w:t xml:space="preserve"> 3</w:t>
            </w:r>
          </w:p>
        </w:tc>
        <w:tc>
          <w:tcPr>
            <w:tcW w:w="1960"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szCs w:val="18"/>
              </w:rPr>
            </w:pPr>
            <w:r w:rsidRPr="00A62BB0">
              <w:rPr>
                <w:rFonts w:ascii="Arial" w:hAnsi="Arial"/>
                <w:sz w:val="18"/>
                <w:szCs w:val="18"/>
              </w:rPr>
              <w:t xml:space="preserve">40: </w:t>
            </w:r>
            <w:proofErr w:type="spellStart"/>
            <w:r w:rsidRPr="00A62BB0">
              <w:rPr>
                <w:rFonts w:ascii="Arial" w:hAnsi="Arial"/>
                <w:sz w:val="18"/>
                <w:szCs w:val="18"/>
                <w:lang w:val="de-DE"/>
              </w:rPr>
              <w:t>N</w:t>
            </w:r>
            <w:r w:rsidRPr="00A62BB0">
              <w:rPr>
                <w:rFonts w:ascii="Arial" w:hAnsi="Arial"/>
                <w:sz w:val="18"/>
                <w:szCs w:val="18"/>
                <w:vertAlign w:val="subscript"/>
                <w:lang w:val="de-DE"/>
              </w:rPr>
              <w:t>RB,c</w:t>
            </w:r>
            <w:proofErr w:type="spellEnd"/>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szCs w:val="18"/>
              </w:rPr>
            </w:pPr>
            <w:r w:rsidRPr="00A62BB0">
              <w:rPr>
                <w:rFonts w:ascii="Arial" w:hAnsi="Arial"/>
                <w:sz w:val="18"/>
                <w:szCs w:val="18"/>
                <w:lang w:val="de-DE"/>
              </w:rPr>
              <w:t xml:space="preserve">100: </w:t>
            </w:r>
            <w:proofErr w:type="spellStart"/>
            <w:r w:rsidRPr="00A62BB0">
              <w:rPr>
                <w:rFonts w:ascii="Arial" w:hAnsi="Arial"/>
                <w:sz w:val="18"/>
                <w:szCs w:val="18"/>
                <w:lang w:val="de-DE"/>
              </w:rPr>
              <w:t>N</w:t>
            </w:r>
            <w:r w:rsidRPr="00A62BB0">
              <w:rPr>
                <w:rFonts w:ascii="Arial" w:hAnsi="Arial"/>
                <w:sz w:val="18"/>
                <w:szCs w:val="18"/>
                <w:vertAlign w:val="subscript"/>
                <w:lang w:val="de-DE"/>
              </w:rPr>
              <w:t>RB,c</w:t>
            </w:r>
            <w:proofErr w:type="spellEnd"/>
            <w:r w:rsidRPr="00A62BB0">
              <w:rPr>
                <w:rFonts w:ascii="Arial" w:hAnsi="Arial"/>
                <w:sz w:val="18"/>
                <w:szCs w:val="18"/>
                <w:vertAlign w:val="subscript"/>
                <w:lang w:val="de-DE"/>
              </w:rPr>
              <w:t xml:space="preserve"> </w:t>
            </w:r>
            <w:r w:rsidRPr="00A62BB0">
              <w:rPr>
                <w:rFonts w:ascii="Arial" w:hAnsi="Arial"/>
                <w:sz w:val="18"/>
                <w:szCs w:val="18"/>
                <w:lang w:val="de-DE"/>
              </w:rPr>
              <w:t>= 66</w:t>
            </w:r>
          </w:p>
        </w:tc>
      </w:tr>
      <w:tr w:rsidR="004516E1" w:rsidRPr="00A62BB0" w:rsidTr="008B5118">
        <w:trPr>
          <w:cantSplit/>
          <w:trHeight w:val="81"/>
        </w:trPr>
        <w:tc>
          <w:tcPr>
            <w:tcW w:w="2628" w:type="dxa"/>
            <w:gridSpan w:val="2"/>
            <w:vMerge w:val="restart"/>
            <w:tcBorders>
              <w:left w:val="single" w:sz="4" w:space="0" w:color="auto"/>
            </w:tcBorders>
          </w:tcPr>
          <w:p w:rsidR="004516E1" w:rsidRPr="00A62BB0" w:rsidRDefault="004516E1" w:rsidP="008B5118">
            <w:pPr>
              <w:keepLines/>
              <w:spacing w:after="0"/>
              <w:rPr>
                <w:rFonts w:ascii="Arial" w:hAnsi="Arial"/>
                <w:bCs/>
                <w:sz w:val="18"/>
              </w:rPr>
            </w:pPr>
            <w:r w:rsidRPr="00A62BB0">
              <w:rPr>
                <w:rFonts w:ascii="Arial" w:hAnsi="Arial"/>
                <w:sz w:val="18"/>
                <w:lang w:val="en-US"/>
              </w:rPr>
              <w:t>BWP BW</w:t>
            </w:r>
          </w:p>
        </w:tc>
        <w:tc>
          <w:tcPr>
            <w:tcW w:w="876" w:type="dxa"/>
            <w:vMerge w:val="restart"/>
          </w:tcPr>
          <w:p w:rsidR="004516E1" w:rsidRPr="00A62BB0" w:rsidRDefault="004516E1" w:rsidP="008B5118">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szCs w:val="18"/>
              </w:rPr>
              <w:t xml:space="preserve"> 1</w:t>
            </w:r>
          </w:p>
        </w:tc>
        <w:tc>
          <w:tcPr>
            <w:tcW w:w="1960"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szCs w:val="18"/>
                <w:lang w:val="de-DE"/>
              </w:rPr>
            </w:pPr>
            <w:r w:rsidRPr="00A62BB0">
              <w:rPr>
                <w:rFonts w:ascii="Arial" w:hAnsi="Arial"/>
                <w:sz w:val="18"/>
                <w:szCs w:val="18"/>
              </w:rPr>
              <w:t xml:space="preserve">10: </w:t>
            </w:r>
            <w:proofErr w:type="spellStart"/>
            <w:r w:rsidRPr="00A62BB0">
              <w:rPr>
                <w:rFonts w:ascii="Arial" w:hAnsi="Arial"/>
                <w:sz w:val="18"/>
                <w:szCs w:val="18"/>
                <w:lang w:val="de-DE"/>
              </w:rPr>
              <w:t>N</w:t>
            </w:r>
            <w:r w:rsidRPr="00A62BB0">
              <w:rPr>
                <w:rFonts w:ascii="Arial" w:hAnsi="Arial"/>
                <w:sz w:val="18"/>
                <w:szCs w:val="18"/>
                <w:vertAlign w:val="subscript"/>
                <w:lang w:val="de-DE"/>
              </w:rPr>
              <w:t>RB,c</w:t>
            </w:r>
            <w:proofErr w:type="spellEnd"/>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szCs w:val="18"/>
                <w:lang w:val="de-DE"/>
              </w:rPr>
            </w:pPr>
            <w:r w:rsidRPr="00A62BB0">
              <w:rPr>
                <w:rFonts w:ascii="Arial" w:hAnsi="Arial"/>
                <w:sz w:val="18"/>
                <w:szCs w:val="18"/>
                <w:lang w:val="de-DE"/>
              </w:rPr>
              <w:t xml:space="preserve">100: </w:t>
            </w:r>
            <w:proofErr w:type="spellStart"/>
            <w:r w:rsidRPr="00A62BB0">
              <w:rPr>
                <w:rFonts w:ascii="Arial" w:hAnsi="Arial"/>
                <w:sz w:val="18"/>
                <w:szCs w:val="18"/>
                <w:lang w:val="de-DE"/>
              </w:rPr>
              <w:t>N</w:t>
            </w:r>
            <w:r w:rsidRPr="00A62BB0">
              <w:rPr>
                <w:rFonts w:ascii="Arial" w:hAnsi="Arial"/>
                <w:sz w:val="18"/>
                <w:szCs w:val="18"/>
                <w:vertAlign w:val="subscript"/>
                <w:lang w:val="de-DE"/>
              </w:rPr>
              <w:t>RB,c</w:t>
            </w:r>
            <w:proofErr w:type="spellEnd"/>
            <w:r w:rsidRPr="00A62BB0">
              <w:rPr>
                <w:rFonts w:ascii="Arial" w:hAnsi="Arial"/>
                <w:sz w:val="18"/>
                <w:szCs w:val="18"/>
                <w:vertAlign w:val="subscript"/>
                <w:lang w:val="de-DE"/>
              </w:rPr>
              <w:t xml:space="preserve"> </w:t>
            </w:r>
            <w:r w:rsidRPr="00A62BB0">
              <w:rPr>
                <w:rFonts w:ascii="Arial" w:hAnsi="Arial"/>
                <w:sz w:val="18"/>
                <w:szCs w:val="18"/>
                <w:lang w:val="de-DE"/>
              </w:rPr>
              <w:t>= 66</w:t>
            </w:r>
          </w:p>
        </w:tc>
      </w:tr>
      <w:tr w:rsidR="004516E1" w:rsidRPr="00A62BB0" w:rsidTr="008B5118">
        <w:trPr>
          <w:cantSplit/>
          <w:trHeight w:val="87"/>
        </w:trPr>
        <w:tc>
          <w:tcPr>
            <w:tcW w:w="2628" w:type="dxa"/>
            <w:gridSpan w:val="2"/>
            <w:vMerge/>
            <w:tcBorders>
              <w:left w:val="single" w:sz="4" w:space="0" w:color="auto"/>
            </w:tcBorders>
          </w:tcPr>
          <w:p w:rsidR="004516E1" w:rsidRPr="00A62BB0" w:rsidRDefault="004516E1" w:rsidP="008B5118">
            <w:pPr>
              <w:keepLines/>
              <w:spacing w:after="0"/>
              <w:rPr>
                <w:rFonts w:ascii="Arial" w:hAnsi="Arial"/>
                <w:bCs/>
                <w:sz w:val="18"/>
              </w:rPr>
            </w:pPr>
          </w:p>
        </w:tc>
        <w:tc>
          <w:tcPr>
            <w:tcW w:w="876" w:type="dxa"/>
            <w:vMerge/>
          </w:tcPr>
          <w:p w:rsidR="004516E1" w:rsidRPr="00A62BB0" w:rsidRDefault="004516E1" w:rsidP="008B5118">
            <w:pPr>
              <w:keepLines/>
              <w:spacing w:after="0"/>
              <w:jc w:val="center"/>
              <w:rPr>
                <w:rFonts w:ascii="Arial" w:hAnsi="Arial"/>
                <w:sz w:val="18"/>
              </w:rPr>
            </w:pPr>
          </w:p>
        </w:tc>
        <w:tc>
          <w:tcPr>
            <w:tcW w:w="1280" w:type="dxa"/>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szCs w:val="18"/>
              </w:rPr>
              <w:t xml:space="preserve"> 2</w:t>
            </w:r>
          </w:p>
        </w:tc>
        <w:tc>
          <w:tcPr>
            <w:tcW w:w="1960"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szCs w:val="18"/>
              </w:rPr>
            </w:pPr>
            <w:r w:rsidRPr="00A62BB0">
              <w:rPr>
                <w:rFonts w:ascii="Arial" w:hAnsi="Arial"/>
                <w:sz w:val="18"/>
                <w:szCs w:val="18"/>
              </w:rPr>
              <w:t xml:space="preserve">10: </w:t>
            </w:r>
            <w:proofErr w:type="spellStart"/>
            <w:r w:rsidRPr="00A62BB0">
              <w:rPr>
                <w:rFonts w:ascii="Arial" w:hAnsi="Arial"/>
                <w:sz w:val="18"/>
                <w:szCs w:val="18"/>
                <w:lang w:val="de-DE"/>
              </w:rPr>
              <w:t>N</w:t>
            </w:r>
            <w:r w:rsidRPr="00A62BB0">
              <w:rPr>
                <w:rFonts w:ascii="Arial" w:hAnsi="Arial"/>
                <w:sz w:val="18"/>
                <w:szCs w:val="18"/>
                <w:vertAlign w:val="subscript"/>
                <w:lang w:val="de-DE"/>
              </w:rPr>
              <w:t>RB,c</w:t>
            </w:r>
            <w:proofErr w:type="spellEnd"/>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szCs w:val="18"/>
              </w:rPr>
            </w:pPr>
            <w:r w:rsidRPr="00A62BB0">
              <w:rPr>
                <w:rFonts w:ascii="Arial" w:hAnsi="Arial"/>
                <w:sz w:val="18"/>
                <w:szCs w:val="18"/>
                <w:lang w:val="de-DE"/>
              </w:rPr>
              <w:t xml:space="preserve">100: </w:t>
            </w:r>
            <w:proofErr w:type="spellStart"/>
            <w:r w:rsidRPr="00A62BB0">
              <w:rPr>
                <w:rFonts w:ascii="Arial" w:hAnsi="Arial"/>
                <w:sz w:val="18"/>
                <w:szCs w:val="18"/>
                <w:lang w:val="de-DE"/>
              </w:rPr>
              <w:t>N</w:t>
            </w:r>
            <w:r w:rsidRPr="00A62BB0">
              <w:rPr>
                <w:rFonts w:ascii="Arial" w:hAnsi="Arial"/>
                <w:sz w:val="18"/>
                <w:szCs w:val="18"/>
                <w:vertAlign w:val="subscript"/>
                <w:lang w:val="de-DE"/>
              </w:rPr>
              <w:t>RB,c</w:t>
            </w:r>
            <w:proofErr w:type="spellEnd"/>
            <w:r w:rsidRPr="00A62BB0">
              <w:rPr>
                <w:rFonts w:ascii="Arial" w:hAnsi="Arial"/>
                <w:sz w:val="18"/>
                <w:szCs w:val="18"/>
                <w:vertAlign w:val="subscript"/>
                <w:lang w:val="de-DE"/>
              </w:rPr>
              <w:t xml:space="preserve"> </w:t>
            </w:r>
            <w:r w:rsidRPr="00A62BB0">
              <w:rPr>
                <w:rFonts w:ascii="Arial" w:hAnsi="Arial"/>
                <w:sz w:val="18"/>
                <w:szCs w:val="18"/>
                <w:lang w:val="de-DE"/>
              </w:rPr>
              <w:t>= 66</w:t>
            </w:r>
          </w:p>
        </w:tc>
      </w:tr>
      <w:tr w:rsidR="004516E1" w:rsidRPr="00A62BB0" w:rsidTr="008B5118">
        <w:trPr>
          <w:cantSplit/>
          <w:trHeight w:val="36"/>
        </w:trPr>
        <w:tc>
          <w:tcPr>
            <w:tcW w:w="2628" w:type="dxa"/>
            <w:gridSpan w:val="2"/>
            <w:vMerge/>
            <w:tcBorders>
              <w:left w:val="single" w:sz="4" w:space="0" w:color="auto"/>
              <w:bottom w:val="single" w:sz="4" w:space="0" w:color="auto"/>
            </w:tcBorders>
          </w:tcPr>
          <w:p w:rsidR="004516E1" w:rsidRPr="00A62BB0" w:rsidRDefault="004516E1" w:rsidP="008B5118">
            <w:pPr>
              <w:keepLines/>
              <w:spacing w:after="0"/>
              <w:rPr>
                <w:rFonts w:ascii="Arial" w:hAnsi="Arial"/>
                <w:bCs/>
                <w:sz w:val="18"/>
              </w:rPr>
            </w:pPr>
          </w:p>
        </w:tc>
        <w:tc>
          <w:tcPr>
            <w:tcW w:w="876" w:type="dxa"/>
            <w:vMerge/>
            <w:tcBorders>
              <w:bottom w:val="single" w:sz="4" w:space="0" w:color="auto"/>
            </w:tcBorders>
          </w:tcPr>
          <w:p w:rsidR="004516E1" w:rsidRPr="00A62BB0" w:rsidRDefault="004516E1" w:rsidP="008B5118">
            <w:pPr>
              <w:keepLines/>
              <w:spacing w:after="0"/>
              <w:jc w:val="center"/>
              <w:rPr>
                <w:rFonts w:ascii="Arial" w:hAnsi="Arial"/>
                <w:sz w:val="18"/>
              </w:rPr>
            </w:pPr>
          </w:p>
        </w:tc>
        <w:tc>
          <w:tcPr>
            <w:tcW w:w="1280" w:type="dxa"/>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szCs w:val="18"/>
              </w:rPr>
              <w:t xml:space="preserve"> 3</w:t>
            </w:r>
          </w:p>
        </w:tc>
        <w:tc>
          <w:tcPr>
            <w:tcW w:w="1960"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szCs w:val="18"/>
              </w:rPr>
            </w:pPr>
            <w:r w:rsidRPr="00A62BB0">
              <w:rPr>
                <w:rFonts w:ascii="Arial" w:hAnsi="Arial"/>
                <w:sz w:val="18"/>
                <w:szCs w:val="18"/>
              </w:rPr>
              <w:t xml:space="preserve">40: </w:t>
            </w:r>
            <w:proofErr w:type="spellStart"/>
            <w:r w:rsidRPr="00A62BB0">
              <w:rPr>
                <w:rFonts w:ascii="Arial" w:hAnsi="Arial"/>
                <w:sz w:val="18"/>
                <w:szCs w:val="18"/>
                <w:lang w:val="de-DE"/>
              </w:rPr>
              <w:t>N</w:t>
            </w:r>
            <w:r w:rsidRPr="00A62BB0">
              <w:rPr>
                <w:rFonts w:ascii="Arial" w:hAnsi="Arial"/>
                <w:sz w:val="18"/>
                <w:szCs w:val="18"/>
                <w:vertAlign w:val="subscript"/>
                <w:lang w:val="de-DE"/>
              </w:rPr>
              <w:t>RB,c</w:t>
            </w:r>
            <w:proofErr w:type="spellEnd"/>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szCs w:val="18"/>
              </w:rPr>
            </w:pPr>
            <w:r w:rsidRPr="00A62BB0">
              <w:rPr>
                <w:rFonts w:ascii="Arial" w:hAnsi="Arial"/>
                <w:sz w:val="18"/>
                <w:szCs w:val="18"/>
                <w:lang w:val="de-DE"/>
              </w:rPr>
              <w:t xml:space="preserve">100: </w:t>
            </w:r>
            <w:proofErr w:type="spellStart"/>
            <w:r w:rsidRPr="00A62BB0">
              <w:rPr>
                <w:rFonts w:ascii="Arial" w:hAnsi="Arial"/>
                <w:sz w:val="18"/>
                <w:szCs w:val="18"/>
                <w:lang w:val="de-DE"/>
              </w:rPr>
              <w:t>N</w:t>
            </w:r>
            <w:r w:rsidRPr="00A62BB0">
              <w:rPr>
                <w:rFonts w:ascii="Arial" w:hAnsi="Arial"/>
                <w:sz w:val="18"/>
                <w:szCs w:val="18"/>
                <w:vertAlign w:val="subscript"/>
                <w:lang w:val="de-DE"/>
              </w:rPr>
              <w:t>RB,c</w:t>
            </w:r>
            <w:proofErr w:type="spellEnd"/>
            <w:r w:rsidRPr="00A62BB0">
              <w:rPr>
                <w:rFonts w:ascii="Arial" w:hAnsi="Arial"/>
                <w:sz w:val="18"/>
                <w:szCs w:val="18"/>
                <w:vertAlign w:val="subscript"/>
                <w:lang w:val="de-DE"/>
              </w:rPr>
              <w:t xml:space="preserve"> </w:t>
            </w:r>
            <w:r w:rsidRPr="00A62BB0">
              <w:rPr>
                <w:rFonts w:ascii="Arial" w:hAnsi="Arial"/>
                <w:sz w:val="18"/>
                <w:szCs w:val="18"/>
                <w:lang w:val="de-DE"/>
              </w:rPr>
              <w:t>= 66</w:t>
            </w:r>
          </w:p>
        </w:tc>
      </w:tr>
      <w:tr w:rsidR="004516E1" w:rsidRPr="00A62BB0" w:rsidTr="008B5118">
        <w:trPr>
          <w:cantSplit/>
          <w:trHeight w:val="259"/>
        </w:trPr>
        <w:tc>
          <w:tcPr>
            <w:tcW w:w="1310" w:type="dxa"/>
            <w:vMerge w:val="restart"/>
            <w:tcBorders>
              <w:left w:val="single" w:sz="4" w:space="0" w:color="auto"/>
            </w:tcBorders>
          </w:tcPr>
          <w:p w:rsidR="004516E1" w:rsidRPr="00A62BB0" w:rsidRDefault="004516E1" w:rsidP="008B5118">
            <w:pPr>
              <w:keepLines/>
              <w:spacing w:after="0"/>
              <w:rPr>
                <w:rFonts w:ascii="Arial" w:hAnsi="Arial"/>
                <w:sz w:val="18"/>
              </w:rPr>
            </w:pPr>
            <w:r w:rsidRPr="00A62BB0">
              <w:rPr>
                <w:rFonts w:ascii="Arial" w:hAnsi="Arial"/>
                <w:sz w:val="18"/>
                <w:lang w:val="en-US"/>
              </w:rPr>
              <w:t>BWP configuration</w:t>
            </w:r>
          </w:p>
        </w:tc>
        <w:tc>
          <w:tcPr>
            <w:tcW w:w="1318" w:type="dxa"/>
            <w:tcBorders>
              <w:left w:val="single" w:sz="4" w:space="0" w:color="auto"/>
            </w:tcBorders>
          </w:tcPr>
          <w:p w:rsidR="004516E1" w:rsidRPr="00A62BB0" w:rsidRDefault="004516E1" w:rsidP="008B5118">
            <w:pPr>
              <w:keepLines/>
              <w:spacing w:after="0"/>
              <w:rPr>
                <w:rFonts w:ascii="Arial" w:hAnsi="Arial"/>
                <w:sz w:val="18"/>
              </w:rPr>
            </w:pPr>
            <w:r w:rsidRPr="00A62BB0">
              <w:rPr>
                <w:rFonts w:ascii="Arial" w:hAnsi="Arial"/>
                <w:sz w:val="18"/>
              </w:rPr>
              <w:t>Initial DL BWP</w:t>
            </w:r>
          </w:p>
        </w:tc>
        <w:tc>
          <w:tcPr>
            <w:tcW w:w="876" w:type="dxa"/>
            <w:tcBorders>
              <w:bottom w:val="single" w:sz="4" w:space="0" w:color="auto"/>
            </w:tcBorders>
          </w:tcPr>
          <w:p w:rsidR="004516E1" w:rsidRPr="00A62BB0" w:rsidRDefault="004516E1" w:rsidP="008B5118">
            <w:pPr>
              <w:keepLines/>
              <w:spacing w:after="0"/>
              <w:jc w:val="center"/>
              <w:rPr>
                <w:rFonts w:ascii="Arial" w:hAnsi="Arial"/>
                <w:sz w:val="18"/>
              </w:rPr>
            </w:pPr>
          </w:p>
        </w:tc>
        <w:tc>
          <w:tcPr>
            <w:tcW w:w="1280" w:type="dxa"/>
            <w:vMerge w:val="restart"/>
            <w:vAlign w:val="center"/>
          </w:tcPr>
          <w:p w:rsidR="004516E1" w:rsidRPr="00A62BB0" w:rsidRDefault="004516E1" w:rsidP="008B5118">
            <w:pPr>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szCs w:val="18"/>
              </w:rPr>
              <w:t xml:space="preserve"> 1,2,3</w:t>
            </w:r>
          </w:p>
        </w:tc>
        <w:tc>
          <w:tcPr>
            <w:tcW w:w="1960" w:type="dxa"/>
            <w:gridSpan w:val="2"/>
            <w:tcBorders>
              <w:bottom w:val="single" w:sz="4" w:space="0" w:color="auto"/>
            </w:tcBorders>
          </w:tcPr>
          <w:p w:rsidR="004516E1" w:rsidRPr="00A62BB0" w:rsidRDefault="004516E1" w:rsidP="008B5118">
            <w:pPr>
              <w:keepLines/>
              <w:spacing w:after="0"/>
              <w:jc w:val="center"/>
              <w:rPr>
                <w:rFonts w:ascii="Arial" w:hAnsi="Arial"/>
                <w:sz w:val="18"/>
              </w:rPr>
            </w:pPr>
            <w:r w:rsidRPr="00A62BB0">
              <w:rPr>
                <w:rFonts w:ascii="Arial" w:hAnsi="Arial"/>
                <w:sz w:val="18"/>
              </w:rPr>
              <w:t>DLBWP.0.1</w:t>
            </w:r>
          </w:p>
        </w:tc>
        <w:tc>
          <w:tcPr>
            <w:tcW w:w="2202" w:type="dxa"/>
            <w:gridSpan w:val="2"/>
            <w:tcBorders>
              <w:bottom w:val="single" w:sz="4" w:space="0" w:color="auto"/>
            </w:tcBorders>
          </w:tcPr>
          <w:p w:rsidR="004516E1" w:rsidRPr="00A62BB0" w:rsidRDefault="004516E1" w:rsidP="008B5118">
            <w:pPr>
              <w:keepLines/>
              <w:spacing w:after="0"/>
              <w:jc w:val="center"/>
              <w:rPr>
                <w:rFonts w:ascii="Arial" w:hAnsi="Arial"/>
                <w:sz w:val="18"/>
              </w:rPr>
            </w:pPr>
            <w:r w:rsidRPr="00A62BB0">
              <w:rPr>
                <w:rFonts w:ascii="Arial" w:hAnsi="Arial"/>
                <w:sz w:val="18"/>
              </w:rPr>
              <w:t>N/A</w:t>
            </w:r>
          </w:p>
        </w:tc>
      </w:tr>
      <w:tr w:rsidR="004516E1" w:rsidRPr="00A62BB0" w:rsidTr="008B5118">
        <w:trPr>
          <w:cantSplit/>
          <w:trHeight w:val="259"/>
        </w:trPr>
        <w:tc>
          <w:tcPr>
            <w:tcW w:w="1310" w:type="dxa"/>
            <w:vMerge/>
            <w:tcBorders>
              <w:left w:val="single" w:sz="4" w:space="0" w:color="auto"/>
            </w:tcBorders>
          </w:tcPr>
          <w:p w:rsidR="004516E1" w:rsidRPr="00A62BB0" w:rsidRDefault="004516E1" w:rsidP="008B5118">
            <w:pPr>
              <w:keepLines/>
              <w:spacing w:after="0"/>
              <w:rPr>
                <w:rFonts w:ascii="Arial" w:hAnsi="Arial"/>
                <w:sz w:val="18"/>
                <w:lang w:val="en-US"/>
              </w:rPr>
            </w:pPr>
          </w:p>
        </w:tc>
        <w:tc>
          <w:tcPr>
            <w:tcW w:w="1318" w:type="dxa"/>
            <w:tcBorders>
              <w:left w:val="single" w:sz="4" w:space="0" w:color="auto"/>
            </w:tcBorders>
          </w:tcPr>
          <w:p w:rsidR="004516E1" w:rsidRPr="00A62BB0" w:rsidRDefault="004516E1" w:rsidP="008B5118">
            <w:pPr>
              <w:keepLines/>
              <w:spacing w:after="0"/>
              <w:rPr>
                <w:rFonts w:ascii="Arial" w:hAnsi="Arial"/>
                <w:sz w:val="18"/>
              </w:rPr>
            </w:pPr>
            <w:r w:rsidRPr="00A62BB0">
              <w:rPr>
                <w:rFonts w:ascii="Arial" w:hAnsi="Arial"/>
                <w:sz w:val="18"/>
              </w:rPr>
              <w:t>Initial UL BWP</w:t>
            </w:r>
          </w:p>
        </w:tc>
        <w:tc>
          <w:tcPr>
            <w:tcW w:w="876" w:type="dxa"/>
            <w:tcBorders>
              <w:bottom w:val="single" w:sz="4" w:space="0" w:color="auto"/>
            </w:tcBorders>
          </w:tcPr>
          <w:p w:rsidR="004516E1" w:rsidRPr="00A62BB0" w:rsidRDefault="004516E1" w:rsidP="008B5118">
            <w:pPr>
              <w:keepLines/>
              <w:spacing w:after="0"/>
              <w:jc w:val="center"/>
              <w:rPr>
                <w:rFonts w:ascii="Arial" w:hAnsi="Arial"/>
                <w:sz w:val="18"/>
              </w:rPr>
            </w:pPr>
          </w:p>
        </w:tc>
        <w:tc>
          <w:tcPr>
            <w:tcW w:w="1280" w:type="dxa"/>
            <w:vMerge/>
            <w:vAlign w:val="center"/>
          </w:tcPr>
          <w:p w:rsidR="004516E1" w:rsidRPr="00A62BB0" w:rsidRDefault="004516E1" w:rsidP="008B5118">
            <w:pPr>
              <w:keepLines/>
              <w:spacing w:after="0"/>
              <w:jc w:val="center"/>
              <w:rPr>
                <w:rFonts w:ascii="Arial" w:hAnsi="Arial"/>
                <w:sz w:val="18"/>
              </w:rPr>
            </w:pPr>
          </w:p>
        </w:tc>
        <w:tc>
          <w:tcPr>
            <w:tcW w:w="1960"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rPr>
            </w:pPr>
            <w:r w:rsidRPr="00A62BB0">
              <w:rPr>
                <w:rFonts w:ascii="Arial" w:hAnsi="Arial"/>
                <w:sz w:val="18"/>
              </w:rPr>
              <w:t>ULBWP.0.1</w:t>
            </w:r>
          </w:p>
        </w:tc>
        <w:tc>
          <w:tcPr>
            <w:tcW w:w="2202"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rPr>
            </w:pPr>
            <w:r w:rsidRPr="00A62BB0">
              <w:rPr>
                <w:rFonts w:ascii="Arial" w:hAnsi="Arial"/>
                <w:sz w:val="18"/>
              </w:rPr>
              <w:t>N/A</w:t>
            </w:r>
          </w:p>
        </w:tc>
      </w:tr>
      <w:tr w:rsidR="004516E1" w:rsidRPr="00A62BB0" w:rsidTr="008B5118">
        <w:trPr>
          <w:cantSplit/>
          <w:trHeight w:val="232"/>
        </w:trPr>
        <w:tc>
          <w:tcPr>
            <w:tcW w:w="1310" w:type="dxa"/>
            <w:vMerge/>
            <w:tcBorders>
              <w:left w:val="single" w:sz="4" w:space="0" w:color="auto"/>
            </w:tcBorders>
          </w:tcPr>
          <w:p w:rsidR="004516E1" w:rsidRPr="00A62BB0" w:rsidRDefault="004516E1" w:rsidP="008B5118">
            <w:pPr>
              <w:keepLines/>
              <w:spacing w:after="0"/>
              <w:rPr>
                <w:rFonts w:ascii="Arial" w:hAnsi="Arial"/>
                <w:sz w:val="18"/>
              </w:rPr>
            </w:pPr>
          </w:p>
        </w:tc>
        <w:tc>
          <w:tcPr>
            <w:tcW w:w="1318" w:type="dxa"/>
            <w:tcBorders>
              <w:left w:val="single" w:sz="4" w:space="0" w:color="auto"/>
            </w:tcBorders>
          </w:tcPr>
          <w:p w:rsidR="004516E1" w:rsidRPr="00A62BB0" w:rsidRDefault="004516E1" w:rsidP="008B5118">
            <w:pPr>
              <w:keepLines/>
              <w:spacing w:after="0"/>
              <w:rPr>
                <w:rFonts w:ascii="Arial" w:hAnsi="Arial"/>
                <w:sz w:val="18"/>
              </w:rPr>
            </w:pPr>
            <w:r w:rsidRPr="00A62BB0">
              <w:rPr>
                <w:rFonts w:ascii="Arial" w:hAnsi="Arial"/>
                <w:sz w:val="18"/>
              </w:rPr>
              <w:t>Dedicated DL BWP</w:t>
            </w:r>
          </w:p>
        </w:tc>
        <w:tc>
          <w:tcPr>
            <w:tcW w:w="876" w:type="dxa"/>
            <w:tcBorders>
              <w:bottom w:val="single" w:sz="4" w:space="0" w:color="auto"/>
            </w:tcBorders>
          </w:tcPr>
          <w:p w:rsidR="004516E1" w:rsidRPr="00A62BB0" w:rsidRDefault="004516E1" w:rsidP="008B5118">
            <w:pPr>
              <w:keepLines/>
              <w:spacing w:after="0"/>
              <w:jc w:val="center"/>
              <w:rPr>
                <w:rFonts w:ascii="Arial" w:hAnsi="Arial"/>
                <w:sz w:val="18"/>
              </w:rPr>
            </w:pPr>
          </w:p>
        </w:tc>
        <w:tc>
          <w:tcPr>
            <w:tcW w:w="1280" w:type="dxa"/>
            <w:vMerge/>
            <w:vAlign w:val="center"/>
          </w:tcPr>
          <w:p w:rsidR="004516E1" w:rsidRPr="00A62BB0" w:rsidRDefault="004516E1" w:rsidP="008B5118">
            <w:pPr>
              <w:keepLines/>
              <w:spacing w:after="0"/>
              <w:jc w:val="center"/>
              <w:rPr>
                <w:rFonts w:ascii="Arial" w:hAnsi="Arial"/>
                <w:sz w:val="18"/>
                <w:lang w:val="en-US"/>
              </w:rPr>
            </w:pPr>
          </w:p>
        </w:tc>
        <w:tc>
          <w:tcPr>
            <w:tcW w:w="1960" w:type="dxa"/>
            <w:gridSpan w:val="2"/>
            <w:tcBorders>
              <w:bottom w:val="single" w:sz="4" w:space="0" w:color="auto"/>
            </w:tcBorders>
          </w:tcPr>
          <w:p w:rsidR="004516E1" w:rsidRPr="00A62BB0" w:rsidRDefault="004516E1" w:rsidP="008B5118">
            <w:pPr>
              <w:keepLines/>
              <w:spacing w:after="0"/>
              <w:jc w:val="center"/>
              <w:rPr>
                <w:rFonts w:ascii="Arial" w:hAnsi="Arial"/>
                <w:sz w:val="18"/>
              </w:rPr>
            </w:pPr>
            <w:r w:rsidRPr="00A62BB0">
              <w:rPr>
                <w:rFonts w:ascii="Arial" w:hAnsi="Arial"/>
                <w:sz w:val="18"/>
              </w:rPr>
              <w:t>DLBWP.1.1</w:t>
            </w:r>
          </w:p>
        </w:tc>
        <w:tc>
          <w:tcPr>
            <w:tcW w:w="2202" w:type="dxa"/>
            <w:gridSpan w:val="2"/>
            <w:tcBorders>
              <w:bottom w:val="single" w:sz="4" w:space="0" w:color="auto"/>
            </w:tcBorders>
          </w:tcPr>
          <w:p w:rsidR="004516E1" w:rsidRPr="00A62BB0" w:rsidRDefault="004516E1" w:rsidP="008B5118">
            <w:pPr>
              <w:keepLines/>
              <w:spacing w:after="0"/>
              <w:jc w:val="center"/>
              <w:rPr>
                <w:rFonts w:ascii="Arial" w:hAnsi="Arial"/>
                <w:sz w:val="18"/>
              </w:rPr>
            </w:pPr>
            <w:r w:rsidRPr="00A62BB0">
              <w:rPr>
                <w:rFonts w:ascii="Arial" w:hAnsi="Arial"/>
                <w:sz w:val="18"/>
              </w:rPr>
              <w:t>N/A</w:t>
            </w:r>
          </w:p>
        </w:tc>
      </w:tr>
      <w:tr w:rsidR="004516E1" w:rsidRPr="00A62BB0" w:rsidTr="008B5118">
        <w:trPr>
          <w:cantSplit/>
          <w:trHeight w:val="213"/>
        </w:trPr>
        <w:tc>
          <w:tcPr>
            <w:tcW w:w="1310" w:type="dxa"/>
            <w:vMerge/>
            <w:tcBorders>
              <w:left w:val="single" w:sz="4" w:space="0" w:color="auto"/>
              <w:bottom w:val="single" w:sz="4" w:space="0" w:color="auto"/>
            </w:tcBorders>
          </w:tcPr>
          <w:p w:rsidR="004516E1" w:rsidRPr="00A62BB0" w:rsidRDefault="004516E1" w:rsidP="008B5118">
            <w:pPr>
              <w:keepLines/>
              <w:spacing w:after="0"/>
              <w:rPr>
                <w:rFonts w:ascii="Arial" w:hAnsi="Arial"/>
                <w:bCs/>
                <w:sz w:val="18"/>
              </w:rPr>
            </w:pPr>
          </w:p>
        </w:tc>
        <w:tc>
          <w:tcPr>
            <w:tcW w:w="1318" w:type="dxa"/>
            <w:tcBorders>
              <w:left w:val="single" w:sz="4" w:space="0" w:color="auto"/>
              <w:bottom w:val="single" w:sz="4" w:space="0" w:color="auto"/>
            </w:tcBorders>
          </w:tcPr>
          <w:p w:rsidR="004516E1" w:rsidRPr="00A62BB0" w:rsidRDefault="004516E1" w:rsidP="008B5118">
            <w:pPr>
              <w:keepLines/>
              <w:spacing w:after="0"/>
              <w:rPr>
                <w:rFonts w:ascii="Arial" w:hAnsi="Arial"/>
                <w:bCs/>
                <w:sz w:val="18"/>
              </w:rPr>
            </w:pPr>
            <w:r w:rsidRPr="00A62BB0">
              <w:rPr>
                <w:rFonts w:ascii="Arial" w:hAnsi="Arial"/>
                <w:bCs/>
                <w:sz w:val="18"/>
              </w:rPr>
              <w:t>Dedicated UL BWP</w:t>
            </w:r>
          </w:p>
        </w:tc>
        <w:tc>
          <w:tcPr>
            <w:tcW w:w="876" w:type="dxa"/>
            <w:tcBorders>
              <w:bottom w:val="single" w:sz="4" w:space="0" w:color="auto"/>
            </w:tcBorders>
          </w:tcPr>
          <w:p w:rsidR="004516E1" w:rsidRPr="00A62BB0" w:rsidRDefault="004516E1" w:rsidP="008B5118">
            <w:pPr>
              <w:keepLines/>
              <w:spacing w:after="0"/>
              <w:jc w:val="center"/>
              <w:rPr>
                <w:rFonts w:ascii="Arial" w:hAnsi="Arial"/>
                <w:sz w:val="18"/>
              </w:rPr>
            </w:pPr>
          </w:p>
        </w:tc>
        <w:tc>
          <w:tcPr>
            <w:tcW w:w="1280" w:type="dxa"/>
            <w:vMerge/>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p>
        </w:tc>
        <w:tc>
          <w:tcPr>
            <w:tcW w:w="1960"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rPr>
            </w:pPr>
            <w:r w:rsidRPr="00A62BB0">
              <w:rPr>
                <w:rFonts w:ascii="Arial" w:hAnsi="Arial"/>
                <w:sz w:val="18"/>
              </w:rPr>
              <w:t>ULBWP.1.1</w:t>
            </w:r>
          </w:p>
        </w:tc>
        <w:tc>
          <w:tcPr>
            <w:tcW w:w="2202"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rPr>
            </w:pPr>
            <w:r w:rsidRPr="00A62BB0">
              <w:rPr>
                <w:rFonts w:ascii="Arial" w:hAnsi="Arial"/>
                <w:sz w:val="18"/>
              </w:rPr>
              <w:t>N/A</w:t>
            </w:r>
          </w:p>
        </w:tc>
      </w:tr>
      <w:tr w:rsidR="004516E1" w:rsidRPr="00A62BB0" w:rsidTr="008B5118">
        <w:trPr>
          <w:cantSplit/>
          <w:trHeight w:val="443"/>
        </w:trPr>
        <w:tc>
          <w:tcPr>
            <w:tcW w:w="2628" w:type="dxa"/>
            <w:gridSpan w:val="2"/>
            <w:tcBorders>
              <w:left w:val="single" w:sz="4" w:space="0" w:color="auto"/>
              <w:bottom w:val="single" w:sz="4" w:space="0" w:color="auto"/>
            </w:tcBorders>
          </w:tcPr>
          <w:p w:rsidR="004516E1" w:rsidRPr="00A62BB0" w:rsidRDefault="004516E1" w:rsidP="008B5118">
            <w:pPr>
              <w:keepLines/>
              <w:spacing w:after="0"/>
              <w:rPr>
                <w:rFonts w:ascii="Arial" w:hAnsi="Arial"/>
                <w:sz w:val="18"/>
              </w:rPr>
            </w:pPr>
            <w:r w:rsidRPr="00A62BB0">
              <w:rPr>
                <w:rFonts w:ascii="Arial" w:hAnsi="Arial"/>
                <w:bCs/>
                <w:sz w:val="18"/>
              </w:rPr>
              <w:t xml:space="preserve">OCNG Patterns defined in A.3.2.1.1 (OP.1) </w:t>
            </w:r>
          </w:p>
        </w:tc>
        <w:tc>
          <w:tcPr>
            <w:tcW w:w="876" w:type="dxa"/>
            <w:tcBorders>
              <w:bottom w:val="single" w:sz="4" w:space="0" w:color="auto"/>
            </w:tcBorders>
          </w:tcPr>
          <w:p w:rsidR="004516E1" w:rsidRPr="00A62BB0" w:rsidRDefault="004516E1" w:rsidP="008B5118">
            <w:pPr>
              <w:keepLines/>
              <w:spacing w:after="0"/>
              <w:jc w:val="center"/>
              <w:rPr>
                <w:rFonts w:ascii="Arial" w:hAnsi="Arial"/>
                <w:sz w:val="18"/>
              </w:rPr>
            </w:pPr>
          </w:p>
        </w:tc>
        <w:tc>
          <w:tcPr>
            <w:tcW w:w="1280" w:type="dxa"/>
            <w:tcBorders>
              <w:bottom w:val="single" w:sz="4" w:space="0" w:color="auto"/>
            </w:tcBorders>
          </w:tcPr>
          <w:p w:rsidR="004516E1" w:rsidRPr="00A62BB0" w:rsidRDefault="004516E1" w:rsidP="008B5118">
            <w:pPr>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1,2,3</w:t>
            </w:r>
          </w:p>
        </w:tc>
        <w:tc>
          <w:tcPr>
            <w:tcW w:w="1960" w:type="dxa"/>
            <w:gridSpan w:val="2"/>
            <w:tcBorders>
              <w:bottom w:val="single" w:sz="4" w:space="0" w:color="auto"/>
            </w:tcBorders>
          </w:tcPr>
          <w:p w:rsidR="004516E1" w:rsidRPr="00A62BB0" w:rsidRDefault="004516E1" w:rsidP="008B5118">
            <w:pPr>
              <w:keepLines/>
              <w:spacing w:after="0"/>
              <w:jc w:val="center"/>
              <w:rPr>
                <w:rFonts w:ascii="Arial" w:hAnsi="Arial"/>
                <w:sz w:val="18"/>
              </w:rPr>
            </w:pPr>
          </w:p>
          <w:p w:rsidR="004516E1" w:rsidRPr="00A62BB0" w:rsidRDefault="004516E1" w:rsidP="008B5118">
            <w:pPr>
              <w:keepLines/>
              <w:spacing w:after="0"/>
              <w:jc w:val="center"/>
              <w:rPr>
                <w:rFonts w:ascii="Arial" w:hAnsi="Arial" w:cs="v4.2.0"/>
                <w:sz w:val="18"/>
              </w:rPr>
            </w:pPr>
            <w:r w:rsidRPr="00A62BB0">
              <w:rPr>
                <w:rFonts w:ascii="Arial" w:hAnsi="Arial"/>
                <w:sz w:val="18"/>
              </w:rPr>
              <w:t xml:space="preserve">OP.1 </w:t>
            </w:r>
          </w:p>
        </w:tc>
        <w:tc>
          <w:tcPr>
            <w:tcW w:w="2202" w:type="dxa"/>
            <w:gridSpan w:val="2"/>
            <w:tcBorders>
              <w:bottom w:val="single" w:sz="4" w:space="0" w:color="auto"/>
            </w:tcBorders>
          </w:tcPr>
          <w:p w:rsidR="004516E1" w:rsidRPr="00A62BB0" w:rsidRDefault="004516E1" w:rsidP="008B5118">
            <w:pPr>
              <w:keepLines/>
              <w:spacing w:after="0"/>
              <w:jc w:val="center"/>
              <w:rPr>
                <w:rFonts w:ascii="Arial" w:hAnsi="Arial"/>
                <w:sz w:val="18"/>
              </w:rPr>
            </w:pPr>
          </w:p>
          <w:p w:rsidR="004516E1" w:rsidRPr="00A62BB0" w:rsidRDefault="004516E1" w:rsidP="008B5118">
            <w:pPr>
              <w:keepLines/>
              <w:spacing w:after="0"/>
              <w:jc w:val="center"/>
              <w:rPr>
                <w:rFonts w:ascii="Arial" w:hAnsi="Arial" w:cs="v4.2.0"/>
                <w:sz w:val="18"/>
              </w:rPr>
            </w:pPr>
            <w:r w:rsidRPr="00A62BB0">
              <w:rPr>
                <w:rFonts w:ascii="Arial" w:hAnsi="Arial"/>
                <w:sz w:val="18"/>
              </w:rPr>
              <w:t>OP.1</w:t>
            </w:r>
          </w:p>
        </w:tc>
      </w:tr>
      <w:tr w:rsidR="004516E1" w:rsidRPr="00A62BB0" w:rsidTr="008B5118">
        <w:trPr>
          <w:cantSplit/>
          <w:trHeight w:val="259"/>
        </w:trPr>
        <w:tc>
          <w:tcPr>
            <w:tcW w:w="2628" w:type="dxa"/>
            <w:gridSpan w:val="2"/>
            <w:vMerge w:val="restart"/>
            <w:tcBorders>
              <w:left w:val="single" w:sz="4" w:space="0" w:color="auto"/>
            </w:tcBorders>
          </w:tcPr>
          <w:p w:rsidR="004516E1" w:rsidRPr="00A62BB0" w:rsidRDefault="004516E1" w:rsidP="008B5118">
            <w:pPr>
              <w:keepLines/>
              <w:spacing w:after="0"/>
              <w:rPr>
                <w:rFonts w:ascii="Arial" w:hAnsi="Arial"/>
                <w:sz w:val="18"/>
              </w:rPr>
            </w:pPr>
            <w:r w:rsidRPr="00A62BB0">
              <w:rPr>
                <w:rFonts w:ascii="Arial" w:hAnsi="Arial"/>
                <w:sz w:val="18"/>
                <w:lang w:val="en-US"/>
              </w:rPr>
              <w:t>PDSCH Reference measurement channel</w:t>
            </w:r>
          </w:p>
        </w:tc>
        <w:tc>
          <w:tcPr>
            <w:tcW w:w="876" w:type="dxa"/>
            <w:tcBorders>
              <w:bottom w:val="single" w:sz="4" w:space="0" w:color="auto"/>
            </w:tcBorders>
          </w:tcPr>
          <w:p w:rsidR="004516E1" w:rsidRPr="00A62BB0" w:rsidRDefault="004516E1" w:rsidP="008B5118">
            <w:pPr>
              <w:keepLines/>
              <w:spacing w:after="0"/>
              <w:jc w:val="center"/>
              <w:rPr>
                <w:rFonts w:ascii="Arial" w:hAnsi="Arial"/>
                <w:sz w:val="18"/>
              </w:rPr>
            </w:pPr>
          </w:p>
        </w:tc>
        <w:tc>
          <w:tcPr>
            <w:tcW w:w="1280" w:type="dxa"/>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szCs w:val="18"/>
              </w:rPr>
              <w:t xml:space="preserve"> 1</w:t>
            </w:r>
          </w:p>
        </w:tc>
        <w:tc>
          <w:tcPr>
            <w:tcW w:w="1960"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r w:rsidRPr="00A62BB0">
              <w:rPr>
                <w:rFonts w:ascii="Arial" w:hAnsi="Arial"/>
                <w:sz w:val="18"/>
              </w:rPr>
              <w:t>SR.1.1 FDD</w:t>
            </w:r>
            <w:r w:rsidRPr="00A62BB0">
              <w:rPr>
                <w:rFonts w:ascii="Arial" w:hAnsi="Arial"/>
                <w:sz w:val="18"/>
                <w:lang w:val="en-US"/>
              </w:rPr>
              <w:t xml:space="preserve"> </w:t>
            </w:r>
          </w:p>
        </w:tc>
        <w:tc>
          <w:tcPr>
            <w:tcW w:w="2202" w:type="dxa"/>
            <w:gridSpan w:val="2"/>
            <w:vMerge w:val="restart"/>
          </w:tcPr>
          <w:p w:rsidR="004516E1" w:rsidRPr="00A62BB0" w:rsidRDefault="004516E1" w:rsidP="008B5118">
            <w:pPr>
              <w:keepLines/>
              <w:spacing w:after="0"/>
              <w:jc w:val="center"/>
              <w:rPr>
                <w:rFonts w:ascii="Arial" w:hAnsi="Arial"/>
                <w:sz w:val="18"/>
              </w:rPr>
            </w:pPr>
            <w:r w:rsidRPr="00A62BB0">
              <w:rPr>
                <w:rFonts w:ascii="Arial" w:hAnsi="Arial"/>
                <w:sz w:val="18"/>
              </w:rPr>
              <w:t>-</w:t>
            </w:r>
          </w:p>
        </w:tc>
      </w:tr>
      <w:tr w:rsidR="004516E1" w:rsidRPr="00A62BB0" w:rsidTr="008B5118">
        <w:trPr>
          <w:cantSplit/>
          <w:trHeight w:val="232"/>
        </w:trPr>
        <w:tc>
          <w:tcPr>
            <w:tcW w:w="2628" w:type="dxa"/>
            <w:gridSpan w:val="2"/>
            <w:vMerge/>
            <w:tcBorders>
              <w:left w:val="single" w:sz="4" w:space="0" w:color="auto"/>
            </w:tcBorders>
          </w:tcPr>
          <w:p w:rsidR="004516E1" w:rsidRPr="00A62BB0" w:rsidRDefault="004516E1" w:rsidP="008B5118">
            <w:pPr>
              <w:keepLines/>
              <w:spacing w:after="0"/>
              <w:rPr>
                <w:rFonts w:ascii="Arial" w:hAnsi="Arial"/>
                <w:sz w:val="18"/>
              </w:rPr>
            </w:pPr>
          </w:p>
        </w:tc>
        <w:tc>
          <w:tcPr>
            <w:tcW w:w="876" w:type="dxa"/>
            <w:tcBorders>
              <w:bottom w:val="single" w:sz="4" w:space="0" w:color="auto"/>
            </w:tcBorders>
          </w:tcPr>
          <w:p w:rsidR="004516E1" w:rsidRPr="00A62BB0" w:rsidRDefault="004516E1" w:rsidP="008B5118">
            <w:pPr>
              <w:keepLines/>
              <w:spacing w:after="0"/>
              <w:jc w:val="center"/>
              <w:rPr>
                <w:rFonts w:ascii="Arial" w:hAnsi="Arial"/>
                <w:sz w:val="18"/>
              </w:rPr>
            </w:pPr>
          </w:p>
        </w:tc>
        <w:tc>
          <w:tcPr>
            <w:tcW w:w="1280" w:type="dxa"/>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szCs w:val="18"/>
              </w:rPr>
              <w:t xml:space="preserve"> 2</w:t>
            </w:r>
          </w:p>
        </w:tc>
        <w:tc>
          <w:tcPr>
            <w:tcW w:w="1960"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rPr>
            </w:pPr>
            <w:r w:rsidRPr="00A62BB0">
              <w:rPr>
                <w:rFonts w:ascii="Arial" w:hAnsi="Arial"/>
                <w:sz w:val="18"/>
              </w:rPr>
              <w:t>SR.1.1 TDD</w:t>
            </w:r>
          </w:p>
        </w:tc>
        <w:tc>
          <w:tcPr>
            <w:tcW w:w="2202" w:type="dxa"/>
            <w:gridSpan w:val="2"/>
            <w:vMerge/>
          </w:tcPr>
          <w:p w:rsidR="004516E1" w:rsidRPr="00A62BB0" w:rsidRDefault="004516E1" w:rsidP="008B5118">
            <w:pPr>
              <w:keepLines/>
              <w:spacing w:after="0"/>
              <w:jc w:val="center"/>
              <w:rPr>
                <w:rFonts w:ascii="Arial" w:hAnsi="Arial"/>
                <w:sz w:val="18"/>
              </w:rPr>
            </w:pPr>
          </w:p>
        </w:tc>
      </w:tr>
      <w:tr w:rsidR="004516E1" w:rsidRPr="00A62BB0" w:rsidTr="008B5118">
        <w:trPr>
          <w:cantSplit/>
          <w:trHeight w:val="213"/>
        </w:trPr>
        <w:tc>
          <w:tcPr>
            <w:tcW w:w="2628" w:type="dxa"/>
            <w:gridSpan w:val="2"/>
            <w:vMerge/>
            <w:tcBorders>
              <w:left w:val="single" w:sz="4" w:space="0" w:color="auto"/>
              <w:bottom w:val="single" w:sz="4" w:space="0" w:color="auto"/>
            </w:tcBorders>
          </w:tcPr>
          <w:p w:rsidR="004516E1" w:rsidRPr="00A62BB0" w:rsidRDefault="004516E1" w:rsidP="008B5118">
            <w:pPr>
              <w:keepLines/>
              <w:spacing w:after="0"/>
              <w:rPr>
                <w:rFonts w:ascii="Arial" w:hAnsi="Arial"/>
                <w:bCs/>
                <w:sz w:val="18"/>
              </w:rPr>
            </w:pPr>
          </w:p>
        </w:tc>
        <w:tc>
          <w:tcPr>
            <w:tcW w:w="876" w:type="dxa"/>
            <w:tcBorders>
              <w:bottom w:val="single" w:sz="4" w:space="0" w:color="auto"/>
            </w:tcBorders>
          </w:tcPr>
          <w:p w:rsidR="004516E1" w:rsidRPr="00A62BB0" w:rsidRDefault="004516E1" w:rsidP="008B5118">
            <w:pPr>
              <w:keepLines/>
              <w:spacing w:after="0"/>
              <w:jc w:val="center"/>
              <w:rPr>
                <w:rFonts w:ascii="Arial" w:hAnsi="Arial"/>
                <w:sz w:val="18"/>
              </w:rPr>
            </w:pPr>
          </w:p>
        </w:tc>
        <w:tc>
          <w:tcPr>
            <w:tcW w:w="1280" w:type="dxa"/>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szCs w:val="18"/>
              </w:rPr>
              <w:t xml:space="preserve"> 3</w:t>
            </w:r>
          </w:p>
        </w:tc>
        <w:tc>
          <w:tcPr>
            <w:tcW w:w="1960"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rPr>
            </w:pPr>
            <w:r w:rsidRPr="00A62BB0">
              <w:rPr>
                <w:rFonts w:ascii="Arial" w:hAnsi="Arial"/>
                <w:sz w:val="18"/>
              </w:rPr>
              <w:t>SR2.1 TDD</w:t>
            </w:r>
          </w:p>
        </w:tc>
        <w:tc>
          <w:tcPr>
            <w:tcW w:w="2202" w:type="dxa"/>
            <w:gridSpan w:val="2"/>
            <w:vMerge/>
            <w:tcBorders>
              <w:bottom w:val="single" w:sz="4" w:space="0" w:color="auto"/>
            </w:tcBorders>
          </w:tcPr>
          <w:p w:rsidR="004516E1" w:rsidRPr="00A62BB0" w:rsidRDefault="004516E1" w:rsidP="008B5118">
            <w:pPr>
              <w:keepLines/>
              <w:spacing w:after="0"/>
              <w:jc w:val="center"/>
              <w:rPr>
                <w:rFonts w:ascii="Arial" w:hAnsi="Arial"/>
                <w:sz w:val="18"/>
              </w:rPr>
            </w:pPr>
          </w:p>
        </w:tc>
      </w:tr>
      <w:tr w:rsidR="004516E1" w:rsidRPr="00A62BB0" w:rsidTr="008B5118">
        <w:trPr>
          <w:cantSplit/>
          <w:trHeight w:val="186"/>
        </w:trPr>
        <w:tc>
          <w:tcPr>
            <w:tcW w:w="2628" w:type="dxa"/>
            <w:gridSpan w:val="2"/>
            <w:vMerge w:val="restart"/>
            <w:tcBorders>
              <w:left w:val="single" w:sz="4" w:space="0" w:color="auto"/>
            </w:tcBorders>
          </w:tcPr>
          <w:p w:rsidR="004516E1" w:rsidRPr="00A62BB0" w:rsidRDefault="004516E1" w:rsidP="008B5118">
            <w:pPr>
              <w:keepLines/>
              <w:spacing w:after="0"/>
              <w:rPr>
                <w:rFonts w:ascii="Arial" w:hAnsi="Arial" w:cs="v5.0.0"/>
                <w:sz w:val="18"/>
              </w:rPr>
            </w:pPr>
            <w:r w:rsidRPr="00A62BB0">
              <w:rPr>
                <w:rFonts w:ascii="Arial" w:hAnsi="Arial" w:cs="v5.0.0"/>
                <w:sz w:val="18"/>
              </w:rPr>
              <w:t>CORESET Reference Channel</w:t>
            </w:r>
          </w:p>
        </w:tc>
        <w:tc>
          <w:tcPr>
            <w:tcW w:w="876" w:type="dxa"/>
            <w:tcBorders>
              <w:bottom w:val="single" w:sz="4" w:space="0" w:color="auto"/>
            </w:tcBorders>
          </w:tcPr>
          <w:p w:rsidR="004516E1" w:rsidRPr="00A62BB0" w:rsidRDefault="004516E1" w:rsidP="008B5118">
            <w:pPr>
              <w:keepLines/>
              <w:spacing w:after="0"/>
              <w:jc w:val="center"/>
              <w:rPr>
                <w:rFonts w:ascii="Arial" w:hAnsi="Arial"/>
                <w:sz w:val="18"/>
                <w:lang w:val="it-IT"/>
              </w:rPr>
            </w:pPr>
          </w:p>
        </w:tc>
        <w:tc>
          <w:tcPr>
            <w:tcW w:w="1280" w:type="dxa"/>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szCs w:val="18"/>
              </w:rPr>
              <w:t xml:space="preserve"> 1</w:t>
            </w:r>
          </w:p>
        </w:tc>
        <w:tc>
          <w:tcPr>
            <w:tcW w:w="1960"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r w:rsidRPr="00A62BB0">
              <w:rPr>
                <w:rFonts w:ascii="Arial" w:hAnsi="Arial"/>
                <w:sz w:val="18"/>
              </w:rPr>
              <w:t>CR.1.1 FDD</w:t>
            </w:r>
          </w:p>
        </w:tc>
        <w:tc>
          <w:tcPr>
            <w:tcW w:w="2202" w:type="dxa"/>
            <w:gridSpan w:val="2"/>
            <w:vMerge w:val="restart"/>
          </w:tcPr>
          <w:p w:rsidR="004516E1" w:rsidRPr="00A62BB0" w:rsidRDefault="004516E1" w:rsidP="008B5118">
            <w:pPr>
              <w:keepLines/>
              <w:spacing w:after="0"/>
              <w:jc w:val="center"/>
              <w:rPr>
                <w:rFonts w:ascii="Arial" w:hAnsi="Arial" w:cs="v4.2.0"/>
                <w:sz w:val="18"/>
                <w:lang w:eastAsia="zh-CN"/>
              </w:rPr>
            </w:pPr>
            <w:r w:rsidRPr="00A62BB0">
              <w:rPr>
                <w:rFonts w:ascii="Arial" w:hAnsi="Arial" w:cs="v4.2.0"/>
                <w:sz w:val="18"/>
                <w:lang w:eastAsia="zh-CN"/>
              </w:rPr>
              <w:t>-</w:t>
            </w:r>
          </w:p>
        </w:tc>
      </w:tr>
      <w:tr w:rsidR="004516E1" w:rsidRPr="00A62BB0" w:rsidTr="008B5118">
        <w:trPr>
          <w:cantSplit/>
          <w:trHeight w:val="206"/>
        </w:trPr>
        <w:tc>
          <w:tcPr>
            <w:tcW w:w="2628" w:type="dxa"/>
            <w:gridSpan w:val="2"/>
            <w:vMerge/>
            <w:tcBorders>
              <w:left w:val="single" w:sz="4" w:space="0" w:color="auto"/>
            </w:tcBorders>
          </w:tcPr>
          <w:p w:rsidR="004516E1" w:rsidRPr="00A62BB0" w:rsidRDefault="004516E1" w:rsidP="008B5118">
            <w:pPr>
              <w:keepLines/>
              <w:spacing w:after="0"/>
              <w:rPr>
                <w:rFonts w:ascii="Arial" w:hAnsi="Arial" w:cs="v5.0.0"/>
                <w:sz w:val="18"/>
              </w:rPr>
            </w:pPr>
          </w:p>
        </w:tc>
        <w:tc>
          <w:tcPr>
            <w:tcW w:w="876" w:type="dxa"/>
            <w:tcBorders>
              <w:bottom w:val="single" w:sz="4" w:space="0" w:color="auto"/>
            </w:tcBorders>
          </w:tcPr>
          <w:p w:rsidR="004516E1" w:rsidRPr="00A62BB0" w:rsidRDefault="004516E1" w:rsidP="008B5118">
            <w:pPr>
              <w:keepLines/>
              <w:spacing w:after="0"/>
              <w:jc w:val="center"/>
              <w:rPr>
                <w:rFonts w:ascii="Arial" w:hAnsi="Arial"/>
                <w:sz w:val="18"/>
                <w:lang w:val="it-IT"/>
              </w:rPr>
            </w:pPr>
          </w:p>
        </w:tc>
        <w:tc>
          <w:tcPr>
            <w:tcW w:w="1280" w:type="dxa"/>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szCs w:val="18"/>
              </w:rPr>
              <w:t xml:space="preserve"> 2</w:t>
            </w:r>
          </w:p>
        </w:tc>
        <w:tc>
          <w:tcPr>
            <w:tcW w:w="1960"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rPr>
            </w:pPr>
            <w:r w:rsidRPr="00A62BB0">
              <w:rPr>
                <w:rFonts w:ascii="Arial" w:hAnsi="Arial"/>
                <w:sz w:val="18"/>
              </w:rPr>
              <w:t>CR.1.1 TDD</w:t>
            </w:r>
          </w:p>
        </w:tc>
        <w:tc>
          <w:tcPr>
            <w:tcW w:w="2202" w:type="dxa"/>
            <w:gridSpan w:val="2"/>
            <w:vMerge/>
          </w:tcPr>
          <w:p w:rsidR="004516E1" w:rsidRPr="00A62BB0" w:rsidRDefault="004516E1" w:rsidP="008B5118">
            <w:pPr>
              <w:keepLines/>
              <w:spacing w:after="0"/>
              <w:jc w:val="center"/>
              <w:rPr>
                <w:rFonts w:ascii="Arial" w:hAnsi="Arial" w:cs="v4.2.0"/>
                <w:sz w:val="18"/>
                <w:lang w:eastAsia="zh-CN"/>
              </w:rPr>
            </w:pPr>
          </w:p>
        </w:tc>
      </w:tr>
      <w:tr w:rsidR="004516E1" w:rsidRPr="00A62BB0" w:rsidTr="008B5118">
        <w:trPr>
          <w:cantSplit/>
          <w:trHeight w:val="180"/>
        </w:trPr>
        <w:tc>
          <w:tcPr>
            <w:tcW w:w="2628" w:type="dxa"/>
            <w:gridSpan w:val="2"/>
            <w:vMerge/>
            <w:tcBorders>
              <w:left w:val="single" w:sz="4" w:space="0" w:color="auto"/>
              <w:bottom w:val="single" w:sz="4" w:space="0" w:color="auto"/>
            </w:tcBorders>
          </w:tcPr>
          <w:p w:rsidR="004516E1" w:rsidRPr="00A62BB0" w:rsidRDefault="004516E1" w:rsidP="008B5118">
            <w:pPr>
              <w:keepLines/>
              <w:spacing w:after="0"/>
              <w:rPr>
                <w:rFonts w:ascii="Arial" w:hAnsi="Arial"/>
                <w:sz w:val="18"/>
                <w:lang w:val="it-IT" w:eastAsia="zh-CN"/>
              </w:rPr>
            </w:pPr>
          </w:p>
        </w:tc>
        <w:tc>
          <w:tcPr>
            <w:tcW w:w="876" w:type="dxa"/>
            <w:tcBorders>
              <w:bottom w:val="single" w:sz="4" w:space="0" w:color="auto"/>
            </w:tcBorders>
          </w:tcPr>
          <w:p w:rsidR="004516E1" w:rsidRPr="00A62BB0" w:rsidRDefault="004516E1" w:rsidP="008B5118">
            <w:pPr>
              <w:keepLines/>
              <w:spacing w:after="0"/>
              <w:jc w:val="center"/>
              <w:rPr>
                <w:rFonts w:ascii="Arial" w:hAnsi="Arial"/>
                <w:sz w:val="18"/>
                <w:lang w:val="it-IT"/>
              </w:rPr>
            </w:pPr>
          </w:p>
        </w:tc>
        <w:tc>
          <w:tcPr>
            <w:tcW w:w="1280" w:type="dxa"/>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szCs w:val="18"/>
              </w:rPr>
              <w:t xml:space="preserve"> 3</w:t>
            </w:r>
          </w:p>
        </w:tc>
        <w:tc>
          <w:tcPr>
            <w:tcW w:w="1960"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rPr>
            </w:pPr>
            <w:r w:rsidRPr="00A62BB0">
              <w:rPr>
                <w:rFonts w:ascii="Arial" w:hAnsi="Arial"/>
                <w:sz w:val="18"/>
              </w:rPr>
              <w:t>CR2.1 TDD</w:t>
            </w:r>
          </w:p>
        </w:tc>
        <w:tc>
          <w:tcPr>
            <w:tcW w:w="2202" w:type="dxa"/>
            <w:gridSpan w:val="2"/>
            <w:vMerge/>
            <w:tcBorders>
              <w:bottom w:val="single" w:sz="4" w:space="0" w:color="auto"/>
            </w:tcBorders>
          </w:tcPr>
          <w:p w:rsidR="004516E1" w:rsidRPr="00A62BB0" w:rsidRDefault="004516E1" w:rsidP="008B5118">
            <w:pPr>
              <w:keepLines/>
              <w:spacing w:after="0"/>
              <w:jc w:val="center"/>
              <w:rPr>
                <w:rFonts w:ascii="Arial" w:hAnsi="Arial" w:cs="v4.2.0"/>
                <w:sz w:val="18"/>
                <w:lang w:eastAsia="zh-CN"/>
              </w:rPr>
            </w:pPr>
          </w:p>
        </w:tc>
      </w:tr>
      <w:tr w:rsidR="004516E1" w:rsidRPr="00A62BB0" w:rsidTr="008B5118">
        <w:trPr>
          <w:cantSplit/>
          <w:trHeight w:val="450"/>
        </w:trPr>
        <w:tc>
          <w:tcPr>
            <w:tcW w:w="2628" w:type="dxa"/>
            <w:gridSpan w:val="2"/>
            <w:vMerge w:val="restart"/>
            <w:tcBorders>
              <w:left w:val="single" w:sz="4" w:space="0" w:color="auto"/>
            </w:tcBorders>
          </w:tcPr>
          <w:p w:rsidR="004516E1" w:rsidRPr="00A62BB0" w:rsidRDefault="004516E1" w:rsidP="008B5118">
            <w:pPr>
              <w:keepLines/>
              <w:spacing w:after="0"/>
              <w:rPr>
                <w:rFonts w:ascii="Arial" w:hAnsi="Arial"/>
                <w:sz w:val="18"/>
              </w:rPr>
            </w:pPr>
            <w:r w:rsidRPr="00A62BB0">
              <w:rPr>
                <w:rFonts w:ascii="Arial" w:hAnsi="Arial"/>
                <w:sz w:val="18"/>
              </w:rPr>
              <w:t>SMTC configuration defined in A.3.11.1 and A.3.11.2</w:t>
            </w:r>
          </w:p>
        </w:tc>
        <w:tc>
          <w:tcPr>
            <w:tcW w:w="876" w:type="dxa"/>
            <w:tcBorders>
              <w:bottom w:val="single" w:sz="4" w:space="0" w:color="auto"/>
            </w:tcBorders>
          </w:tcPr>
          <w:p w:rsidR="004516E1" w:rsidRPr="00A62BB0" w:rsidRDefault="004516E1" w:rsidP="008B5118">
            <w:pPr>
              <w:keepLines/>
              <w:spacing w:after="0"/>
              <w:jc w:val="center"/>
              <w:rPr>
                <w:rFonts w:ascii="Arial" w:hAnsi="Arial"/>
                <w:sz w:val="18"/>
                <w:lang w:val="it-IT"/>
              </w:rPr>
            </w:pPr>
          </w:p>
        </w:tc>
        <w:tc>
          <w:tcPr>
            <w:tcW w:w="1280" w:type="dxa"/>
            <w:tcBorders>
              <w:bottom w:val="single" w:sz="4" w:space="0" w:color="auto"/>
            </w:tcBorders>
            <w:vAlign w:val="center"/>
          </w:tcPr>
          <w:p w:rsidR="004516E1" w:rsidRPr="00A62BB0" w:rsidRDefault="004516E1" w:rsidP="008B5118">
            <w:pPr>
              <w:keepLines/>
              <w:spacing w:after="0"/>
              <w:jc w:val="center"/>
              <w:rPr>
                <w:rFonts w:ascii="Arial" w:hAnsi="Arial"/>
                <w:sz w:val="18"/>
                <w:lang w:val="da-DK"/>
              </w:rPr>
            </w:pPr>
            <w:proofErr w:type="spellStart"/>
            <w:r w:rsidRPr="00A62BB0">
              <w:rPr>
                <w:rFonts w:ascii="Arial" w:hAnsi="Arial"/>
                <w:sz w:val="18"/>
              </w:rPr>
              <w:t>Config</w:t>
            </w:r>
            <w:proofErr w:type="spellEnd"/>
            <w:r w:rsidRPr="00A62BB0">
              <w:rPr>
                <w:rFonts w:ascii="Arial" w:hAnsi="Arial"/>
                <w:sz w:val="18"/>
                <w:szCs w:val="18"/>
              </w:rPr>
              <w:t xml:space="preserve"> </w:t>
            </w:r>
            <w:r w:rsidRPr="00A62BB0">
              <w:rPr>
                <w:rFonts w:ascii="Arial" w:hAnsi="Arial"/>
                <w:sz w:val="18"/>
              </w:rPr>
              <w:t>1</w:t>
            </w:r>
          </w:p>
        </w:tc>
        <w:tc>
          <w:tcPr>
            <w:tcW w:w="1960" w:type="dxa"/>
            <w:gridSpan w:val="2"/>
            <w:tcBorders>
              <w:bottom w:val="single" w:sz="4" w:space="0" w:color="auto"/>
            </w:tcBorders>
            <w:vAlign w:val="center"/>
          </w:tcPr>
          <w:p w:rsidR="004516E1" w:rsidRPr="00A62BB0" w:rsidRDefault="004516E1" w:rsidP="008B5118">
            <w:pPr>
              <w:keepLines/>
              <w:spacing w:after="0"/>
              <w:jc w:val="center"/>
              <w:rPr>
                <w:rFonts w:ascii="Arial" w:hAnsi="Arial" w:cs="v4.2.0"/>
                <w:sz w:val="18"/>
                <w:lang w:eastAsia="zh-CN"/>
              </w:rPr>
            </w:pPr>
            <w:r w:rsidRPr="00A62BB0">
              <w:rPr>
                <w:rFonts w:ascii="Arial" w:hAnsi="Arial"/>
                <w:sz w:val="18"/>
              </w:rPr>
              <w:t>SMTC.2</w:t>
            </w:r>
          </w:p>
        </w:tc>
        <w:tc>
          <w:tcPr>
            <w:tcW w:w="2202" w:type="dxa"/>
            <w:gridSpan w:val="2"/>
            <w:tcBorders>
              <w:bottom w:val="single" w:sz="4" w:space="0" w:color="auto"/>
            </w:tcBorders>
            <w:vAlign w:val="center"/>
          </w:tcPr>
          <w:p w:rsidR="004516E1" w:rsidRPr="00A62BB0" w:rsidRDefault="004516E1" w:rsidP="008B5118">
            <w:pPr>
              <w:keepLines/>
              <w:spacing w:after="0"/>
              <w:jc w:val="center"/>
              <w:rPr>
                <w:rFonts w:ascii="Arial" w:hAnsi="Arial" w:cs="v4.2.0"/>
                <w:sz w:val="18"/>
                <w:lang w:eastAsia="zh-CN"/>
              </w:rPr>
            </w:pPr>
            <w:r w:rsidRPr="00A62BB0">
              <w:rPr>
                <w:rFonts w:ascii="Arial" w:hAnsi="Arial"/>
                <w:sz w:val="18"/>
              </w:rPr>
              <w:t>SMTC.2</w:t>
            </w:r>
          </w:p>
        </w:tc>
      </w:tr>
      <w:tr w:rsidR="004516E1" w:rsidRPr="00A62BB0" w:rsidTr="008B5118">
        <w:trPr>
          <w:cantSplit/>
          <w:trHeight w:val="450"/>
        </w:trPr>
        <w:tc>
          <w:tcPr>
            <w:tcW w:w="2628" w:type="dxa"/>
            <w:gridSpan w:val="2"/>
            <w:vMerge/>
            <w:tcBorders>
              <w:left w:val="single" w:sz="4" w:space="0" w:color="auto"/>
              <w:bottom w:val="single" w:sz="4" w:space="0" w:color="auto"/>
            </w:tcBorders>
          </w:tcPr>
          <w:p w:rsidR="004516E1" w:rsidRPr="00A62BB0" w:rsidRDefault="004516E1" w:rsidP="008B5118">
            <w:pPr>
              <w:keepLines/>
              <w:spacing w:after="0"/>
              <w:rPr>
                <w:rFonts w:ascii="Arial" w:hAnsi="Arial"/>
                <w:sz w:val="18"/>
              </w:rPr>
            </w:pPr>
          </w:p>
        </w:tc>
        <w:tc>
          <w:tcPr>
            <w:tcW w:w="876" w:type="dxa"/>
            <w:tcBorders>
              <w:bottom w:val="single" w:sz="4" w:space="0" w:color="auto"/>
            </w:tcBorders>
          </w:tcPr>
          <w:p w:rsidR="004516E1" w:rsidRPr="00A62BB0" w:rsidRDefault="004516E1" w:rsidP="008B5118">
            <w:pPr>
              <w:keepLines/>
              <w:spacing w:after="0"/>
              <w:jc w:val="center"/>
              <w:rPr>
                <w:rFonts w:ascii="Arial" w:hAnsi="Arial"/>
                <w:sz w:val="18"/>
                <w:lang w:val="it-IT"/>
              </w:rPr>
            </w:pPr>
          </w:p>
        </w:tc>
        <w:tc>
          <w:tcPr>
            <w:tcW w:w="1280" w:type="dxa"/>
            <w:tcBorders>
              <w:bottom w:val="single" w:sz="4" w:space="0" w:color="auto"/>
            </w:tcBorders>
            <w:vAlign w:val="center"/>
          </w:tcPr>
          <w:p w:rsidR="004516E1" w:rsidRPr="00A62BB0" w:rsidRDefault="004516E1" w:rsidP="008B5118">
            <w:pPr>
              <w:keepLines/>
              <w:spacing w:after="0"/>
              <w:jc w:val="center"/>
              <w:rPr>
                <w:rFonts w:ascii="Arial" w:hAnsi="Arial"/>
                <w:sz w:val="18"/>
                <w:lang w:val="da-DK"/>
              </w:rPr>
            </w:pPr>
            <w:proofErr w:type="spellStart"/>
            <w:r w:rsidRPr="00A62BB0">
              <w:rPr>
                <w:rFonts w:ascii="Arial" w:hAnsi="Arial"/>
                <w:sz w:val="18"/>
              </w:rPr>
              <w:t>Config</w:t>
            </w:r>
            <w:proofErr w:type="spellEnd"/>
            <w:r w:rsidRPr="00A62BB0">
              <w:rPr>
                <w:rFonts w:ascii="Arial" w:hAnsi="Arial"/>
                <w:sz w:val="18"/>
                <w:szCs w:val="18"/>
              </w:rPr>
              <w:t xml:space="preserve"> 2,</w:t>
            </w:r>
            <w:r w:rsidRPr="00A62BB0">
              <w:rPr>
                <w:rFonts w:ascii="Arial" w:hAnsi="Arial"/>
                <w:sz w:val="18"/>
              </w:rPr>
              <w:t>3</w:t>
            </w:r>
          </w:p>
        </w:tc>
        <w:tc>
          <w:tcPr>
            <w:tcW w:w="1960"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rPr>
            </w:pPr>
            <w:r w:rsidRPr="00A62BB0">
              <w:rPr>
                <w:rFonts w:ascii="Arial" w:hAnsi="Arial"/>
                <w:sz w:val="18"/>
              </w:rPr>
              <w:t>SMTC.1</w:t>
            </w:r>
          </w:p>
        </w:tc>
        <w:tc>
          <w:tcPr>
            <w:tcW w:w="2202"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rPr>
            </w:pPr>
            <w:r w:rsidRPr="00A62BB0">
              <w:rPr>
                <w:rFonts w:ascii="Arial" w:hAnsi="Arial"/>
                <w:sz w:val="18"/>
              </w:rPr>
              <w:t>SMTC.1</w:t>
            </w:r>
          </w:p>
        </w:tc>
      </w:tr>
      <w:tr w:rsidR="004516E1" w:rsidRPr="00A62BB0" w:rsidTr="008B5118">
        <w:trPr>
          <w:cantSplit/>
          <w:trHeight w:val="193"/>
        </w:trPr>
        <w:tc>
          <w:tcPr>
            <w:tcW w:w="2628" w:type="dxa"/>
            <w:gridSpan w:val="2"/>
            <w:vMerge w:val="restart"/>
            <w:tcBorders>
              <w:left w:val="single" w:sz="4" w:space="0" w:color="auto"/>
            </w:tcBorders>
          </w:tcPr>
          <w:p w:rsidR="004516E1" w:rsidRPr="00A62BB0" w:rsidRDefault="004516E1" w:rsidP="008B5118">
            <w:pPr>
              <w:keepLines/>
              <w:spacing w:after="0"/>
              <w:rPr>
                <w:rFonts w:ascii="Arial" w:hAnsi="Arial"/>
                <w:sz w:val="18"/>
                <w:lang w:val="da-DK"/>
              </w:rPr>
            </w:pPr>
            <w:r w:rsidRPr="00A62BB0">
              <w:rPr>
                <w:rFonts w:ascii="Arial" w:hAnsi="Arial"/>
                <w:sz w:val="18"/>
                <w:lang w:val="da-DK"/>
              </w:rPr>
              <w:t>PDSCH/PDCCH subcarrier spacing</w:t>
            </w:r>
          </w:p>
        </w:tc>
        <w:tc>
          <w:tcPr>
            <w:tcW w:w="876" w:type="dxa"/>
            <w:vMerge w:val="restart"/>
          </w:tcPr>
          <w:p w:rsidR="004516E1" w:rsidRPr="00A62BB0" w:rsidRDefault="004516E1" w:rsidP="008B5118">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rsidR="004516E1" w:rsidRPr="00A62BB0" w:rsidRDefault="004516E1" w:rsidP="008B5118">
            <w:pPr>
              <w:keepLines/>
              <w:spacing w:after="0"/>
              <w:jc w:val="center"/>
              <w:rPr>
                <w:rFonts w:ascii="Arial" w:hAnsi="Arial"/>
                <w:sz w:val="18"/>
                <w:lang w:val="da-DK"/>
              </w:rPr>
            </w:pPr>
            <w:proofErr w:type="spellStart"/>
            <w:r w:rsidRPr="00A62BB0">
              <w:rPr>
                <w:rFonts w:ascii="Arial" w:hAnsi="Arial"/>
                <w:sz w:val="18"/>
              </w:rPr>
              <w:t>Config</w:t>
            </w:r>
            <w:proofErr w:type="spellEnd"/>
            <w:r w:rsidRPr="00A62BB0">
              <w:rPr>
                <w:rFonts w:ascii="Arial" w:hAnsi="Arial"/>
                <w:sz w:val="18"/>
                <w:szCs w:val="18"/>
              </w:rPr>
              <w:t xml:space="preserve"> </w:t>
            </w:r>
            <w:r w:rsidRPr="00A62BB0">
              <w:rPr>
                <w:rFonts w:ascii="Arial" w:hAnsi="Arial"/>
                <w:sz w:val="18"/>
              </w:rPr>
              <w:t>1,2</w:t>
            </w:r>
          </w:p>
        </w:tc>
        <w:tc>
          <w:tcPr>
            <w:tcW w:w="1960"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r w:rsidRPr="00A62BB0">
              <w:rPr>
                <w:rFonts w:ascii="Arial" w:hAnsi="Arial"/>
                <w:sz w:val="18"/>
                <w:lang w:val="en-US"/>
              </w:rPr>
              <w:t>15</w:t>
            </w:r>
          </w:p>
        </w:tc>
        <w:tc>
          <w:tcPr>
            <w:tcW w:w="2202"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r w:rsidRPr="00A62BB0">
              <w:rPr>
                <w:rFonts w:ascii="Arial" w:hAnsi="Arial"/>
                <w:sz w:val="18"/>
                <w:lang w:val="en-US"/>
              </w:rPr>
              <w:t>120</w:t>
            </w:r>
          </w:p>
        </w:tc>
      </w:tr>
      <w:tr w:rsidR="004516E1" w:rsidRPr="00A62BB0" w:rsidTr="008B5118">
        <w:trPr>
          <w:cantSplit/>
          <w:trHeight w:val="127"/>
        </w:trPr>
        <w:tc>
          <w:tcPr>
            <w:tcW w:w="2628" w:type="dxa"/>
            <w:gridSpan w:val="2"/>
            <w:vMerge/>
            <w:tcBorders>
              <w:left w:val="single" w:sz="4" w:space="0" w:color="auto"/>
              <w:bottom w:val="single" w:sz="4" w:space="0" w:color="auto"/>
            </w:tcBorders>
          </w:tcPr>
          <w:p w:rsidR="004516E1" w:rsidRPr="00A62BB0" w:rsidRDefault="004516E1" w:rsidP="008B5118">
            <w:pPr>
              <w:keepLines/>
              <w:spacing w:after="0"/>
              <w:rPr>
                <w:rFonts w:ascii="Arial" w:hAnsi="Arial"/>
                <w:sz w:val="18"/>
              </w:rPr>
            </w:pPr>
          </w:p>
        </w:tc>
        <w:tc>
          <w:tcPr>
            <w:tcW w:w="876" w:type="dxa"/>
            <w:vMerge/>
            <w:tcBorders>
              <w:bottom w:val="single" w:sz="4" w:space="0" w:color="auto"/>
            </w:tcBorders>
          </w:tcPr>
          <w:p w:rsidR="004516E1" w:rsidRPr="00A62BB0" w:rsidRDefault="004516E1" w:rsidP="008B5118">
            <w:pPr>
              <w:keepLines/>
              <w:spacing w:after="0"/>
              <w:jc w:val="center"/>
              <w:rPr>
                <w:rFonts w:ascii="Arial" w:hAnsi="Arial"/>
                <w:sz w:val="18"/>
                <w:lang w:val="it-IT"/>
              </w:rPr>
            </w:pPr>
          </w:p>
        </w:tc>
        <w:tc>
          <w:tcPr>
            <w:tcW w:w="1280" w:type="dxa"/>
            <w:tcBorders>
              <w:bottom w:val="single" w:sz="4" w:space="0" w:color="auto"/>
            </w:tcBorders>
          </w:tcPr>
          <w:p w:rsidR="004516E1" w:rsidRPr="00A62BB0" w:rsidRDefault="004516E1" w:rsidP="008B5118">
            <w:pPr>
              <w:keepLines/>
              <w:spacing w:after="0"/>
              <w:jc w:val="center"/>
              <w:rPr>
                <w:rFonts w:ascii="Arial" w:hAnsi="Arial"/>
                <w:sz w:val="18"/>
                <w:lang w:val="da-DK"/>
              </w:rPr>
            </w:pPr>
            <w:proofErr w:type="spellStart"/>
            <w:r w:rsidRPr="00A62BB0">
              <w:rPr>
                <w:rFonts w:ascii="Arial" w:hAnsi="Arial"/>
                <w:sz w:val="18"/>
              </w:rPr>
              <w:t>Config</w:t>
            </w:r>
            <w:proofErr w:type="spellEnd"/>
            <w:r w:rsidRPr="00A62BB0">
              <w:rPr>
                <w:rFonts w:ascii="Arial" w:hAnsi="Arial"/>
                <w:sz w:val="18"/>
                <w:szCs w:val="18"/>
              </w:rPr>
              <w:t xml:space="preserve"> </w:t>
            </w:r>
            <w:r w:rsidRPr="00A62BB0">
              <w:rPr>
                <w:rFonts w:ascii="Arial" w:hAnsi="Arial"/>
                <w:sz w:val="18"/>
              </w:rPr>
              <w:t>3</w:t>
            </w:r>
          </w:p>
        </w:tc>
        <w:tc>
          <w:tcPr>
            <w:tcW w:w="1960"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r w:rsidRPr="00A62BB0">
              <w:rPr>
                <w:rFonts w:ascii="Arial" w:hAnsi="Arial"/>
                <w:sz w:val="18"/>
                <w:lang w:val="en-US"/>
              </w:rPr>
              <w:t>30</w:t>
            </w:r>
          </w:p>
        </w:tc>
        <w:tc>
          <w:tcPr>
            <w:tcW w:w="2202" w:type="dxa"/>
            <w:gridSpan w:val="2"/>
            <w:tcBorders>
              <w:bottom w:val="single" w:sz="4" w:space="0" w:color="auto"/>
            </w:tcBorders>
            <w:vAlign w:val="center"/>
          </w:tcPr>
          <w:p w:rsidR="004516E1" w:rsidRPr="00A62BB0" w:rsidRDefault="004516E1" w:rsidP="008B5118">
            <w:pPr>
              <w:keepLines/>
              <w:spacing w:after="0"/>
              <w:jc w:val="center"/>
              <w:rPr>
                <w:rFonts w:ascii="Arial" w:hAnsi="Arial"/>
                <w:sz w:val="18"/>
                <w:lang w:val="en-US"/>
              </w:rPr>
            </w:pPr>
            <w:r w:rsidRPr="00A62BB0">
              <w:rPr>
                <w:rFonts w:ascii="Arial" w:hAnsi="Arial"/>
                <w:sz w:val="18"/>
                <w:lang w:val="en-US"/>
              </w:rPr>
              <w:t>120</w:t>
            </w:r>
          </w:p>
        </w:tc>
      </w:tr>
      <w:tr w:rsidR="004516E1" w:rsidRPr="00A62BB0" w:rsidTr="008B5118">
        <w:trPr>
          <w:cantSplit/>
          <w:trHeight w:val="292"/>
        </w:trPr>
        <w:tc>
          <w:tcPr>
            <w:tcW w:w="2628" w:type="dxa"/>
            <w:gridSpan w:val="2"/>
            <w:tcBorders>
              <w:left w:val="single" w:sz="4" w:space="0" w:color="auto"/>
              <w:bottom w:val="single" w:sz="4" w:space="0" w:color="auto"/>
            </w:tcBorders>
          </w:tcPr>
          <w:p w:rsidR="004516E1" w:rsidRPr="00A62BB0" w:rsidRDefault="004516E1" w:rsidP="008B5118">
            <w:pPr>
              <w:keepLines/>
              <w:spacing w:after="0"/>
              <w:rPr>
                <w:rFonts w:ascii="Arial" w:hAnsi="Arial"/>
                <w:sz w:val="18"/>
                <w:lang w:val="en-US"/>
              </w:rPr>
            </w:pPr>
            <w:r w:rsidRPr="00A62BB0">
              <w:rPr>
                <w:rFonts w:ascii="Arial" w:hAnsi="Arial"/>
                <w:sz w:val="18"/>
                <w:szCs w:val="16"/>
                <w:lang w:eastAsia="ja-JP"/>
              </w:rPr>
              <w:t>EPRE ratio of PSS to SSS</w:t>
            </w:r>
          </w:p>
        </w:tc>
        <w:tc>
          <w:tcPr>
            <w:tcW w:w="876" w:type="dxa"/>
            <w:tcBorders>
              <w:bottom w:val="single" w:sz="4" w:space="0" w:color="auto"/>
            </w:tcBorders>
          </w:tcPr>
          <w:p w:rsidR="004516E1" w:rsidRPr="00A62BB0" w:rsidRDefault="004516E1" w:rsidP="008B5118">
            <w:pPr>
              <w:keepLines/>
              <w:spacing w:after="0"/>
              <w:jc w:val="center"/>
              <w:rPr>
                <w:rFonts w:ascii="Arial" w:hAnsi="Arial"/>
                <w:sz w:val="18"/>
              </w:rPr>
            </w:pPr>
          </w:p>
        </w:tc>
        <w:tc>
          <w:tcPr>
            <w:tcW w:w="1280" w:type="dxa"/>
            <w:vMerge w:val="restart"/>
            <w:vAlign w:val="center"/>
          </w:tcPr>
          <w:p w:rsidR="004516E1" w:rsidRPr="00A62BB0" w:rsidRDefault="004516E1" w:rsidP="008B5118">
            <w:pPr>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1,2,3</w:t>
            </w:r>
          </w:p>
        </w:tc>
        <w:tc>
          <w:tcPr>
            <w:tcW w:w="1960" w:type="dxa"/>
            <w:gridSpan w:val="2"/>
            <w:vMerge w:val="restart"/>
            <w:vAlign w:val="center"/>
          </w:tcPr>
          <w:p w:rsidR="004516E1" w:rsidRPr="00A62BB0" w:rsidRDefault="004516E1" w:rsidP="008B5118">
            <w:pPr>
              <w:keepLines/>
              <w:spacing w:after="0"/>
              <w:jc w:val="center"/>
              <w:rPr>
                <w:rFonts w:ascii="Arial" w:hAnsi="Arial" w:cs="v4.2.0"/>
                <w:sz w:val="18"/>
              </w:rPr>
            </w:pPr>
            <w:r w:rsidRPr="00A62BB0">
              <w:rPr>
                <w:rFonts w:ascii="Arial" w:hAnsi="Arial" w:cs="v4.2.0"/>
                <w:sz w:val="18"/>
              </w:rPr>
              <w:t>0</w:t>
            </w:r>
          </w:p>
        </w:tc>
        <w:tc>
          <w:tcPr>
            <w:tcW w:w="2202" w:type="dxa"/>
            <w:gridSpan w:val="2"/>
            <w:vMerge w:val="restart"/>
            <w:vAlign w:val="center"/>
          </w:tcPr>
          <w:p w:rsidR="004516E1" w:rsidRPr="00A62BB0" w:rsidRDefault="004516E1" w:rsidP="008B5118">
            <w:pPr>
              <w:keepLines/>
              <w:spacing w:after="0"/>
              <w:jc w:val="center"/>
              <w:rPr>
                <w:rFonts w:ascii="Arial" w:hAnsi="Arial"/>
                <w:sz w:val="18"/>
              </w:rPr>
            </w:pPr>
            <w:r w:rsidRPr="00A62BB0">
              <w:rPr>
                <w:rFonts w:ascii="Arial" w:hAnsi="Arial"/>
                <w:sz w:val="18"/>
              </w:rPr>
              <w:t>0</w:t>
            </w:r>
          </w:p>
        </w:tc>
      </w:tr>
      <w:tr w:rsidR="004516E1" w:rsidRPr="00A62BB0" w:rsidTr="008B5118">
        <w:trPr>
          <w:cantSplit/>
          <w:trHeight w:val="292"/>
        </w:trPr>
        <w:tc>
          <w:tcPr>
            <w:tcW w:w="2628" w:type="dxa"/>
            <w:gridSpan w:val="2"/>
            <w:tcBorders>
              <w:left w:val="single" w:sz="4" w:space="0" w:color="auto"/>
              <w:bottom w:val="single" w:sz="4" w:space="0" w:color="auto"/>
            </w:tcBorders>
          </w:tcPr>
          <w:p w:rsidR="004516E1" w:rsidRPr="00A62BB0" w:rsidRDefault="004516E1" w:rsidP="008B5118">
            <w:pPr>
              <w:keepLines/>
              <w:spacing w:after="0"/>
              <w:rPr>
                <w:rFonts w:ascii="Arial" w:hAnsi="Arial"/>
                <w:sz w:val="18"/>
                <w:lang w:val="en-US"/>
              </w:rPr>
            </w:pPr>
            <w:r w:rsidRPr="00A62BB0">
              <w:rPr>
                <w:rFonts w:ascii="Arial" w:hAnsi="Arial"/>
                <w:sz w:val="18"/>
                <w:szCs w:val="16"/>
                <w:lang w:eastAsia="ja-JP"/>
              </w:rPr>
              <w:t>EPRE ratio of PBCH DMRS to SSS</w:t>
            </w:r>
          </w:p>
        </w:tc>
        <w:tc>
          <w:tcPr>
            <w:tcW w:w="876" w:type="dxa"/>
            <w:tcBorders>
              <w:bottom w:val="single" w:sz="4" w:space="0" w:color="auto"/>
            </w:tcBorders>
          </w:tcPr>
          <w:p w:rsidR="004516E1" w:rsidRPr="00A62BB0" w:rsidRDefault="004516E1" w:rsidP="008B5118">
            <w:pPr>
              <w:keepLines/>
              <w:spacing w:after="0"/>
              <w:jc w:val="center"/>
              <w:rPr>
                <w:rFonts w:ascii="Arial" w:hAnsi="Arial"/>
                <w:sz w:val="18"/>
              </w:rPr>
            </w:pPr>
          </w:p>
        </w:tc>
        <w:tc>
          <w:tcPr>
            <w:tcW w:w="1280" w:type="dxa"/>
            <w:vMerge/>
          </w:tcPr>
          <w:p w:rsidR="004516E1" w:rsidRPr="00A62BB0" w:rsidRDefault="004516E1" w:rsidP="008B5118">
            <w:pPr>
              <w:keepLines/>
              <w:spacing w:after="0"/>
              <w:jc w:val="center"/>
              <w:rPr>
                <w:rFonts w:ascii="Arial" w:hAnsi="Arial"/>
                <w:sz w:val="18"/>
              </w:rPr>
            </w:pPr>
          </w:p>
        </w:tc>
        <w:tc>
          <w:tcPr>
            <w:tcW w:w="1960" w:type="dxa"/>
            <w:gridSpan w:val="2"/>
            <w:vMerge/>
          </w:tcPr>
          <w:p w:rsidR="004516E1" w:rsidRPr="00A62BB0" w:rsidRDefault="004516E1" w:rsidP="008B5118">
            <w:pPr>
              <w:keepLines/>
              <w:spacing w:after="0"/>
              <w:jc w:val="center"/>
              <w:rPr>
                <w:rFonts w:ascii="Arial" w:hAnsi="Arial" w:cs="v4.2.0"/>
                <w:sz w:val="18"/>
              </w:rPr>
            </w:pPr>
          </w:p>
        </w:tc>
        <w:tc>
          <w:tcPr>
            <w:tcW w:w="2202" w:type="dxa"/>
            <w:gridSpan w:val="2"/>
            <w:vMerge/>
          </w:tcPr>
          <w:p w:rsidR="004516E1" w:rsidRPr="00A62BB0" w:rsidRDefault="004516E1" w:rsidP="008B5118">
            <w:pPr>
              <w:keepLines/>
              <w:spacing w:after="0"/>
              <w:jc w:val="center"/>
              <w:rPr>
                <w:rFonts w:ascii="Arial" w:hAnsi="Arial"/>
                <w:sz w:val="18"/>
              </w:rPr>
            </w:pPr>
          </w:p>
        </w:tc>
      </w:tr>
      <w:tr w:rsidR="004516E1" w:rsidRPr="00A62BB0" w:rsidTr="008B5118">
        <w:trPr>
          <w:cantSplit/>
          <w:trHeight w:val="292"/>
        </w:trPr>
        <w:tc>
          <w:tcPr>
            <w:tcW w:w="2628" w:type="dxa"/>
            <w:gridSpan w:val="2"/>
            <w:tcBorders>
              <w:left w:val="single" w:sz="4" w:space="0" w:color="auto"/>
              <w:bottom w:val="single" w:sz="4" w:space="0" w:color="auto"/>
            </w:tcBorders>
          </w:tcPr>
          <w:p w:rsidR="004516E1" w:rsidRPr="00A62BB0" w:rsidRDefault="004516E1" w:rsidP="008B5118">
            <w:pPr>
              <w:keepLines/>
              <w:spacing w:after="0"/>
              <w:rPr>
                <w:rFonts w:ascii="Arial" w:hAnsi="Arial"/>
                <w:sz w:val="18"/>
                <w:lang w:val="en-US"/>
              </w:rPr>
            </w:pPr>
            <w:r w:rsidRPr="00A62BB0">
              <w:rPr>
                <w:rFonts w:ascii="Arial" w:hAnsi="Arial"/>
                <w:sz w:val="18"/>
                <w:szCs w:val="16"/>
                <w:lang w:eastAsia="ja-JP"/>
              </w:rPr>
              <w:t>EPRE ratio of PBCH to PBCH DMRS</w:t>
            </w:r>
          </w:p>
        </w:tc>
        <w:tc>
          <w:tcPr>
            <w:tcW w:w="876" w:type="dxa"/>
            <w:tcBorders>
              <w:bottom w:val="single" w:sz="4" w:space="0" w:color="auto"/>
            </w:tcBorders>
          </w:tcPr>
          <w:p w:rsidR="004516E1" w:rsidRPr="00A62BB0" w:rsidRDefault="004516E1" w:rsidP="008B5118">
            <w:pPr>
              <w:keepLines/>
              <w:spacing w:after="0"/>
              <w:jc w:val="center"/>
              <w:rPr>
                <w:rFonts w:ascii="Arial" w:hAnsi="Arial"/>
                <w:sz w:val="18"/>
              </w:rPr>
            </w:pPr>
          </w:p>
        </w:tc>
        <w:tc>
          <w:tcPr>
            <w:tcW w:w="1280" w:type="dxa"/>
            <w:vMerge/>
          </w:tcPr>
          <w:p w:rsidR="004516E1" w:rsidRPr="00A62BB0" w:rsidRDefault="004516E1" w:rsidP="008B5118">
            <w:pPr>
              <w:keepLines/>
              <w:spacing w:after="0"/>
              <w:jc w:val="center"/>
              <w:rPr>
                <w:rFonts w:ascii="Arial" w:hAnsi="Arial"/>
                <w:sz w:val="18"/>
              </w:rPr>
            </w:pPr>
          </w:p>
        </w:tc>
        <w:tc>
          <w:tcPr>
            <w:tcW w:w="1960" w:type="dxa"/>
            <w:gridSpan w:val="2"/>
            <w:vMerge/>
          </w:tcPr>
          <w:p w:rsidR="004516E1" w:rsidRPr="00A62BB0" w:rsidRDefault="004516E1" w:rsidP="008B5118">
            <w:pPr>
              <w:keepLines/>
              <w:spacing w:after="0"/>
              <w:jc w:val="center"/>
              <w:rPr>
                <w:rFonts w:ascii="Arial" w:hAnsi="Arial" w:cs="v4.2.0"/>
                <w:sz w:val="18"/>
              </w:rPr>
            </w:pPr>
          </w:p>
        </w:tc>
        <w:tc>
          <w:tcPr>
            <w:tcW w:w="2202" w:type="dxa"/>
            <w:gridSpan w:val="2"/>
            <w:vMerge/>
          </w:tcPr>
          <w:p w:rsidR="004516E1" w:rsidRPr="00A62BB0" w:rsidRDefault="004516E1" w:rsidP="008B5118">
            <w:pPr>
              <w:keepLines/>
              <w:spacing w:after="0"/>
              <w:jc w:val="center"/>
              <w:rPr>
                <w:rFonts w:ascii="Arial" w:hAnsi="Arial"/>
                <w:sz w:val="18"/>
              </w:rPr>
            </w:pPr>
          </w:p>
        </w:tc>
      </w:tr>
      <w:tr w:rsidR="004516E1" w:rsidRPr="00A62BB0" w:rsidTr="008B5118">
        <w:trPr>
          <w:cantSplit/>
          <w:trHeight w:val="292"/>
        </w:trPr>
        <w:tc>
          <w:tcPr>
            <w:tcW w:w="2628" w:type="dxa"/>
            <w:gridSpan w:val="2"/>
            <w:tcBorders>
              <w:left w:val="single" w:sz="4" w:space="0" w:color="auto"/>
              <w:bottom w:val="single" w:sz="4" w:space="0" w:color="auto"/>
            </w:tcBorders>
          </w:tcPr>
          <w:p w:rsidR="004516E1" w:rsidRPr="00A62BB0" w:rsidRDefault="004516E1" w:rsidP="008B5118">
            <w:pPr>
              <w:keepLines/>
              <w:spacing w:after="0"/>
              <w:rPr>
                <w:rFonts w:ascii="Arial" w:hAnsi="Arial"/>
                <w:sz w:val="18"/>
                <w:lang w:val="en-US"/>
              </w:rPr>
            </w:pPr>
            <w:r w:rsidRPr="00A62BB0">
              <w:rPr>
                <w:rFonts w:ascii="Arial" w:hAnsi="Arial"/>
                <w:sz w:val="18"/>
                <w:szCs w:val="16"/>
                <w:lang w:eastAsia="ja-JP"/>
              </w:rPr>
              <w:t>EPRE ratio of PDCCH DMRS to SSS</w:t>
            </w:r>
          </w:p>
        </w:tc>
        <w:tc>
          <w:tcPr>
            <w:tcW w:w="876" w:type="dxa"/>
            <w:tcBorders>
              <w:bottom w:val="single" w:sz="4" w:space="0" w:color="auto"/>
            </w:tcBorders>
          </w:tcPr>
          <w:p w:rsidR="004516E1" w:rsidRPr="00A62BB0" w:rsidRDefault="004516E1" w:rsidP="008B5118">
            <w:pPr>
              <w:keepLines/>
              <w:spacing w:after="0"/>
              <w:jc w:val="center"/>
              <w:rPr>
                <w:rFonts w:ascii="Arial" w:hAnsi="Arial"/>
                <w:sz w:val="18"/>
              </w:rPr>
            </w:pPr>
          </w:p>
        </w:tc>
        <w:tc>
          <w:tcPr>
            <w:tcW w:w="1280" w:type="dxa"/>
            <w:vMerge/>
          </w:tcPr>
          <w:p w:rsidR="004516E1" w:rsidRPr="00A62BB0" w:rsidRDefault="004516E1" w:rsidP="008B5118">
            <w:pPr>
              <w:keepLines/>
              <w:spacing w:after="0"/>
              <w:jc w:val="center"/>
              <w:rPr>
                <w:rFonts w:ascii="Arial" w:hAnsi="Arial"/>
                <w:sz w:val="18"/>
              </w:rPr>
            </w:pPr>
          </w:p>
        </w:tc>
        <w:tc>
          <w:tcPr>
            <w:tcW w:w="1960" w:type="dxa"/>
            <w:gridSpan w:val="2"/>
            <w:vMerge/>
          </w:tcPr>
          <w:p w:rsidR="004516E1" w:rsidRPr="00A62BB0" w:rsidRDefault="004516E1" w:rsidP="008B5118">
            <w:pPr>
              <w:keepLines/>
              <w:spacing w:after="0"/>
              <w:jc w:val="center"/>
              <w:rPr>
                <w:rFonts w:ascii="Arial" w:hAnsi="Arial" w:cs="v4.2.0"/>
                <w:sz w:val="18"/>
              </w:rPr>
            </w:pPr>
          </w:p>
        </w:tc>
        <w:tc>
          <w:tcPr>
            <w:tcW w:w="2202" w:type="dxa"/>
            <w:gridSpan w:val="2"/>
            <w:vMerge/>
          </w:tcPr>
          <w:p w:rsidR="004516E1" w:rsidRPr="00A62BB0" w:rsidRDefault="004516E1" w:rsidP="008B5118">
            <w:pPr>
              <w:keepLines/>
              <w:spacing w:after="0"/>
              <w:jc w:val="center"/>
              <w:rPr>
                <w:rFonts w:ascii="Arial" w:hAnsi="Arial"/>
                <w:sz w:val="18"/>
              </w:rPr>
            </w:pPr>
          </w:p>
        </w:tc>
      </w:tr>
      <w:tr w:rsidR="004516E1" w:rsidRPr="00A62BB0" w:rsidTr="008B5118">
        <w:trPr>
          <w:cantSplit/>
          <w:trHeight w:val="292"/>
        </w:trPr>
        <w:tc>
          <w:tcPr>
            <w:tcW w:w="2628" w:type="dxa"/>
            <w:gridSpan w:val="2"/>
            <w:tcBorders>
              <w:left w:val="single" w:sz="4" w:space="0" w:color="auto"/>
              <w:bottom w:val="single" w:sz="4" w:space="0" w:color="auto"/>
            </w:tcBorders>
          </w:tcPr>
          <w:p w:rsidR="004516E1" w:rsidRPr="00A62BB0" w:rsidRDefault="004516E1" w:rsidP="008B5118">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6" w:type="dxa"/>
            <w:tcBorders>
              <w:bottom w:val="single" w:sz="4" w:space="0" w:color="auto"/>
            </w:tcBorders>
          </w:tcPr>
          <w:p w:rsidR="004516E1" w:rsidRPr="00A62BB0" w:rsidRDefault="004516E1" w:rsidP="008B5118">
            <w:pPr>
              <w:keepLines/>
              <w:spacing w:after="0"/>
              <w:jc w:val="center"/>
              <w:rPr>
                <w:rFonts w:ascii="Arial" w:hAnsi="Arial"/>
                <w:sz w:val="18"/>
              </w:rPr>
            </w:pPr>
          </w:p>
        </w:tc>
        <w:tc>
          <w:tcPr>
            <w:tcW w:w="1280" w:type="dxa"/>
            <w:vMerge/>
          </w:tcPr>
          <w:p w:rsidR="004516E1" w:rsidRPr="00A62BB0" w:rsidRDefault="004516E1" w:rsidP="008B5118">
            <w:pPr>
              <w:keepLines/>
              <w:spacing w:after="0"/>
              <w:jc w:val="center"/>
              <w:rPr>
                <w:rFonts w:ascii="Arial" w:hAnsi="Arial"/>
                <w:sz w:val="18"/>
              </w:rPr>
            </w:pPr>
          </w:p>
        </w:tc>
        <w:tc>
          <w:tcPr>
            <w:tcW w:w="1960" w:type="dxa"/>
            <w:gridSpan w:val="2"/>
            <w:vMerge/>
          </w:tcPr>
          <w:p w:rsidR="004516E1" w:rsidRPr="00A62BB0" w:rsidRDefault="004516E1" w:rsidP="008B5118">
            <w:pPr>
              <w:keepLines/>
              <w:spacing w:after="0"/>
              <w:jc w:val="center"/>
              <w:rPr>
                <w:rFonts w:ascii="Arial" w:hAnsi="Arial" w:cs="v4.2.0"/>
                <w:sz w:val="18"/>
              </w:rPr>
            </w:pPr>
          </w:p>
        </w:tc>
        <w:tc>
          <w:tcPr>
            <w:tcW w:w="2202" w:type="dxa"/>
            <w:gridSpan w:val="2"/>
            <w:vMerge/>
          </w:tcPr>
          <w:p w:rsidR="004516E1" w:rsidRPr="00A62BB0" w:rsidRDefault="004516E1" w:rsidP="008B5118">
            <w:pPr>
              <w:keepLines/>
              <w:spacing w:after="0"/>
              <w:jc w:val="center"/>
              <w:rPr>
                <w:rFonts w:ascii="Arial" w:hAnsi="Arial"/>
                <w:sz w:val="18"/>
              </w:rPr>
            </w:pPr>
          </w:p>
        </w:tc>
      </w:tr>
      <w:tr w:rsidR="004516E1" w:rsidRPr="00A62BB0" w:rsidTr="008B5118">
        <w:trPr>
          <w:cantSplit/>
          <w:trHeight w:val="292"/>
        </w:trPr>
        <w:tc>
          <w:tcPr>
            <w:tcW w:w="2628" w:type="dxa"/>
            <w:gridSpan w:val="2"/>
            <w:tcBorders>
              <w:left w:val="single" w:sz="4" w:space="0" w:color="auto"/>
              <w:bottom w:val="single" w:sz="4" w:space="0" w:color="auto"/>
            </w:tcBorders>
          </w:tcPr>
          <w:p w:rsidR="004516E1" w:rsidRPr="00A62BB0" w:rsidRDefault="004516E1" w:rsidP="008B5118">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6" w:type="dxa"/>
            <w:tcBorders>
              <w:bottom w:val="single" w:sz="4" w:space="0" w:color="auto"/>
            </w:tcBorders>
          </w:tcPr>
          <w:p w:rsidR="004516E1" w:rsidRPr="00A62BB0" w:rsidRDefault="004516E1" w:rsidP="008B5118">
            <w:pPr>
              <w:keepLines/>
              <w:spacing w:after="0"/>
              <w:jc w:val="center"/>
              <w:rPr>
                <w:rFonts w:ascii="Arial" w:hAnsi="Arial"/>
                <w:sz w:val="18"/>
              </w:rPr>
            </w:pPr>
          </w:p>
        </w:tc>
        <w:tc>
          <w:tcPr>
            <w:tcW w:w="1280" w:type="dxa"/>
            <w:vMerge/>
          </w:tcPr>
          <w:p w:rsidR="004516E1" w:rsidRPr="00A62BB0" w:rsidRDefault="004516E1" w:rsidP="008B5118">
            <w:pPr>
              <w:keepLines/>
              <w:spacing w:after="0"/>
              <w:jc w:val="center"/>
              <w:rPr>
                <w:rFonts w:ascii="Arial" w:hAnsi="Arial"/>
                <w:sz w:val="18"/>
              </w:rPr>
            </w:pPr>
          </w:p>
        </w:tc>
        <w:tc>
          <w:tcPr>
            <w:tcW w:w="1960" w:type="dxa"/>
            <w:gridSpan w:val="2"/>
            <w:vMerge/>
          </w:tcPr>
          <w:p w:rsidR="004516E1" w:rsidRPr="00A62BB0" w:rsidRDefault="004516E1" w:rsidP="008B5118">
            <w:pPr>
              <w:keepLines/>
              <w:spacing w:after="0"/>
              <w:jc w:val="center"/>
              <w:rPr>
                <w:rFonts w:ascii="Arial" w:hAnsi="Arial" w:cs="v4.2.0"/>
                <w:sz w:val="18"/>
              </w:rPr>
            </w:pPr>
          </w:p>
        </w:tc>
        <w:tc>
          <w:tcPr>
            <w:tcW w:w="2202" w:type="dxa"/>
            <w:gridSpan w:val="2"/>
            <w:vMerge/>
          </w:tcPr>
          <w:p w:rsidR="004516E1" w:rsidRPr="00A62BB0" w:rsidRDefault="004516E1" w:rsidP="008B5118">
            <w:pPr>
              <w:keepLines/>
              <w:spacing w:after="0"/>
              <w:jc w:val="center"/>
              <w:rPr>
                <w:rFonts w:ascii="Arial" w:hAnsi="Arial"/>
                <w:sz w:val="18"/>
              </w:rPr>
            </w:pPr>
          </w:p>
        </w:tc>
      </w:tr>
      <w:tr w:rsidR="004516E1" w:rsidRPr="00A62BB0" w:rsidTr="008B5118">
        <w:trPr>
          <w:cantSplit/>
          <w:trHeight w:val="292"/>
        </w:trPr>
        <w:tc>
          <w:tcPr>
            <w:tcW w:w="2628" w:type="dxa"/>
            <w:gridSpan w:val="2"/>
            <w:tcBorders>
              <w:left w:val="single" w:sz="4" w:space="0" w:color="auto"/>
              <w:bottom w:val="single" w:sz="4" w:space="0" w:color="auto"/>
            </w:tcBorders>
          </w:tcPr>
          <w:p w:rsidR="004516E1" w:rsidRPr="00A62BB0" w:rsidRDefault="004516E1" w:rsidP="008B5118">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6" w:type="dxa"/>
            <w:tcBorders>
              <w:bottom w:val="single" w:sz="4" w:space="0" w:color="auto"/>
            </w:tcBorders>
          </w:tcPr>
          <w:p w:rsidR="004516E1" w:rsidRPr="00A62BB0" w:rsidRDefault="004516E1" w:rsidP="008B5118">
            <w:pPr>
              <w:keepLines/>
              <w:spacing w:after="0"/>
              <w:jc w:val="center"/>
              <w:rPr>
                <w:rFonts w:ascii="Arial" w:hAnsi="Arial"/>
                <w:sz w:val="18"/>
              </w:rPr>
            </w:pPr>
          </w:p>
        </w:tc>
        <w:tc>
          <w:tcPr>
            <w:tcW w:w="1280" w:type="dxa"/>
            <w:vMerge/>
          </w:tcPr>
          <w:p w:rsidR="004516E1" w:rsidRPr="00A62BB0" w:rsidRDefault="004516E1" w:rsidP="008B5118">
            <w:pPr>
              <w:keepLines/>
              <w:spacing w:after="0"/>
              <w:jc w:val="center"/>
              <w:rPr>
                <w:rFonts w:ascii="Arial" w:hAnsi="Arial"/>
                <w:sz w:val="18"/>
              </w:rPr>
            </w:pPr>
          </w:p>
        </w:tc>
        <w:tc>
          <w:tcPr>
            <w:tcW w:w="1960" w:type="dxa"/>
            <w:gridSpan w:val="2"/>
            <w:vMerge/>
          </w:tcPr>
          <w:p w:rsidR="004516E1" w:rsidRPr="00A62BB0" w:rsidRDefault="004516E1" w:rsidP="008B5118">
            <w:pPr>
              <w:keepLines/>
              <w:spacing w:after="0"/>
              <w:jc w:val="center"/>
              <w:rPr>
                <w:rFonts w:ascii="Arial" w:hAnsi="Arial" w:cs="v4.2.0"/>
                <w:sz w:val="18"/>
              </w:rPr>
            </w:pPr>
          </w:p>
        </w:tc>
        <w:tc>
          <w:tcPr>
            <w:tcW w:w="2202" w:type="dxa"/>
            <w:gridSpan w:val="2"/>
            <w:vMerge/>
          </w:tcPr>
          <w:p w:rsidR="004516E1" w:rsidRPr="00A62BB0" w:rsidRDefault="004516E1" w:rsidP="008B5118">
            <w:pPr>
              <w:keepLines/>
              <w:spacing w:after="0"/>
              <w:jc w:val="center"/>
              <w:rPr>
                <w:rFonts w:ascii="Arial" w:hAnsi="Arial"/>
                <w:sz w:val="18"/>
              </w:rPr>
            </w:pPr>
          </w:p>
        </w:tc>
      </w:tr>
      <w:tr w:rsidR="004516E1" w:rsidRPr="00A62BB0" w:rsidTr="008B5118">
        <w:trPr>
          <w:cantSplit/>
          <w:trHeight w:val="43"/>
        </w:trPr>
        <w:tc>
          <w:tcPr>
            <w:tcW w:w="2628" w:type="dxa"/>
            <w:gridSpan w:val="2"/>
            <w:tcBorders>
              <w:left w:val="single" w:sz="4" w:space="0" w:color="auto"/>
              <w:bottom w:val="single" w:sz="4" w:space="0" w:color="auto"/>
            </w:tcBorders>
          </w:tcPr>
          <w:p w:rsidR="004516E1" w:rsidRPr="00A62BB0" w:rsidRDefault="004516E1" w:rsidP="008B5118">
            <w:pPr>
              <w:keepLines/>
              <w:spacing w:after="0"/>
              <w:rPr>
                <w:rFonts w:ascii="Arial" w:hAnsi="Arial"/>
                <w:sz w:val="18"/>
                <w:lang w:val="en-US"/>
              </w:rPr>
            </w:pPr>
            <w:r w:rsidRPr="00A62BB0">
              <w:rPr>
                <w:rFonts w:ascii="Arial" w:hAnsi="Arial"/>
                <w:sz w:val="18"/>
                <w:szCs w:val="16"/>
                <w:lang w:eastAsia="ja-JP"/>
              </w:rPr>
              <w:t>EPRE ratio of OCNG DMRS to SSS(Note 1)</w:t>
            </w:r>
          </w:p>
        </w:tc>
        <w:tc>
          <w:tcPr>
            <w:tcW w:w="876" w:type="dxa"/>
            <w:tcBorders>
              <w:bottom w:val="single" w:sz="4" w:space="0" w:color="auto"/>
            </w:tcBorders>
          </w:tcPr>
          <w:p w:rsidR="004516E1" w:rsidRPr="00A62BB0" w:rsidRDefault="004516E1" w:rsidP="008B5118">
            <w:pPr>
              <w:keepLines/>
              <w:spacing w:after="0"/>
              <w:jc w:val="center"/>
              <w:rPr>
                <w:rFonts w:ascii="Arial" w:hAnsi="Arial"/>
                <w:sz w:val="18"/>
              </w:rPr>
            </w:pPr>
          </w:p>
        </w:tc>
        <w:tc>
          <w:tcPr>
            <w:tcW w:w="1280" w:type="dxa"/>
            <w:vMerge/>
          </w:tcPr>
          <w:p w:rsidR="004516E1" w:rsidRPr="00A62BB0" w:rsidRDefault="004516E1" w:rsidP="008B5118">
            <w:pPr>
              <w:keepLines/>
              <w:spacing w:after="0"/>
              <w:jc w:val="center"/>
              <w:rPr>
                <w:rFonts w:ascii="Arial" w:hAnsi="Arial"/>
                <w:sz w:val="18"/>
              </w:rPr>
            </w:pPr>
          </w:p>
        </w:tc>
        <w:tc>
          <w:tcPr>
            <w:tcW w:w="1960" w:type="dxa"/>
            <w:gridSpan w:val="2"/>
            <w:vMerge/>
          </w:tcPr>
          <w:p w:rsidR="004516E1" w:rsidRPr="00A62BB0" w:rsidRDefault="004516E1" w:rsidP="008B5118">
            <w:pPr>
              <w:keepLines/>
              <w:spacing w:after="0"/>
              <w:jc w:val="center"/>
              <w:rPr>
                <w:rFonts w:ascii="Arial" w:hAnsi="Arial" w:cs="v4.2.0"/>
                <w:sz w:val="18"/>
              </w:rPr>
            </w:pPr>
          </w:p>
        </w:tc>
        <w:tc>
          <w:tcPr>
            <w:tcW w:w="2202" w:type="dxa"/>
            <w:gridSpan w:val="2"/>
            <w:vMerge/>
          </w:tcPr>
          <w:p w:rsidR="004516E1" w:rsidRPr="00A62BB0" w:rsidRDefault="004516E1" w:rsidP="008B5118">
            <w:pPr>
              <w:keepLines/>
              <w:spacing w:after="0"/>
              <w:jc w:val="center"/>
              <w:rPr>
                <w:rFonts w:ascii="Arial" w:hAnsi="Arial"/>
                <w:sz w:val="18"/>
              </w:rPr>
            </w:pPr>
          </w:p>
        </w:tc>
      </w:tr>
      <w:tr w:rsidR="004516E1" w:rsidRPr="00A62BB0" w:rsidTr="008B5118">
        <w:trPr>
          <w:cantSplit/>
          <w:trHeight w:val="292"/>
        </w:trPr>
        <w:tc>
          <w:tcPr>
            <w:tcW w:w="2628" w:type="dxa"/>
            <w:gridSpan w:val="2"/>
            <w:tcBorders>
              <w:left w:val="single" w:sz="4" w:space="0" w:color="auto"/>
              <w:bottom w:val="single" w:sz="4" w:space="0" w:color="auto"/>
            </w:tcBorders>
          </w:tcPr>
          <w:p w:rsidR="004516E1" w:rsidRPr="00A62BB0" w:rsidRDefault="004516E1" w:rsidP="008B5118">
            <w:pPr>
              <w:keepLines/>
              <w:spacing w:after="0"/>
              <w:rPr>
                <w:rFonts w:ascii="Arial" w:hAnsi="Arial"/>
                <w:bCs/>
                <w:sz w:val="18"/>
              </w:rPr>
            </w:pPr>
            <w:r w:rsidRPr="00A62BB0">
              <w:rPr>
                <w:rFonts w:ascii="Arial" w:hAnsi="Arial"/>
                <w:bCs/>
                <w:sz w:val="18"/>
              </w:rPr>
              <w:t>EPRE ratio of OCNG to OCNG DMRS (Note 1)</w:t>
            </w:r>
          </w:p>
        </w:tc>
        <w:tc>
          <w:tcPr>
            <w:tcW w:w="876" w:type="dxa"/>
            <w:tcBorders>
              <w:bottom w:val="single" w:sz="4" w:space="0" w:color="auto"/>
            </w:tcBorders>
          </w:tcPr>
          <w:p w:rsidR="004516E1" w:rsidRPr="00A62BB0" w:rsidRDefault="004516E1" w:rsidP="008B5118">
            <w:pPr>
              <w:keepLines/>
              <w:spacing w:after="0"/>
              <w:jc w:val="center"/>
              <w:rPr>
                <w:rFonts w:ascii="Arial" w:hAnsi="Arial"/>
                <w:sz w:val="18"/>
              </w:rPr>
            </w:pPr>
          </w:p>
        </w:tc>
        <w:tc>
          <w:tcPr>
            <w:tcW w:w="1280" w:type="dxa"/>
            <w:vMerge/>
            <w:tcBorders>
              <w:bottom w:val="single" w:sz="4" w:space="0" w:color="auto"/>
            </w:tcBorders>
          </w:tcPr>
          <w:p w:rsidR="004516E1" w:rsidRPr="00A62BB0" w:rsidRDefault="004516E1" w:rsidP="008B5118">
            <w:pPr>
              <w:keepLines/>
              <w:spacing w:after="0"/>
              <w:jc w:val="center"/>
              <w:rPr>
                <w:rFonts w:ascii="Arial" w:hAnsi="Arial"/>
                <w:sz w:val="18"/>
              </w:rPr>
            </w:pPr>
          </w:p>
        </w:tc>
        <w:tc>
          <w:tcPr>
            <w:tcW w:w="1960" w:type="dxa"/>
            <w:gridSpan w:val="2"/>
            <w:vMerge/>
            <w:tcBorders>
              <w:bottom w:val="single" w:sz="4" w:space="0" w:color="auto"/>
            </w:tcBorders>
          </w:tcPr>
          <w:p w:rsidR="004516E1" w:rsidRPr="00A62BB0" w:rsidRDefault="004516E1" w:rsidP="008B5118">
            <w:pPr>
              <w:keepLines/>
              <w:spacing w:after="0"/>
              <w:jc w:val="center"/>
              <w:rPr>
                <w:rFonts w:ascii="Arial" w:hAnsi="Arial" w:cs="v4.2.0"/>
                <w:sz w:val="18"/>
              </w:rPr>
            </w:pPr>
          </w:p>
        </w:tc>
        <w:tc>
          <w:tcPr>
            <w:tcW w:w="2202" w:type="dxa"/>
            <w:gridSpan w:val="2"/>
            <w:vMerge/>
            <w:tcBorders>
              <w:bottom w:val="single" w:sz="4" w:space="0" w:color="auto"/>
            </w:tcBorders>
          </w:tcPr>
          <w:p w:rsidR="004516E1" w:rsidRPr="00A62BB0" w:rsidRDefault="004516E1" w:rsidP="008B5118">
            <w:pPr>
              <w:keepLines/>
              <w:spacing w:after="0"/>
              <w:jc w:val="center"/>
              <w:rPr>
                <w:rFonts w:ascii="Arial" w:hAnsi="Arial"/>
                <w:sz w:val="18"/>
              </w:rPr>
            </w:pPr>
          </w:p>
        </w:tc>
      </w:tr>
      <w:tr w:rsidR="004516E1" w:rsidRPr="00A62BB0" w:rsidTr="008B5118">
        <w:trPr>
          <w:cantSplit/>
          <w:trHeight w:val="150"/>
        </w:trPr>
        <w:tc>
          <w:tcPr>
            <w:tcW w:w="2628" w:type="dxa"/>
            <w:gridSpan w:val="2"/>
          </w:tcPr>
          <w:p w:rsidR="004516E1" w:rsidRPr="00A62BB0" w:rsidRDefault="004516E1" w:rsidP="008B5118">
            <w:pPr>
              <w:keepLines/>
              <w:spacing w:after="0"/>
              <w:rPr>
                <w:rFonts w:ascii="Arial" w:hAnsi="Arial"/>
                <w:sz w:val="18"/>
              </w:rPr>
            </w:pPr>
            <w:r w:rsidRPr="00A62BB0">
              <w:rPr>
                <w:rFonts w:ascii="Arial" w:eastAsia="Calibri" w:hAnsi="Arial"/>
                <w:position w:val="-12"/>
                <w:sz w:val="18"/>
                <w:szCs w:val="22"/>
                <w:lang w:val="en-US"/>
              </w:rPr>
              <w:object w:dxaOrig="405" w:dyaOrig="345">
                <v:shape id="_x0000_i1040" type="#_x0000_t75" style="width:21pt;height:21pt" o:ole="" fillcolor="window">
                  <v:imagedata r:id="rId13" o:title=""/>
                </v:shape>
                <o:OLEObject Type="Embed" ProgID="Equation.3" ShapeID="_x0000_i1040" DrawAspect="Content" ObjectID="_1643192919" r:id="rId31"/>
              </w:object>
            </w:r>
            <w:r w:rsidRPr="00A62BB0">
              <w:rPr>
                <w:rFonts w:ascii="Arial" w:hAnsi="Arial"/>
                <w:sz w:val="18"/>
                <w:vertAlign w:val="superscript"/>
                <w:lang w:val="en-US"/>
              </w:rPr>
              <w:t>Note2</w:t>
            </w:r>
          </w:p>
        </w:tc>
        <w:tc>
          <w:tcPr>
            <w:tcW w:w="876" w:type="dxa"/>
          </w:tcPr>
          <w:p w:rsidR="004516E1" w:rsidRPr="00A62BB0" w:rsidRDefault="004516E1" w:rsidP="008B5118">
            <w:pPr>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/15kHz Note5</w:t>
            </w:r>
          </w:p>
        </w:tc>
        <w:tc>
          <w:tcPr>
            <w:tcW w:w="1280" w:type="dxa"/>
          </w:tcPr>
          <w:p w:rsidR="004516E1" w:rsidRPr="00A62BB0" w:rsidRDefault="004516E1" w:rsidP="008B5118">
            <w:pPr>
              <w:keepLines/>
              <w:spacing w:after="0"/>
              <w:jc w:val="center"/>
              <w:rPr>
                <w:rFonts w:ascii="Arial" w:hAnsi="Arial"/>
                <w:sz w:val="18"/>
              </w:rPr>
            </w:pPr>
          </w:p>
        </w:tc>
        <w:tc>
          <w:tcPr>
            <w:tcW w:w="1960" w:type="dxa"/>
            <w:gridSpan w:val="2"/>
            <w:vMerge w:val="restart"/>
            <w:vAlign w:val="center"/>
          </w:tcPr>
          <w:p w:rsidR="004516E1" w:rsidRPr="003A7ED5" w:rsidRDefault="004516E1" w:rsidP="008B5118">
            <w:pPr>
              <w:pStyle w:val="TAC"/>
              <w:rPr>
                <w:rFonts w:cs="Arial"/>
                <w:szCs w:val="18"/>
              </w:rPr>
            </w:pPr>
            <w:r w:rsidRPr="003A7ED5">
              <w:rPr>
                <w:rFonts w:cs="Arial"/>
                <w:szCs w:val="18"/>
              </w:rPr>
              <w:t>NA</w:t>
            </w:r>
          </w:p>
          <w:p w:rsidR="004516E1" w:rsidRPr="00A62BB0" w:rsidRDefault="004516E1" w:rsidP="008B5118">
            <w:pPr>
              <w:keepLines/>
              <w:spacing w:after="0"/>
              <w:jc w:val="center"/>
              <w:rPr>
                <w:rFonts w:ascii="Arial" w:hAnsi="Arial"/>
                <w:sz w:val="18"/>
              </w:rPr>
            </w:pPr>
            <w:r w:rsidRPr="00C83EFE">
              <w:rPr>
                <w:rFonts w:ascii="Arial" w:hAnsi="Arial" w:cs="Arial"/>
                <w:sz w:val="18"/>
                <w:szCs w:val="18"/>
              </w:rPr>
              <w:t>Link only, see clause A.3.7A</w:t>
            </w:r>
          </w:p>
        </w:tc>
        <w:tc>
          <w:tcPr>
            <w:tcW w:w="2202" w:type="dxa"/>
            <w:gridSpan w:val="2"/>
          </w:tcPr>
          <w:p w:rsidR="004516E1" w:rsidRPr="00A62BB0" w:rsidRDefault="004516E1" w:rsidP="008B5118">
            <w:pPr>
              <w:pStyle w:val="TAC"/>
            </w:pPr>
            <w:r w:rsidRPr="008A0321">
              <w:t>-104.7</w:t>
            </w:r>
          </w:p>
        </w:tc>
      </w:tr>
      <w:tr w:rsidR="004516E1" w:rsidRPr="00A62BB0" w:rsidTr="008B5118">
        <w:trPr>
          <w:cantSplit/>
          <w:trHeight w:val="150"/>
        </w:trPr>
        <w:tc>
          <w:tcPr>
            <w:tcW w:w="2628" w:type="dxa"/>
            <w:gridSpan w:val="2"/>
            <w:vMerge w:val="restart"/>
          </w:tcPr>
          <w:p w:rsidR="004516E1" w:rsidRPr="00A62BB0" w:rsidRDefault="004516E1" w:rsidP="008B5118">
            <w:pPr>
              <w:keepLines/>
              <w:spacing w:after="0"/>
              <w:rPr>
                <w:rFonts w:ascii="Arial" w:hAnsi="Arial"/>
                <w:sz w:val="18"/>
              </w:rPr>
            </w:pPr>
            <w:r w:rsidRPr="00A62BB0">
              <w:rPr>
                <w:rFonts w:ascii="Arial" w:eastAsia="Calibri" w:hAnsi="Arial"/>
                <w:position w:val="-12"/>
                <w:sz w:val="18"/>
                <w:szCs w:val="22"/>
                <w:lang w:val="en-US"/>
              </w:rPr>
              <w:object w:dxaOrig="405" w:dyaOrig="345">
                <v:shape id="_x0000_i1041" type="#_x0000_t75" style="width:21pt;height:21pt" o:ole="" fillcolor="window">
                  <v:imagedata r:id="rId13" o:title=""/>
                </v:shape>
                <o:OLEObject Type="Embed" ProgID="Equation.3" ShapeID="_x0000_i1041" DrawAspect="Content" ObjectID="_1643192920" r:id="rId32"/>
              </w:object>
            </w:r>
            <w:r w:rsidRPr="00A62BB0">
              <w:rPr>
                <w:rFonts w:ascii="Arial" w:hAnsi="Arial"/>
                <w:sz w:val="18"/>
                <w:vertAlign w:val="superscript"/>
                <w:lang w:val="en-US"/>
              </w:rPr>
              <w:t>Note2</w:t>
            </w:r>
          </w:p>
        </w:tc>
        <w:tc>
          <w:tcPr>
            <w:tcW w:w="876" w:type="dxa"/>
            <w:vMerge w:val="restart"/>
          </w:tcPr>
          <w:p w:rsidR="004516E1" w:rsidRPr="00A62BB0" w:rsidRDefault="004516E1" w:rsidP="008B5118">
            <w:pPr>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/SCS Note4</w:t>
            </w:r>
          </w:p>
        </w:tc>
        <w:tc>
          <w:tcPr>
            <w:tcW w:w="1280" w:type="dxa"/>
          </w:tcPr>
          <w:p w:rsidR="004516E1" w:rsidRPr="00A62BB0" w:rsidRDefault="004516E1" w:rsidP="008B5118">
            <w:pPr>
              <w:keepLines/>
              <w:spacing w:after="0"/>
              <w:jc w:val="center"/>
              <w:rPr>
                <w:rFonts w:ascii="Arial" w:hAnsi="Arial"/>
                <w:sz w:val="18"/>
                <w:lang w:val="da-DK"/>
              </w:rPr>
            </w:pPr>
            <w:proofErr w:type="spellStart"/>
            <w:r w:rsidRPr="00A62BB0">
              <w:rPr>
                <w:rFonts w:ascii="Arial" w:hAnsi="Arial"/>
                <w:sz w:val="18"/>
              </w:rPr>
              <w:t>Config</w:t>
            </w:r>
            <w:proofErr w:type="spellEnd"/>
            <w:r w:rsidRPr="00A62BB0">
              <w:rPr>
                <w:rFonts w:ascii="Arial" w:hAnsi="Arial"/>
                <w:sz w:val="18"/>
                <w:szCs w:val="18"/>
              </w:rPr>
              <w:t xml:space="preserve"> </w:t>
            </w:r>
            <w:r w:rsidRPr="00A62BB0">
              <w:rPr>
                <w:rFonts w:ascii="Arial" w:hAnsi="Arial"/>
                <w:sz w:val="18"/>
              </w:rPr>
              <w:t>1,2</w:t>
            </w:r>
          </w:p>
        </w:tc>
        <w:tc>
          <w:tcPr>
            <w:tcW w:w="1960" w:type="dxa"/>
            <w:gridSpan w:val="2"/>
            <w:vMerge/>
          </w:tcPr>
          <w:p w:rsidR="004516E1" w:rsidRPr="00A62BB0" w:rsidRDefault="004516E1" w:rsidP="008B5118">
            <w:pPr>
              <w:keepLines/>
              <w:spacing w:after="0"/>
              <w:jc w:val="center"/>
              <w:rPr>
                <w:rFonts w:ascii="Arial" w:hAnsi="Arial"/>
                <w:sz w:val="18"/>
              </w:rPr>
            </w:pPr>
          </w:p>
        </w:tc>
        <w:tc>
          <w:tcPr>
            <w:tcW w:w="2202" w:type="dxa"/>
            <w:gridSpan w:val="2"/>
          </w:tcPr>
          <w:p w:rsidR="004516E1" w:rsidRPr="00A62BB0" w:rsidRDefault="004516E1" w:rsidP="008B5118">
            <w:pPr>
              <w:pStyle w:val="TAC"/>
            </w:pPr>
            <w:r w:rsidRPr="008A0321">
              <w:t>-95.7</w:t>
            </w:r>
          </w:p>
        </w:tc>
      </w:tr>
      <w:tr w:rsidR="004516E1" w:rsidRPr="00A62BB0" w:rsidTr="008B5118">
        <w:trPr>
          <w:cantSplit/>
          <w:trHeight w:val="150"/>
        </w:trPr>
        <w:tc>
          <w:tcPr>
            <w:tcW w:w="2628" w:type="dxa"/>
            <w:gridSpan w:val="2"/>
            <w:vMerge/>
          </w:tcPr>
          <w:p w:rsidR="004516E1" w:rsidRPr="00A62BB0" w:rsidRDefault="004516E1" w:rsidP="008B5118">
            <w:pPr>
              <w:keepLines/>
              <w:spacing w:after="0"/>
              <w:rPr>
                <w:rFonts w:ascii="Arial" w:hAnsi="Arial"/>
                <w:sz w:val="18"/>
              </w:rPr>
            </w:pPr>
          </w:p>
        </w:tc>
        <w:tc>
          <w:tcPr>
            <w:tcW w:w="876" w:type="dxa"/>
            <w:vMerge/>
          </w:tcPr>
          <w:p w:rsidR="004516E1" w:rsidRPr="00A62BB0" w:rsidRDefault="004516E1" w:rsidP="008B5118">
            <w:pPr>
              <w:keepLines/>
              <w:spacing w:after="0"/>
              <w:jc w:val="center"/>
              <w:rPr>
                <w:rFonts w:ascii="Arial" w:hAnsi="Arial"/>
                <w:sz w:val="18"/>
              </w:rPr>
            </w:pPr>
          </w:p>
        </w:tc>
        <w:tc>
          <w:tcPr>
            <w:tcW w:w="1280" w:type="dxa"/>
          </w:tcPr>
          <w:p w:rsidR="004516E1" w:rsidRPr="00A62BB0" w:rsidRDefault="004516E1" w:rsidP="008B5118">
            <w:pPr>
              <w:keepLines/>
              <w:spacing w:after="0"/>
              <w:jc w:val="center"/>
              <w:rPr>
                <w:rFonts w:ascii="Arial" w:hAnsi="Arial"/>
                <w:sz w:val="18"/>
                <w:lang w:val="da-DK"/>
              </w:rPr>
            </w:pPr>
            <w:proofErr w:type="spellStart"/>
            <w:r w:rsidRPr="00A62BB0">
              <w:rPr>
                <w:rFonts w:ascii="Arial" w:hAnsi="Arial"/>
                <w:sz w:val="18"/>
              </w:rPr>
              <w:t>Config</w:t>
            </w:r>
            <w:proofErr w:type="spellEnd"/>
            <w:r w:rsidRPr="00A62BB0">
              <w:rPr>
                <w:rFonts w:ascii="Arial" w:hAnsi="Arial"/>
                <w:sz w:val="18"/>
                <w:szCs w:val="18"/>
              </w:rPr>
              <w:t xml:space="preserve"> </w:t>
            </w:r>
            <w:r w:rsidRPr="00A62BB0">
              <w:rPr>
                <w:rFonts w:ascii="Arial" w:hAnsi="Arial"/>
                <w:sz w:val="18"/>
              </w:rPr>
              <w:t>3</w:t>
            </w:r>
          </w:p>
        </w:tc>
        <w:tc>
          <w:tcPr>
            <w:tcW w:w="1960" w:type="dxa"/>
            <w:gridSpan w:val="2"/>
            <w:vMerge/>
          </w:tcPr>
          <w:p w:rsidR="004516E1" w:rsidRPr="00A62BB0" w:rsidRDefault="004516E1" w:rsidP="008B5118">
            <w:pPr>
              <w:keepLines/>
              <w:spacing w:after="0"/>
              <w:jc w:val="center"/>
              <w:rPr>
                <w:rFonts w:ascii="Arial" w:hAnsi="Arial"/>
                <w:sz w:val="18"/>
              </w:rPr>
            </w:pPr>
          </w:p>
        </w:tc>
        <w:tc>
          <w:tcPr>
            <w:tcW w:w="2202" w:type="dxa"/>
            <w:gridSpan w:val="2"/>
          </w:tcPr>
          <w:p w:rsidR="004516E1" w:rsidRPr="00A62BB0" w:rsidRDefault="004516E1" w:rsidP="008B5118">
            <w:pPr>
              <w:pStyle w:val="TAC"/>
            </w:pPr>
            <w:r w:rsidRPr="008A0321">
              <w:t>-95.7</w:t>
            </w:r>
          </w:p>
        </w:tc>
      </w:tr>
      <w:tr w:rsidR="004516E1" w:rsidRPr="00A62BB0" w:rsidTr="008B5118">
        <w:trPr>
          <w:cantSplit/>
          <w:trHeight w:val="92"/>
        </w:trPr>
        <w:tc>
          <w:tcPr>
            <w:tcW w:w="2628" w:type="dxa"/>
            <w:gridSpan w:val="2"/>
            <w:vMerge w:val="restart"/>
          </w:tcPr>
          <w:p w:rsidR="004516E1" w:rsidRPr="00A62BB0" w:rsidRDefault="004516E1" w:rsidP="008B5118">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6" w:type="dxa"/>
            <w:vMerge w:val="restart"/>
          </w:tcPr>
          <w:p w:rsidR="004516E1" w:rsidRPr="00A62BB0" w:rsidRDefault="004516E1" w:rsidP="008B5118">
            <w:pPr>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/SCS Note5</w:t>
            </w:r>
          </w:p>
        </w:tc>
        <w:tc>
          <w:tcPr>
            <w:tcW w:w="1280" w:type="dxa"/>
          </w:tcPr>
          <w:p w:rsidR="004516E1" w:rsidRPr="00A62BB0" w:rsidRDefault="004516E1" w:rsidP="008B5118">
            <w:pPr>
              <w:keepLines/>
              <w:spacing w:after="0"/>
              <w:jc w:val="center"/>
              <w:rPr>
                <w:rFonts w:ascii="Arial" w:hAnsi="Arial"/>
                <w:sz w:val="18"/>
                <w:lang w:val="da-DK"/>
              </w:rPr>
            </w:pPr>
            <w:proofErr w:type="spellStart"/>
            <w:r w:rsidRPr="00A62BB0">
              <w:rPr>
                <w:rFonts w:ascii="Arial" w:hAnsi="Arial"/>
                <w:sz w:val="18"/>
              </w:rPr>
              <w:t>Config</w:t>
            </w:r>
            <w:proofErr w:type="spellEnd"/>
            <w:r w:rsidRPr="00A62BB0">
              <w:rPr>
                <w:rFonts w:ascii="Arial" w:hAnsi="Arial"/>
                <w:sz w:val="18"/>
                <w:szCs w:val="18"/>
              </w:rPr>
              <w:t xml:space="preserve"> </w:t>
            </w:r>
            <w:r w:rsidRPr="00A62BB0">
              <w:rPr>
                <w:rFonts w:ascii="Arial" w:hAnsi="Arial"/>
                <w:sz w:val="18"/>
              </w:rPr>
              <w:t>1,2</w:t>
            </w:r>
          </w:p>
        </w:tc>
        <w:tc>
          <w:tcPr>
            <w:tcW w:w="1960" w:type="dxa"/>
            <w:gridSpan w:val="2"/>
            <w:vMerge/>
          </w:tcPr>
          <w:p w:rsidR="004516E1" w:rsidRPr="00A62BB0" w:rsidRDefault="004516E1" w:rsidP="008B5118">
            <w:pPr>
              <w:keepLines/>
              <w:spacing w:after="0"/>
              <w:jc w:val="center"/>
              <w:rPr>
                <w:rFonts w:ascii="Arial" w:hAnsi="Arial"/>
                <w:sz w:val="18"/>
              </w:rPr>
            </w:pPr>
          </w:p>
        </w:tc>
        <w:tc>
          <w:tcPr>
            <w:tcW w:w="992" w:type="dxa"/>
          </w:tcPr>
          <w:p w:rsidR="004516E1" w:rsidRPr="00A62BB0" w:rsidRDefault="004516E1" w:rsidP="008B5118">
            <w:pPr>
              <w:pStyle w:val="TAC"/>
            </w:pPr>
            <w:r w:rsidRPr="008A0321">
              <w:t>-Infinity</w:t>
            </w:r>
          </w:p>
        </w:tc>
        <w:tc>
          <w:tcPr>
            <w:tcW w:w="1210" w:type="dxa"/>
          </w:tcPr>
          <w:p w:rsidR="004516E1" w:rsidRPr="00A62BB0" w:rsidRDefault="004516E1" w:rsidP="008B5118">
            <w:pPr>
              <w:pStyle w:val="TAC"/>
            </w:pPr>
            <w:r w:rsidRPr="008A0321">
              <w:t>-86.7</w:t>
            </w:r>
          </w:p>
        </w:tc>
      </w:tr>
      <w:tr w:rsidR="004516E1" w:rsidRPr="00A62BB0" w:rsidTr="008B5118">
        <w:trPr>
          <w:cantSplit/>
          <w:trHeight w:val="92"/>
        </w:trPr>
        <w:tc>
          <w:tcPr>
            <w:tcW w:w="2628" w:type="dxa"/>
            <w:gridSpan w:val="2"/>
            <w:vMerge/>
          </w:tcPr>
          <w:p w:rsidR="004516E1" w:rsidRPr="00A62BB0" w:rsidRDefault="004516E1" w:rsidP="008B5118">
            <w:pPr>
              <w:keepLines/>
              <w:spacing w:after="0"/>
              <w:rPr>
                <w:rFonts w:ascii="Arial" w:hAnsi="Arial"/>
                <w:sz w:val="18"/>
              </w:rPr>
            </w:pPr>
          </w:p>
        </w:tc>
        <w:tc>
          <w:tcPr>
            <w:tcW w:w="876" w:type="dxa"/>
            <w:vMerge/>
          </w:tcPr>
          <w:p w:rsidR="004516E1" w:rsidRPr="00A62BB0" w:rsidRDefault="004516E1" w:rsidP="008B5118">
            <w:pPr>
              <w:keepLines/>
              <w:spacing w:after="0"/>
              <w:jc w:val="center"/>
              <w:rPr>
                <w:rFonts w:ascii="Arial" w:hAnsi="Arial"/>
                <w:sz w:val="18"/>
              </w:rPr>
            </w:pPr>
          </w:p>
        </w:tc>
        <w:tc>
          <w:tcPr>
            <w:tcW w:w="1280" w:type="dxa"/>
          </w:tcPr>
          <w:p w:rsidR="004516E1" w:rsidRPr="00A62BB0" w:rsidRDefault="004516E1" w:rsidP="008B5118">
            <w:pPr>
              <w:keepLines/>
              <w:spacing w:after="0"/>
              <w:jc w:val="center"/>
              <w:rPr>
                <w:rFonts w:ascii="Arial" w:hAnsi="Arial"/>
                <w:sz w:val="18"/>
                <w:lang w:val="da-DK"/>
              </w:rPr>
            </w:pPr>
            <w:proofErr w:type="spellStart"/>
            <w:r w:rsidRPr="00A62BB0">
              <w:rPr>
                <w:rFonts w:ascii="Arial" w:hAnsi="Arial"/>
                <w:sz w:val="18"/>
              </w:rPr>
              <w:t>Config</w:t>
            </w:r>
            <w:proofErr w:type="spellEnd"/>
            <w:r w:rsidRPr="00A62BB0">
              <w:rPr>
                <w:rFonts w:ascii="Arial" w:hAnsi="Arial"/>
                <w:sz w:val="18"/>
                <w:szCs w:val="18"/>
              </w:rPr>
              <w:t xml:space="preserve"> </w:t>
            </w:r>
            <w:r w:rsidRPr="00A62BB0">
              <w:rPr>
                <w:rFonts w:ascii="Arial" w:hAnsi="Arial"/>
                <w:sz w:val="18"/>
              </w:rPr>
              <w:t>3</w:t>
            </w:r>
          </w:p>
        </w:tc>
        <w:tc>
          <w:tcPr>
            <w:tcW w:w="1960" w:type="dxa"/>
            <w:gridSpan w:val="2"/>
            <w:vMerge/>
          </w:tcPr>
          <w:p w:rsidR="004516E1" w:rsidRPr="00A62BB0" w:rsidRDefault="004516E1" w:rsidP="008B5118">
            <w:pPr>
              <w:keepLines/>
              <w:spacing w:after="0"/>
              <w:jc w:val="center"/>
              <w:rPr>
                <w:rFonts w:ascii="Arial" w:hAnsi="Arial"/>
                <w:sz w:val="18"/>
              </w:rPr>
            </w:pPr>
          </w:p>
        </w:tc>
        <w:tc>
          <w:tcPr>
            <w:tcW w:w="992" w:type="dxa"/>
          </w:tcPr>
          <w:p w:rsidR="004516E1" w:rsidRPr="00A62BB0" w:rsidRDefault="004516E1" w:rsidP="008B5118">
            <w:pPr>
              <w:pStyle w:val="TAC"/>
            </w:pPr>
            <w:r w:rsidRPr="008A0321">
              <w:t>-Infinity</w:t>
            </w:r>
          </w:p>
        </w:tc>
        <w:tc>
          <w:tcPr>
            <w:tcW w:w="1210" w:type="dxa"/>
          </w:tcPr>
          <w:p w:rsidR="004516E1" w:rsidRPr="00A62BB0" w:rsidRDefault="004516E1" w:rsidP="008B5118">
            <w:pPr>
              <w:pStyle w:val="TAC"/>
            </w:pPr>
            <w:r w:rsidRPr="008A0321">
              <w:t>-86.7</w:t>
            </w:r>
          </w:p>
        </w:tc>
      </w:tr>
      <w:tr w:rsidR="004516E1" w:rsidRPr="00A62BB0" w:rsidTr="008B5118">
        <w:trPr>
          <w:cantSplit/>
          <w:trHeight w:val="94"/>
        </w:trPr>
        <w:tc>
          <w:tcPr>
            <w:tcW w:w="2628" w:type="dxa"/>
            <w:gridSpan w:val="2"/>
          </w:tcPr>
          <w:p w:rsidR="004516E1" w:rsidRPr="00A62BB0" w:rsidRDefault="004516E1" w:rsidP="008B5118">
            <w:pPr>
              <w:keepLines/>
              <w:spacing w:after="0"/>
              <w:rPr>
                <w:rFonts w:ascii="Arial" w:hAnsi="Arial"/>
                <w:sz w:val="18"/>
              </w:rPr>
            </w:pPr>
            <w:r w:rsidRPr="00A62BB0">
              <w:rPr>
                <w:rFonts w:ascii="Arial" w:hAnsi="Arial"/>
                <w:position w:val="-12"/>
                <w:sz w:val="18"/>
              </w:rPr>
              <w:object w:dxaOrig="620" w:dyaOrig="380">
                <v:shape id="_x0000_i1042" type="#_x0000_t75" style="width:28.5pt;height:21pt" o:ole="" fillcolor="window">
                  <v:imagedata r:id="rId16" o:title=""/>
                </v:shape>
                <o:OLEObject Type="Embed" ProgID="Equation.3" ShapeID="_x0000_i1042" DrawAspect="Content" ObjectID="_1643192921" r:id="rId33"/>
              </w:object>
            </w:r>
          </w:p>
        </w:tc>
        <w:tc>
          <w:tcPr>
            <w:tcW w:w="876" w:type="dxa"/>
          </w:tcPr>
          <w:p w:rsidR="004516E1" w:rsidRPr="00A62BB0" w:rsidRDefault="004516E1" w:rsidP="008B5118">
            <w:pPr>
              <w:keepLines/>
              <w:spacing w:after="0"/>
              <w:jc w:val="center"/>
              <w:rPr>
                <w:rFonts w:ascii="Arial" w:hAnsi="Arial"/>
                <w:sz w:val="18"/>
              </w:rPr>
            </w:pPr>
            <w:r w:rsidRPr="00A62BB0">
              <w:rPr>
                <w:rFonts w:ascii="Arial" w:hAnsi="Arial"/>
                <w:sz w:val="18"/>
              </w:rPr>
              <w:t>dB</w:t>
            </w:r>
          </w:p>
        </w:tc>
        <w:tc>
          <w:tcPr>
            <w:tcW w:w="1280" w:type="dxa"/>
          </w:tcPr>
          <w:p w:rsidR="004516E1" w:rsidRPr="00A62BB0" w:rsidRDefault="004516E1" w:rsidP="008B5118">
            <w:pPr>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1,2,3</w:t>
            </w:r>
          </w:p>
        </w:tc>
        <w:tc>
          <w:tcPr>
            <w:tcW w:w="1960" w:type="dxa"/>
            <w:gridSpan w:val="2"/>
            <w:vMerge/>
          </w:tcPr>
          <w:p w:rsidR="004516E1" w:rsidRPr="00A62BB0" w:rsidDel="004B51DC" w:rsidRDefault="004516E1" w:rsidP="008B5118">
            <w:pPr>
              <w:keepLines/>
              <w:spacing w:after="0"/>
              <w:jc w:val="center"/>
              <w:rPr>
                <w:rFonts w:ascii="Arial" w:hAnsi="Arial"/>
                <w:sz w:val="18"/>
              </w:rPr>
            </w:pPr>
          </w:p>
        </w:tc>
        <w:tc>
          <w:tcPr>
            <w:tcW w:w="992" w:type="dxa"/>
          </w:tcPr>
          <w:p w:rsidR="004516E1" w:rsidRPr="00A62BB0" w:rsidDel="00B36E6D" w:rsidRDefault="004516E1" w:rsidP="008B5118">
            <w:pPr>
              <w:pStyle w:val="TAC"/>
            </w:pPr>
            <w:r w:rsidRPr="008A0321">
              <w:t>-Infinity</w:t>
            </w:r>
          </w:p>
        </w:tc>
        <w:tc>
          <w:tcPr>
            <w:tcW w:w="1210" w:type="dxa"/>
          </w:tcPr>
          <w:p w:rsidR="004516E1" w:rsidRPr="00A62BB0" w:rsidDel="004B51DC" w:rsidRDefault="004516E1" w:rsidP="008B5118">
            <w:pPr>
              <w:pStyle w:val="TAC"/>
            </w:pPr>
            <w:r w:rsidRPr="008A0321">
              <w:t>9</w:t>
            </w:r>
          </w:p>
        </w:tc>
      </w:tr>
      <w:tr w:rsidR="004516E1" w:rsidRPr="00A62BB0" w:rsidTr="008B5118">
        <w:trPr>
          <w:cantSplit/>
          <w:trHeight w:val="94"/>
        </w:trPr>
        <w:tc>
          <w:tcPr>
            <w:tcW w:w="2628" w:type="dxa"/>
            <w:gridSpan w:val="2"/>
          </w:tcPr>
          <w:p w:rsidR="004516E1" w:rsidRPr="00A62BB0" w:rsidRDefault="004516E1" w:rsidP="008B5118">
            <w:pPr>
              <w:keepLines/>
              <w:spacing w:after="0"/>
              <w:rPr>
                <w:rFonts w:ascii="Arial" w:hAnsi="Arial"/>
                <w:sz w:val="18"/>
              </w:rPr>
            </w:pPr>
            <w:r w:rsidRPr="00A62BB0">
              <w:rPr>
                <w:rFonts w:ascii="Arial" w:hAnsi="Arial"/>
                <w:position w:val="-12"/>
                <w:sz w:val="18"/>
              </w:rPr>
              <w:object w:dxaOrig="800" w:dyaOrig="380">
                <v:shape id="_x0000_i1043" type="#_x0000_t75" style="width:36pt;height:21pt" o:ole="" fillcolor="window">
                  <v:imagedata r:id="rId18" o:title=""/>
                </v:shape>
                <o:OLEObject Type="Embed" ProgID="Equation.3" ShapeID="_x0000_i1043" DrawAspect="Content" ObjectID="_1643192922" r:id="rId34"/>
              </w:object>
            </w:r>
          </w:p>
        </w:tc>
        <w:tc>
          <w:tcPr>
            <w:tcW w:w="876" w:type="dxa"/>
          </w:tcPr>
          <w:p w:rsidR="004516E1" w:rsidRPr="00A62BB0" w:rsidRDefault="004516E1" w:rsidP="008B5118">
            <w:pPr>
              <w:keepLines/>
              <w:spacing w:after="0"/>
              <w:jc w:val="center"/>
              <w:rPr>
                <w:rFonts w:ascii="Arial" w:hAnsi="Arial"/>
                <w:sz w:val="18"/>
              </w:rPr>
            </w:pPr>
            <w:r w:rsidRPr="00A62BB0">
              <w:rPr>
                <w:rFonts w:ascii="Arial" w:hAnsi="Arial"/>
                <w:sz w:val="18"/>
              </w:rPr>
              <w:t>dB</w:t>
            </w:r>
          </w:p>
        </w:tc>
        <w:tc>
          <w:tcPr>
            <w:tcW w:w="1280" w:type="dxa"/>
          </w:tcPr>
          <w:p w:rsidR="004516E1" w:rsidRPr="00A62BB0" w:rsidRDefault="004516E1" w:rsidP="008B5118">
            <w:pPr>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1,2,3</w:t>
            </w:r>
          </w:p>
        </w:tc>
        <w:tc>
          <w:tcPr>
            <w:tcW w:w="1960" w:type="dxa"/>
            <w:gridSpan w:val="2"/>
            <w:vMerge/>
          </w:tcPr>
          <w:p w:rsidR="004516E1" w:rsidRPr="00A62BB0" w:rsidDel="004B51DC" w:rsidRDefault="004516E1" w:rsidP="008B5118">
            <w:pPr>
              <w:keepLines/>
              <w:spacing w:after="0"/>
              <w:jc w:val="center"/>
              <w:rPr>
                <w:rFonts w:ascii="Arial" w:hAnsi="Arial"/>
                <w:sz w:val="18"/>
              </w:rPr>
            </w:pPr>
          </w:p>
        </w:tc>
        <w:tc>
          <w:tcPr>
            <w:tcW w:w="992" w:type="dxa"/>
          </w:tcPr>
          <w:p w:rsidR="004516E1" w:rsidRPr="00A62BB0" w:rsidDel="00B36E6D" w:rsidRDefault="004516E1" w:rsidP="008B5118">
            <w:pPr>
              <w:pStyle w:val="TAC"/>
            </w:pPr>
            <w:r w:rsidRPr="008A0321">
              <w:t>-Infinity</w:t>
            </w:r>
          </w:p>
        </w:tc>
        <w:tc>
          <w:tcPr>
            <w:tcW w:w="1210" w:type="dxa"/>
          </w:tcPr>
          <w:p w:rsidR="004516E1" w:rsidRPr="00A62BB0" w:rsidDel="004B51DC" w:rsidRDefault="004516E1" w:rsidP="008B5118">
            <w:pPr>
              <w:pStyle w:val="TAC"/>
            </w:pPr>
            <w:r w:rsidRPr="008A0321">
              <w:t>9</w:t>
            </w:r>
          </w:p>
        </w:tc>
      </w:tr>
      <w:tr w:rsidR="004516E1" w:rsidRPr="00A62BB0" w:rsidTr="008B5118">
        <w:trPr>
          <w:cantSplit/>
          <w:trHeight w:val="94"/>
        </w:trPr>
        <w:tc>
          <w:tcPr>
            <w:tcW w:w="2628" w:type="dxa"/>
            <w:gridSpan w:val="2"/>
            <w:vMerge w:val="restart"/>
          </w:tcPr>
          <w:p w:rsidR="004516E1" w:rsidRPr="00A62BB0" w:rsidRDefault="004516E1" w:rsidP="008B5118">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6" w:type="dxa"/>
          </w:tcPr>
          <w:p w:rsidR="004516E1" w:rsidRPr="00A62BB0" w:rsidRDefault="004516E1" w:rsidP="008B5118">
            <w:pPr>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/9.36MHz</w:t>
            </w:r>
          </w:p>
        </w:tc>
        <w:tc>
          <w:tcPr>
            <w:tcW w:w="1280" w:type="dxa"/>
          </w:tcPr>
          <w:p w:rsidR="004516E1" w:rsidRPr="00A62BB0" w:rsidRDefault="004516E1" w:rsidP="008B5118">
            <w:pPr>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1,2</w:t>
            </w:r>
          </w:p>
        </w:tc>
        <w:tc>
          <w:tcPr>
            <w:tcW w:w="1960" w:type="dxa"/>
            <w:gridSpan w:val="2"/>
            <w:vMerge/>
          </w:tcPr>
          <w:p w:rsidR="004516E1" w:rsidRPr="00A62BB0" w:rsidRDefault="004516E1" w:rsidP="008B5118">
            <w:pPr>
              <w:keepLines/>
              <w:spacing w:after="0"/>
              <w:jc w:val="center"/>
              <w:rPr>
                <w:rFonts w:ascii="Arial" w:hAnsi="Arial"/>
                <w:sz w:val="18"/>
              </w:rPr>
            </w:pPr>
          </w:p>
        </w:tc>
        <w:tc>
          <w:tcPr>
            <w:tcW w:w="992" w:type="dxa"/>
          </w:tcPr>
          <w:p w:rsidR="004516E1" w:rsidRPr="00A62BB0" w:rsidRDefault="004516E1" w:rsidP="008B5118">
            <w:pPr>
              <w:pStyle w:val="TAC"/>
            </w:pPr>
            <w:r w:rsidRPr="008A0321">
              <w:t>-</w:t>
            </w:r>
          </w:p>
        </w:tc>
        <w:tc>
          <w:tcPr>
            <w:tcW w:w="1210" w:type="dxa"/>
          </w:tcPr>
          <w:p w:rsidR="004516E1" w:rsidRPr="00A62BB0" w:rsidRDefault="004516E1" w:rsidP="008B5118">
            <w:pPr>
              <w:pStyle w:val="TAC"/>
            </w:pPr>
            <w:r w:rsidRPr="008A0321">
              <w:t>-</w:t>
            </w:r>
          </w:p>
        </w:tc>
      </w:tr>
      <w:tr w:rsidR="004516E1" w:rsidRPr="00A62BB0" w:rsidTr="008B5118">
        <w:trPr>
          <w:cantSplit/>
          <w:trHeight w:val="94"/>
        </w:trPr>
        <w:tc>
          <w:tcPr>
            <w:tcW w:w="2628" w:type="dxa"/>
            <w:gridSpan w:val="2"/>
            <w:vMerge/>
          </w:tcPr>
          <w:p w:rsidR="004516E1" w:rsidRPr="00A62BB0" w:rsidRDefault="004516E1" w:rsidP="008B5118">
            <w:pPr>
              <w:keepLines/>
              <w:spacing w:after="0"/>
              <w:rPr>
                <w:rFonts w:ascii="Arial" w:hAnsi="Arial"/>
                <w:sz w:val="18"/>
              </w:rPr>
            </w:pPr>
          </w:p>
        </w:tc>
        <w:tc>
          <w:tcPr>
            <w:tcW w:w="876" w:type="dxa"/>
          </w:tcPr>
          <w:p w:rsidR="004516E1" w:rsidRPr="00A62BB0" w:rsidRDefault="004516E1" w:rsidP="008B5118">
            <w:pPr>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/38.16MHz</w:t>
            </w:r>
          </w:p>
        </w:tc>
        <w:tc>
          <w:tcPr>
            <w:tcW w:w="1280" w:type="dxa"/>
          </w:tcPr>
          <w:p w:rsidR="004516E1" w:rsidRPr="00A62BB0" w:rsidRDefault="004516E1" w:rsidP="008B5118">
            <w:pPr>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3</w:t>
            </w:r>
          </w:p>
        </w:tc>
        <w:tc>
          <w:tcPr>
            <w:tcW w:w="1960" w:type="dxa"/>
            <w:gridSpan w:val="2"/>
            <w:vMerge/>
          </w:tcPr>
          <w:p w:rsidR="004516E1" w:rsidRPr="00A62BB0" w:rsidRDefault="004516E1" w:rsidP="008B5118">
            <w:pPr>
              <w:keepLines/>
              <w:spacing w:after="0"/>
              <w:jc w:val="center"/>
              <w:rPr>
                <w:rFonts w:ascii="Arial" w:hAnsi="Arial"/>
                <w:sz w:val="18"/>
              </w:rPr>
            </w:pPr>
          </w:p>
        </w:tc>
        <w:tc>
          <w:tcPr>
            <w:tcW w:w="992" w:type="dxa"/>
          </w:tcPr>
          <w:p w:rsidR="004516E1" w:rsidRPr="00A62BB0" w:rsidRDefault="004516E1" w:rsidP="008B5118">
            <w:pPr>
              <w:pStyle w:val="TAC"/>
            </w:pPr>
            <w:r w:rsidRPr="008A0321">
              <w:t>-</w:t>
            </w:r>
          </w:p>
        </w:tc>
        <w:tc>
          <w:tcPr>
            <w:tcW w:w="1210" w:type="dxa"/>
          </w:tcPr>
          <w:p w:rsidR="004516E1" w:rsidRPr="00A62BB0" w:rsidRDefault="004516E1" w:rsidP="008B5118">
            <w:pPr>
              <w:pStyle w:val="TAC"/>
            </w:pPr>
            <w:r w:rsidRPr="008A0321">
              <w:t>-</w:t>
            </w:r>
          </w:p>
        </w:tc>
      </w:tr>
      <w:tr w:rsidR="004516E1" w:rsidRPr="00A62BB0" w:rsidTr="008B5118">
        <w:trPr>
          <w:cantSplit/>
          <w:trHeight w:val="94"/>
        </w:trPr>
        <w:tc>
          <w:tcPr>
            <w:tcW w:w="2628" w:type="dxa"/>
            <w:gridSpan w:val="2"/>
            <w:vMerge/>
          </w:tcPr>
          <w:p w:rsidR="004516E1" w:rsidRPr="00A62BB0" w:rsidRDefault="004516E1" w:rsidP="008B5118">
            <w:pPr>
              <w:keepLines/>
              <w:spacing w:after="0"/>
              <w:rPr>
                <w:rFonts w:ascii="Arial" w:hAnsi="Arial"/>
                <w:sz w:val="18"/>
              </w:rPr>
            </w:pPr>
          </w:p>
        </w:tc>
        <w:tc>
          <w:tcPr>
            <w:tcW w:w="876" w:type="dxa"/>
          </w:tcPr>
          <w:p w:rsidR="004516E1" w:rsidRPr="00A62BB0" w:rsidRDefault="004516E1" w:rsidP="008B5118">
            <w:pPr>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/95.04 MHz Note5</w:t>
            </w:r>
          </w:p>
        </w:tc>
        <w:tc>
          <w:tcPr>
            <w:tcW w:w="1280" w:type="dxa"/>
          </w:tcPr>
          <w:p w:rsidR="004516E1" w:rsidRPr="00A62BB0" w:rsidRDefault="004516E1" w:rsidP="008B5118">
            <w:pPr>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1,2,3</w:t>
            </w:r>
          </w:p>
        </w:tc>
        <w:tc>
          <w:tcPr>
            <w:tcW w:w="1960" w:type="dxa"/>
            <w:gridSpan w:val="2"/>
            <w:vMerge/>
          </w:tcPr>
          <w:p w:rsidR="004516E1" w:rsidRPr="00A62BB0" w:rsidRDefault="004516E1" w:rsidP="008B5118">
            <w:pPr>
              <w:keepLines/>
              <w:spacing w:after="0"/>
              <w:jc w:val="center"/>
              <w:rPr>
                <w:rFonts w:ascii="Arial" w:hAnsi="Arial"/>
                <w:sz w:val="18"/>
              </w:rPr>
            </w:pPr>
          </w:p>
        </w:tc>
        <w:tc>
          <w:tcPr>
            <w:tcW w:w="992" w:type="dxa"/>
          </w:tcPr>
          <w:p w:rsidR="004516E1" w:rsidRPr="00A62BB0" w:rsidRDefault="004516E1" w:rsidP="008B5118">
            <w:pPr>
              <w:pStyle w:val="TAC"/>
            </w:pPr>
            <w:r w:rsidRPr="008A0321">
              <w:t>-66.7</w:t>
            </w:r>
          </w:p>
        </w:tc>
        <w:tc>
          <w:tcPr>
            <w:tcW w:w="1210" w:type="dxa"/>
          </w:tcPr>
          <w:p w:rsidR="004516E1" w:rsidRPr="00A62BB0" w:rsidRDefault="004516E1" w:rsidP="008B5118">
            <w:pPr>
              <w:pStyle w:val="TAC"/>
            </w:pPr>
            <w:r w:rsidRPr="008A0321">
              <w:t>-57.2</w:t>
            </w:r>
          </w:p>
        </w:tc>
      </w:tr>
      <w:tr w:rsidR="004516E1" w:rsidRPr="00A62BB0" w:rsidTr="008B5118">
        <w:trPr>
          <w:cantSplit/>
          <w:trHeight w:val="94"/>
        </w:trPr>
        <w:tc>
          <w:tcPr>
            <w:tcW w:w="2628" w:type="dxa"/>
            <w:gridSpan w:val="2"/>
          </w:tcPr>
          <w:p w:rsidR="004516E1" w:rsidRPr="00A62BB0" w:rsidRDefault="004516E1" w:rsidP="008B5118">
            <w:pPr>
              <w:keepLines/>
              <w:spacing w:after="0"/>
              <w:rPr>
                <w:rFonts w:ascii="Arial" w:hAnsi="Arial"/>
                <w:sz w:val="18"/>
              </w:rPr>
            </w:pPr>
            <w:r w:rsidRPr="00A62BB0">
              <w:rPr>
                <w:rFonts w:ascii="Arial" w:hAnsi="Arial"/>
                <w:sz w:val="18"/>
              </w:rPr>
              <w:t>Propagation Condition</w:t>
            </w:r>
          </w:p>
        </w:tc>
        <w:tc>
          <w:tcPr>
            <w:tcW w:w="876" w:type="dxa"/>
          </w:tcPr>
          <w:p w:rsidR="004516E1" w:rsidRPr="00A62BB0" w:rsidRDefault="004516E1" w:rsidP="008B5118">
            <w:pPr>
              <w:keepLines/>
              <w:spacing w:after="0"/>
              <w:jc w:val="center"/>
              <w:rPr>
                <w:rFonts w:ascii="Arial" w:hAnsi="Arial"/>
                <w:sz w:val="18"/>
              </w:rPr>
            </w:pPr>
          </w:p>
        </w:tc>
        <w:tc>
          <w:tcPr>
            <w:tcW w:w="1280" w:type="dxa"/>
          </w:tcPr>
          <w:p w:rsidR="004516E1" w:rsidRPr="00A62BB0" w:rsidRDefault="004516E1" w:rsidP="008B5118">
            <w:pPr>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1,2,3</w:t>
            </w:r>
          </w:p>
        </w:tc>
        <w:tc>
          <w:tcPr>
            <w:tcW w:w="1960" w:type="dxa"/>
            <w:gridSpan w:val="2"/>
            <w:vMerge/>
          </w:tcPr>
          <w:p w:rsidR="004516E1" w:rsidRPr="00A62BB0" w:rsidRDefault="004516E1" w:rsidP="008B5118">
            <w:pPr>
              <w:keepLines/>
              <w:spacing w:after="0"/>
              <w:jc w:val="center"/>
              <w:rPr>
                <w:rFonts w:ascii="Arial" w:hAnsi="Arial"/>
                <w:sz w:val="18"/>
              </w:rPr>
            </w:pPr>
          </w:p>
        </w:tc>
        <w:tc>
          <w:tcPr>
            <w:tcW w:w="2202" w:type="dxa"/>
            <w:gridSpan w:val="2"/>
          </w:tcPr>
          <w:p w:rsidR="004516E1" w:rsidRPr="008A0321" w:rsidRDefault="004516E1" w:rsidP="008B5118">
            <w:pPr>
              <w:pStyle w:val="TAC"/>
            </w:pPr>
            <w:r w:rsidRPr="00A62BB0">
              <w:rPr>
                <w:rFonts w:cs="v4.2.0"/>
              </w:rPr>
              <w:t>AWGN</w:t>
            </w:r>
          </w:p>
        </w:tc>
      </w:tr>
      <w:tr w:rsidR="004516E1" w:rsidRPr="00A62BB0" w:rsidTr="008B5118">
        <w:trPr>
          <w:cantSplit/>
          <w:trHeight w:val="1023"/>
        </w:trPr>
        <w:tc>
          <w:tcPr>
            <w:tcW w:w="8946" w:type="dxa"/>
            <w:gridSpan w:val="8"/>
          </w:tcPr>
          <w:p w:rsidR="004516E1" w:rsidRPr="00A62BB0" w:rsidRDefault="004516E1" w:rsidP="008B5118">
            <w:pPr>
              <w:keepLines/>
              <w:spacing w:after="0"/>
              <w:ind w:left="851" w:hanging="851"/>
              <w:rPr>
                <w:rFonts w:ascii="Arial" w:hAnsi="Arial" w:cs="Arial"/>
                <w:sz w:val="18"/>
                <w:lang w:val="en-US"/>
              </w:rPr>
            </w:pPr>
            <w:r w:rsidRPr="00A62BB0">
              <w:rPr>
                <w:rFonts w:ascii="Arial" w:hAnsi="Arial" w:cs="Arial"/>
                <w:sz w:val="18"/>
                <w:lang w:val="en-US"/>
              </w:rPr>
              <w:lastRenderedPageBreak/>
              <w:t>Note 1:</w:t>
            </w:r>
            <w:r w:rsidRPr="00A62BB0">
              <w:rPr>
                <w:rFonts w:ascii="Arial" w:hAnsi="Arial" w:cs="Arial"/>
                <w:sz w:val="18"/>
                <w:lang w:val="en-US"/>
              </w:rPr>
              <w:tab/>
              <w:t xml:space="preserve">OCNG </w:t>
            </w:r>
            <w:proofErr w:type="gramStart"/>
            <w:r w:rsidRPr="00A62BB0">
              <w:rPr>
                <w:rFonts w:ascii="Arial" w:hAnsi="Arial" w:cs="Arial"/>
                <w:sz w:val="18"/>
                <w:lang w:val="en-US"/>
              </w:rPr>
              <w:t>shall be used</w:t>
            </w:r>
            <w:proofErr w:type="gramEnd"/>
            <w:r w:rsidRPr="00A62BB0">
              <w:rPr>
                <w:rFonts w:ascii="Arial" w:hAnsi="Arial" w:cs="Arial"/>
                <w:sz w:val="18"/>
                <w:lang w:val="en-US"/>
              </w:rPr>
              <w:t xml:space="preserve"> such that both cells are fully allocated and a constant total transmitted power spectral density is achieved for all OFDM symbols.</w:t>
            </w:r>
          </w:p>
          <w:p w:rsidR="004516E1" w:rsidRPr="00A62BB0" w:rsidRDefault="004516E1" w:rsidP="008B5118">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w:t>
            </w:r>
            <w:proofErr w:type="gramStart"/>
            <w:r w:rsidRPr="00A62BB0">
              <w:rPr>
                <w:rFonts w:ascii="Arial" w:hAnsi="Arial" w:cs="Arial"/>
                <w:sz w:val="18"/>
                <w:lang w:val="en-US"/>
              </w:rPr>
              <w:t>to be constant</w:t>
            </w:r>
            <w:proofErr w:type="gramEnd"/>
            <w:r w:rsidRPr="00A62BB0">
              <w:rPr>
                <w:rFonts w:ascii="Arial" w:hAnsi="Arial" w:cs="Arial"/>
                <w:sz w:val="18"/>
                <w:lang w:val="en-US"/>
              </w:rPr>
              <w:t xml:space="preserve">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44" type="#_x0000_t75" style="width:21pt;height:21pt" o:ole="" fillcolor="window">
                  <v:imagedata r:id="rId13" o:title=""/>
                </v:shape>
                <o:OLEObject Type="Embed" ProgID="Equation.3" ShapeID="_x0000_i1044" DrawAspect="Content" ObjectID="_1643192923" r:id="rId35"/>
              </w:object>
            </w:r>
            <w:r w:rsidRPr="00A62BB0">
              <w:rPr>
                <w:rFonts w:ascii="Arial" w:hAnsi="Arial" w:cs="Arial"/>
                <w:sz w:val="18"/>
                <w:lang w:val="en-US"/>
              </w:rPr>
              <w:t xml:space="preserve"> to be fulfilled.</w:t>
            </w:r>
          </w:p>
          <w:p w:rsidR="004516E1" w:rsidRPr="00A62BB0" w:rsidRDefault="004516E1" w:rsidP="008B5118">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 xml:space="preserve">SS-RSRP and Io levels </w:t>
            </w:r>
            <w:proofErr w:type="gramStart"/>
            <w:r w:rsidRPr="00A62BB0">
              <w:rPr>
                <w:rFonts w:ascii="Arial" w:hAnsi="Arial" w:cs="Arial"/>
                <w:sz w:val="18"/>
                <w:lang w:val="en-US"/>
              </w:rPr>
              <w:t>have been derived</w:t>
            </w:r>
            <w:proofErr w:type="gramEnd"/>
            <w:r w:rsidRPr="00A62BB0">
              <w:rPr>
                <w:rFonts w:ascii="Arial" w:hAnsi="Arial" w:cs="Arial"/>
                <w:sz w:val="18"/>
                <w:lang w:val="en-US"/>
              </w:rPr>
              <w:t xml:space="preserve"> from other parameters for information purposes. They are not settable parameters themselves.</w:t>
            </w:r>
          </w:p>
          <w:p w:rsidR="004516E1" w:rsidRPr="00A62BB0" w:rsidRDefault="004516E1" w:rsidP="008B5118">
            <w:pPr>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SS-RSRP minimum requirements are specified assuming independent interference and noise at each receiver antenna port.</w:t>
            </w:r>
          </w:p>
          <w:p w:rsidR="004516E1" w:rsidRPr="00A62BB0" w:rsidRDefault="004516E1" w:rsidP="008B5118">
            <w:pPr>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Equivalent power received by an antenna with 0 </w:t>
            </w:r>
            <w:proofErr w:type="spellStart"/>
            <w:r w:rsidRPr="00A62BB0">
              <w:rPr>
                <w:rFonts w:ascii="Arial" w:hAnsi="Arial" w:cs="Arial"/>
                <w:sz w:val="18"/>
                <w:lang w:val="en-US"/>
              </w:rPr>
              <w:t>dBi</w:t>
            </w:r>
            <w:proofErr w:type="spellEnd"/>
            <w:r w:rsidRPr="00A62BB0">
              <w:rPr>
                <w:rFonts w:ascii="Arial" w:hAnsi="Arial" w:cs="Arial"/>
                <w:sz w:val="18"/>
                <w:lang w:val="en-US"/>
              </w:rPr>
              <w:t xml:space="preserve"> gain at the </w:t>
            </w:r>
            <w:proofErr w:type="spellStart"/>
            <w:r w:rsidRPr="00A62BB0">
              <w:rPr>
                <w:rFonts w:ascii="Arial" w:hAnsi="Arial" w:cs="Arial"/>
                <w:sz w:val="18"/>
                <w:lang w:val="en-US"/>
              </w:rPr>
              <w:t>centre</w:t>
            </w:r>
            <w:proofErr w:type="spellEnd"/>
            <w:r w:rsidRPr="00A62BB0">
              <w:rPr>
                <w:rFonts w:ascii="Arial" w:hAnsi="Arial" w:cs="Arial"/>
                <w:sz w:val="18"/>
                <w:lang w:val="en-US"/>
              </w:rPr>
              <w:t xml:space="preserve"> of the quiet zone</w:t>
            </w:r>
          </w:p>
          <w:p w:rsidR="004516E1" w:rsidRPr="00A62BB0" w:rsidRDefault="004516E1" w:rsidP="008B5118">
            <w:pPr>
              <w:keepLines/>
              <w:spacing w:after="0"/>
              <w:ind w:left="851" w:hanging="851"/>
              <w:rPr>
                <w:rFonts w:ascii="Arial" w:hAnsi="Arial" w:cs="Arial"/>
                <w:sz w:val="14"/>
                <w:lang w:val="en-US"/>
              </w:rPr>
            </w:pPr>
            <w:r w:rsidRPr="00A62BB0">
              <w:rPr>
                <w:rFonts w:ascii="Arial" w:hAnsi="Arial" w:cs="Arial"/>
                <w:sz w:val="18"/>
                <w:lang w:val="en-US"/>
              </w:rPr>
              <w:t>Note 6:</w:t>
            </w:r>
            <w:r w:rsidRPr="00A62BB0">
              <w:rPr>
                <w:rFonts w:ascii="Arial" w:hAnsi="Arial" w:cs="Arial"/>
                <w:sz w:val="18"/>
                <w:lang w:val="en-US"/>
              </w:rPr>
              <w:tab/>
              <w:t xml:space="preserve">As observed with 0 </w:t>
            </w:r>
            <w:proofErr w:type="spellStart"/>
            <w:r w:rsidRPr="00A62BB0">
              <w:rPr>
                <w:rFonts w:ascii="Arial" w:hAnsi="Arial" w:cs="Arial"/>
                <w:sz w:val="18"/>
                <w:lang w:val="en-US"/>
              </w:rPr>
              <w:t>dBi</w:t>
            </w:r>
            <w:proofErr w:type="spellEnd"/>
            <w:r w:rsidRPr="00A62BB0">
              <w:rPr>
                <w:rFonts w:ascii="Arial" w:hAnsi="Arial" w:cs="Arial"/>
                <w:sz w:val="18"/>
                <w:lang w:val="en-US"/>
              </w:rPr>
              <w:t xml:space="preserve"> gain antenna at the </w:t>
            </w:r>
            <w:proofErr w:type="spellStart"/>
            <w:r w:rsidRPr="00A62BB0">
              <w:rPr>
                <w:rFonts w:ascii="Arial" w:hAnsi="Arial" w:cs="Arial"/>
                <w:sz w:val="18"/>
                <w:lang w:val="en-US"/>
              </w:rPr>
              <w:t>centre</w:t>
            </w:r>
            <w:proofErr w:type="spellEnd"/>
            <w:r w:rsidRPr="00A62BB0">
              <w:rPr>
                <w:rFonts w:ascii="Arial" w:hAnsi="Arial" w:cs="Arial"/>
                <w:sz w:val="18"/>
                <w:lang w:val="en-US"/>
              </w:rPr>
              <w:t xml:space="preserve"> of the quiet zone</w:t>
            </w:r>
          </w:p>
        </w:tc>
      </w:tr>
    </w:tbl>
    <w:p w:rsidR="004516E1" w:rsidRPr="00A62BB0" w:rsidRDefault="004516E1" w:rsidP="004516E1"/>
    <w:p w:rsidR="004516E1" w:rsidRPr="00A62BB0" w:rsidRDefault="004516E1" w:rsidP="004516E1">
      <w:pPr>
        <w:keepNext/>
        <w:keepLines/>
        <w:spacing w:before="120"/>
        <w:ind w:left="1701" w:hanging="1701"/>
        <w:outlineLvl w:val="4"/>
        <w:rPr>
          <w:rFonts w:ascii="Arial" w:hAnsi="Arial"/>
          <w:sz w:val="22"/>
        </w:rPr>
      </w:pPr>
      <w:r w:rsidRPr="00A62BB0">
        <w:rPr>
          <w:rFonts w:ascii="Arial" w:hAnsi="Arial"/>
          <w:sz w:val="22"/>
        </w:rPr>
        <w:t>A.7.6.2.8.2</w:t>
      </w:r>
      <w:r w:rsidRPr="00A62BB0">
        <w:rPr>
          <w:rFonts w:ascii="Arial" w:hAnsi="Arial"/>
          <w:sz w:val="22"/>
        </w:rPr>
        <w:tab/>
        <w:t>Test Requirements</w:t>
      </w:r>
      <w:bookmarkEnd w:id="29"/>
    </w:p>
    <w:p w:rsidR="004516E1" w:rsidRPr="00A62BB0" w:rsidRDefault="004516E1" w:rsidP="004516E1">
      <w:pPr>
        <w:rPr>
          <w:rFonts w:cs="v4.2.0"/>
        </w:rPr>
      </w:pPr>
      <w:r w:rsidRPr="00A62BB0">
        <w:rPr>
          <w:rFonts w:cs="v4.2.0"/>
        </w:rPr>
        <w:t>In test 1 with per-UE gap</w:t>
      </w:r>
      <w:r w:rsidRPr="00A62BB0">
        <w:t xml:space="preserve"> and in test 3 with per-FR gap</w:t>
      </w:r>
      <w:r w:rsidRPr="00A62BB0">
        <w:rPr>
          <w:rFonts w:cs="v4.2.0"/>
        </w:rPr>
        <w:t xml:space="preserve">, the UE shall send one Event </w:t>
      </w:r>
      <w:ins w:id="30" w:author="Karajani Bledar 1SI1" w:date="2020-02-13T15:09:00Z">
        <w:r w:rsidR="004E7BA3">
          <w:rPr>
            <w:rFonts w:cs="v4.2.0"/>
          </w:rPr>
          <w:t>A4</w:t>
        </w:r>
      </w:ins>
      <w:del w:id="31" w:author="Karajani Bledar 1SI1" w:date="2020-02-13T15:09:00Z">
        <w:r w:rsidRPr="00A62BB0" w:rsidDel="004E7BA3">
          <w:rPr>
            <w:rFonts w:cs="v4.2.0"/>
          </w:rPr>
          <w:delText>A3</w:delText>
        </w:r>
      </w:del>
      <w:r w:rsidRPr="00A62BB0">
        <w:rPr>
          <w:rFonts w:cs="v4.2.0"/>
        </w:rPr>
        <w:t xml:space="preserve"> triggered measurement report, with a measurement reporting delay less than X1 </w:t>
      </w:r>
      <w:proofErr w:type="spellStart"/>
      <w:r w:rsidRPr="00A62BB0">
        <w:rPr>
          <w:rFonts w:cs="v4.2.0"/>
        </w:rPr>
        <w:t>ms</w:t>
      </w:r>
      <w:proofErr w:type="spellEnd"/>
      <w:r w:rsidRPr="00A62BB0">
        <w:rPr>
          <w:rFonts w:cs="v4.2.0"/>
        </w:rPr>
        <w:t xml:space="preserve"> from the beginning of </w:t>
      </w:r>
      <w:proofErr w:type="gramStart"/>
      <w:r w:rsidRPr="00A62BB0">
        <w:rPr>
          <w:rFonts w:cs="v4.2.0"/>
        </w:rPr>
        <w:t>time period</w:t>
      </w:r>
      <w:proofErr w:type="gramEnd"/>
      <w:r w:rsidRPr="00A62BB0">
        <w:rPr>
          <w:rFonts w:cs="v4.2.0"/>
        </w:rPr>
        <w:t xml:space="preserve"> T2, where X1 is</w:t>
      </w:r>
    </w:p>
    <w:p w:rsidR="004516E1" w:rsidRPr="00A62BB0" w:rsidRDefault="004516E1" w:rsidP="004516E1">
      <w:pPr>
        <w:ind w:firstLine="284"/>
        <w:rPr>
          <w:rFonts w:cs="v4.2.0"/>
        </w:rPr>
      </w:pPr>
      <w:r w:rsidRPr="00A62BB0">
        <w:rPr>
          <w:rFonts w:cs="v4.2.0"/>
        </w:rPr>
        <w:t>10080 for UE supporting power class 1, or</w:t>
      </w:r>
    </w:p>
    <w:p w:rsidR="004516E1" w:rsidRPr="00A62BB0" w:rsidRDefault="004516E1" w:rsidP="004516E1">
      <w:pPr>
        <w:ind w:firstLine="284"/>
        <w:rPr>
          <w:rFonts w:cs="v4.2.0"/>
        </w:rPr>
      </w:pPr>
      <w:proofErr w:type="gramStart"/>
      <w:r w:rsidRPr="00A62BB0">
        <w:rPr>
          <w:rFonts w:cs="v4.2.0"/>
        </w:rPr>
        <w:t>6240</w:t>
      </w:r>
      <w:proofErr w:type="gramEnd"/>
      <w:r w:rsidRPr="00A62BB0">
        <w:rPr>
          <w:rFonts w:cs="v4.2.0"/>
        </w:rPr>
        <w:t xml:space="preserve"> for UE supporting other power class. </w:t>
      </w:r>
    </w:p>
    <w:p w:rsidR="004516E1" w:rsidRPr="00A62BB0" w:rsidRDefault="004516E1" w:rsidP="004516E1">
      <w:pPr>
        <w:rPr>
          <w:rFonts w:cs="v4.2.0"/>
        </w:rPr>
      </w:pPr>
      <w:r w:rsidRPr="00A62BB0">
        <w:rPr>
          <w:rFonts w:cs="v4.2.0"/>
        </w:rPr>
        <w:t>In test 2 with per-UE gap</w:t>
      </w:r>
      <w:r w:rsidRPr="00A62BB0">
        <w:t xml:space="preserve"> and in test 4 with per-FR gap</w:t>
      </w:r>
      <w:r w:rsidRPr="00A62BB0">
        <w:rPr>
          <w:rFonts w:cs="v4.2.0"/>
        </w:rPr>
        <w:t xml:space="preserve">, the UE shall send one Event </w:t>
      </w:r>
      <w:ins w:id="32" w:author="Karajani Bledar 1SI1" w:date="2020-02-13T15:09:00Z">
        <w:r w:rsidR="004E7BA3">
          <w:rPr>
            <w:rFonts w:cs="v4.2.0"/>
          </w:rPr>
          <w:t>A4</w:t>
        </w:r>
      </w:ins>
      <w:del w:id="33" w:author="Karajani Bledar 1SI1" w:date="2020-02-13T15:09:00Z">
        <w:r w:rsidRPr="00A62BB0" w:rsidDel="004E7BA3">
          <w:rPr>
            <w:rFonts w:cs="v4.2.0"/>
          </w:rPr>
          <w:delText>A3</w:delText>
        </w:r>
      </w:del>
      <w:r w:rsidRPr="00A62BB0">
        <w:rPr>
          <w:rFonts w:cs="v4.2.0"/>
        </w:rPr>
        <w:t xml:space="preserve"> triggered measurement report, with a measurement reporting delay less than X2 </w:t>
      </w:r>
      <w:proofErr w:type="spellStart"/>
      <w:r w:rsidRPr="00A62BB0">
        <w:rPr>
          <w:rFonts w:cs="v4.2.0"/>
        </w:rPr>
        <w:t>ms</w:t>
      </w:r>
      <w:proofErr w:type="spellEnd"/>
      <w:r w:rsidRPr="00A62BB0">
        <w:rPr>
          <w:rFonts w:cs="v4.2.0"/>
        </w:rPr>
        <w:t xml:space="preserve"> from the beginning of time period T2</w:t>
      </w:r>
      <w:r w:rsidRPr="00A62BB0">
        <w:t>,</w:t>
      </w:r>
      <w:r w:rsidRPr="00A62BB0">
        <w:rPr>
          <w:rFonts w:cs="v4.2.0"/>
        </w:rPr>
        <w:t xml:space="preserve"> where X2 is</w:t>
      </w:r>
    </w:p>
    <w:p w:rsidR="004516E1" w:rsidRPr="00A62BB0" w:rsidRDefault="004516E1" w:rsidP="004516E1">
      <w:pPr>
        <w:ind w:firstLine="284"/>
        <w:rPr>
          <w:rFonts w:cs="v4.2.0"/>
        </w:rPr>
      </w:pPr>
      <w:r w:rsidRPr="00A62BB0">
        <w:rPr>
          <w:rFonts w:cs="v4.2.0"/>
        </w:rPr>
        <w:t>107520 for UE supporting power class 1, or</w:t>
      </w:r>
    </w:p>
    <w:p w:rsidR="004516E1" w:rsidRPr="00A62BB0" w:rsidRDefault="004516E1" w:rsidP="004516E1">
      <w:pPr>
        <w:ind w:firstLine="284"/>
        <w:rPr>
          <w:rFonts w:cs="v4.2.0"/>
        </w:rPr>
      </w:pPr>
      <w:proofErr w:type="gramStart"/>
      <w:r w:rsidRPr="00A62BB0">
        <w:rPr>
          <w:rFonts w:cs="v4.2.0"/>
        </w:rPr>
        <w:t>66560</w:t>
      </w:r>
      <w:proofErr w:type="gramEnd"/>
      <w:r w:rsidRPr="00A62BB0">
        <w:rPr>
          <w:rFonts w:cs="v4.2.0"/>
        </w:rPr>
        <w:t xml:space="preserve"> for UE supporting other power class. </w:t>
      </w:r>
    </w:p>
    <w:p w:rsidR="004516E1" w:rsidRPr="00A62BB0" w:rsidRDefault="004516E1" w:rsidP="004516E1">
      <w:pPr>
        <w:rPr>
          <w:rFonts w:cs="v4.2.0"/>
        </w:rPr>
      </w:pPr>
      <w:r w:rsidRPr="00A62BB0">
        <w:rPr>
          <w:rFonts w:cs="v4.2.0"/>
        </w:rPr>
        <w:t xml:space="preserve">In test 1, 2, 3 and 4 UE is required to report SSB time index. The UE shall not send event triggered measurement reports, as long as the reporting criteria </w:t>
      </w:r>
      <w:proofErr w:type="gramStart"/>
      <w:r w:rsidRPr="00A62BB0">
        <w:rPr>
          <w:rFonts w:cs="v4.2.0"/>
        </w:rPr>
        <w:t>are not fulfilled</w:t>
      </w:r>
      <w:proofErr w:type="gramEnd"/>
      <w:r w:rsidRPr="00A62BB0">
        <w:rPr>
          <w:rFonts w:cs="v4.2.0"/>
        </w:rPr>
        <w:t>. The rate of correct events observed during repeated tests shall be at least 90%.</w:t>
      </w:r>
    </w:p>
    <w:p w:rsidR="004516E1" w:rsidRPr="00A62BB0" w:rsidRDefault="004516E1" w:rsidP="004516E1">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9D016F" w:rsidRPr="002205EE" w:rsidRDefault="009D016F" w:rsidP="009D016F">
      <w:pPr>
        <w:keepNext/>
        <w:keepLines/>
        <w:spacing w:before="240"/>
        <w:ind w:left="1134" w:hanging="1134"/>
        <w:outlineLvl w:val="0"/>
        <w:rPr>
          <w:rFonts w:ascii="Arial" w:hAnsi="Arial"/>
          <w:b/>
          <w:color w:val="0000FF"/>
          <w:sz w:val="36"/>
        </w:rPr>
      </w:pPr>
    </w:p>
    <w:p w:rsidR="009D016F" w:rsidRDefault="009D016F" w:rsidP="009D016F">
      <w:pPr>
        <w:pStyle w:val="Separation"/>
      </w:pPr>
      <w:r w:rsidRPr="002205EE">
        <w:t>&lt; End of changes &gt;</w:t>
      </w:r>
    </w:p>
    <w:p w:rsidR="009D016F" w:rsidRDefault="009D016F" w:rsidP="009D016F">
      <w:pPr>
        <w:keepNext/>
        <w:keepLines/>
        <w:spacing w:before="240"/>
        <w:ind w:left="1134" w:hanging="1134"/>
        <w:outlineLvl w:val="0"/>
        <w:rPr>
          <w:rFonts w:ascii="Arial" w:hAnsi="Arial"/>
          <w:b/>
          <w:color w:val="0000FF"/>
          <w:sz w:val="36"/>
        </w:rPr>
      </w:pPr>
    </w:p>
    <w:sectPr w:rsidR="009D016F"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348A" w:rsidRDefault="00FD348A">
      <w:r>
        <w:separator/>
      </w:r>
    </w:p>
  </w:endnote>
  <w:endnote w:type="continuationSeparator" w:id="0">
    <w:p w:rsidR="00FD348A" w:rsidRDefault="00FD3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348A" w:rsidRDefault="00FD348A">
      <w:r>
        <w:separator/>
      </w:r>
    </w:p>
  </w:footnote>
  <w:footnote w:type="continuationSeparator" w:id="0">
    <w:p w:rsidR="00FD348A" w:rsidRDefault="00FD34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2"/>
  </w:num>
  <w:num w:numId="3">
    <w:abstractNumId w:val="5"/>
  </w:num>
  <w:num w:numId="4">
    <w:abstractNumId w:val="7"/>
  </w:num>
  <w:num w:numId="5">
    <w:abstractNumId w:val="1"/>
  </w:num>
  <w:num w:numId="6">
    <w:abstractNumId w:val="9"/>
  </w:num>
  <w:num w:numId="7">
    <w:abstractNumId w:val="4"/>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lvlOverride w:ilvl="0">
      <w:startOverride w:val="1"/>
    </w:lvlOverride>
  </w:num>
  <w:num w:numId="12">
    <w:abstractNumId w:val="21"/>
  </w:num>
  <w:num w:numId="13">
    <w:abstractNumId w:val="10"/>
  </w:num>
  <w:num w:numId="14">
    <w:abstractNumId w:val="6"/>
  </w:num>
  <w:num w:numId="15">
    <w:abstractNumId w:val="14"/>
  </w:num>
  <w:num w:numId="16">
    <w:abstractNumId w:val="8"/>
  </w:num>
  <w:num w:numId="17">
    <w:abstractNumId w:val="19"/>
  </w:num>
  <w:num w:numId="18">
    <w:abstractNumId w:val="13"/>
  </w:num>
  <w:num w:numId="19">
    <w:abstractNumId w:val="2"/>
  </w:num>
  <w:num w:numId="20">
    <w:abstractNumId w:val="11"/>
  </w:num>
  <w:num w:numId="21">
    <w:abstractNumId w:val="12"/>
  </w:num>
  <w:num w:numId="22">
    <w:abstractNumId w:val="3"/>
  </w:num>
  <w:num w:numId="23">
    <w:abstractNumId w:val="18"/>
  </w:num>
  <w:num w:numId="24">
    <w:abstractNumId w:val="17"/>
  </w:num>
  <w:num w:numId="25">
    <w:abstractNumId w:val="16"/>
  </w:num>
  <w:num w:numId="26">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99D"/>
    <w:rsid w:val="00091D85"/>
    <w:rsid w:val="000A16A8"/>
    <w:rsid w:val="000A6394"/>
    <w:rsid w:val="000B7FED"/>
    <w:rsid w:val="000C038A"/>
    <w:rsid w:val="000C6598"/>
    <w:rsid w:val="001321C5"/>
    <w:rsid w:val="00145D43"/>
    <w:rsid w:val="0018135F"/>
    <w:rsid w:val="00192C46"/>
    <w:rsid w:val="001A08B3"/>
    <w:rsid w:val="001A0F20"/>
    <w:rsid w:val="001A7B60"/>
    <w:rsid w:val="001B52F0"/>
    <w:rsid w:val="001B7A65"/>
    <w:rsid w:val="001E41F3"/>
    <w:rsid w:val="00203265"/>
    <w:rsid w:val="00213E70"/>
    <w:rsid w:val="0022398E"/>
    <w:rsid w:val="0026004D"/>
    <w:rsid w:val="002640DD"/>
    <w:rsid w:val="00275D12"/>
    <w:rsid w:val="00284FEB"/>
    <w:rsid w:val="002860C4"/>
    <w:rsid w:val="002B5741"/>
    <w:rsid w:val="002D451D"/>
    <w:rsid w:val="00305409"/>
    <w:rsid w:val="00307BCF"/>
    <w:rsid w:val="003609EF"/>
    <w:rsid w:val="0036231A"/>
    <w:rsid w:val="00374DD4"/>
    <w:rsid w:val="003C759A"/>
    <w:rsid w:val="003E1A36"/>
    <w:rsid w:val="00410371"/>
    <w:rsid w:val="004242F1"/>
    <w:rsid w:val="004516E1"/>
    <w:rsid w:val="004B75B7"/>
    <w:rsid w:val="004E7BA3"/>
    <w:rsid w:val="0051580D"/>
    <w:rsid w:val="00547111"/>
    <w:rsid w:val="005916C9"/>
    <w:rsid w:val="00592D74"/>
    <w:rsid w:val="00593704"/>
    <w:rsid w:val="005E2C44"/>
    <w:rsid w:val="006004AE"/>
    <w:rsid w:val="00615F66"/>
    <w:rsid w:val="00621188"/>
    <w:rsid w:val="00621592"/>
    <w:rsid w:val="006257ED"/>
    <w:rsid w:val="00632A27"/>
    <w:rsid w:val="00695808"/>
    <w:rsid w:val="006B46FB"/>
    <w:rsid w:val="006E21FB"/>
    <w:rsid w:val="006E3473"/>
    <w:rsid w:val="00710E25"/>
    <w:rsid w:val="0077205C"/>
    <w:rsid w:val="00776891"/>
    <w:rsid w:val="00791F21"/>
    <w:rsid w:val="00792342"/>
    <w:rsid w:val="007977A8"/>
    <w:rsid w:val="007B272E"/>
    <w:rsid w:val="007B28C8"/>
    <w:rsid w:val="007B512A"/>
    <w:rsid w:val="007C2097"/>
    <w:rsid w:val="007D6A07"/>
    <w:rsid w:val="007F7259"/>
    <w:rsid w:val="008040A8"/>
    <w:rsid w:val="008279FA"/>
    <w:rsid w:val="00830ECF"/>
    <w:rsid w:val="008626E7"/>
    <w:rsid w:val="008627FE"/>
    <w:rsid w:val="00870EE7"/>
    <w:rsid w:val="008863B9"/>
    <w:rsid w:val="008A45A6"/>
    <w:rsid w:val="008D2DF1"/>
    <w:rsid w:val="008F4A3D"/>
    <w:rsid w:val="008F686C"/>
    <w:rsid w:val="009056FD"/>
    <w:rsid w:val="00912076"/>
    <w:rsid w:val="009148DE"/>
    <w:rsid w:val="00941E30"/>
    <w:rsid w:val="00943A0C"/>
    <w:rsid w:val="009777D9"/>
    <w:rsid w:val="00991B88"/>
    <w:rsid w:val="009A17D5"/>
    <w:rsid w:val="009A5753"/>
    <w:rsid w:val="009A579D"/>
    <w:rsid w:val="009D016F"/>
    <w:rsid w:val="009E3297"/>
    <w:rsid w:val="009F734F"/>
    <w:rsid w:val="00A246B6"/>
    <w:rsid w:val="00A47E70"/>
    <w:rsid w:val="00A50CF0"/>
    <w:rsid w:val="00A7671C"/>
    <w:rsid w:val="00AA2CBC"/>
    <w:rsid w:val="00AC5820"/>
    <w:rsid w:val="00AD1CD8"/>
    <w:rsid w:val="00B258BB"/>
    <w:rsid w:val="00B671A3"/>
    <w:rsid w:val="00B67B97"/>
    <w:rsid w:val="00B968C8"/>
    <w:rsid w:val="00BA1FFF"/>
    <w:rsid w:val="00BA3EC5"/>
    <w:rsid w:val="00BA51D9"/>
    <w:rsid w:val="00BB5DFC"/>
    <w:rsid w:val="00BD2358"/>
    <w:rsid w:val="00BD279D"/>
    <w:rsid w:val="00BD6BB8"/>
    <w:rsid w:val="00C20E6E"/>
    <w:rsid w:val="00C66BA2"/>
    <w:rsid w:val="00C81629"/>
    <w:rsid w:val="00C95985"/>
    <w:rsid w:val="00CB0B9A"/>
    <w:rsid w:val="00CB439B"/>
    <w:rsid w:val="00CC5026"/>
    <w:rsid w:val="00CC68D0"/>
    <w:rsid w:val="00CD245D"/>
    <w:rsid w:val="00D03F9A"/>
    <w:rsid w:val="00D06D51"/>
    <w:rsid w:val="00D24991"/>
    <w:rsid w:val="00D46332"/>
    <w:rsid w:val="00D50255"/>
    <w:rsid w:val="00D66520"/>
    <w:rsid w:val="00DA20A6"/>
    <w:rsid w:val="00DC626B"/>
    <w:rsid w:val="00DE34CF"/>
    <w:rsid w:val="00DE47DC"/>
    <w:rsid w:val="00DF17EF"/>
    <w:rsid w:val="00E13F3D"/>
    <w:rsid w:val="00E34898"/>
    <w:rsid w:val="00EB09B7"/>
    <w:rsid w:val="00EE7D7C"/>
    <w:rsid w:val="00F25D98"/>
    <w:rsid w:val="00F300FB"/>
    <w:rsid w:val="00F84910"/>
    <w:rsid w:val="00F850C7"/>
    <w:rsid w:val="00FB6386"/>
    <w:rsid w:val="00FD348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8EAE7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9D016F"/>
    <w:rPr>
      <w:rFonts w:ascii="Arial" w:hAnsi="Arial"/>
      <w:lang w:val="en-GB" w:eastAsia="en-US"/>
    </w:rPr>
  </w:style>
  <w:style w:type="paragraph" w:customStyle="1" w:styleId="Separation">
    <w:name w:val="Separation"/>
    <w:basedOn w:val="Heading1"/>
    <w:next w:val="Normal"/>
    <w:rsid w:val="009D016F"/>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8135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8135F"/>
    <w:rPr>
      <w:rFonts w:ascii="Arial" w:hAnsi="Arial"/>
      <w:sz w:val="32"/>
      <w:lang w:val="en-GB" w:eastAsia="en-US"/>
    </w:rPr>
  </w:style>
  <w:style w:type="character" w:customStyle="1" w:styleId="Heading3Char">
    <w:name w:val="Heading 3 Char"/>
    <w:basedOn w:val="DefaultParagraphFont"/>
    <w:rsid w:val="0018135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135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18135F"/>
    <w:rPr>
      <w:rFonts w:ascii="Arial" w:hAnsi="Arial"/>
      <w:sz w:val="22"/>
      <w:lang w:val="en-GB" w:eastAsia="en-US"/>
    </w:rPr>
  </w:style>
  <w:style w:type="character" w:customStyle="1" w:styleId="Heading6Char">
    <w:name w:val="Heading 6 Char"/>
    <w:aliases w:val="T1 Char4,Header 6 Char"/>
    <w:basedOn w:val="DefaultParagraphFont"/>
    <w:link w:val="Heading6"/>
    <w:rsid w:val="0018135F"/>
    <w:rPr>
      <w:rFonts w:ascii="Arial" w:hAnsi="Arial"/>
      <w:lang w:val="en-GB" w:eastAsia="en-US"/>
    </w:rPr>
  </w:style>
  <w:style w:type="character" w:customStyle="1" w:styleId="Heading7Char">
    <w:name w:val="Heading 7 Char"/>
    <w:basedOn w:val="DefaultParagraphFont"/>
    <w:link w:val="Heading7"/>
    <w:rsid w:val="0018135F"/>
    <w:rPr>
      <w:rFonts w:ascii="Arial" w:hAnsi="Arial"/>
      <w:lang w:val="en-GB" w:eastAsia="en-US"/>
    </w:rPr>
  </w:style>
  <w:style w:type="character" w:customStyle="1" w:styleId="Heading8Char">
    <w:name w:val="Heading 8 Char"/>
    <w:basedOn w:val="DefaultParagraphFont"/>
    <w:link w:val="Heading8"/>
    <w:uiPriority w:val="99"/>
    <w:rsid w:val="0018135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18135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18135F"/>
    <w:rPr>
      <w:rFonts w:ascii="Arial" w:hAnsi="Arial"/>
      <w:sz w:val="28"/>
      <w:lang w:val="en-GB" w:eastAsia="en-US"/>
    </w:rPr>
  </w:style>
  <w:style w:type="character" w:customStyle="1" w:styleId="H6Char">
    <w:name w:val="H6 Char"/>
    <w:link w:val="H6"/>
    <w:rsid w:val="0018135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8135F"/>
    <w:rPr>
      <w:rFonts w:ascii="Arial" w:hAnsi="Arial"/>
      <w:b/>
      <w:noProof/>
      <w:sz w:val="18"/>
      <w:lang w:val="en-GB" w:eastAsia="en-US"/>
    </w:rPr>
  </w:style>
  <w:style w:type="character" w:customStyle="1" w:styleId="FooterChar">
    <w:name w:val="Footer Char"/>
    <w:basedOn w:val="DefaultParagraphFont"/>
    <w:link w:val="Footer"/>
    <w:uiPriority w:val="99"/>
    <w:rsid w:val="0018135F"/>
    <w:rPr>
      <w:rFonts w:ascii="Arial" w:hAnsi="Arial"/>
      <w:b/>
      <w:i/>
      <w:noProof/>
      <w:sz w:val="18"/>
      <w:lang w:val="en-GB" w:eastAsia="en-US"/>
    </w:rPr>
  </w:style>
  <w:style w:type="character" w:customStyle="1" w:styleId="NOChar">
    <w:name w:val="NO Char"/>
    <w:link w:val="NO"/>
    <w:rsid w:val="0018135F"/>
    <w:rPr>
      <w:rFonts w:ascii="Times New Roman" w:hAnsi="Times New Roman"/>
      <w:lang w:val="en-GB" w:eastAsia="en-US"/>
    </w:rPr>
  </w:style>
  <w:style w:type="character" w:customStyle="1" w:styleId="TALCar">
    <w:name w:val="TAL Car"/>
    <w:link w:val="TAL"/>
    <w:qFormat/>
    <w:rsid w:val="0018135F"/>
    <w:rPr>
      <w:rFonts w:ascii="Arial" w:hAnsi="Arial"/>
      <w:sz w:val="18"/>
      <w:lang w:val="en-GB" w:eastAsia="en-US"/>
    </w:rPr>
  </w:style>
  <w:style w:type="character" w:customStyle="1" w:styleId="TACChar">
    <w:name w:val="TAC Char"/>
    <w:link w:val="TAC"/>
    <w:qFormat/>
    <w:rsid w:val="0018135F"/>
    <w:rPr>
      <w:rFonts w:ascii="Arial" w:hAnsi="Arial"/>
      <w:sz w:val="18"/>
      <w:lang w:val="en-GB" w:eastAsia="en-US"/>
    </w:rPr>
  </w:style>
  <w:style w:type="character" w:customStyle="1" w:styleId="TAHCar">
    <w:name w:val="TAH Car"/>
    <w:link w:val="TAH"/>
    <w:qFormat/>
    <w:rsid w:val="0018135F"/>
    <w:rPr>
      <w:rFonts w:ascii="Arial" w:hAnsi="Arial"/>
      <w:b/>
      <w:sz w:val="18"/>
      <w:lang w:val="en-GB" w:eastAsia="en-US"/>
    </w:rPr>
  </w:style>
  <w:style w:type="character" w:customStyle="1" w:styleId="EXChar">
    <w:name w:val="EX Char"/>
    <w:link w:val="EX"/>
    <w:rsid w:val="0018135F"/>
    <w:rPr>
      <w:rFonts w:ascii="Times New Roman" w:hAnsi="Times New Roman"/>
      <w:lang w:val="en-GB" w:eastAsia="en-US"/>
    </w:rPr>
  </w:style>
  <w:style w:type="character" w:customStyle="1" w:styleId="B1Char">
    <w:name w:val="B1 Char"/>
    <w:link w:val="B10"/>
    <w:rsid w:val="0018135F"/>
    <w:rPr>
      <w:rFonts w:ascii="Times New Roman" w:hAnsi="Times New Roman"/>
      <w:lang w:val="en-GB" w:eastAsia="en-US"/>
    </w:rPr>
  </w:style>
  <w:style w:type="character" w:customStyle="1" w:styleId="THChar">
    <w:name w:val="TH Char"/>
    <w:link w:val="TH"/>
    <w:qFormat/>
    <w:rsid w:val="0018135F"/>
    <w:rPr>
      <w:rFonts w:ascii="Arial" w:hAnsi="Arial"/>
      <w:b/>
      <w:lang w:val="en-GB" w:eastAsia="en-US"/>
    </w:rPr>
  </w:style>
  <w:style w:type="character" w:customStyle="1" w:styleId="TANChar">
    <w:name w:val="TAN Char"/>
    <w:link w:val="TAN"/>
    <w:rsid w:val="0018135F"/>
    <w:rPr>
      <w:rFonts w:ascii="Arial" w:hAnsi="Arial"/>
      <w:sz w:val="18"/>
      <w:lang w:val="en-GB" w:eastAsia="en-US"/>
    </w:rPr>
  </w:style>
  <w:style w:type="character" w:customStyle="1" w:styleId="TFChar">
    <w:name w:val="TF Char"/>
    <w:link w:val="TF"/>
    <w:rsid w:val="0018135F"/>
    <w:rPr>
      <w:rFonts w:ascii="Arial" w:hAnsi="Arial"/>
      <w:b/>
      <w:lang w:val="en-GB" w:eastAsia="en-US"/>
    </w:rPr>
  </w:style>
  <w:style w:type="character" w:customStyle="1" w:styleId="B2Char">
    <w:name w:val="B2 Char"/>
    <w:link w:val="B2"/>
    <w:rsid w:val="0018135F"/>
    <w:rPr>
      <w:rFonts w:ascii="Times New Roman" w:hAnsi="Times New Roman"/>
      <w:lang w:val="en-GB" w:eastAsia="en-US"/>
    </w:rPr>
  </w:style>
  <w:style w:type="character" w:customStyle="1" w:styleId="B4Char">
    <w:name w:val="B4 Char"/>
    <w:link w:val="B4"/>
    <w:rsid w:val="0018135F"/>
    <w:rPr>
      <w:rFonts w:ascii="Times New Roman" w:hAnsi="Times New Roman"/>
      <w:lang w:val="en-GB" w:eastAsia="en-US"/>
    </w:rPr>
  </w:style>
  <w:style w:type="paragraph" w:customStyle="1" w:styleId="TAJ">
    <w:name w:val="TAJ"/>
    <w:basedOn w:val="TH"/>
    <w:uiPriority w:val="99"/>
    <w:rsid w:val="0018135F"/>
    <w:rPr>
      <w:rFonts w:eastAsia="SimSun"/>
    </w:rPr>
  </w:style>
  <w:style w:type="paragraph" w:customStyle="1" w:styleId="Guidance">
    <w:name w:val="Guidance"/>
    <w:basedOn w:val="Normal"/>
    <w:uiPriority w:val="99"/>
    <w:rsid w:val="0018135F"/>
    <w:rPr>
      <w:rFonts w:eastAsia="SimSun"/>
      <w:i/>
      <w:color w:val="0000FF"/>
    </w:rPr>
  </w:style>
  <w:style w:type="character" w:customStyle="1" w:styleId="DocumentMapChar">
    <w:name w:val="Document Map Char"/>
    <w:basedOn w:val="DefaultParagraphFont"/>
    <w:link w:val="DocumentMap"/>
    <w:uiPriority w:val="99"/>
    <w:rsid w:val="0018135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8135F"/>
    <w:rPr>
      <w:rFonts w:ascii="Times New Roman" w:hAnsi="Times New Roman"/>
      <w:sz w:val="16"/>
      <w:lang w:val="en-GB" w:eastAsia="en-US"/>
    </w:rPr>
  </w:style>
  <w:style w:type="character" w:customStyle="1" w:styleId="ListChar">
    <w:name w:val="List Char"/>
    <w:link w:val="List"/>
    <w:rsid w:val="0018135F"/>
    <w:rPr>
      <w:rFonts w:ascii="Times New Roman" w:hAnsi="Times New Roman"/>
      <w:lang w:val="en-GB" w:eastAsia="en-US"/>
    </w:rPr>
  </w:style>
  <w:style w:type="character" w:customStyle="1" w:styleId="ListBulletChar">
    <w:name w:val="List Bullet Char"/>
    <w:link w:val="ListBullet"/>
    <w:rsid w:val="0018135F"/>
    <w:rPr>
      <w:rFonts w:ascii="Times New Roman" w:hAnsi="Times New Roman"/>
      <w:lang w:val="en-GB" w:eastAsia="en-US"/>
    </w:rPr>
  </w:style>
  <w:style w:type="character" w:customStyle="1" w:styleId="ListBullet2Char">
    <w:name w:val="List Bullet 2 Char"/>
    <w:link w:val="ListBullet2"/>
    <w:rsid w:val="0018135F"/>
    <w:rPr>
      <w:rFonts w:ascii="Times New Roman" w:hAnsi="Times New Roman"/>
      <w:lang w:val="en-GB" w:eastAsia="en-US"/>
    </w:rPr>
  </w:style>
  <w:style w:type="character" w:customStyle="1" w:styleId="ListBullet3Char">
    <w:name w:val="List Bullet 3 Char"/>
    <w:link w:val="ListBullet3"/>
    <w:rsid w:val="0018135F"/>
    <w:rPr>
      <w:rFonts w:ascii="Times New Roman" w:hAnsi="Times New Roman"/>
      <w:lang w:val="en-GB" w:eastAsia="en-US"/>
    </w:rPr>
  </w:style>
  <w:style w:type="character" w:customStyle="1" w:styleId="List2Char">
    <w:name w:val="List 2 Char"/>
    <w:link w:val="List2"/>
    <w:rsid w:val="0018135F"/>
    <w:rPr>
      <w:rFonts w:ascii="Times New Roman" w:hAnsi="Times New Roman"/>
      <w:lang w:val="en-GB" w:eastAsia="en-US"/>
    </w:rPr>
  </w:style>
  <w:style w:type="paragraph" w:styleId="IndexHeading">
    <w:name w:val="index heading"/>
    <w:basedOn w:val="Normal"/>
    <w:next w:val="Normal"/>
    <w:uiPriority w:val="99"/>
    <w:rsid w:val="0018135F"/>
    <w:pPr>
      <w:pBdr>
        <w:top w:val="single" w:sz="12" w:space="0" w:color="auto"/>
      </w:pBdr>
      <w:spacing w:before="360" w:after="240"/>
    </w:pPr>
    <w:rPr>
      <w:rFonts w:eastAsia="MS Mincho"/>
      <w:b/>
      <w:i/>
      <w:sz w:val="26"/>
    </w:rPr>
  </w:style>
  <w:style w:type="paragraph" w:customStyle="1" w:styleId="TabList">
    <w:name w:val="TabList"/>
    <w:basedOn w:val="Normal"/>
    <w:uiPriority w:val="99"/>
    <w:rsid w:val="0018135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8135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8135F"/>
    <w:rPr>
      <w:rFonts w:ascii="Times New Roman" w:eastAsia="MS Mincho" w:hAnsi="Times New Roman"/>
      <w:b/>
      <w:lang w:val="en-GB" w:eastAsia="en-US"/>
    </w:rPr>
  </w:style>
  <w:style w:type="paragraph" w:customStyle="1" w:styleId="tabletext">
    <w:name w:val="table text"/>
    <w:basedOn w:val="Normal"/>
    <w:next w:val="table"/>
    <w:uiPriority w:val="99"/>
    <w:rsid w:val="0018135F"/>
    <w:pPr>
      <w:spacing w:after="0"/>
    </w:pPr>
    <w:rPr>
      <w:rFonts w:eastAsia="MS Mincho"/>
      <w:i/>
    </w:rPr>
  </w:style>
  <w:style w:type="paragraph" w:customStyle="1" w:styleId="table">
    <w:name w:val="table"/>
    <w:basedOn w:val="Normal"/>
    <w:next w:val="Normal"/>
    <w:uiPriority w:val="99"/>
    <w:rsid w:val="0018135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8135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8135F"/>
    <w:rPr>
      <w:rFonts w:ascii="Times New Roman" w:eastAsia="MS Mincho" w:hAnsi="Times New Roman"/>
      <w:sz w:val="24"/>
      <w:lang w:val="en-GB" w:eastAsia="en-US"/>
    </w:rPr>
  </w:style>
  <w:style w:type="paragraph" w:customStyle="1" w:styleId="HE">
    <w:name w:val="HE"/>
    <w:basedOn w:val="Normal"/>
    <w:uiPriority w:val="99"/>
    <w:rsid w:val="0018135F"/>
    <w:pPr>
      <w:spacing w:after="0"/>
    </w:pPr>
    <w:rPr>
      <w:rFonts w:eastAsia="MS Mincho"/>
      <w:b/>
    </w:rPr>
  </w:style>
  <w:style w:type="paragraph" w:styleId="PlainText">
    <w:name w:val="Plain Text"/>
    <w:basedOn w:val="Normal"/>
    <w:link w:val="PlainTextChar"/>
    <w:uiPriority w:val="99"/>
    <w:rsid w:val="0018135F"/>
    <w:pPr>
      <w:spacing w:after="0"/>
    </w:pPr>
    <w:rPr>
      <w:rFonts w:ascii="Courier New" w:eastAsia="MS Mincho" w:hAnsi="Courier New"/>
    </w:rPr>
  </w:style>
  <w:style w:type="character" w:customStyle="1" w:styleId="PlainTextChar">
    <w:name w:val="Plain Text Char"/>
    <w:basedOn w:val="DefaultParagraphFont"/>
    <w:link w:val="PlainText"/>
    <w:uiPriority w:val="99"/>
    <w:rsid w:val="0018135F"/>
    <w:rPr>
      <w:rFonts w:ascii="Courier New" w:eastAsia="MS Mincho" w:hAnsi="Courier New"/>
      <w:lang w:val="en-GB" w:eastAsia="en-US"/>
    </w:rPr>
  </w:style>
  <w:style w:type="paragraph" w:customStyle="1" w:styleId="text">
    <w:name w:val="text"/>
    <w:basedOn w:val="Normal"/>
    <w:uiPriority w:val="99"/>
    <w:rsid w:val="0018135F"/>
    <w:pPr>
      <w:widowControl w:val="0"/>
      <w:spacing w:after="240"/>
      <w:jc w:val="both"/>
    </w:pPr>
    <w:rPr>
      <w:rFonts w:eastAsia="MS Mincho"/>
      <w:sz w:val="24"/>
      <w:lang w:val="en-AU"/>
    </w:rPr>
  </w:style>
  <w:style w:type="paragraph" w:customStyle="1" w:styleId="Reference">
    <w:name w:val="Reference"/>
    <w:basedOn w:val="EX"/>
    <w:uiPriority w:val="99"/>
    <w:rsid w:val="0018135F"/>
    <w:pPr>
      <w:tabs>
        <w:tab w:val="num" w:pos="567"/>
      </w:tabs>
      <w:ind w:left="567" w:hanging="567"/>
    </w:pPr>
    <w:rPr>
      <w:rFonts w:eastAsia="MS Mincho"/>
    </w:rPr>
  </w:style>
  <w:style w:type="paragraph" w:customStyle="1" w:styleId="berschrift1H1">
    <w:name w:val="Überschrift 1.H1"/>
    <w:basedOn w:val="Normal"/>
    <w:next w:val="Normal"/>
    <w:uiPriority w:val="99"/>
    <w:rsid w:val="0018135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18135F"/>
    <w:rPr>
      <w:rFonts w:ascii="Arial" w:eastAsia="MS Mincho" w:hAnsi="Arial"/>
      <w:lang w:val="en-GB" w:eastAsia="en-US"/>
    </w:rPr>
  </w:style>
  <w:style w:type="paragraph" w:customStyle="1" w:styleId="textintend1">
    <w:name w:val="text intend 1"/>
    <w:basedOn w:val="text"/>
    <w:uiPriority w:val="99"/>
    <w:rsid w:val="0018135F"/>
    <w:pPr>
      <w:widowControl/>
      <w:tabs>
        <w:tab w:val="num" w:pos="992"/>
      </w:tabs>
      <w:spacing w:after="120"/>
      <w:ind w:left="992" w:hanging="425"/>
    </w:pPr>
    <w:rPr>
      <w:lang w:val="en-US"/>
    </w:rPr>
  </w:style>
  <w:style w:type="paragraph" w:customStyle="1" w:styleId="textintend2">
    <w:name w:val="text intend 2"/>
    <w:basedOn w:val="text"/>
    <w:uiPriority w:val="99"/>
    <w:rsid w:val="0018135F"/>
    <w:pPr>
      <w:widowControl/>
      <w:tabs>
        <w:tab w:val="num" w:pos="1418"/>
      </w:tabs>
      <w:spacing w:after="120"/>
      <w:ind w:left="1418" w:hanging="426"/>
    </w:pPr>
    <w:rPr>
      <w:lang w:val="en-US"/>
    </w:rPr>
  </w:style>
  <w:style w:type="paragraph" w:customStyle="1" w:styleId="textintend3">
    <w:name w:val="text intend 3"/>
    <w:basedOn w:val="text"/>
    <w:uiPriority w:val="99"/>
    <w:rsid w:val="0018135F"/>
    <w:pPr>
      <w:widowControl/>
      <w:tabs>
        <w:tab w:val="num" w:pos="1843"/>
      </w:tabs>
      <w:spacing w:after="120"/>
      <w:ind w:left="1843" w:hanging="425"/>
    </w:pPr>
    <w:rPr>
      <w:lang w:val="en-US"/>
    </w:rPr>
  </w:style>
  <w:style w:type="paragraph" w:customStyle="1" w:styleId="normalpuce">
    <w:name w:val="normal puce"/>
    <w:basedOn w:val="Normal"/>
    <w:uiPriority w:val="99"/>
    <w:rsid w:val="0018135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18135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18135F"/>
    <w:rPr>
      <w:rFonts w:ascii="Times New Roman" w:eastAsia="MS Mincho" w:hAnsi="Times New Roman"/>
      <w:i/>
      <w:sz w:val="22"/>
      <w:lang w:val="en-GB" w:eastAsia="en-US"/>
    </w:rPr>
  </w:style>
  <w:style w:type="character" w:styleId="PageNumber">
    <w:name w:val="page number"/>
    <w:basedOn w:val="DefaultParagraphFont"/>
    <w:rsid w:val="0018135F"/>
  </w:style>
  <w:style w:type="character" w:customStyle="1" w:styleId="CommentTextChar">
    <w:name w:val="Comment Text Char"/>
    <w:basedOn w:val="DefaultParagraphFont"/>
    <w:link w:val="CommentText"/>
    <w:uiPriority w:val="99"/>
    <w:rsid w:val="0018135F"/>
    <w:rPr>
      <w:rFonts w:ascii="Times New Roman" w:hAnsi="Times New Roman"/>
      <w:lang w:val="en-GB" w:eastAsia="en-US"/>
    </w:rPr>
  </w:style>
  <w:style w:type="paragraph" w:styleId="BodyText2">
    <w:name w:val="Body Text 2"/>
    <w:basedOn w:val="Normal"/>
    <w:link w:val="BodyText2Char"/>
    <w:uiPriority w:val="99"/>
    <w:rsid w:val="0018135F"/>
    <w:pPr>
      <w:spacing w:after="0"/>
      <w:jc w:val="both"/>
    </w:pPr>
    <w:rPr>
      <w:rFonts w:eastAsia="MS Mincho"/>
      <w:sz w:val="24"/>
    </w:rPr>
  </w:style>
  <w:style w:type="character" w:customStyle="1" w:styleId="BodyText2Char">
    <w:name w:val="Body Text 2 Char"/>
    <w:basedOn w:val="DefaultParagraphFont"/>
    <w:link w:val="BodyText2"/>
    <w:uiPriority w:val="99"/>
    <w:rsid w:val="0018135F"/>
    <w:rPr>
      <w:rFonts w:ascii="Times New Roman" w:eastAsia="MS Mincho" w:hAnsi="Times New Roman"/>
      <w:sz w:val="24"/>
      <w:lang w:val="en-GB" w:eastAsia="en-US"/>
    </w:rPr>
  </w:style>
  <w:style w:type="paragraph" w:customStyle="1" w:styleId="para">
    <w:name w:val="para"/>
    <w:basedOn w:val="Normal"/>
    <w:uiPriority w:val="99"/>
    <w:rsid w:val="0018135F"/>
    <w:pPr>
      <w:spacing w:after="240"/>
      <w:jc w:val="both"/>
    </w:pPr>
    <w:rPr>
      <w:rFonts w:ascii="Helvetica" w:eastAsia="MS Mincho" w:hAnsi="Helvetica"/>
    </w:rPr>
  </w:style>
  <w:style w:type="character" w:customStyle="1" w:styleId="MTEquationSection">
    <w:name w:val="MTEquationSection"/>
    <w:rsid w:val="0018135F"/>
    <w:rPr>
      <w:noProof w:val="0"/>
      <w:vanish w:val="0"/>
      <w:color w:val="FF0000"/>
      <w:lang w:eastAsia="en-US"/>
    </w:rPr>
  </w:style>
  <w:style w:type="paragraph" w:customStyle="1" w:styleId="MTDisplayEquation">
    <w:name w:val="MTDisplayEquation"/>
    <w:basedOn w:val="Normal"/>
    <w:uiPriority w:val="99"/>
    <w:rsid w:val="0018135F"/>
    <w:pPr>
      <w:tabs>
        <w:tab w:val="center" w:pos="4820"/>
        <w:tab w:val="right" w:pos="9640"/>
      </w:tabs>
    </w:pPr>
    <w:rPr>
      <w:rFonts w:eastAsia="MS Mincho"/>
    </w:rPr>
  </w:style>
  <w:style w:type="paragraph" w:styleId="BodyTextIndent2">
    <w:name w:val="Body Text Indent 2"/>
    <w:basedOn w:val="Normal"/>
    <w:link w:val="BodyTextIndent2Char"/>
    <w:uiPriority w:val="99"/>
    <w:rsid w:val="0018135F"/>
    <w:pPr>
      <w:ind w:left="568" w:hanging="568"/>
    </w:pPr>
    <w:rPr>
      <w:rFonts w:eastAsia="MS Mincho"/>
    </w:rPr>
  </w:style>
  <w:style w:type="character" w:customStyle="1" w:styleId="BodyTextIndent2Char">
    <w:name w:val="Body Text Indent 2 Char"/>
    <w:basedOn w:val="DefaultParagraphFont"/>
    <w:link w:val="BodyTextIndent2"/>
    <w:uiPriority w:val="99"/>
    <w:rsid w:val="0018135F"/>
    <w:rPr>
      <w:rFonts w:ascii="Times New Roman" w:eastAsia="MS Mincho" w:hAnsi="Times New Roman"/>
      <w:lang w:val="en-GB" w:eastAsia="en-US"/>
    </w:rPr>
  </w:style>
  <w:style w:type="paragraph" w:customStyle="1" w:styleId="List1">
    <w:name w:val="List1"/>
    <w:basedOn w:val="Normal"/>
    <w:uiPriority w:val="99"/>
    <w:rsid w:val="0018135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18135F"/>
    <w:rPr>
      <w:rFonts w:eastAsia="MS Mincho"/>
      <w:b/>
      <w:i/>
    </w:rPr>
  </w:style>
  <w:style w:type="character" w:customStyle="1" w:styleId="BodyText3Char">
    <w:name w:val="Body Text 3 Char"/>
    <w:basedOn w:val="DefaultParagraphFont"/>
    <w:link w:val="BodyText3"/>
    <w:uiPriority w:val="99"/>
    <w:rsid w:val="0018135F"/>
    <w:rPr>
      <w:rFonts w:ascii="Times New Roman" w:eastAsia="MS Mincho" w:hAnsi="Times New Roman"/>
      <w:b/>
      <w:i/>
      <w:lang w:val="en-GB" w:eastAsia="en-US"/>
    </w:rPr>
  </w:style>
  <w:style w:type="table" w:styleId="TableGrid">
    <w:name w:val="Table Grid"/>
    <w:basedOn w:val="TableNormal"/>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18135F"/>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18135F"/>
    <w:rPr>
      <w:rFonts w:ascii="Tahoma" w:hAnsi="Tahoma" w:cs="Tahoma"/>
      <w:sz w:val="16"/>
      <w:szCs w:val="16"/>
      <w:lang w:val="en-GB" w:eastAsia="en-US"/>
    </w:rPr>
  </w:style>
  <w:style w:type="paragraph" w:customStyle="1" w:styleId="centered">
    <w:name w:val="centered"/>
    <w:basedOn w:val="Normal"/>
    <w:uiPriority w:val="99"/>
    <w:rsid w:val="0018135F"/>
    <w:pPr>
      <w:widowControl w:val="0"/>
      <w:spacing w:before="120" w:after="0" w:line="280" w:lineRule="atLeast"/>
      <w:jc w:val="center"/>
    </w:pPr>
    <w:rPr>
      <w:rFonts w:ascii="Bookman" w:eastAsia="MS Mincho" w:hAnsi="Bookman"/>
      <w:lang w:val="en-US"/>
    </w:rPr>
  </w:style>
  <w:style w:type="character" w:customStyle="1" w:styleId="superscript">
    <w:name w:val="superscript"/>
    <w:rsid w:val="0018135F"/>
    <w:rPr>
      <w:rFonts w:ascii="Bookman" w:hAnsi="Bookman"/>
      <w:position w:val="6"/>
      <w:sz w:val="18"/>
    </w:rPr>
  </w:style>
  <w:style w:type="paragraph" w:customStyle="1" w:styleId="References">
    <w:name w:val="References"/>
    <w:basedOn w:val="Normal"/>
    <w:uiPriority w:val="99"/>
    <w:rsid w:val="0018135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18135F"/>
    <w:rPr>
      <w:rFonts w:ascii="Times New Roman" w:hAnsi="Times New Roman"/>
      <w:b/>
      <w:bCs/>
      <w:lang w:val="en-GB" w:eastAsia="en-US"/>
    </w:rPr>
  </w:style>
  <w:style w:type="paragraph" w:customStyle="1" w:styleId="ZchnZchn">
    <w:name w:val="Zchn Zchn"/>
    <w:uiPriority w:val="99"/>
    <w:semiHidden/>
    <w:rsid w:val="0018135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8135F"/>
    <w:rPr>
      <w:rFonts w:eastAsia="MS Mincho"/>
      <w:lang w:val="en-GB" w:eastAsia="en-US" w:bidi="ar-SA"/>
    </w:rPr>
  </w:style>
  <w:style w:type="character" w:customStyle="1" w:styleId="B1Char1">
    <w:name w:val="B1 Char1"/>
    <w:rsid w:val="0018135F"/>
    <w:rPr>
      <w:rFonts w:eastAsia="MS Mincho"/>
      <w:lang w:val="en-GB" w:eastAsia="en-US" w:bidi="ar-SA"/>
    </w:rPr>
  </w:style>
  <w:style w:type="paragraph" w:customStyle="1" w:styleId="TableText0">
    <w:name w:val="TableText"/>
    <w:basedOn w:val="BodyTextIndent"/>
    <w:uiPriority w:val="99"/>
    <w:rsid w:val="0018135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8135F"/>
  </w:style>
  <w:style w:type="paragraph" w:customStyle="1" w:styleId="B1">
    <w:name w:val="B1+"/>
    <w:basedOn w:val="B10"/>
    <w:uiPriority w:val="99"/>
    <w:rsid w:val="0018135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8135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8135F"/>
    <w:rPr>
      <w:rFonts w:ascii="Times New Roman" w:eastAsia="SimSun" w:hAnsi="Times New Roman"/>
      <w:sz w:val="24"/>
      <w:szCs w:val="24"/>
      <w:lang w:val="en-GB" w:eastAsia="en-US"/>
    </w:rPr>
  </w:style>
  <w:style w:type="paragraph" w:styleId="NormalWeb">
    <w:name w:val="Normal (Web)"/>
    <w:basedOn w:val="Normal"/>
    <w:uiPriority w:val="99"/>
    <w:unhideWhenUsed/>
    <w:rsid w:val="0018135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18135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8135F"/>
    <w:rPr>
      <w:rFonts w:eastAsia="SimSun"/>
      <w:i/>
      <w:color w:val="0000FF"/>
      <w:lang w:val="en-GB" w:eastAsia="en-US"/>
    </w:rPr>
  </w:style>
  <w:style w:type="paragraph" w:customStyle="1" w:styleId="Bulletedo1">
    <w:name w:val="Bulleted o 1"/>
    <w:basedOn w:val="Normal"/>
    <w:uiPriority w:val="99"/>
    <w:rsid w:val="0018135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8135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8135F"/>
    <w:rPr>
      <w:rFonts w:ascii="Arial" w:hAnsi="Arial"/>
      <w:sz w:val="18"/>
      <w:lang w:val="en-GB"/>
    </w:rPr>
  </w:style>
  <w:style w:type="paragraph" w:styleId="Revision">
    <w:name w:val="Revision"/>
    <w:hidden/>
    <w:uiPriority w:val="99"/>
    <w:semiHidden/>
    <w:rsid w:val="0018135F"/>
    <w:rPr>
      <w:rFonts w:ascii="Times New Roman" w:eastAsia="SimSun" w:hAnsi="Times New Roman"/>
      <w:lang w:val="en-GB" w:eastAsia="en-US"/>
    </w:rPr>
  </w:style>
  <w:style w:type="character" w:customStyle="1" w:styleId="EQChar">
    <w:name w:val="EQ Char"/>
    <w:link w:val="EQ"/>
    <w:locked/>
    <w:rsid w:val="0018135F"/>
    <w:rPr>
      <w:rFonts w:ascii="Times New Roman" w:hAnsi="Times New Roman"/>
      <w:noProof/>
      <w:lang w:val="en-GB" w:eastAsia="en-US"/>
    </w:rPr>
  </w:style>
  <w:style w:type="character" w:styleId="Strong">
    <w:name w:val="Strong"/>
    <w:qFormat/>
    <w:rsid w:val="0018135F"/>
    <w:rPr>
      <w:b/>
      <w:bCs/>
    </w:rPr>
  </w:style>
  <w:style w:type="character" w:customStyle="1" w:styleId="TAL0">
    <w:name w:val="TAL (文字)"/>
    <w:rsid w:val="0018135F"/>
    <w:rPr>
      <w:rFonts w:ascii="Arial" w:hAnsi="Arial"/>
      <w:sz w:val="18"/>
      <w:lang w:val="en-GB" w:eastAsia="ko-KR" w:bidi="ar-SA"/>
    </w:rPr>
  </w:style>
  <w:style w:type="character" w:customStyle="1" w:styleId="CharChar3">
    <w:name w:val="Char Char3"/>
    <w:semiHidden/>
    <w:rsid w:val="001813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8135F"/>
    <w:rPr>
      <w:lang w:val="en-GB" w:eastAsia="en-US" w:bidi="ar-SA"/>
    </w:rPr>
  </w:style>
  <w:style w:type="character" w:customStyle="1" w:styleId="msoins00">
    <w:name w:val="msoins0"/>
    <w:rsid w:val="001813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8135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8135F"/>
    <w:rPr>
      <w:rFonts w:ascii="Arial" w:hAnsi="Arial"/>
      <w:sz w:val="24"/>
      <w:lang w:val="en-GB" w:eastAsia="en-US" w:bidi="ar-SA"/>
    </w:rPr>
  </w:style>
  <w:style w:type="paragraph" w:customStyle="1" w:styleId="no0">
    <w:name w:val="no"/>
    <w:basedOn w:val="Normal"/>
    <w:uiPriority w:val="99"/>
    <w:rsid w:val="001813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8135F"/>
    <w:rPr>
      <w:sz w:val="24"/>
      <w:lang w:val="en-US" w:eastAsia="en-US"/>
    </w:rPr>
  </w:style>
  <w:style w:type="character" w:customStyle="1" w:styleId="EditorsNoteChar">
    <w:name w:val="Editor's Note Char"/>
    <w:link w:val="EditorsNote"/>
    <w:rsid w:val="0018135F"/>
    <w:rPr>
      <w:rFonts w:ascii="Times New Roman" w:hAnsi="Times New Roman"/>
      <w:color w:val="FF0000"/>
      <w:lang w:val="en-GB" w:eastAsia="en-US"/>
    </w:rPr>
  </w:style>
  <w:style w:type="paragraph" w:customStyle="1" w:styleId="IvDbodytext">
    <w:name w:val="IvD bodytext"/>
    <w:basedOn w:val="BodyText"/>
    <w:link w:val="IvDbodytextChar"/>
    <w:qFormat/>
    <w:rsid w:val="0018135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8135F"/>
    <w:rPr>
      <w:rFonts w:ascii="Arial" w:eastAsia="Malgun Gothic" w:hAnsi="Arial"/>
      <w:spacing w:val="2"/>
      <w:lang w:val="en-GB" w:eastAsia="en-US"/>
    </w:rPr>
  </w:style>
  <w:style w:type="paragraph" w:customStyle="1" w:styleId="BL">
    <w:name w:val="BL"/>
    <w:basedOn w:val="Normal"/>
    <w:uiPriority w:val="99"/>
    <w:rsid w:val="0018135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8135F"/>
  </w:style>
  <w:style w:type="character" w:styleId="PlaceholderText">
    <w:name w:val="Placeholder Text"/>
    <w:uiPriority w:val="99"/>
    <w:semiHidden/>
    <w:rsid w:val="0018135F"/>
    <w:rPr>
      <w:color w:val="808080"/>
    </w:rPr>
  </w:style>
  <w:style w:type="character" w:customStyle="1" w:styleId="PLChar">
    <w:name w:val="PL Char"/>
    <w:link w:val="PL"/>
    <w:uiPriority w:val="99"/>
    <w:rsid w:val="001813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813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813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8135F"/>
    <w:rPr>
      <w:rFonts w:ascii="Calibri Light" w:eastAsia="Times New Roman" w:hAnsi="Calibri Light" w:cs="Times New Roman"/>
      <w:color w:val="2F5496"/>
      <w:lang w:eastAsia="en-US"/>
    </w:rPr>
  </w:style>
  <w:style w:type="paragraph" w:customStyle="1" w:styleId="msonormal0">
    <w:name w:val="msonormal"/>
    <w:basedOn w:val="Normal"/>
    <w:uiPriority w:val="99"/>
    <w:rsid w:val="0018135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8135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8135F"/>
    <w:rPr>
      <w:rFonts w:ascii="Times New Roman" w:eastAsia="SimSun" w:hAnsi="Times New Roman"/>
      <w:lang w:eastAsia="en-US"/>
    </w:rPr>
  </w:style>
  <w:style w:type="character" w:customStyle="1" w:styleId="CharChar31">
    <w:name w:val="Char Char31"/>
    <w:semiHidden/>
    <w:rsid w:val="001813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8135F"/>
    <w:rPr>
      <w:rFonts w:ascii="Arial" w:hAnsi="Arial" w:cs="Times New Roman"/>
      <w:sz w:val="28"/>
      <w:szCs w:val="20"/>
      <w:lang w:val="en-GB" w:eastAsia="en-US"/>
    </w:rPr>
  </w:style>
  <w:style w:type="numbering" w:customStyle="1" w:styleId="1">
    <w:name w:val="リストなし1"/>
    <w:next w:val="NoList"/>
    <w:uiPriority w:val="99"/>
    <w:semiHidden/>
    <w:unhideWhenUsed/>
    <w:rsid w:val="0018135F"/>
  </w:style>
  <w:style w:type="paragraph" w:customStyle="1" w:styleId="CharCharCharCharChar">
    <w:name w:val="Char Char Char Char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8135F"/>
    <w:rPr>
      <w:lang w:val="en-GB" w:eastAsia="ja-JP" w:bidi="ar-SA"/>
    </w:rPr>
  </w:style>
  <w:style w:type="paragraph" w:customStyle="1" w:styleId="1Char">
    <w:name w:val="(文字) (文字)1 Char (文字) (文字)"/>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813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813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8135F"/>
    <w:rPr>
      <w:rFonts w:ascii="Arial" w:hAnsi="Arial"/>
      <w:sz w:val="32"/>
      <w:lang w:val="en-GB" w:eastAsia="ja-JP" w:bidi="ar-SA"/>
    </w:rPr>
  </w:style>
  <w:style w:type="character" w:customStyle="1" w:styleId="CharChar4">
    <w:name w:val="Char Char4"/>
    <w:rsid w:val="0018135F"/>
    <w:rPr>
      <w:rFonts w:ascii="Courier New" w:hAnsi="Courier New"/>
      <w:lang w:val="nb-NO" w:eastAsia="ja-JP" w:bidi="ar-SA"/>
    </w:rPr>
  </w:style>
  <w:style w:type="character" w:customStyle="1" w:styleId="AndreaLeonardi">
    <w:name w:val="Andrea Leonardi"/>
    <w:semiHidden/>
    <w:rsid w:val="0018135F"/>
    <w:rPr>
      <w:rFonts w:ascii="Arial" w:hAnsi="Arial" w:cs="Arial"/>
      <w:color w:val="auto"/>
      <w:sz w:val="20"/>
      <w:szCs w:val="20"/>
    </w:rPr>
  </w:style>
  <w:style w:type="character" w:customStyle="1" w:styleId="NOCharChar">
    <w:name w:val="NO Char Char"/>
    <w:rsid w:val="0018135F"/>
    <w:rPr>
      <w:lang w:val="en-GB" w:eastAsia="en-US" w:bidi="ar-SA"/>
    </w:rPr>
  </w:style>
  <w:style w:type="character" w:customStyle="1" w:styleId="NOZchn">
    <w:name w:val="NO Zchn"/>
    <w:rsid w:val="0018135F"/>
    <w:rPr>
      <w:lang w:val="en-GB" w:eastAsia="en-US" w:bidi="ar-SA"/>
    </w:rPr>
  </w:style>
  <w:style w:type="character" w:customStyle="1" w:styleId="TACCar">
    <w:name w:val="TAC Car"/>
    <w:rsid w:val="0018135F"/>
    <w:rPr>
      <w:rFonts w:ascii="Arial" w:hAnsi="Arial"/>
      <w:sz w:val="18"/>
      <w:lang w:val="en-GB" w:eastAsia="ja-JP" w:bidi="ar-SA"/>
    </w:rPr>
  </w:style>
  <w:style w:type="paragraph" w:customStyle="1" w:styleId="CharCharCharCharCharChar">
    <w:name w:val="Char Char Char Char Char Char"/>
    <w:semiHidden/>
    <w:rsid w:val="001813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8135F"/>
    <w:rPr>
      <w:rFonts w:ascii="Arial" w:hAnsi="Arial" w:cs="Times New Roman"/>
      <w:sz w:val="20"/>
      <w:szCs w:val="20"/>
      <w:lang w:val="en-GB" w:eastAsia="en-US"/>
    </w:rPr>
  </w:style>
  <w:style w:type="character" w:customStyle="1" w:styleId="T1Char1">
    <w:name w:val="T1 Char1"/>
    <w:aliases w:val="Header 6 Char Char1"/>
    <w:rsid w:val="0018135F"/>
    <w:rPr>
      <w:rFonts w:ascii="Arial" w:hAnsi="Arial" w:cs="Times New Roman"/>
      <w:sz w:val="20"/>
      <w:szCs w:val="20"/>
      <w:lang w:val="en-GB" w:eastAsia="en-US"/>
    </w:rPr>
  </w:style>
  <w:style w:type="paragraph" w:customStyle="1" w:styleId="CarCar">
    <w:name w:val="Car C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8135F"/>
    <w:rPr>
      <w:rFonts w:ascii="Arial" w:hAnsi="Arial"/>
      <w:sz w:val="32"/>
      <w:lang w:val="en-GB" w:eastAsia="en-US" w:bidi="ar-SA"/>
    </w:rPr>
  </w:style>
  <w:style w:type="paragraph" w:customStyle="1" w:styleId="ZchnZchn1">
    <w:name w:val="Zchn Zchn1"/>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135F"/>
    <w:rPr>
      <w:rFonts w:ascii="Arial" w:hAnsi="Arial"/>
      <w:sz w:val="32"/>
      <w:lang w:val="en-GB" w:eastAsia="en-US" w:bidi="ar-SA"/>
    </w:rPr>
  </w:style>
  <w:style w:type="paragraph" w:customStyle="1" w:styleId="2">
    <w:name w:val="(文字) (文字)2"/>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8135F"/>
    <w:rPr>
      <w:rFonts w:ascii="Arial" w:hAnsi="Arial"/>
      <w:sz w:val="32"/>
      <w:lang w:val="en-GB" w:eastAsia="en-US" w:bidi="ar-SA"/>
    </w:rPr>
  </w:style>
  <w:style w:type="paragraph" w:customStyle="1" w:styleId="3">
    <w:name w:val="(文字) (文字)3"/>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8135F"/>
    <w:rPr>
      <w:rFonts w:ascii="Arial" w:hAnsi="Arial" w:cs="Times New Roman"/>
      <w:sz w:val="20"/>
      <w:szCs w:val="20"/>
      <w:lang w:val="en-GB" w:eastAsia="en-US"/>
    </w:rPr>
  </w:style>
  <w:style w:type="paragraph" w:customStyle="1" w:styleId="10">
    <w:name w:val="(文字) (文字)1"/>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8135F"/>
    <w:pPr>
      <w:spacing w:after="0"/>
      <w:ind w:left="851"/>
    </w:pPr>
    <w:rPr>
      <w:rFonts w:eastAsia="MS Mincho"/>
      <w:lang w:val="it-IT" w:eastAsia="en-GB"/>
    </w:rPr>
  </w:style>
  <w:style w:type="paragraph" w:styleId="ListNumber5">
    <w:name w:val="List Number 5"/>
    <w:basedOn w:val="Normal"/>
    <w:rsid w:val="001813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8135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8135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8135F"/>
    <w:rPr>
      <w:rFonts w:ascii="Tahoma" w:hAnsi="Tahoma" w:cs="Tahoma"/>
      <w:shd w:val="clear" w:color="auto" w:fill="000080"/>
      <w:lang w:val="en-GB" w:eastAsia="en-US"/>
    </w:rPr>
  </w:style>
  <w:style w:type="character" w:customStyle="1" w:styleId="ZchnZchn5">
    <w:name w:val="Zchn Zchn5"/>
    <w:rsid w:val="0018135F"/>
    <w:rPr>
      <w:rFonts w:ascii="Courier New" w:eastAsia="Batang" w:hAnsi="Courier New"/>
      <w:lang w:val="nb-NO" w:eastAsia="en-US" w:bidi="ar-SA"/>
    </w:rPr>
  </w:style>
  <w:style w:type="character" w:customStyle="1" w:styleId="CharChar10">
    <w:name w:val="Char Char10"/>
    <w:semiHidden/>
    <w:rsid w:val="0018135F"/>
    <w:rPr>
      <w:rFonts w:ascii="Times New Roman" w:hAnsi="Times New Roman"/>
      <w:lang w:val="en-GB" w:eastAsia="en-US"/>
    </w:rPr>
  </w:style>
  <w:style w:type="character" w:customStyle="1" w:styleId="CharChar9">
    <w:name w:val="Char Char9"/>
    <w:semiHidden/>
    <w:rsid w:val="0018135F"/>
    <w:rPr>
      <w:rFonts w:ascii="Tahoma" w:hAnsi="Tahoma" w:cs="Tahoma"/>
      <w:sz w:val="16"/>
      <w:szCs w:val="16"/>
      <w:lang w:val="en-GB" w:eastAsia="en-US"/>
    </w:rPr>
  </w:style>
  <w:style w:type="character" w:customStyle="1" w:styleId="CharChar8">
    <w:name w:val="Char Char8"/>
    <w:semiHidden/>
    <w:rsid w:val="0018135F"/>
    <w:rPr>
      <w:rFonts w:ascii="Times New Roman" w:hAnsi="Times New Roman"/>
      <w:b/>
      <w:bCs/>
      <w:lang w:val="en-GB" w:eastAsia="en-US"/>
    </w:rPr>
  </w:style>
  <w:style w:type="paragraph" w:customStyle="1" w:styleId="11">
    <w:name w:val="修订1"/>
    <w:hidden/>
    <w:semiHidden/>
    <w:rsid w:val="0018135F"/>
    <w:rPr>
      <w:rFonts w:ascii="Times New Roman" w:eastAsia="Batang" w:hAnsi="Times New Roman"/>
      <w:lang w:val="en-GB" w:eastAsia="en-US"/>
    </w:rPr>
  </w:style>
  <w:style w:type="paragraph" w:styleId="EndnoteText">
    <w:name w:val="endnote text"/>
    <w:basedOn w:val="Normal"/>
    <w:link w:val="EndnoteTextChar"/>
    <w:rsid w:val="0018135F"/>
    <w:pPr>
      <w:snapToGrid w:val="0"/>
    </w:pPr>
    <w:rPr>
      <w:rFonts w:eastAsia="SimSun"/>
    </w:rPr>
  </w:style>
  <w:style w:type="character" w:customStyle="1" w:styleId="EndnoteTextChar">
    <w:name w:val="Endnote Text Char"/>
    <w:basedOn w:val="DefaultParagraphFont"/>
    <w:link w:val="EndnoteText"/>
    <w:rsid w:val="0018135F"/>
    <w:rPr>
      <w:rFonts w:ascii="Times New Roman" w:eastAsia="SimSun" w:hAnsi="Times New Roman"/>
      <w:lang w:val="en-GB" w:eastAsia="en-US"/>
    </w:rPr>
  </w:style>
  <w:style w:type="character" w:styleId="EndnoteReference">
    <w:name w:val="endnote reference"/>
    <w:rsid w:val="0018135F"/>
    <w:rPr>
      <w:vertAlign w:val="superscript"/>
    </w:rPr>
  </w:style>
  <w:style w:type="character" w:customStyle="1" w:styleId="btChar3">
    <w:name w:val="bt Char3"/>
    <w:rsid w:val="0018135F"/>
    <w:rPr>
      <w:lang w:val="en-GB" w:eastAsia="ja-JP" w:bidi="ar-SA"/>
    </w:rPr>
  </w:style>
  <w:style w:type="paragraph" w:styleId="Title">
    <w:name w:val="Title"/>
    <w:basedOn w:val="Normal"/>
    <w:next w:val="Normal"/>
    <w:link w:val="TitleChar"/>
    <w:qFormat/>
    <w:rsid w:val="0018135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8135F"/>
    <w:rPr>
      <w:rFonts w:ascii="Courier New" w:eastAsia="Malgun Gothic" w:hAnsi="Courier New"/>
      <w:lang w:val="nb-NO" w:eastAsia="en-US"/>
    </w:rPr>
  </w:style>
  <w:style w:type="paragraph" w:customStyle="1" w:styleId="FL">
    <w:name w:val="FL"/>
    <w:basedOn w:val="Normal"/>
    <w:rsid w:val="0018135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8135F"/>
    <w:rPr>
      <w:rFonts w:ascii="Arial" w:hAnsi="Arial"/>
      <w:sz w:val="22"/>
      <w:lang w:val="en-GB" w:eastAsia="ja-JP" w:bidi="ar-SA"/>
    </w:rPr>
  </w:style>
  <w:style w:type="paragraph" w:styleId="Date">
    <w:name w:val="Date"/>
    <w:basedOn w:val="Normal"/>
    <w:next w:val="Normal"/>
    <w:link w:val="DateChar"/>
    <w:rsid w:val="0018135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8135F"/>
    <w:rPr>
      <w:rFonts w:ascii="Times New Roman" w:eastAsia="Malgun Gothic" w:hAnsi="Times New Roman"/>
      <w:lang w:val="en-GB" w:eastAsia="en-US"/>
    </w:rPr>
  </w:style>
  <w:style w:type="paragraph" w:customStyle="1" w:styleId="AutoCorrect">
    <w:name w:val="AutoCorrect"/>
    <w:rsid w:val="0018135F"/>
    <w:rPr>
      <w:rFonts w:ascii="Times New Roman" w:eastAsia="Malgun Gothic" w:hAnsi="Times New Roman"/>
      <w:sz w:val="24"/>
      <w:szCs w:val="24"/>
      <w:lang w:val="en-GB" w:eastAsia="ko-KR"/>
    </w:rPr>
  </w:style>
  <w:style w:type="paragraph" w:customStyle="1" w:styleId="-PAGE-">
    <w:name w:val="- PAGE -"/>
    <w:rsid w:val="0018135F"/>
    <w:rPr>
      <w:rFonts w:ascii="Times New Roman" w:eastAsia="Malgun Gothic" w:hAnsi="Times New Roman"/>
      <w:sz w:val="24"/>
      <w:szCs w:val="24"/>
      <w:lang w:val="en-GB" w:eastAsia="ko-KR"/>
    </w:rPr>
  </w:style>
  <w:style w:type="paragraph" w:customStyle="1" w:styleId="PageXofY">
    <w:name w:val="Page X of Y"/>
    <w:rsid w:val="0018135F"/>
    <w:rPr>
      <w:rFonts w:ascii="Times New Roman" w:eastAsia="Malgun Gothic" w:hAnsi="Times New Roman"/>
      <w:sz w:val="24"/>
      <w:szCs w:val="24"/>
      <w:lang w:val="en-GB" w:eastAsia="ko-KR"/>
    </w:rPr>
  </w:style>
  <w:style w:type="paragraph" w:customStyle="1" w:styleId="Createdby">
    <w:name w:val="Created by"/>
    <w:rsid w:val="0018135F"/>
    <w:rPr>
      <w:rFonts w:ascii="Times New Roman" w:eastAsia="Malgun Gothic" w:hAnsi="Times New Roman"/>
      <w:sz w:val="24"/>
      <w:szCs w:val="24"/>
      <w:lang w:val="en-GB" w:eastAsia="ko-KR"/>
    </w:rPr>
  </w:style>
  <w:style w:type="paragraph" w:customStyle="1" w:styleId="Createdon">
    <w:name w:val="Created on"/>
    <w:rsid w:val="0018135F"/>
    <w:rPr>
      <w:rFonts w:ascii="Times New Roman" w:eastAsia="Malgun Gothic" w:hAnsi="Times New Roman"/>
      <w:sz w:val="24"/>
      <w:szCs w:val="24"/>
      <w:lang w:val="en-GB" w:eastAsia="ko-KR"/>
    </w:rPr>
  </w:style>
  <w:style w:type="paragraph" w:customStyle="1" w:styleId="Lastprinted">
    <w:name w:val="Last printed"/>
    <w:rsid w:val="0018135F"/>
    <w:rPr>
      <w:rFonts w:ascii="Times New Roman" w:eastAsia="Malgun Gothic" w:hAnsi="Times New Roman"/>
      <w:sz w:val="24"/>
      <w:szCs w:val="24"/>
      <w:lang w:val="en-GB" w:eastAsia="ko-KR"/>
    </w:rPr>
  </w:style>
  <w:style w:type="paragraph" w:customStyle="1" w:styleId="Lastsavedby">
    <w:name w:val="Last saved by"/>
    <w:rsid w:val="0018135F"/>
    <w:rPr>
      <w:rFonts w:ascii="Times New Roman" w:eastAsia="Malgun Gothic" w:hAnsi="Times New Roman"/>
      <w:sz w:val="24"/>
      <w:szCs w:val="24"/>
      <w:lang w:val="en-GB" w:eastAsia="ko-KR"/>
    </w:rPr>
  </w:style>
  <w:style w:type="paragraph" w:customStyle="1" w:styleId="Filename">
    <w:name w:val="Filename"/>
    <w:rsid w:val="0018135F"/>
    <w:rPr>
      <w:rFonts w:ascii="Times New Roman" w:eastAsia="Malgun Gothic" w:hAnsi="Times New Roman"/>
      <w:sz w:val="24"/>
      <w:szCs w:val="24"/>
      <w:lang w:val="en-GB" w:eastAsia="ko-KR"/>
    </w:rPr>
  </w:style>
  <w:style w:type="paragraph" w:customStyle="1" w:styleId="Filenameandpath">
    <w:name w:val="Filename and path"/>
    <w:rsid w:val="0018135F"/>
    <w:rPr>
      <w:rFonts w:ascii="Times New Roman" w:eastAsia="Malgun Gothic" w:hAnsi="Times New Roman"/>
      <w:sz w:val="24"/>
      <w:szCs w:val="24"/>
      <w:lang w:val="en-GB" w:eastAsia="ko-KR"/>
    </w:rPr>
  </w:style>
  <w:style w:type="paragraph" w:customStyle="1" w:styleId="AuthorPageDate">
    <w:name w:val="Author  Page #  Date"/>
    <w:rsid w:val="0018135F"/>
    <w:rPr>
      <w:rFonts w:ascii="Times New Roman" w:eastAsia="Malgun Gothic" w:hAnsi="Times New Roman"/>
      <w:sz w:val="24"/>
      <w:szCs w:val="24"/>
      <w:lang w:val="en-GB" w:eastAsia="ko-KR"/>
    </w:rPr>
  </w:style>
  <w:style w:type="paragraph" w:customStyle="1" w:styleId="ConfidentialPageDate">
    <w:name w:val="Confidential  Page #  Date"/>
    <w:rsid w:val="0018135F"/>
    <w:rPr>
      <w:rFonts w:ascii="Times New Roman" w:eastAsia="Malgun Gothic" w:hAnsi="Times New Roman"/>
      <w:sz w:val="24"/>
      <w:szCs w:val="24"/>
      <w:lang w:val="en-GB" w:eastAsia="ko-KR"/>
    </w:rPr>
  </w:style>
  <w:style w:type="paragraph" w:customStyle="1" w:styleId="INDENT1">
    <w:name w:val="INDENT1"/>
    <w:basedOn w:val="Normal"/>
    <w:rsid w:val="0018135F"/>
    <w:pPr>
      <w:overflowPunct w:val="0"/>
      <w:autoSpaceDE w:val="0"/>
      <w:autoSpaceDN w:val="0"/>
      <w:adjustRightInd w:val="0"/>
      <w:ind w:left="851"/>
      <w:textAlignment w:val="baseline"/>
    </w:pPr>
    <w:rPr>
      <w:lang w:eastAsia="ja-JP"/>
    </w:rPr>
  </w:style>
  <w:style w:type="paragraph" w:customStyle="1" w:styleId="INDENT2">
    <w:name w:val="INDENT2"/>
    <w:basedOn w:val="Normal"/>
    <w:rsid w:val="0018135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8135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813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8135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813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8135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8135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8135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8135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8135F"/>
    <w:pPr>
      <w:overflowPunct w:val="0"/>
      <w:autoSpaceDE w:val="0"/>
      <w:autoSpaceDN w:val="0"/>
      <w:adjustRightInd w:val="0"/>
      <w:textAlignment w:val="baseline"/>
    </w:pPr>
    <w:rPr>
      <w:lang w:eastAsia="ja-JP"/>
    </w:rPr>
  </w:style>
  <w:style w:type="paragraph" w:customStyle="1" w:styleId="TaOC">
    <w:name w:val="TaOC"/>
    <w:basedOn w:val="TAC"/>
    <w:rsid w:val="0018135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8135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18135F"/>
    <w:rPr>
      <w:rFonts w:ascii="Arial" w:hAnsi="Arial"/>
      <w:lang w:val="en-GB" w:eastAsia="en-US" w:bidi="ar-SA"/>
    </w:rPr>
  </w:style>
  <w:style w:type="table" w:customStyle="1" w:styleId="Tabellengitternetz1">
    <w:name w:val="Tabellengitternetz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8135F"/>
    <w:pPr>
      <w:tabs>
        <w:tab w:val="num" w:pos="928"/>
      </w:tabs>
      <w:ind w:left="928" w:hanging="360"/>
    </w:pPr>
    <w:rPr>
      <w:rFonts w:eastAsia="Batang"/>
      <w:lang w:eastAsia="ko-KR"/>
    </w:rPr>
  </w:style>
  <w:style w:type="table" w:customStyle="1" w:styleId="TableGrid2">
    <w:name w:val="Table Grid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8135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8135F"/>
    <w:pPr>
      <w:keepNext w:val="0"/>
      <w:keepLines w:val="0"/>
      <w:spacing w:before="240"/>
      <w:ind w:left="0" w:firstLine="0"/>
    </w:pPr>
    <w:rPr>
      <w:rFonts w:eastAsia="MS Mincho"/>
      <w:bCs/>
    </w:rPr>
  </w:style>
  <w:style w:type="table" w:customStyle="1" w:styleId="TableGrid3">
    <w:name w:val="Table Grid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8135F"/>
    <w:rPr>
      <w:rFonts w:ascii="Tahoma" w:eastAsia="MS Mincho" w:hAnsi="Tahoma" w:cs="Tahoma"/>
      <w:sz w:val="16"/>
      <w:szCs w:val="16"/>
      <w:lang w:eastAsia="ko-KR"/>
    </w:rPr>
  </w:style>
  <w:style w:type="paragraph" w:customStyle="1" w:styleId="JK-text-simpledoc">
    <w:name w:val="JK - text - simple doc"/>
    <w:basedOn w:val="BodyText"/>
    <w:autoRedefine/>
    <w:rsid w:val="0018135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8135F"/>
    <w:pPr>
      <w:spacing w:before="100" w:beforeAutospacing="1" w:after="100" w:afterAutospacing="1"/>
    </w:pPr>
    <w:rPr>
      <w:sz w:val="24"/>
      <w:szCs w:val="24"/>
      <w:lang w:val="en-US" w:eastAsia="ko-KR"/>
    </w:rPr>
  </w:style>
  <w:style w:type="paragraph" w:customStyle="1" w:styleId="12">
    <w:name w:val="吹き出し1"/>
    <w:basedOn w:val="Normal"/>
    <w:semiHidden/>
    <w:rsid w:val="0018135F"/>
    <w:rPr>
      <w:rFonts w:ascii="Tahoma" w:eastAsia="MS Mincho" w:hAnsi="Tahoma" w:cs="Tahoma"/>
      <w:sz w:val="16"/>
      <w:szCs w:val="16"/>
      <w:lang w:eastAsia="ko-KR"/>
    </w:rPr>
  </w:style>
  <w:style w:type="paragraph" w:customStyle="1" w:styleId="20">
    <w:name w:val="吹き出し2"/>
    <w:basedOn w:val="Normal"/>
    <w:semiHidden/>
    <w:rsid w:val="0018135F"/>
    <w:rPr>
      <w:rFonts w:ascii="Tahoma" w:eastAsia="MS Mincho" w:hAnsi="Tahoma" w:cs="Tahoma"/>
      <w:sz w:val="16"/>
      <w:szCs w:val="16"/>
      <w:lang w:eastAsia="ko-KR"/>
    </w:rPr>
  </w:style>
  <w:style w:type="paragraph" w:customStyle="1" w:styleId="Note">
    <w:name w:val="Note"/>
    <w:basedOn w:val="B10"/>
    <w:rsid w:val="0018135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8135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8135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813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8135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8135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8135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813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8135F"/>
    <w:pPr>
      <w:tabs>
        <w:tab w:val="left" w:pos="360"/>
      </w:tabs>
      <w:ind w:left="360" w:hanging="360"/>
    </w:pPr>
    <w:rPr>
      <w:sz w:val="24"/>
      <w:szCs w:val="24"/>
    </w:rPr>
  </w:style>
  <w:style w:type="paragraph" w:customStyle="1" w:styleId="Para1">
    <w:name w:val="Para1"/>
    <w:basedOn w:val="Normal"/>
    <w:rsid w:val="001813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813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8135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8135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813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813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8135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8135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8135F"/>
    <w:pPr>
      <w:spacing w:before="120"/>
      <w:outlineLvl w:val="2"/>
    </w:pPr>
    <w:rPr>
      <w:sz w:val="28"/>
    </w:rPr>
  </w:style>
  <w:style w:type="paragraph" w:customStyle="1" w:styleId="Heading2Head2A2">
    <w:name w:val="Heading 2.Head2A.2"/>
    <w:basedOn w:val="Heading1"/>
    <w:next w:val="Normal"/>
    <w:rsid w:val="0018135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8135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8135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8135F"/>
    <w:pPr>
      <w:spacing w:before="120"/>
      <w:outlineLvl w:val="2"/>
    </w:pPr>
    <w:rPr>
      <w:rFonts w:eastAsia="MS Mincho"/>
      <w:sz w:val="28"/>
      <w:lang w:eastAsia="de-DE"/>
    </w:rPr>
  </w:style>
  <w:style w:type="paragraph" w:customStyle="1" w:styleId="Bullets">
    <w:name w:val="Bullets"/>
    <w:basedOn w:val="BodyText"/>
    <w:rsid w:val="0018135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8135F"/>
    <w:pPr>
      <w:spacing w:after="220"/>
      <w:ind w:left="1298"/>
    </w:pPr>
    <w:rPr>
      <w:rFonts w:ascii="Arial" w:eastAsia="SimSun" w:hAnsi="Arial"/>
      <w:lang w:val="en-US" w:eastAsia="en-GB"/>
    </w:rPr>
  </w:style>
  <w:style w:type="numbering" w:customStyle="1" w:styleId="15">
    <w:name w:val="无列表1"/>
    <w:next w:val="NoList"/>
    <w:semiHidden/>
    <w:rsid w:val="0018135F"/>
  </w:style>
  <w:style w:type="paragraph" w:customStyle="1" w:styleId="1030302">
    <w:name w:val="样式 样式 标题 1 + 两端对齐 段前: 0.3 行 段后: 0.3 行 行距: 单倍行距 + 段前: 0.2 行 段后: ..."/>
    <w:basedOn w:val="Normal"/>
    <w:autoRedefine/>
    <w:rsid w:val="0018135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8135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8135F"/>
    <w:rPr>
      <w:rFonts w:eastAsia="Malgun Gothic"/>
      <w:kern w:val="2"/>
    </w:rPr>
  </w:style>
  <w:style w:type="character" w:customStyle="1" w:styleId="StyleTACChar">
    <w:name w:val="Style TAC + Char"/>
    <w:link w:val="StyleTAC"/>
    <w:rsid w:val="0018135F"/>
    <w:rPr>
      <w:rFonts w:ascii="Arial" w:eastAsia="Malgun Gothic" w:hAnsi="Arial"/>
      <w:kern w:val="2"/>
      <w:sz w:val="18"/>
      <w:lang w:val="en-GB" w:eastAsia="en-US"/>
    </w:rPr>
  </w:style>
  <w:style w:type="character" w:customStyle="1" w:styleId="CharChar29">
    <w:name w:val="Char Char29"/>
    <w:rsid w:val="0018135F"/>
    <w:rPr>
      <w:rFonts w:ascii="Arial" w:hAnsi="Arial"/>
      <w:sz w:val="36"/>
      <w:lang w:val="en-GB" w:eastAsia="en-US" w:bidi="ar-SA"/>
    </w:rPr>
  </w:style>
  <w:style w:type="character" w:customStyle="1" w:styleId="CharChar28">
    <w:name w:val="Char Char28"/>
    <w:rsid w:val="001813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813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8135F"/>
    <w:rPr>
      <w:rFonts w:ascii="Arial" w:hAnsi="Arial"/>
      <w:sz w:val="22"/>
      <w:lang w:val="en-GB" w:eastAsia="en-GB" w:bidi="ar-SA"/>
    </w:rPr>
  </w:style>
  <w:style w:type="paragraph" w:customStyle="1" w:styleId="Default">
    <w:name w:val="Default"/>
    <w:rsid w:val="0018135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8135F"/>
    <w:rPr>
      <w:rFonts w:ascii="Times New Roman" w:hAnsi="Times New Roman"/>
      <w:lang w:val="en-GB"/>
    </w:rPr>
  </w:style>
  <w:style w:type="character" w:styleId="HTMLAcronym">
    <w:name w:val="HTML Acronym"/>
    <w:uiPriority w:val="99"/>
    <w:unhideWhenUsed/>
    <w:rsid w:val="0018135F"/>
  </w:style>
  <w:style w:type="numbering" w:customStyle="1" w:styleId="NoList2">
    <w:name w:val="No List2"/>
    <w:next w:val="NoList"/>
    <w:semiHidden/>
    <w:rsid w:val="0018135F"/>
  </w:style>
  <w:style w:type="numbering" w:customStyle="1" w:styleId="NoList3">
    <w:name w:val="No List3"/>
    <w:next w:val="NoList"/>
    <w:uiPriority w:val="99"/>
    <w:semiHidden/>
    <w:rsid w:val="0018135F"/>
  </w:style>
  <w:style w:type="table" w:customStyle="1" w:styleId="TableGrid4">
    <w:name w:val="Table Grid4"/>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8135F"/>
  </w:style>
  <w:style w:type="paragraph" w:customStyle="1" w:styleId="3GPPNormalText">
    <w:name w:val="3GPP Normal Text"/>
    <w:basedOn w:val="BodyText"/>
    <w:link w:val="3GPPNormalTextChar"/>
    <w:qFormat/>
    <w:rsid w:val="0018135F"/>
    <w:pPr>
      <w:widowControl/>
      <w:ind w:hanging="22"/>
      <w:jc w:val="both"/>
    </w:pPr>
    <w:rPr>
      <w:rFonts w:ascii="Arial" w:hAnsi="Arial" w:cs="Arial"/>
      <w:szCs w:val="24"/>
      <w:lang w:val="en-US"/>
    </w:rPr>
  </w:style>
  <w:style w:type="character" w:customStyle="1" w:styleId="3GPPNormalTextChar">
    <w:name w:val="3GPP Normal Text Char"/>
    <w:link w:val="3GPPNormalText"/>
    <w:rsid w:val="0018135F"/>
    <w:rPr>
      <w:rFonts w:ascii="Arial" w:eastAsia="MS Mincho" w:hAnsi="Arial" w:cs="Arial"/>
      <w:sz w:val="24"/>
      <w:szCs w:val="24"/>
      <w:lang w:val="en-US" w:eastAsia="en-US"/>
    </w:rPr>
  </w:style>
  <w:style w:type="numbering" w:customStyle="1" w:styleId="16">
    <w:name w:val="無清單1"/>
    <w:next w:val="NoList"/>
    <w:uiPriority w:val="99"/>
    <w:semiHidden/>
    <w:unhideWhenUsed/>
    <w:rsid w:val="0018135F"/>
  </w:style>
  <w:style w:type="numbering" w:customStyle="1" w:styleId="110">
    <w:name w:val="無清單11"/>
    <w:next w:val="NoList"/>
    <w:uiPriority w:val="99"/>
    <w:semiHidden/>
    <w:unhideWhenUsed/>
    <w:rsid w:val="0018135F"/>
  </w:style>
  <w:style w:type="table" w:customStyle="1" w:styleId="17">
    <w:name w:val="表格格線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8135F"/>
  </w:style>
  <w:style w:type="paragraph" w:customStyle="1" w:styleId="H53GPP">
    <w:name w:val="H5 3GPP"/>
    <w:basedOn w:val="Normal"/>
    <w:link w:val="H53GPPChar"/>
    <w:qFormat/>
    <w:rsid w:val="0018135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8135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8135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8135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8135F"/>
    <w:rPr>
      <w:rFonts w:ascii="Arial" w:eastAsia="Batang" w:hAnsi="Arial" w:cs="Times New Roman"/>
      <w:b/>
      <w:bCs/>
      <w:i/>
      <w:iCs/>
      <w:sz w:val="28"/>
      <w:szCs w:val="28"/>
      <w:lang w:val="en-GB" w:eastAsia="en-US" w:bidi="ar-SA"/>
    </w:rPr>
  </w:style>
  <w:style w:type="paragraph" w:customStyle="1" w:styleId="a0">
    <w:name w:val="修订"/>
    <w:hidden/>
    <w:semiHidden/>
    <w:rsid w:val="0018135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8135F"/>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18135F"/>
    <w:rPr>
      <w:rFonts w:ascii="Times New Roman" w:eastAsia="Batang" w:hAnsi="Times New Roman"/>
      <w:lang w:val="en-GB" w:eastAsia="en-US"/>
    </w:rPr>
  </w:style>
  <w:style w:type="numbering" w:customStyle="1" w:styleId="NoList111">
    <w:name w:val="No List111"/>
    <w:next w:val="NoList"/>
    <w:uiPriority w:val="99"/>
    <w:semiHidden/>
    <w:unhideWhenUsed/>
    <w:rsid w:val="0018135F"/>
  </w:style>
  <w:style w:type="paragraph" w:customStyle="1" w:styleId="Subtitle1">
    <w:name w:val="Subtitle1"/>
    <w:basedOn w:val="Normal"/>
    <w:next w:val="Normal"/>
    <w:uiPriority w:val="11"/>
    <w:qFormat/>
    <w:rsid w:val="0018135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18135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18135F"/>
  </w:style>
  <w:style w:type="numbering" w:customStyle="1" w:styleId="NoList12">
    <w:name w:val="No List12"/>
    <w:next w:val="NoList"/>
    <w:uiPriority w:val="99"/>
    <w:semiHidden/>
    <w:unhideWhenUsed/>
    <w:rsid w:val="0018135F"/>
  </w:style>
  <w:style w:type="numbering" w:customStyle="1" w:styleId="111">
    <w:name w:val="リストなし11"/>
    <w:next w:val="NoList"/>
    <w:uiPriority w:val="99"/>
    <w:semiHidden/>
    <w:unhideWhenUsed/>
    <w:rsid w:val="0018135F"/>
  </w:style>
  <w:style w:type="numbering" w:customStyle="1" w:styleId="112">
    <w:name w:val="无列表11"/>
    <w:next w:val="NoList"/>
    <w:semiHidden/>
    <w:rsid w:val="0018135F"/>
  </w:style>
  <w:style w:type="numbering" w:customStyle="1" w:styleId="NoList21">
    <w:name w:val="No List21"/>
    <w:next w:val="NoList"/>
    <w:semiHidden/>
    <w:rsid w:val="0018135F"/>
  </w:style>
  <w:style w:type="numbering" w:customStyle="1" w:styleId="NoList31">
    <w:name w:val="No List31"/>
    <w:next w:val="NoList"/>
    <w:uiPriority w:val="99"/>
    <w:semiHidden/>
    <w:rsid w:val="0018135F"/>
  </w:style>
  <w:style w:type="numbering" w:customStyle="1" w:styleId="120">
    <w:name w:val="無清單12"/>
    <w:next w:val="NoList"/>
    <w:uiPriority w:val="99"/>
    <w:semiHidden/>
    <w:unhideWhenUsed/>
    <w:rsid w:val="0018135F"/>
  </w:style>
  <w:style w:type="numbering" w:customStyle="1" w:styleId="1110">
    <w:name w:val="無清單111"/>
    <w:next w:val="NoList"/>
    <w:uiPriority w:val="99"/>
    <w:semiHidden/>
    <w:unhideWhenUsed/>
    <w:rsid w:val="0018135F"/>
  </w:style>
  <w:style w:type="table" w:customStyle="1" w:styleId="TableGrid11">
    <w:name w:val="Table Grid11"/>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8135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18135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18135F"/>
  </w:style>
  <w:style w:type="numbering" w:customStyle="1" w:styleId="NoList112">
    <w:name w:val="No List112"/>
    <w:next w:val="NoList"/>
    <w:uiPriority w:val="99"/>
    <w:semiHidden/>
    <w:unhideWhenUsed/>
    <w:rsid w:val="0018135F"/>
  </w:style>
  <w:style w:type="character" w:customStyle="1" w:styleId="CharChar34">
    <w:name w:val="Char Char34"/>
    <w:semiHidden/>
    <w:rsid w:val="0018135F"/>
    <w:rPr>
      <w:rFonts w:ascii="Arial" w:hAnsi="Arial"/>
      <w:sz w:val="28"/>
      <w:lang w:val="en-GB" w:eastAsia="ko-KR" w:bidi="ar-SA"/>
    </w:rPr>
  </w:style>
  <w:style w:type="character" w:customStyle="1" w:styleId="CharChar33">
    <w:name w:val="Char Char33"/>
    <w:semiHidden/>
    <w:rsid w:val="0018135F"/>
    <w:rPr>
      <w:rFonts w:ascii="Arial" w:hAnsi="Arial"/>
      <w:sz w:val="28"/>
      <w:lang w:val="en-GB" w:eastAsia="ko-KR" w:bidi="ar-SA"/>
    </w:rPr>
  </w:style>
  <w:style w:type="character" w:customStyle="1" w:styleId="CharChar32">
    <w:name w:val="Char Char32"/>
    <w:semiHidden/>
    <w:rsid w:val="0018135F"/>
    <w:rPr>
      <w:rFonts w:ascii="Arial" w:hAnsi="Arial"/>
      <w:sz w:val="28"/>
      <w:lang w:val="en-GB" w:eastAsia="ko-KR" w:bidi="ar-SA"/>
    </w:rPr>
  </w:style>
  <w:style w:type="paragraph" w:customStyle="1" w:styleId="32">
    <w:name w:val="修订3"/>
    <w:hidden/>
    <w:semiHidden/>
    <w:rsid w:val="0018135F"/>
    <w:rPr>
      <w:rFonts w:ascii="Times New Roman" w:eastAsia="Batang" w:hAnsi="Times New Roman"/>
      <w:lang w:val="en-GB" w:eastAsia="en-US"/>
    </w:rPr>
  </w:style>
  <w:style w:type="table" w:customStyle="1" w:styleId="TableGrid5">
    <w:name w:val="Table Grid5"/>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135F"/>
  </w:style>
  <w:style w:type="numbering" w:customStyle="1" w:styleId="1111">
    <w:name w:val="リストなし111"/>
    <w:next w:val="NoList"/>
    <w:uiPriority w:val="99"/>
    <w:semiHidden/>
    <w:unhideWhenUsed/>
    <w:rsid w:val="0018135F"/>
  </w:style>
  <w:style w:type="numbering" w:customStyle="1" w:styleId="1112">
    <w:name w:val="无列表111"/>
    <w:next w:val="NoList"/>
    <w:semiHidden/>
    <w:rsid w:val="0018135F"/>
  </w:style>
  <w:style w:type="numbering" w:customStyle="1" w:styleId="NoList211">
    <w:name w:val="No List211"/>
    <w:next w:val="NoList"/>
    <w:semiHidden/>
    <w:rsid w:val="0018135F"/>
  </w:style>
  <w:style w:type="numbering" w:customStyle="1" w:styleId="NoList311">
    <w:name w:val="No List311"/>
    <w:next w:val="NoList"/>
    <w:uiPriority w:val="99"/>
    <w:semiHidden/>
    <w:rsid w:val="0018135F"/>
  </w:style>
  <w:style w:type="numbering" w:customStyle="1" w:styleId="NoList1111">
    <w:name w:val="No List1111"/>
    <w:next w:val="NoList"/>
    <w:uiPriority w:val="99"/>
    <w:semiHidden/>
    <w:unhideWhenUsed/>
    <w:rsid w:val="0018135F"/>
  </w:style>
  <w:style w:type="numbering" w:customStyle="1" w:styleId="121">
    <w:name w:val="無清單121"/>
    <w:next w:val="NoList"/>
    <w:uiPriority w:val="99"/>
    <w:semiHidden/>
    <w:unhideWhenUsed/>
    <w:rsid w:val="0018135F"/>
  </w:style>
  <w:style w:type="numbering" w:customStyle="1" w:styleId="11110">
    <w:name w:val="無清單1111"/>
    <w:next w:val="NoList"/>
    <w:uiPriority w:val="99"/>
    <w:semiHidden/>
    <w:unhideWhenUsed/>
    <w:rsid w:val="0018135F"/>
  </w:style>
  <w:style w:type="numbering" w:customStyle="1" w:styleId="NoList5">
    <w:name w:val="No List5"/>
    <w:next w:val="NoList"/>
    <w:uiPriority w:val="99"/>
    <w:semiHidden/>
    <w:unhideWhenUsed/>
    <w:rsid w:val="0018135F"/>
  </w:style>
  <w:style w:type="table" w:customStyle="1" w:styleId="TableGrid6">
    <w:name w:val="Table Grid6"/>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135F"/>
  </w:style>
  <w:style w:type="numbering" w:customStyle="1" w:styleId="122">
    <w:name w:val="リストなし12"/>
    <w:next w:val="NoList"/>
    <w:uiPriority w:val="99"/>
    <w:semiHidden/>
    <w:unhideWhenUsed/>
    <w:rsid w:val="0018135F"/>
  </w:style>
  <w:style w:type="table" w:customStyle="1" w:styleId="TableGrid12">
    <w:name w:val="Table Grid1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8135F"/>
  </w:style>
  <w:style w:type="table" w:customStyle="1" w:styleId="320">
    <w:name w:val="网格型3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8135F"/>
  </w:style>
  <w:style w:type="numbering" w:customStyle="1" w:styleId="NoList32">
    <w:name w:val="No List32"/>
    <w:next w:val="NoList"/>
    <w:uiPriority w:val="99"/>
    <w:semiHidden/>
    <w:rsid w:val="0018135F"/>
  </w:style>
  <w:style w:type="table" w:customStyle="1" w:styleId="TableGrid42">
    <w:name w:val="Table Grid42"/>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8135F"/>
  </w:style>
  <w:style w:type="numbering" w:customStyle="1" w:styleId="1120">
    <w:name w:val="無清單112"/>
    <w:next w:val="NoList"/>
    <w:uiPriority w:val="99"/>
    <w:semiHidden/>
    <w:unhideWhenUsed/>
    <w:rsid w:val="0018135F"/>
  </w:style>
  <w:style w:type="table" w:customStyle="1" w:styleId="124">
    <w:name w:val="表格格線12"/>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8135F"/>
  </w:style>
  <w:style w:type="numbering" w:customStyle="1" w:styleId="NoList122">
    <w:name w:val="No List122"/>
    <w:next w:val="NoList"/>
    <w:uiPriority w:val="99"/>
    <w:semiHidden/>
    <w:unhideWhenUsed/>
    <w:rsid w:val="0018135F"/>
  </w:style>
  <w:style w:type="numbering" w:customStyle="1" w:styleId="1121">
    <w:name w:val="リストなし112"/>
    <w:next w:val="NoList"/>
    <w:uiPriority w:val="99"/>
    <w:semiHidden/>
    <w:unhideWhenUsed/>
    <w:rsid w:val="0018135F"/>
  </w:style>
  <w:style w:type="numbering" w:customStyle="1" w:styleId="1122">
    <w:name w:val="无列表112"/>
    <w:next w:val="NoList"/>
    <w:semiHidden/>
    <w:rsid w:val="0018135F"/>
  </w:style>
  <w:style w:type="numbering" w:customStyle="1" w:styleId="NoList212">
    <w:name w:val="No List212"/>
    <w:next w:val="NoList"/>
    <w:semiHidden/>
    <w:rsid w:val="0018135F"/>
  </w:style>
  <w:style w:type="numbering" w:customStyle="1" w:styleId="NoList312">
    <w:name w:val="No List312"/>
    <w:next w:val="NoList"/>
    <w:uiPriority w:val="99"/>
    <w:semiHidden/>
    <w:rsid w:val="0018135F"/>
  </w:style>
  <w:style w:type="numbering" w:customStyle="1" w:styleId="NoList1112">
    <w:name w:val="No List1112"/>
    <w:next w:val="NoList"/>
    <w:uiPriority w:val="99"/>
    <w:semiHidden/>
    <w:unhideWhenUsed/>
    <w:rsid w:val="0018135F"/>
  </w:style>
  <w:style w:type="numbering" w:customStyle="1" w:styleId="1220">
    <w:name w:val="無清單122"/>
    <w:next w:val="NoList"/>
    <w:uiPriority w:val="99"/>
    <w:semiHidden/>
    <w:unhideWhenUsed/>
    <w:rsid w:val="0018135F"/>
  </w:style>
  <w:style w:type="numbering" w:customStyle="1" w:styleId="11120">
    <w:name w:val="無清單1112"/>
    <w:next w:val="NoList"/>
    <w:uiPriority w:val="99"/>
    <w:semiHidden/>
    <w:unhideWhenUsed/>
    <w:rsid w:val="0018135F"/>
  </w:style>
  <w:style w:type="paragraph" w:customStyle="1" w:styleId="18">
    <w:name w:val="副标题1"/>
    <w:basedOn w:val="Normal"/>
    <w:next w:val="Normal"/>
    <w:uiPriority w:val="11"/>
    <w:qFormat/>
    <w:rsid w:val="0018135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18135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8135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18135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18135F"/>
  </w:style>
  <w:style w:type="table" w:customStyle="1" w:styleId="23">
    <w:name w:val="网格型2"/>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8135F"/>
  </w:style>
  <w:style w:type="numbering" w:customStyle="1" w:styleId="NoList113">
    <w:name w:val="No List113"/>
    <w:next w:val="NoList"/>
    <w:uiPriority w:val="99"/>
    <w:semiHidden/>
    <w:unhideWhenUsed/>
    <w:rsid w:val="0018135F"/>
  </w:style>
  <w:style w:type="numbering" w:customStyle="1" w:styleId="NoList41">
    <w:name w:val="No List41"/>
    <w:next w:val="NoList"/>
    <w:uiPriority w:val="99"/>
    <w:semiHidden/>
    <w:unhideWhenUsed/>
    <w:rsid w:val="0018135F"/>
  </w:style>
  <w:style w:type="table" w:customStyle="1" w:styleId="TableGrid112">
    <w:name w:val="Table Grid11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8135F"/>
  </w:style>
  <w:style w:type="numbering" w:customStyle="1" w:styleId="NoList1211">
    <w:name w:val="No List1211"/>
    <w:next w:val="NoList"/>
    <w:uiPriority w:val="99"/>
    <w:semiHidden/>
    <w:unhideWhenUsed/>
    <w:rsid w:val="0018135F"/>
  </w:style>
  <w:style w:type="numbering" w:customStyle="1" w:styleId="11111">
    <w:name w:val="リストなし1111"/>
    <w:next w:val="NoList"/>
    <w:uiPriority w:val="99"/>
    <w:semiHidden/>
    <w:unhideWhenUsed/>
    <w:rsid w:val="0018135F"/>
  </w:style>
  <w:style w:type="numbering" w:customStyle="1" w:styleId="11112">
    <w:name w:val="无列表1111"/>
    <w:next w:val="NoList"/>
    <w:semiHidden/>
    <w:rsid w:val="0018135F"/>
  </w:style>
  <w:style w:type="numbering" w:customStyle="1" w:styleId="NoList2111">
    <w:name w:val="No List2111"/>
    <w:next w:val="NoList"/>
    <w:semiHidden/>
    <w:rsid w:val="0018135F"/>
  </w:style>
  <w:style w:type="numbering" w:customStyle="1" w:styleId="NoList3111">
    <w:name w:val="No List3111"/>
    <w:next w:val="NoList"/>
    <w:uiPriority w:val="99"/>
    <w:semiHidden/>
    <w:rsid w:val="0018135F"/>
  </w:style>
  <w:style w:type="numbering" w:customStyle="1" w:styleId="NoList11111">
    <w:name w:val="No List11111"/>
    <w:next w:val="NoList"/>
    <w:uiPriority w:val="99"/>
    <w:semiHidden/>
    <w:unhideWhenUsed/>
    <w:rsid w:val="0018135F"/>
  </w:style>
  <w:style w:type="numbering" w:customStyle="1" w:styleId="1211">
    <w:name w:val="無清單1211"/>
    <w:next w:val="NoList"/>
    <w:uiPriority w:val="99"/>
    <w:semiHidden/>
    <w:unhideWhenUsed/>
    <w:rsid w:val="0018135F"/>
  </w:style>
  <w:style w:type="numbering" w:customStyle="1" w:styleId="111110">
    <w:name w:val="無清單11111"/>
    <w:next w:val="NoList"/>
    <w:uiPriority w:val="99"/>
    <w:semiHidden/>
    <w:unhideWhenUsed/>
    <w:rsid w:val="0018135F"/>
  </w:style>
  <w:style w:type="numbering" w:customStyle="1" w:styleId="NoList131">
    <w:name w:val="No List131"/>
    <w:next w:val="NoList"/>
    <w:uiPriority w:val="99"/>
    <w:semiHidden/>
    <w:unhideWhenUsed/>
    <w:rsid w:val="0018135F"/>
  </w:style>
  <w:style w:type="numbering" w:customStyle="1" w:styleId="1210">
    <w:name w:val="リストなし121"/>
    <w:next w:val="NoList"/>
    <w:uiPriority w:val="99"/>
    <w:semiHidden/>
    <w:unhideWhenUsed/>
    <w:rsid w:val="0018135F"/>
  </w:style>
  <w:style w:type="numbering" w:customStyle="1" w:styleId="1212">
    <w:name w:val="无列表121"/>
    <w:next w:val="NoList"/>
    <w:semiHidden/>
    <w:rsid w:val="0018135F"/>
  </w:style>
  <w:style w:type="numbering" w:customStyle="1" w:styleId="NoList221">
    <w:name w:val="No List221"/>
    <w:next w:val="NoList"/>
    <w:semiHidden/>
    <w:rsid w:val="0018135F"/>
  </w:style>
  <w:style w:type="numbering" w:customStyle="1" w:styleId="NoList321">
    <w:name w:val="No List321"/>
    <w:next w:val="NoList"/>
    <w:uiPriority w:val="99"/>
    <w:semiHidden/>
    <w:rsid w:val="0018135F"/>
  </w:style>
  <w:style w:type="numbering" w:customStyle="1" w:styleId="NoList1121">
    <w:name w:val="No List1121"/>
    <w:next w:val="NoList"/>
    <w:uiPriority w:val="99"/>
    <w:semiHidden/>
    <w:unhideWhenUsed/>
    <w:rsid w:val="0018135F"/>
  </w:style>
  <w:style w:type="numbering" w:customStyle="1" w:styleId="1310">
    <w:name w:val="無清單131"/>
    <w:next w:val="NoList"/>
    <w:uiPriority w:val="99"/>
    <w:semiHidden/>
    <w:unhideWhenUsed/>
    <w:rsid w:val="0018135F"/>
  </w:style>
  <w:style w:type="numbering" w:customStyle="1" w:styleId="11210">
    <w:name w:val="無清單1121"/>
    <w:next w:val="NoList"/>
    <w:uiPriority w:val="99"/>
    <w:semiHidden/>
    <w:unhideWhenUsed/>
    <w:rsid w:val="0018135F"/>
  </w:style>
  <w:style w:type="numbering" w:customStyle="1" w:styleId="211">
    <w:name w:val="无列表211"/>
    <w:next w:val="NoList"/>
    <w:uiPriority w:val="99"/>
    <w:semiHidden/>
    <w:unhideWhenUsed/>
    <w:rsid w:val="0018135F"/>
  </w:style>
  <w:style w:type="numbering" w:customStyle="1" w:styleId="NoList1221">
    <w:name w:val="No List1221"/>
    <w:next w:val="NoList"/>
    <w:uiPriority w:val="99"/>
    <w:semiHidden/>
    <w:unhideWhenUsed/>
    <w:rsid w:val="0018135F"/>
  </w:style>
  <w:style w:type="numbering" w:customStyle="1" w:styleId="11211">
    <w:name w:val="リストなし1121"/>
    <w:next w:val="NoList"/>
    <w:uiPriority w:val="99"/>
    <w:semiHidden/>
    <w:unhideWhenUsed/>
    <w:rsid w:val="0018135F"/>
  </w:style>
  <w:style w:type="numbering" w:customStyle="1" w:styleId="11212">
    <w:name w:val="无列表1121"/>
    <w:next w:val="NoList"/>
    <w:semiHidden/>
    <w:rsid w:val="0018135F"/>
  </w:style>
  <w:style w:type="numbering" w:customStyle="1" w:styleId="NoList2121">
    <w:name w:val="No List2121"/>
    <w:next w:val="NoList"/>
    <w:semiHidden/>
    <w:rsid w:val="0018135F"/>
  </w:style>
  <w:style w:type="numbering" w:customStyle="1" w:styleId="NoList3121">
    <w:name w:val="No List3121"/>
    <w:next w:val="NoList"/>
    <w:uiPriority w:val="99"/>
    <w:semiHidden/>
    <w:rsid w:val="0018135F"/>
  </w:style>
  <w:style w:type="numbering" w:customStyle="1" w:styleId="NoList11121">
    <w:name w:val="No List11121"/>
    <w:next w:val="NoList"/>
    <w:uiPriority w:val="99"/>
    <w:semiHidden/>
    <w:unhideWhenUsed/>
    <w:rsid w:val="0018135F"/>
  </w:style>
  <w:style w:type="numbering" w:customStyle="1" w:styleId="1221">
    <w:name w:val="無清單1221"/>
    <w:next w:val="NoList"/>
    <w:uiPriority w:val="99"/>
    <w:semiHidden/>
    <w:unhideWhenUsed/>
    <w:rsid w:val="0018135F"/>
  </w:style>
  <w:style w:type="numbering" w:customStyle="1" w:styleId="11121">
    <w:name w:val="無清單11121"/>
    <w:next w:val="NoList"/>
    <w:uiPriority w:val="99"/>
    <w:semiHidden/>
    <w:unhideWhenUsed/>
    <w:rsid w:val="0018135F"/>
  </w:style>
  <w:style w:type="paragraph" w:customStyle="1" w:styleId="IntenseQuote1">
    <w:name w:val="Intense Quote1"/>
    <w:basedOn w:val="Normal"/>
    <w:next w:val="Normal"/>
    <w:uiPriority w:val="30"/>
    <w:qFormat/>
    <w:rsid w:val="0018135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18135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8135F"/>
    <w:rPr>
      <w:rFonts w:ascii="Times New Roman" w:hAnsi="Times New Roman"/>
      <w:i/>
      <w:iCs/>
      <w:color w:val="4F81BD" w:themeColor="accent1"/>
      <w:lang w:val="en-GB" w:eastAsia="en-US"/>
    </w:rPr>
  </w:style>
  <w:style w:type="table" w:customStyle="1" w:styleId="TableGrid7">
    <w:name w:val="Table Grid7"/>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8135F"/>
  </w:style>
  <w:style w:type="numbering" w:customStyle="1" w:styleId="NoList14">
    <w:name w:val="No List14"/>
    <w:next w:val="NoList"/>
    <w:uiPriority w:val="99"/>
    <w:semiHidden/>
    <w:unhideWhenUsed/>
    <w:rsid w:val="0018135F"/>
  </w:style>
  <w:style w:type="numbering" w:customStyle="1" w:styleId="133">
    <w:name w:val="リストなし13"/>
    <w:next w:val="NoList"/>
    <w:uiPriority w:val="99"/>
    <w:semiHidden/>
    <w:unhideWhenUsed/>
    <w:rsid w:val="0018135F"/>
  </w:style>
  <w:style w:type="numbering" w:customStyle="1" w:styleId="NoList23">
    <w:name w:val="No List23"/>
    <w:next w:val="NoList"/>
    <w:semiHidden/>
    <w:rsid w:val="0018135F"/>
  </w:style>
  <w:style w:type="numbering" w:customStyle="1" w:styleId="NoList33">
    <w:name w:val="No List33"/>
    <w:next w:val="NoList"/>
    <w:uiPriority w:val="99"/>
    <w:semiHidden/>
    <w:rsid w:val="0018135F"/>
  </w:style>
  <w:style w:type="numbering" w:customStyle="1" w:styleId="141">
    <w:name w:val="無清單14"/>
    <w:next w:val="NoList"/>
    <w:uiPriority w:val="99"/>
    <w:semiHidden/>
    <w:unhideWhenUsed/>
    <w:rsid w:val="0018135F"/>
  </w:style>
  <w:style w:type="numbering" w:customStyle="1" w:styleId="1130">
    <w:name w:val="無清單113"/>
    <w:next w:val="NoList"/>
    <w:uiPriority w:val="99"/>
    <w:semiHidden/>
    <w:unhideWhenUsed/>
    <w:rsid w:val="0018135F"/>
  </w:style>
  <w:style w:type="numbering" w:customStyle="1" w:styleId="NoList123">
    <w:name w:val="No List123"/>
    <w:next w:val="NoList"/>
    <w:uiPriority w:val="99"/>
    <w:semiHidden/>
    <w:unhideWhenUsed/>
    <w:rsid w:val="0018135F"/>
  </w:style>
  <w:style w:type="numbering" w:customStyle="1" w:styleId="1131">
    <w:name w:val="リストなし113"/>
    <w:next w:val="NoList"/>
    <w:uiPriority w:val="99"/>
    <w:semiHidden/>
    <w:unhideWhenUsed/>
    <w:rsid w:val="0018135F"/>
  </w:style>
  <w:style w:type="numbering" w:customStyle="1" w:styleId="1132">
    <w:name w:val="无列表113"/>
    <w:next w:val="NoList"/>
    <w:semiHidden/>
    <w:rsid w:val="0018135F"/>
  </w:style>
  <w:style w:type="numbering" w:customStyle="1" w:styleId="NoList213">
    <w:name w:val="No List213"/>
    <w:next w:val="NoList"/>
    <w:semiHidden/>
    <w:rsid w:val="0018135F"/>
  </w:style>
  <w:style w:type="numbering" w:customStyle="1" w:styleId="NoList313">
    <w:name w:val="No List313"/>
    <w:next w:val="NoList"/>
    <w:uiPriority w:val="99"/>
    <w:semiHidden/>
    <w:rsid w:val="0018135F"/>
  </w:style>
  <w:style w:type="numbering" w:customStyle="1" w:styleId="NoList1113">
    <w:name w:val="No List1113"/>
    <w:next w:val="NoList"/>
    <w:uiPriority w:val="99"/>
    <w:semiHidden/>
    <w:unhideWhenUsed/>
    <w:rsid w:val="0018135F"/>
  </w:style>
  <w:style w:type="numbering" w:customStyle="1" w:styleId="1230">
    <w:name w:val="無清單123"/>
    <w:next w:val="NoList"/>
    <w:uiPriority w:val="99"/>
    <w:semiHidden/>
    <w:unhideWhenUsed/>
    <w:rsid w:val="0018135F"/>
  </w:style>
  <w:style w:type="numbering" w:customStyle="1" w:styleId="11130">
    <w:name w:val="無清單1113"/>
    <w:next w:val="NoList"/>
    <w:uiPriority w:val="99"/>
    <w:semiHidden/>
    <w:unhideWhenUsed/>
    <w:rsid w:val="0018135F"/>
  </w:style>
  <w:style w:type="numbering" w:customStyle="1" w:styleId="NoList51">
    <w:name w:val="No List51"/>
    <w:next w:val="NoList"/>
    <w:uiPriority w:val="99"/>
    <w:semiHidden/>
    <w:unhideWhenUsed/>
    <w:rsid w:val="0018135F"/>
  </w:style>
  <w:style w:type="numbering" w:customStyle="1" w:styleId="1311">
    <w:name w:val="无列表131"/>
    <w:next w:val="NoList"/>
    <w:semiHidden/>
    <w:rsid w:val="0018135F"/>
  </w:style>
  <w:style w:type="numbering" w:customStyle="1" w:styleId="NoList1131">
    <w:name w:val="No List1131"/>
    <w:next w:val="NoList"/>
    <w:uiPriority w:val="99"/>
    <w:semiHidden/>
    <w:unhideWhenUsed/>
    <w:rsid w:val="0018135F"/>
  </w:style>
  <w:style w:type="numbering" w:customStyle="1" w:styleId="NoList411">
    <w:name w:val="No List411"/>
    <w:next w:val="NoList"/>
    <w:uiPriority w:val="99"/>
    <w:semiHidden/>
    <w:unhideWhenUsed/>
    <w:rsid w:val="0018135F"/>
  </w:style>
  <w:style w:type="numbering" w:customStyle="1" w:styleId="221">
    <w:name w:val="无列表221"/>
    <w:next w:val="NoList"/>
    <w:uiPriority w:val="99"/>
    <w:semiHidden/>
    <w:unhideWhenUsed/>
    <w:rsid w:val="0018135F"/>
  </w:style>
  <w:style w:type="numbering" w:customStyle="1" w:styleId="NoList12111">
    <w:name w:val="No List12111"/>
    <w:next w:val="NoList"/>
    <w:uiPriority w:val="99"/>
    <w:semiHidden/>
    <w:unhideWhenUsed/>
    <w:rsid w:val="0018135F"/>
  </w:style>
  <w:style w:type="numbering" w:customStyle="1" w:styleId="111111">
    <w:name w:val="リストなし11111"/>
    <w:next w:val="NoList"/>
    <w:uiPriority w:val="99"/>
    <w:semiHidden/>
    <w:unhideWhenUsed/>
    <w:rsid w:val="0018135F"/>
  </w:style>
  <w:style w:type="numbering" w:customStyle="1" w:styleId="111112">
    <w:name w:val="无列表11111"/>
    <w:next w:val="NoList"/>
    <w:semiHidden/>
    <w:rsid w:val="0018135F"/>
  </w:style>
  <w:style w:type="numbering" w:customStyle="1" w:styleId="NoList21111">
    <w:name w:val="No List21111"/>
    <w:next w:val="NoList"/>
    <w:semiHidden/>
    <w:rsid w:val="0018135F"/>
  </w:style>
  <w:style w:type="numbering" w:customStyle="1" w:styleId="NoList31111">
    <w:name w:val="No List31111"/>
    <w:next w:val="NoList"/>
    <w:uiPriority w:val="99"/>
    <w:semiHidden/>
    <w:rsid w:val="0018135F"/>
  </w:style>
  <w:style w:type="numbering" w:customStyle="1" w:styleId="NoList111111">
    <w:name w:val="No List111111"/>
    <w:next w:val="NoList"/>
    <w:uiPriority w:val="99"/>
    <w:semiHidden/>
    <w:unhideWhenUsed/>
    <w:rsid w:val="0018135F"/>
  </w:style>
  <w:style w:type="numbering" w:customStyle="1" w:styleId="12111">
    <w:name w:val="無清單12111"/>
    <w:next w:val="NoList"/>
    <w:uiPriority w:val="99"/>
    <w:semiHidden/>
    <w:unhideWhenUsed/>
    <w:rsid w:val="0018135F"/>
  </w:style>
  <w:style w:type="numbering" w:customStyle="1" w:styleId="1111110">
    <w:name w:val="無清單111111"/>
    <w:next w:val="NoList"/>
    <w:uiPriority w:val="99"/>
    <w:semiHidden/>
    <w:unhideWhenUsed/>
    <w:rsid w:val="0018135F"/>
  </w:style>
  <w:style w:type="numbering" w:customStyle="1" w:styleId="NoList1311">
    <w:name w:val="No List1311"/>
    <w:next w:val="NoList"/>
    <w:uiPriority w:val="99"/>
    <w:semiHidden/>
    <w:unhideWhenUsed/>
    <w:rsid w:val="0018135F"/>
  </w:style>
  <w:style w:type="numbering" w:customStyle="1" w:styleId="12110">
    <w:name w:val="リストなし1211"/>
    <w:next w:val="NoList"/>
    <w:uiPriority w:val="99"/>
    <w:semiHidden/>
    <w:unhideWhenUsed/>
    <w:rsid w:val="0018135F"/>
  </w:style>
  <w:style w:type="numbering" w:customStyle="1" w:styleId="12112">
    <w:name w:val="无列表1211"/>
    <w:next w:val="NoList"/>
    <w:semiHidden/>
    <w:rsid w:val="0018135F"/>
  </w:style>
  <w:style w:type="numbering" w:customStyle="1" w:styleId="NoList2211">
    <w:name w:val="No List2211"/>
    <w:next w:val="NoList"/>
    <w:semiHidden/>
    <w:rsid w:val="0018135F"/>
  </w:style>
  <w:style w:type="numbering" w:customStyle="1" w:styleId="NoList3211">
    <w:name w:val="No List3211"/>
    <w:next w:val="NoList"/>
    <w:uiPriority w:val="99"/>
    <w:semiHidden/>
    <w:rsid w:val="0018135F"/>
  </w:style>
  <w:style w:type="numbering" w:customStyle="1" w:styleId="NoList11211">
    <w:name w:val="No List11211"/>
    <w:next w:val="NoList"/>
    <w:uiPriority w:val="99"/>
    <w:semiHidden/>
    <w:unhideWhenUsed/>
    <w:rsid w:val="0018135F"/>
  </w:style>
  <w:style w:type="numbering" w:customStyle="1" w:styleId="13110">
    <w:name w:val="無清單1311"/>
    <w:next w:val="NoList"/>
    <w:uiPriority w:val="99"/>
    <w:semiHidden/>
    <w:unhideWhenUsed/>
    <w:rsid w:val="0018135F"/>
  </w:style>
  <w:style w:type="numbering" w:customStyle="1" w:styleId="112110">
    <w:name w:val="無清單11211"/>
    <w:next w:val="NoList"/>
    <w:uiPriority w:val="99"/>
    <w:semiHidden/>
    <w:unhideWhenUsed/>
    <w:rsid w:val="0018135F"/>
  </w:style>
  <w:style w:type="numbering" w:customStyle="1" w:styleId="2111">
    <w:name w:val="无列表2111"/>
    <w:next w:val="NoList"/>
    <w:uiPriority w:val="99"/>
    <w:semiHidden/>
    <w:unhideWhenUsed/>
    <w:rsid w:val="0018135F"/>
  </w:style>
  <w:style w:type="numbering" w:customStyle="1" w:styleId="NoList12211">
    <w:name w:val="No List12211"/>
    <w:next w:val="NoList"/>
    <w:uiPriority w:val="99"/>
    <w:semiHidden/>
    <w:unhideWhenUsed/>
    <w:rsid w:val="0018135F"/>
  </w:style>
  <w:style w:type="numbering" w:customStyle="1" w:styleId="112111">
    <w:name w:val="リストなし11211"/>
    <w:next w:val="NoList"/>
    <w:uiPriority w:val="99"/>
    <w:semiHidden/>
    <w:unhideWhenUsed/>
    <w:rsid w:val="0018135F"/>
  </w:style>
  <w:style w:type="numbering" w:customStyle="1" w:styleId="112112">
    <w:name w:val="无列表11211"/>
    <w:next w:val="NoList"/>
    <w:semiHidden/>
    <w:rsid w:val="0018135F"/>
  </w:style>
  <w:style w:type="numbering" w:customStyle="1" w:styleId="NoList21211">
    <w:name w:val="No List21211"/>
    <w:next w:val="NoList"/>
    <w:semiHidden/>
    <w:rsid w:val="0018135F"/>
  </w:style>
  <w:style w:type="numbering" w:customStyle="1" w:styleId="NoList31211">
    <w:name w:val="No List31211"/>
    <w:next w:val="NoList"/>
    <w:uiPriority w:val="99"/>
    <w:semiHidden/>
    <w:rsid w:val="0018135F"/>
  </w:style>
  <w:style w:type="numbering" w:customStyle="1" w:styleId="NoList111211">
    <w:name w:val="No List111211"/>
    <w:next w:val="NoList"/>
    <w:uiPriority w:val="99"/>
    <w:semiHidden/>
    <w:unhideWhenUsed/>
    <w:rsid w:val="0018135F"/>
  </w:style>
  <w:style w:type="numbering" w:customStyle="1" w:styleId="12211">
    <w:name w:val="無清單12211"/>
    <w:next w:val="NoList"/>
    <w:uiPriority w:val="99"/>
    <w:semiHidden/>
    <w:unhideWhenUsed/>
    <w:rsid w:val="0018135F"/>
  </w:style>
  <w:style w:type="numbering" w:customStyle="1" w:styleId="111211">
    <w:name w:val="無清單111211"/>
    <w:next w:val="NoList"/>
    <w:uiPriority w:val="99"/>
    <w:semiHidden/>
    <w:unhideWhenUsed/>
    <w:rsid w:val="0018135F"/>
  </w:style>
  <w:style w:type="numbering" w:customStyle="1" w:styleId="NoList511">
    <w:name w:val="No List511"/>
    <w:next w:val="NoList"/>
    <w:uiPriority w:val="99"/>
    <w:semiHidden/>
    <w:unhideWhenUsed/>
    <w:rsid w:val="0018135F"/>
  </w:style>
  <w:style w:type="numbering" w:customStyle="1" w:styleId="NoList61">
    <w:name w:val="No List61"/>
    <w:next w:val="NoList"/>
    <w:uiPriority w:val="99"/>
    <w:semiHidden/>
    <w:unhideWhenUsed/>
    <w:rsid w:val="0018135F"/>
  </w:style>
  <w:style w:type="numbering" w:customStyle="1" w:styleId="NoList141">
    <w:name w:val="No List141"/>
    <w:next w:val="NoList"/>
    <w:uiPriority w:val="99"/>
    <w:semiHidden/>
    <w:unhideWhenUsed/>
    <w:rsid w:val="0018135F"/>
  </w:style>
  <w:style w:type="numbering" w:customStyle="1" w:styleId="1312">
    <w:name w:val="リストなし131"/>
    <w:next w:val="NoList"/>
    <w:uiPriority w:val="99"/>
    <w:semiHidden/>
    <w:unhideWhenUsed/>
    <w:rsid w:val="0018135F"/>
  </w:style>
  <w:style w:type="numbering" w:customStyle="1" w:styleId="NoList231">
    <w:name w:val="No List231"/>
    <w:next w:val="NoList"/>
    <w:semiHidden/>
    <w:rsid w:val="0018135F"/>
  </w:style>
  <w:style w:type="numbering" w:customStyle="1" w:styleId="NoList331">
    <w:name w:val="No List331"/>
    <w:next w:val="NoList"/>
    <w:uiPriority w:val="99"/>
    <w:semiHidden/>
    <w:rsid w:val="0018135F"/>
  </w:style>
  <w:style w:type="numbering" w:customStyle="1" w:styleId="NoList114">
    <w:name w:val="No List114"/>
    <w:next w:val="NoList"/>
    <w:uiPriority w:val="99"/>
    <w:semiHidden/>
    <w:unhideWhenUsed/>
    <w:rsid w:val="0018135F"/>
  </w:style>
  <w:style w:type="numbering" w:customStyle="1" w:styleId="1410">
    <w:name w:val="無清單141"/>
    <w:next w:val="NoList"/>
    <w:uiPriority w:val="99"/>
    <w:semiHidden/>
    <w:unhideWhenUsed/>
    <w:rsid w:val="0018135F"/>
  </w:style>
  <w:style w:type="numbering" w:customStyle="1" w:styleId="11310">
    <w:name w:val="無清單1131"/>
    <w:next w:val="NoList"/>
    <w:uiPriority w:val="99"/>
    <w:semiHidden/>
    <w:unhideWhenUsed/>
    <w:rsid w:val="0018135F"/>
  </w:style>
  <w:style w:type="numbering" w:customStyle="1" w:styleId="NoList42">
    <w:name w:val="No List42"/>
    <w:next w:val="NoList"/>
    <w:uiPriority w:val="99"/>
    <w:semiHidden/>
    <w:unhideWhenUsed/>
    <w:rsid w:val="0018135F"/>
  </w:style>
  <w:style w:type="numbering" w:customStyle="1" w:styleId="NoList1231">
    <w:name w:val="No List1231"/>
    <w:next w:val="NoList"/>
    <w:uiPriority w:val="99"/>
    <w:semiHidden/>
    <w:unhideWhenUsed/>
    <w:rsid w:val="0018135F"/>
  </w:style>
  <w:style w:type="numbering" w:customStyle="1" w:styleId="11311">
    <w:name w:val="リストなし1131"/>
    <w:next w:val="NoList"/>
    <w:uiPriority w:val="99"/>
    <w:semiHidden/>
    <w:unhideWhenUsed/>
    <w:rsid w:val="0018135F"/>
  </w:style>
  <w:style w:type="numbering" w:customStyle="1" w:styleId="11312">
    <w:name w:val="无列表1131"/>
    <w:next w:val="NoList"/>
    <w:semiHidden/>
    <w:rsid w:val="0018135F"/>
  </w:style>
  <w:style w:type="numbering" w:customStyle="1" w:styleId="NoList2131">
    <w:name w:val="No List2131"/>
    <w:next w:val="NoList"/>
    <w:semiHidden/>
    <w:rsid w:val="0018135F"/>
  </w:style>
  <w:style w:type="numbering" w:customStyle="1" w:styleId="NoList3131">
    <w:name w:val="No List3131"/>
    <w:next w:val="NoList"/>
    <w:uiPriority w:val="99"/>
    <w:semiHidden/>
    <w:rsid w:val="0018135F"/>
  </w:style>
  <w:style w:type="numbering" w:customStyle="1" w:styleId="NoList11131">
    <w:name w:val="No List11131"/>
    <w:next w:val="NoList"/>
    <w:uiPriority w:val="99"/>
    <w:semiHidden/>
    <w:unhideWhenUsed/>
    <w:rsid w:val="0018135F"/>
  </w:style>
  <w:style w:type="numbering" w:customStyle="1" w:styleId="1231">
    <w:name w:val="無清單1231"/>
    <w:next w:val="NoList"/>
    <w:uiPriority w:val="99"/>
    <w:semiHidden/>
    <w:unhideWhenUsed/>
    <w:rsid w:val="0018135F"/>
  </w:style>
  <w:style w:type="numbering" w:customStyle="1" w:styleId="11131">
    <w:name w:val="無清單11131"/>
    <w:next w:val="NoList"/>
    <w:uiPriority w:val="99"/>
    <w:semiHidden/>
    <w:unhideWhenUsed/>
    <w:rsid w:val="0018135F"/>
  </w:style>
  <w:style w:type="numbering" w:customStyle="1" w:styleId="NoList1212">
    <w:name w:val="No List1212"/>
    <w:next w:val="NoList"/>
    <w:uiPriority w:val="99"/>
    <w:semiHidden/>
    <w:unhideWhenUsed/>
    <w:rsid w:val="0018135F"/>
  </w:style>
  <w:style w:type="numbering" w:customStyle="1" w:styleId="11122">
    <w:name w:val="リストなし1112"/>
    <w:next w:val="NoList"/>
    <w:uiPriority w:val="99"/>
    <w:semiHidden/>
    <w:unhideWhenUsed/>
    <w:rsid w:val="0018135F"/>
  </w:style>
  <w:style w:type="numbering" w:customStyle="1" w:styleId="11123">
    <w:name w:val="无列表1112"/>
    <w:next w:val="NoList"/>
    <w:semiHidden/>
    <w:rsid w:val="0018135F"/>
  </w:style>
  <w:style w:type="numbering" w:customStyle="1" w:styleId="NoList2112">
    <w:name w:val="No List2112"/>
    <w:next w:val="NoList"/>
    <w:semiHidden/>
    <w:rsid w:val="0018135F"/>
  </w:style>
  <w:style w:type="numbering" w:customStyle="1" w:styleId="NoList3112">
    <w:name w:val="No List3112"/>
    <w:next w:val="NoList"/>
    <w:uiPriority w:val="99"/>
    <w:semiHidden/>
    <w:rsid w:val="0018135F"/>
  </w:style>
  <w:style w:type="numbering" w:customStyle="1" w:styleId="NoList11112">
    <w:name w:val="No List11112"/>
    <w:next w:val="NoList"/>
    <w:uiPriority w:val="99"/>
    <w:semiHidden/>
    <w:unhideWhenUsed/>
    <w:rsid w:val="0018135F"/>
  </w:style>
  <w:style w:type="numbering" w:customStyle="1" w:styleId="12120">
    <w:name w:val="無清單1212"/>
    <w:next w:val="NoList"/>
    <w:uiPriority w:val="99"/>
    <w:semiHidden/>
    <w:unhideWhenUsed/>
    <w:rsid w:val="0018135F"/>
  </w:style>
  <w:style w:type="numbering" w:customStyle="1" w:styleId="111120">
    <w:name w:val="無清單11112"/>
    <w:next w:val="NoList"/>
    <w:uiPriority w:val="99"/>
    <w:semiHidden/>
    <w:unhideWhenUsed/>
    <w:rsid w:val="0018135F"/>
  </w:style>
  <w:style w:type="numbering" w:customStyle="1" w:styleId="NoList52">
    <w:name w:val="No List52"/>
    <w:next w:val="NoList"/>
    <w:uiPriority w:val="99"/>
    <w:semiHidden/>
    <w:unhideWhenUsed/>
    <w:rsid w:val="0018135F"/>
  </w:style>
  <w:style w:type="numbering" w:customStyle="1" w:styleId="NoList132">
    <w:name w:val="No List132"/>
    <w:next w:val="NoList"/>
    <w:uiPriority w:val="99"/>
    <w:semiHidden/>
    <w:unhideWhenUsed/>
    <w:rsid w:val="0018135F"/>
  </w:style>
  <w:style w:type="numbering" w:customStyle="1" w:styleId="1223">
    <w:name w:val="リストなし122"/>
    <w:next w:val="NoList"/>
    <w:uiPriority w:val="99"/>
    <w:semiHidden/>
    <w:unhideWhenUsed/>
    <w:rsid w:val="0018135F"/>
  </w:style>
  <w:style w:type="numbering" w:customStyle="1" w:styleId="1224">
    <w:name w:val="无列表122"/>
    <w:next w:val="NoList"/>
    <w:semiHidden/>
    <w:rsid w:val="0018135F"/>
  </w:style>
  <w:style w:type="numbering" w:customStyle="1" w:styleId="NoList222">
    <w:name w:val="No List222"/>
    <w:next w:val="NoList"/>
    <w:semiHidden/>
    <w:rsid w:val="0018135F"/>
  </w:style>
  <w:style w:type="numbering" w:customStyle="1" w:styleId="NoList322">
    <w:name w:val="No List322"/>
    <w:next w:val="NoList"/>
    <w:uiPriority w:val="99"/>
    <w:semiHidden/>
    <w:rsid w:val="0018135F"/>
  </w:style>
  <w:style w:type="numbering" w:customStyle="1" w:styleId="NoList1122">
    <w:name w:val="No List1122"/>
    <w:next w:val="NoList"/>
    <w:uiPriority w:val="99"/>
    <w:semiHidden/>
    <w:unhideWhenUsed/>
    <w:rsid w:val="0018135F"/>
  </w:style>
  <w:style w:type="numbering" w:customStyle="1" w:styleId="1320">
    <w:name w:val="無清單132"/>
    <w:next w:val="NoList"/>
    <w:uiPriority w:val="99"/>
    <w:semiHidden/>
    <w:unhideWhenUsed/>
    <w:rsid w:val="0018135F"/>
  </w:style>
  <w:style w:type="numbering" w:customStyle="1" w:styleId="11220">
    <w:name w:val="無清單1122"/>
    <w:next w:val="NoList"/>
    <w:uiPriority w:val="99"/>
    <w:semiHidden/>
    <w:unhideWhenUsed/>
    <w:rsid w:val="0018135F"/>
  </w:style>
  <w:style w:type="numbering" w:customStyle="1" w:styleId="212">
    <w:name w:val="无列表212"/>
    <w:next w:val="NoList"/>
    <w:uiPriority w:val="99"/>
    <w:semiHidden/>
    <w:unhideWhenUsed/>
    <w:rsid w:val="0018135F"/>
  </w:style>
  <w:style w:type="numbering" w:customStyle="1" w:styleId="NoList11122">
    <w:name w:val="No List11122"/>
    <w:next w:val="NoList"/>
    <w:uiPriority w:val="99"/>
    <w:semiHidden/>
    <w:unhideWhenUsed/>
    <w:rsid w:val="0018135F"/>
  </w:style>
  <w:style w:type="numbering" w:customStyle="1" w:styleId="NoList7">
    <w:name w:val="No List7"/>
    <w:next w:val="NoList"/>
    <w:uiPriority w:val="99"/>
    <w:semiHidden/>
    <w:unhideWhenUsed/>
    <w:rsid w:val="0018135F"/>
  </w:style>
  <w:style w:type="numbering" w:customStyle="1" w:styleId="NoList15">
    <w:name w:val="No List15"/>
    <w:next w:val="NoList"/>
    <w:uiPriority w:val="99"/>
    <w:semiHidden/>
    <w:unhideWhenUsed/>
    <w:rsid w:val="0018135F"/>
  </w:style>
  <w:style w:type="numbering" w:customStyle="1" w:styleId="142">
    <w:name w:val="リストなし14"/>
    <w:next w:val="NoList"/>
    <w:uiPriority w:val="99"/>
    <w:semiHidden/>
    <w:unhideWhenUsed/>
    <w:rsid w:val="0018135F"/>
  </w:style>
  <w:style w:type="numbering" w:customStyle="1" w:styleId="143">
    <w:name w:val="无列表14"/>
    <w:next w:val="NoList"/>
    <w:semiHidden/>
    <w:rsid w:val="0018135F"/>
  </w:style>
  <w:style w:type="numbering" w:customStyle="1" w:styleId="NoList24">
    <w:name w:val="No List24"/>
    <w:next w:val="NoList"/>
    <w:semiHidden/>
    <w:rsid w:val="0018135F"/>
  </w:style>
  <w:style w:type="numbering" w:customStyle="1" w:styleId="NoList34">
    <w:name w:val="No List34"/>
    <w:next w:val="NoList"/>
    <w:uiPriority w:val="99"/>
    <w:semiHidden/>
    <w:rsid w:val="0018135F"/>
  </w:style>
  <w:style w:type="numbering" w:customStyle="1" w:styleId="NoList115">
    <w:name w:val="No List115"/>
    <w:next w:val="NoList"/>
    <w:uiPriority w:val="99"/>
    <w:semiHidden/>
    <w:unhideWhenUsed/>
    <w:rsid w:val="0018135F"/>
  </w:style>
  <w:style w:type="numbering" w:customStyle="1" w:styleId="150">
    <w:name w:val="無清單15"/>
    <w:next w:val="NoList"/>
    <w:uiPriority w:val="99"/>
    <w:semiHidden/>
    <w:unhideWhenUsed/>
    <w:rsid w:val="0018135F"/>
  </w:style>
  <w:style w:type="numbering" w:customStyle="1" w:styleId="114">
    <w:name w:val="無清單114"/>
    <w:next w:val="NoList"/>
    <w:uiPriority w:val="99"/>
    <w:semiHidden/>
    <w:unhideWhenUsed/>
    <w:rsid w:val="0018135F"/>
  </w:style>
  <w:style w:type="numbering" w:customStyle="1" w:styleId="NoList43">
    <w:name w:val="No List43"/>
    <w:next w:val="NoList"/>
    <w:uiPriority w:val="99"/>
    <w:semiHidden/>
    <w:unhideWhenUsed/>
    <w:rsid w:val="0018135F"/>
  </w:style>
  <w:style w:type="numbering" w:customStyle="1" w:styleId="NoList124">
    <w:name w:val="No List124"/>
    <w:next w:val="NoList"/>
    <w:uiPriority w:val="99"/>
    <w:semiHidden/>
    <w:unhideWhenUsed/>
    <w:rsid w:val="0018135F"/>
  </w:style>
  <w:style w:type="numbering" w:customStyle="1" w:styleId="1140">
    <w:name w:val="リストなし114"/>
    <w:next w:val="NoList"/>
    <w:uiPriority w:val="99"/>
    <w:semiHidden/>
    <w:unhideWhenUsed/>
    <w:rsid w:val="0018135F"/>
  </w:style>
  <w:style w:type="numbering" w:customStyle="1" w:styleId="1141">
    <w:name w:val="无列表114"/>
    <w:next w:val="NoList"/>
    <w:semiHidden/>
    <w:rsid w:val="0018135F"/>
  </w:style>
  <w:style w:type="numbering" w:customStyle="1" w:styleId="NoList214">
    <w:name w:val="No List214"/>
    <w:next w:val="NoList"/>
    <w:semiHidden/>
    <w:rsid w:val="0018135F"/>
  </w:style>
  <w:style w:type="numbering" w:customStyle="1" w:styleId="NoList314">
    <w:name w:val="No List314"/>
    <w:next w:val="NoList"/>
    <w:uiPriority w:val="99"/>
    <w:semiHidden/>
    <w:rsid w:val="0018135F"/>
  </w:style>
  <w:style w:type="numbering" w:customStyle="1" w:styleId="NoList1114">
    <w:name w:val="No List1114"/>
    <w:next w:val="NoList"/>
    <w:uiPriority w:val="99"/>
    <w:semiHidden/>
    <w:unhideWhenUsed/>
    <w:rsid w:val="0018135F"/>
  </w:style>
  <w:style w:type="numbering" w:customStyle="1" w:styleId="1240">
    <w:name w:val="無清單124"/>
    <w:next w:val="NoList"/>
    <w:uiPriority w:val="99"/>
    <w:semiHidden/>
    <w:unhideWhenUsed/>
    <w:rsid w:val="0018135F"/>
  </w:style>
  <w:style w:type="numbering" w:customStyle="1" w:styleId="1114">
    <w:name w:val="無清單1114"/>
    <w:next w:val="NoList"/>
    <w:uiPriority w:val="99"/>
    <w:semiHidden/>
    <w:unhideWhenUsed/>
    <w:rsid w:val="0018135F"/>
  </w:style>
  <w:style w:type="numbering" w:customStyle="1" w:styleId="230">
    <w:name w:val="无列表23"/>
    <w:next w:val="NoList"/>
    <w:uiPriority w:val="99"/>
    <w:semiHidden/>
    <w:unhideWhenUsed/>
    <w:rsid w:val="0018135F"/>
  </w:style>
  <w:style w:type="numbering" w:customStyle="1" w:styleId="NoList1213">
    <w:name w:val="No List1213"/>
    <w:next w:val="NoList"/>
    <w:uiPriority w:val="99"/>
    <w:semiHidden/>
    <w:unhideWhenUsed/>
    <w:rsid w:val="0018135F"/>
  </w:style>
  <w:style w:type="numbering" w:customStyle="1" w:styleId="11132">
    <w:name w:val="リストなし1113"/>
    <w:next w:val="NoList"/>
    <w:uiPriority w:val="99"/>
    <w:semiHidden/>
    <w:unhideWhenUsed/>
    <w:rsid w:val="0018135F"/>
  </w:style>
  <w:style w:type="numbering" w:customStyle="1" w:styleId="11133">
    <w:name w:val="无列表1113"/>
    <w:next w:val="NoList"/>
    <w:semiHidden/>
    <w:rsid w:val="0018135F"/>
  </w:style>
  <w:style w:type="numbering" w:customStyle="1" w:styleId="NoList2113">
    <w:name w:val="No List2113"/>
    <w:next w:val="NoList"/>
    <w:semiHidden/>
    <w:rsid w:val="0018135F"/>
  </w:style>
  <w:style w:type="numbering" w:customStyle="1" w:styleId="NoList3113">
    <w:name w:val="No List3113"/>
    <w:next w:val="NoList"/>
    <w:uiPriority w:val="99"/>
    <w:semiHidden/>
    <w:rsid w:val="0018135F"/>
  </w:style>
  <w:style w:type="numbering" w:customStyle="1" w:styleId="NoList11113">
    <w:name w:val="No List11113"/>
    <w:next w:val="NoList"/>
    <w:uiPriority w:val="99"/>
    <w:semiHidden/>
    <w:unhideWhenUsed/>
    <w:rsid w:val="0018135F"/>
  </w:style>
  <w:style w:type="numbering" w:customStyle="1" w:styleId="12130">
    <w:name w:val="無清單1213"/>
    <w:next w:val="NoList"/>
    <w:uiPriority w:val="99"/>
    <w:semiHidden/>
    <w:unhideWhenUsed/>
    <w:rsid w:val="0018135F"/>
  </w:style>
  <w:style w:type="numbering" w:customStyle="1" w:styleId="11113">
    <w:name w:val="無清單11113"/>
    <w:next w:val="NoList"/>
    <w:uiPriority w:val="99"/>
    <w:semiHidden/>
    <w:unhideWhenUsed/>
    <w:rsid w:val="0018135F"/>
  </w:style>
  <w:style w:type="numbering" w:customStyle="1" w:styleId="NoList53">
    <w:name w:val="No List53"/>
    <w:next w:val="NoList"/>
    <w:uiPriority w:val="99"/>
    <w:semiHidden/>
    <w:unhideWhenUsed/>
    <w:rsid w:val="0018135F"/>
  </w:style>
  <w:style w:type="numbering" w:customStyle="1" w:styleId="NoList133">
    <w:name w:val="No List133"/>
    <w:next w:val="NoList"/>
    <w:uiPriority w:val="99"/>
    <w:semiHidden/>
    <w:unhideWhenUsed/>
    <w:rsid w:val="0018135F"/>
  </w:style>
  <w:style w:type="numbering" w:customStyle="1" w:styleId="1232">
    <w:name w:val="リストなし123"/>
    <w:next w:val="NoList"/>
    <w:uiPriority w:val="99"/>
    <w:semiHidden/>
    <w:unhideWhenUsed/>
    <w:rsid w:val="0018135F"/>
  </w:style>
  <w:style w:type="numbering" w:customStyle="1" w:styleId="1233">
    <w:name w:val="无列表123"/>
    <w:next w:val="NoList"/>
    <w:semiHidden/>
    <w:rsid w:val="0018135F"/>
  </w:style>
  <w:style w:type="numbering" w:customStyle="1" w:styleId="NoList223">
    <w:name w:val="No List223"/>
    <w:next w:val="NoList"/>
    <w:semiHidden/>
    <w:rsid w:val="0018135F"/>
  </w:style>
  <w:style w:type="numbering" w:customStyle="1" w:styleId="NoList323">
    <w:name w:val="No List323"/>
    <w:next w:val="NoList"/>
    <w:uiPriority w:val="99"/>
    <w:semiHidden/>
    <w:rsid w:val="0018135F"/>
  </w:style>
  <w:style w:type="numbering" w:customStyle="1" w:styleId="NoList1123">
    <w:name w:val="No List1123"/>
    <w:next w:val="NoList"/>
    <w:uiPriority w:val="99"/>
    <w:semiHidden/>
    <w:unhideWhenUsed/>
    <w:rsid w:val="0018135F"/>
  </w:style>
  <w:style w:type="numbering" w:customStyle="1" w:styleId="1330">
    <w:name w:val="無清單133"/>
    <w:next w:val="NoList"/>
    <w:uiPriority w:val="99"/>
    <w:semiHidden/>
    <w:unhideWhenUsed/>
    <w:rsid w:val="0018135F"/>
  </w:style>
  <w:style w:type="numbering" w:customStyle="1" w:styleId="11230">
    <w:name w:val="無清單1123"/>
    <w:next w:val="NoList"/>
    <w:uiPriority w:val="99"/>
    <w:semiHidden/>
    <w:unhideWhenUsed/>
    <w:rsid w:val="0018135F"/>
  </w:style>
  <w:style w:type="numbering" w:customStyle="1" w:styleId="213">
    <w:name w:val="无列表213"/>
    <w:next w:val="NoList"/>
    <w:uiPriority w:val="99"/>
    <w:semiHidden/>
    <w:unhideWhenUsed/>
    <w:rsid w:val="0018135F"/>
  </w:style>
  <w:style w:type="numbering" w:customStyle="1" w:styleId="NoList1222">
    <w:name w:val="No List1222"/>
    <w:next w:val="NoList"/>
    <w:uiPriority w:val="99"/>
    <w:semiHidden/>
    <w:unhideWhenUsed/>
    <w:rsid w:val="0018135F"/>
  </w:style>
  <w:style w:type="numbering" w:customStyle="1" w:styleId="11221">
    <w:name w:val="リストなし1122"/>
    <w:next w:val="NoList"/>
    <w:uiPriority w:val="99"/>
    <w:semiHidden/>
    <w:unhideWhenUsed/>
    <w:rsid w:val="0018135F"/>
  </w:style>
  <w:style w:type="numbering" w:customStyle="1" w:styleId="11222">
    <w:name w:val="无列表1122"/>
    <w:next w:val="NoList"/>
    <w:semiHidden/>
    <w:rsid w:val="0018135F"/>
  </w:style>
  <w:style w:type="numbering" w:customStyle="1" w:styleId="NoList2122">
    <w:name w:val="No List2122"/>
    <w:next w:val="NoList"/>
    <w:semiHidden/>
    <w:rsid w:val="0018135F"/>
  </w:style>
  <w:style w:type="numbering" w:customStyle="1" w:styleId="NoList3122">
    <w:name w:val="No List3122"/>
    <w:next w:val="NoList"/>
    <w:uiPriority w:val="99"/>
    <w:semiHidden/>
    <w:rsid w:val="0018135F"/>
  </w:style>
  <w:style w:type="numbering" w:customStyle="1" w:styleId="NoList11123">
    <w:name w:val="No List11123"/>
    <w:next w:val="NoList"/>
    <w:uiPriority w:val="99"/>
    <w:semiHidden/>
    <w:unhideWhenUsed/>
    <w:rsid w:val="0018135F"/>
  </w:style>
  <w:style w:type="numbering" w:customStyle="1" w:styleId="12220">
    <w:name w:val="無清單1222"/>
    <w:next w:val="NoList"/>
    <w:uiPriority w:val="99"/>
    <w:semiHidden/>
    <w:unhideWhenUsed/>
    <w:rsid w:val="0018135F"/>
  </w:style>
  <w:style w:type="numbering" w:customStyle="1" w:styleId="111220">
    <w:name w:val="無清單11122"/>
    <w:next w:val="NoList"/>
    <w:uiPriority w:val="99"/>
    <w:semiHidden/>
    <w:unhideWhenUsed/>
    <w:rsid w:val="0018135F"/>
  </w:style>
  <w:style w:type="table" w:customStyle="1" w:styleId="TableGrid1121">
    <w:name w:val="Table Grid1121"/>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8135F"/>
  </w:style>
  <w:style w:type="table" w:customStyle="1" w:styleId="TableGrid9">
    <w:name w:val="Table Grid9"/>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8135F"/>
  </w:style>
  <w:style w:type="numbering" w:customStyle="1" w:styleId="151">
    <w:name w:val="リストなし15"/>
    <w:next w:val="NoList"/>
    <w:uiPriority w:val="99"/>
    <w:semiHidden/>
    <w:unhideWhenUsed/>
    <w:rsid w:val="0018135F"/>
  </w:style>
  <w:style w:type="table" w:customStyle="1" w:styleId="TableGrid15">
    <w:name w:val="Table Grid15"/>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8135F"/>
  </w:style>
  <w:style w:type="table" w:customStyle="1" w:styleId="35">
    <w:name w:val="网格型3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8135F"/>
  </w:style>
  <w:style w:type="numbering" w:customStyle="1" w:styleId="NoList35">
    <w:name w:val="No List35"/>
    <w:next w:val="NoList"/>
    <w:uiPriority w:val="99"/>
    <w:semiHidden/>
    <w:rsid w:val="0018135F"/>
  </w:style>
  <w:style w:type="table" w:customStyle="1" w:styleId="TableGrid45">
    <w:name w:val="Table Grid45"/>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8135F"/>
  </w:style>
  <w:style w:type="numbering" w:customStyle="1" w:styleId="160">
    <w:name w:val="無清單16"/>
    <w:next w:val="NoList"/>
    <w:uiPriority w:val="99"/>
    <w:semiHidden/>
    <w:unhideWhenUsed/>
    <w:rsid w:val="0018135F"/>
  </w:style>
  <w:style w:type="numbering" w:customStyle="1" w:styleId="115">
    <w:name w:val="無清單115"/>
    <w:next w:val="NoList"/>
    <w:uiPriority w:val="99"/>
    <w:semiHidden/>
    <w:unhideWhenUsed/>
    <w:rsid w:val="0018135F"/>
  </w:style>
  <w:style w:type="table" w:customStyle="1" w:styleId="153">
    <w:name w:val="表格格線15"/>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8135F"/>
  </w:style>
  <w:style w:type="numbering" w:customStyle="1" w:styleId="24">
    <w:name w:val="无列表24"/>
    <w:next w:val="NoList"/>
    <w:uiPriority w:val="99"/>
    <w:semiHidden/>
    <w:unhideWhenUsed/>
    <w:rsid w:val="0018135F"/>
  </w:style>
  <w:style w:type="numbering" w:customStyle="1" w:styleId="NoList125">
    <w:name w:val="No List125"/>
    <w:next w:val="NoList"/>
    <w:uiPriority w:val="99"/>
    <w:semiHidden/>
    <w:unhideWhenUsed/>
    <w:rsid w:val="0018135F"/>
  </w:style>
  <w:style w:type="numbering" w:customStyle="1" w:styleId="1150">
    <w:name w:val="リストなし115"/>
    <w:next w:val="NoList"/>
    <w:uiPriority w:val="99"/>
    <w:semiHidden/>
    <w:unhideWhenUsed/>
    <w:rsid w:val="0018135F"/>
  </w:style>
  <w:style w:type="numbering" w:customStyle="1" w:styleId="1151">
    <w:name w:val="无列表115"/>
    <w:next w:val="NoList"/>
    <w:semiHidden/>
    <w:rsid w:val="0018135F"/>
  </w:style>
  <w:style w:type="numbering" w:customStyle="1" w:styleId="NoList215">
    <w:name w:val="No List215"/>
    <w:next w:val="NoList"/>
    <w:semiHidden/>
    <w:rsid w:val="0018135F"/>
  </w:style>
  <w:style w:type="numbering" w:customStyle="1" w:styleId="NoList315">
    <w:name w:val="No List315"/>
    <w:next w:val="NoList"/>
    <w:uiPriority w:val="99"/>
    <w:semiHidden/>
    <w:rsid w:val="0018135F"/>
  </w:style>
  <w:style w:type="numbering" w:customStyle="1" w:styleId="125">
    <w:name w:val="無清單125"/>
    <w:next w:val="NoList"/>
    <w:uiPriority w:val="99"/>
    <w:semiHidden/>
    <w:unhideWhenUsed/>
    <w:rsid w:val="0018135F"/>
  </w:style>
  <w:style w:type="numbering" w:customStyle="1" w:styleId="1115">
    <w:name w:val="無清單1115"/>
    <w:next w:val="NoList"/>
    <w:uiPriority w:val="99"/>
    <w:semiHidden/>
    <w:unhideWhenUsed/>
    <w:rsid w:val="0018135F"/>
  </w:style>
  <w:style w:type="table" w:customStyle="1" w:styleId="TableGrid114">
    <w:name w:val="Table Grid114"/>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8135F"/>
  </w:style>
  <w:style w:type="numbering" w:customStyle="1" w:styleId="NoList1124">
    <w:name w:val="No List1124"/>
    <w:next w:val="NoList"/>
    <w:uiPriority w:val="99"/>
    <w:semiHidden/>
    <w:unhideWhenUsed/>
    <w:rsid w:val="0018135F"/>
  </w:style>
  <w:style w:type="table" w:customStyle="1" w:styleId="TableGrid53">
    <w:name w:val="Table Grid53"/>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8135F"/>
  </w:style>
  <w:style w:type="numbering" w:customStyle="1" w:styleId="11140">
    <w:name w:val="リストなし1114"/>
    <w:next w:val="NoList"/>
    <w:uiPriority w:val="99"/>
    <w:semiHidden/>
    <w:unhideWhenUsed/>
    <w:rsid w:val="0018135F"/>
  </w:style>
  <w:style w:type="numbering" w:customStyle="1" w:styleId="11141">
    <w:name w:val="无列表1114"/>
    <w:next w:val="NoList"/>
    <w:semiHidden/>
    <w:rsid w:val="0018135F"/>
  </w:style>
  <w:style w:type="numbering" w:customStyle="1" w:styleId="NoList2114">
    <w:name w:val="No List2114"/>
    <w:next w:val="NoList"/>
    <w:semiHidden/>
    <w:rsid w:val="0018135F"/>
  </w:style>
  <w:style w:type="numbering" w:customStyle="1" w:styleId="NoList3114">
    <w:name w:val="No List3114"/>
    <w:next w:val="NoList"/>
    <w:uiPriority w:val="99"/>
    <w:semiHidden/>
    <w:rsid w:val="0018135F"/>
  </w:style>
  <w:style w:type="numbering" w:customStyle="1" w:styleId="NoList11114">
    <w:name w:val="No List11114"/>
    <w:next w:val="NoList"/>
    <w:uiPriority w:val="99"/>
    <w:semiHidden/>
    <w:unhideWhenUsed/>
    <w:rsid w:val="0018135F"/>
  </w:style>
  <w:style w:type="numbering" w:customStyle="1" w:styleId="1214">
    <w:name w:val="無清單1214"/>
    <w:next w:val="NoList"/>
    <w:uiPriority w:val="99"/>
    <w:semiHidden/>
    <w:unhideWhenUsed/>
    <w:rsid w:val="0018135F"/>
  </w:style>
  <w:style w:type="numbering" w:customStyle="1" w:styleId="111140">
    <w:name w:val="無清單11114"/>
    <w:next w:val="NoList"/>
    <w:uiPriority w:val="99"/>
    <w:semiHidden/>
    <w:unhideWhenUsed/>
    <w:rsid w:val="0018135F"/>
  </w:style>
  <w:style w:type="numbering" w:customStyle="1" w:styleId="NoList54">
    <w:name w:val="No List54"/>
    <w:next w:val="NoList"/>
    <w:uiPriority w:val="99"/>
    <w:semiHidden/>
    <w:unhideWhenUsed/>
    <w:rsid w:val="0018135F"/>
  </w:style>
  <w:style w:type="table" w:customStyle="1" w:styleId="TableGrid63">
    <w:name w:val="Table Grid63"/>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8135F"/>
  </w:style>
  <w:style w:type="numbering" w:customStyle="1" w:styleId="1241">
    <w:name w:val="リストなし124"/>
    <w:next w:val="NoList"/>
    <w:uiPriority w:val="99"/>
    <w:semiHidden/>
    <w:unhideWhenUsed/>
    <w:rsid w:val="0018135F"/>
  </w:style>
  <w:style w:type="table" w:customStyle="1" w:styleId="TableGrid123">
    <w:name w:val="Table Grid123"/>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8135F"/>
  </w:style>
  <w:style w:type="table" w:customStyle="1" w:styleId="323">
    <w:name w:val="网格型3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8135F"/>
  </w:style>
  <w:style w:type="numbering" w:customStyle="1" w:styleId="NoList324">
    <w:name w:val="No List324"/>
    <w:next w:val="NoList"/>
    <w:uiPriority w:val="99"/>
    <w:semiHidden/>
    <w:rsid w:val="0018135F"/>
  </w:style>
  <w:style w:type="table" w:customStyle="1" w:styleId="TableGrid423">
    <w:name w:val="Table Grid423"/>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18135F"/>
  </w:style>
  <w:style w:type="numbering" w:customStyle="1" w:styleId="1124">
    <w:name w:val="無清單1124"/>
    <w:next w:val="NoList"/>
    <w:uiPriority w:val="99"/>
    <w:semiHidden/>
    <w:unhideWhenUsed/>
    <w:rsid w:val="0018135F"/>
  </w:style>
  <w:style w:type="table" w:customStyle="1" w:styleId="1234">
    <w:name w:val="表格格線123"/>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8135F"/>
  </w:style>
  <w:style w:type="numbering" w:customStyle="1" w:styleId="NoList1223">
    <w:name w:val="No List1223"/>
    <w:next w:val="NoList"/>
    <w:uiPriority w:val="99"/>
    <w:semiHidden/>
    <w:unhideWhenUsed/>
    <w:rsid w:val="0018135F"/>
  </w:style>
  <w:style w:type="numbering" w:customStyle="1" w:styleId="11231">
    <w:name w:val="リストなし1123"/>
    <w:next w:val="NoList"/>
    <w:uiPriority w:val="99"/>
    <w:semiHidden/>
    <w:unhideWhenUsed/>
    <w:rsid w:val="0018135F"/>
  </w:style>
  <w:style w:type="numbering" w:customStyle="1" w:styleId="11232">
    <w:name w:val="无列表1123"/>
    <w:next w:val="NoList"/>
    <w:semiHidden/>
    <w:rsid w:val="0018135F"/>
  </w:style>
  <w:style w:type="numbering" w:customStyle="1" w:styleId="NoList2123">
    <w:name w:val="No List2123"/>
    <w:next w:val="NoList"/>
    <w:semiHidden/>
    <w:rsid w:val="0018135F"/>
  </w:style>
  <w:style w:type="numbering" w:customStyle="1" w:styleId="NoList3123">
    <w:name w:val="No List3123"/>
    <w:next w:val="NoList"/>
    <w:uiPriority w:val="99"/>
    <w:semiHidden/>
    <w:rsid w:val="0018135F"/>
  </w:style>
  <w:style w:type="numbering" w:customStyle="1" w:styleId="NoList11124">
    <w:name w:val="No List11124"/>
    <w:next w:val="NoList"/>
    <w:uiPriority w:val="99"/>
    <w:semiHidden/>
    <w:unhideWhenUsed/>
    <w:rsid w:val="0018135F"/>
  </w:style>
  <w:style w:type="numbering" w:customStyle="1" w:styleId="12230">
    <w:name w:val="無清單1223"/>
    <w:next w:val="NoList"/>
    <w:uiPriority w:val="99"/>
    <w:semiHidden/>
    <w:unhideWhenUsed/>
    <w:rsid w:val="0018135F"/>
  </w:style>
  <w:style w:type="numbering" w:customStyle="1" w:styleId="111230">
    <w:name w:val="無清單11123"/>
    <w:next w:val="NoList"/>
    <w:uiPriority w:val="99"/>
    <w:semiHidden/>
    <w:unhideWhenUsed/>
    <w:rsid w:val="0018135F"/>
  </w:style>
  <w:style w:type="table" w:customStyle="1" w:styleId="116">
    <w:name w:val="网格型1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8135F"/>
  </w:style>
  <w:style w:type="table" w:customStyle="1" w:styleId="215">
    <w:name w:val="网格型2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18135F"/>
  </w:style>
  <w:style w:type="numbering" w:customStyle="1" w:styleId="NoList1132">
    <w:name w:val="No List1132"/>
    <w:next w:val="NoList"/>
    <w:uiPriority w:val="99"/>
    <w:semiHidden/>
    <w:unhideWhenUsed/>
    <w:rsid w:val="0018135F"/>
  </w:style>
  <w:style w:type="numbering" w:customStyle="1" w:styleId="NoList412">
    <w:name w:val="No List412"/>
    <w:next w:val="NoList"/>
    <w:uiPriority w:val="99"/>
    <w:semiHidden/>
    <w:unhideWhenUsed/>
    <w:rsid w:val="0018135F"/>
  </w:style>
  <w:style w:type="table" w:customStyle="1" w:styleId="TableGrid1122">
    <w:name w:val="Table Grid112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8135F"/>
  </w:style>
  <w:style w:type="numbering" w:customStyle="1" w:styleId="NoList12112">
    <w:name w:val="No List12112"/>
    <w:next w:val="NoList"/>
    <w:uiPriority w:val="99"/>
    <w:semiHidden/>
    <w:unhideWhenUsed/>
    <w:rsid w:val="0018135F"/>
  </w:style>
  <w:style w:type="numbering" w:customStyle="1" w:styleId="111121">
    <w:name w:val="リストなし11112"/>
    <w:next w:val="NoList"/>
    <w:uiPriority w:val="99"/>
    <w:semiHidden/>
    <w:unhideWhenUsed/>
    <w:rsid w:val="0018135F"/>
  </w:style>
  <w:style w:type="numbering" w:customStyle="1" w:styleId="111122">
    <w:name w:val="无列表11112"/>
    <w:next w:val="NoList"/>
    <w:semiHidden/>
    <w:rsid w:val="0018135F"/>
  </w:style>
  <w:style w:type="numbering" w:customStyle="1" w:styleId="NoList21112">
    <w:name w:val="No List21112"/>
    <w:next w:val="NoList"/>
    <w:semiHidden/>
    <w:rsid w:val="0018135F"/>
  </w:style>
  <w:style w:type="numbering" w:customStyle="1" w:styleId="NoList31112">
    <w:name w:val="No List31112"/>
    <w:next w:val="NoList"/>
    <w:uiPriority w:val="99"/>
    <w:semiHidden/>
    <w:rsid w:val="0018135F"/>
  </w:style>
  <w:style w:type="numbering" w:customStyle="1" w:styleId="NoList111112">
    <w:name w:val="No List111112"/>
    <w:next w:val="NoList"/>
    <w:uiPriority w:val="99"/>
    <w:semiHidden/>
    <w:unhideWhenUsed/>
    <w:rsid w:val="0018135F"/>
  </w:style>
  <w:style w:type="numbering" w:customStyle="1" w:styleId="121120">
    <w:name w:val="無清單12112"/>
    <w:next w:val="NoList"/>
    <w:uiPriority w:val="99"/>
    <w:semiHidden/>
    <w:unhideWhenUsed/>
    <w:rsid w:val="0018135F"/>
  </w:style>
  <w:style w:type="numbering" w:customStyle="1" w:styleId="1111120">
    <w:name w:val="無清單111112"/>
    <w:next w:val="NoList"/>
    <w:uiPriority w:val="99"/>
    <w:semiHidden/>
    <w:unhideWhenUsed/>
    <w:rsid w:val="0018135F"/>
  </w:style>
  <w:style w:type="numbering" w:customStyle="1" w:styleId="NoList1312">
    <w:name w:val="No List1312"/>
    <w:next w:val="NoList"/>
    <w:uiPriority w:val="99"/>
    <w:semiHidden/>
    <w:unhideWhenUsed/>
    <w:rsid w:val="0018135F"/>
  </w:style>
  <w:style w:type="numbering" w:customStyle="1" w:styleId="12121">
    <w:name w:val="リストなし1212"/>
    <w:next w:val="NoList"/>
    <w:uiPriority w:val="99"/>
    <w:semiHidden/>
    <w:unhideWhenUsed/>
    <w:rsid w:val="0018135F"/>
  </w:style>
  <w:style w:type="numbering" w:customStyle="1" w:styleId="12122">
    <w:name w:val="无列表1212"/>
    <w:next w:val="NoList"/>
    <w:semiHidden/>
    <w:rsid w:val="0018135F"/>
  </w:style>
  <w:style w:type="numbering" w:customStyle="1" w:styleId="NoList2212">
    <w:name w:val="No List2212"/>
    <w:next w:val="NoList"/>
    <w:semiHidden/>
    <w:rsid w:val="0018135F"/>
  </w:style>
  <w:style w:type="numbering" w:customStyle="1" w:styleId="NoList3212">
    <w:name w:val="No List3212"/>
    <w:next w:val="NoList"/>
    <w:uiPriority w:val="99"/>
    <w:semiHidden/>
    <w:rsid w:val="0018135F"/>
  </w:style>
  <w:style w:type="numbering" w:customStyle="1" w:styleId="NoList11212">
    <w:name w:val="No List11212"/>
    <w:next w:val="NoList"/>
    <w:uiPriority w:val="99"/>
    <w:semiHidden/>
    <w:unhideWhenUsed/>
    <w:rsid w:val="0018135F"/>
  </w:style>
  <w:style w:type="numbering" w:customStyle="1" w:styleId="13120">
    <w:name w:val="無清單1312"/>
    <w:next w:val="NoList"/>
    <w:uiPriority w:val="99"/>
    <w:semiHidden/>
    <w:unhideWhenUsed/>
    <w:rsid w:val="0018135F"/>
  </w:style>
  <w:style w:type="numbering" w:customStyle="1" w:styleId="112120">
    <w:name w:val="無清單11212"/>
    <w:next w:val="NoList"/>
    <w:uiPriority w:val="99"/>
    <w:semiHidden/>
    <w:unhideWhenUsed/>
    <w:rsid w:val="0018135F"/>
  </w:style>
  <w:style w:type="numbering" w:customStyle="1" w:styleId="2112">
    <w:name w:val="无列表2112"/>
    <w:next w:val="NoList"/>
    <w:uiPriority w:val="99"/>
    <w:semiHidden/>
    <w:unhideWhenUsed/>
    <w:rsid w:val="0018135F"/>
  </w:style>
  <w:style w:type="numbering" w:customStyle="1" w:styleId="NoList12212">
    <w:name w:val="No List12212"/>
    <w:next w:val="NoList"/>
    <w:uiPriority w:val="99"/>
    <w:semiHidden/>
    <w:unhideWhenUsed/>
    <w:rsid w:val="0018135F"/>
  </w:style>
  <w:style w:type="numbering" w:customStyle="1" w:styleId="112121">
    <w:name w:val="リストなし11212"/>
    <w:next w:val="NoList"/>
    <w:uiPriority w:val="99"/>
    <w:semiHidden/>
    <w:unhideWhenUsed/>
    <w:rsid w:val="0018135F"/>
  </w:style>
  <w:style w:type="numbering" w:customStyle="1" w:styleId="112122">
    <w:name w:val="无列表11212"/>
    <w:next w:val="NoList"/>
    <w:semiHidden/>
    <w:rsid w:val="0018135F"/>
  </w:style>
  <w:style w:type="numbering" w:customStyle="1" w:styleId="NoList21212">
    <w:name w:val="No List21212"/>
    <w:next w:val="NoList"/>
    <w:semiHidden/>
    <w:rsid w:val="0018135F"/>
  </w:style>
  <w:style w:type="numbering" w:customStyle="1" w:styleId="NoList31212">
    <w:name w:val="No List31212"/>
    <w:next w:val="NoList"/>
    <w:uiPriority w:val="99"/>
    <w:semiHidden/>
    <w:rsid w:val="0018135F"/>
  </w:style>
  <w:style w:type="numbering" w:customStyle="1" w:styleId="NoList111212">
    <w:name w:val="No List111212"/>
    <w:next w:val="NoList"/>
    <w:uiPriority w:val="99"/>
    <w:semiHidden/>
    <w:unhideWhenUsed/>
    <w:rsid w:val="0018135F"/>
  </w:style>
  <w:style w:type="numbering" w:customStyle="1" w:styleId="12212">
    <w:name w:val="無清單12212"/>
    <w:next w:val="NoList"/>
    <w:uiPriority w:val="99"/>
    <w:semiHidden/>
    <w:unhideWhenUsed/>
    <w:rsid w:val="0018135F"/>
  </w:style>
  <w:style w:type="numbering" w:customStyle="1" w:styleId="111212">
    <w:name w:val="無清單111212"/>
    <w:next w:val="NoList"/>
    <w:uiPriority w:val="99"/>
    <w:semiHidden/>
    <w:unhideWhenUsed/>
    <w:rsid w:val="0018135F"/>
  </w:style>
  <w:style w:type="character" w:customStyle="1" w:styleId="NumberedListChar">
    <w:name w:val="Numbered List Char"/>
    <w:basedOn w:val="ListParagraphChar"/>
    <w:link w:val="NumberedList"/>
    <w:rsid w:val="0018135F"/>
    <w:rPr>
      <w:rFonts w:ascii="Times New Roman" w:eastAsia="MS Mincho" w:hAnsi="Times New Roman"/>
      <w:sz w:val="24"/>
      <w:szCs w:val="24"/>
      <w:lang w:val="en-US" w:eastAsia="en-GB"/>
    </w:rPr>
  </w:style>
  <w:style w:type="paragraph" w:customStyle="1" w:styleId="Doc-text2">
    <w:name w:val="Doc-text2"/>
    <w:basedOn w:val="Normal"/>
    <w:link w:val="Doc-text2Char"/>
    <w:qFormat/>
    <w:rsid w:val="0018135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8135F"/>
    <w:rPr>
      <w:rFonts w:ascii="Arial" w:eastAsia="MS Mincho" w:hAnsi="Arial" w:cs="Arial"/>
      <w:lang w:val="en-GB" w:eastAsia="ja-JP"/>
    </w:rPr>
  </w:style>
  <w:style w:type="character" w:customStyle="1" w:styleId="11Char">
    <w:name w:val="1.1 Char"/>
    <w:rsid w:val="0018135F"/>
    <w:rPr>
      <w:rFonts w:ascii="Arial" w:eastAsia="MS Mincho" w:hAnsi="Arial"/>
      <w:b/>
      <w:bCs/>
      <w:sz w:val="24"/>
      <w:szCs w:val="26"/>
    </w:rPr>
  </w:style>
  <w:style w:type="character" w:customStyle="1" w:styleId="1b">
    <w:name w:val="明显强调1"/>
    <w:uiPriority w:val="21"/>
    <w:qFormat/>
    <w:rsid w:val="0018135F"/>
    <w:rPr>
      <w:b/>
      <w:bCs/>
      <w:i/>
      <w:iCs/>
      <w:color w:val="4F81BD"/>
    </w:rPr>
  </w:style>
  <w:style w:type="paragraph" w:customStyle="1" w:styleId="MediumGrid21">
    <w:name w:val="Medium Grid 21"/>
    <w:uiPriority w:val="1"/>
    <w:qFormat/>
    <w:rsid w:val="0018135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8135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18135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18135F"/>
    <w:rPr>
      <w:rFonts w:ascii="Times New Roman" w:hAnsi="Times New Roman" w:cs="Times New Roman" w:hint="default"/>
      <w:i/>
      <w:iCs/>
    </w:rPr>
  </w:style>
  <w:style w:type="paragraph" w:styleId="NoSpacing">
    <w:name w:val="No Spacing"/>
    <w:basedOn w:val="Normal"/>
    <w:uiPriority w:val="1"/>
    <w:qFormat/>
    <w:rsid w:val="0018135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8135F"/>
    <w:rPr>
      <w:b/>
      <w:bCs w:val="0"/>
      <w:i/>
      <w:iCs w:val="0"/>
      <w:color w:val="4F81BD"/>
    </w:rPr>
  </w:style>
  <w:style w:type="character" w:styleId="SubtleReference">
    <w:name w:val="Subtle Reference"/>
    <w:uiPriority w:val="31"/>
    <w:qFormat/>
    <w:rsid w:val="0018135F"/>
    <w:rPr>
      <w:smallCaps/>
      <w:color w:val="C0504D"/>
      <w:u w:val="single"/>
    </w:rPr>
  </w:style>
  <w:style w:type="character" w:styleId="IntenseReference">
    <w:name w:val="Intense Reference"/>
    <w:qFormat/>
    <w:rsid w:val="0018135F"/>
    <w:rPr>
      <w:b/>
      <w:bCs w:val="0"/>
      <w:smallCaps/>
      <w:color w:val="C0504D"/>
      <w:spacing w:val="5"/>
      <w:u w:val="single"/>
    </w:rPr>
  </w:style>
  <w:style w:type="paragraph" w:customStyle="1" w:styleId="Header-3gppTdoc">
    <w:name w:val="Header-3gpp Tdoc"/>
    <w:basedOn w:val="Header"/>
    <w:link w:val="Header-3gppTdocChar"/>
    <w:qFormat/>
    <w:rsid w:val="0018135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8135F"/>
    <w:rPr>
      <w:rFonts w:ascii="Arial" w:eastAsia="MS Mincho" w:hAnsi="Arial" w:cs="Arial"/>
      <w:b/>
      <w:sz w:val="24"/>
      <w:szCs w:val="24"/>
      <w:lang w:val="en-US" w:eastAsia="en-GB"/>
    </w:rPr>
  </w:style>
  <w:style w:type="numbering" w:customStyle="1" w:styleId="13111">
    <w:name w:val="无列表1311"/>
    <w:next w:val="NoList"/>
    <w:semiHidden/>
    <w:rsid w:val="0018135F"/>
  </w:style>
  <w:style w:type="numbering" w:customStyle="1" w:styleId="NoList4111">
    <w:name w:val="No List4111"/>
    <w:next w:val="NoList"/>
    <w:uiPriority w:val="99"/>
    <w:semiHidden/>
    <w:unhideWhenUsed/>
    <w:rsid w:val="0018135F"/>
  </w:style>
  <w:style w:type="numbering" w:customStyle="1" w:styleId="2211">
    <w:name w:val="无列表2211"/>
    <w:next w:val="NoList"/>
    <w:uiPriority w:val="99"/>
    <w:semiHidden/>
    <w:unhideWhenUsed/>
    <w:rsid w:val="0018135F"/>
  </w:style>
  <w:style w:type="numbering" w:customStyle="1" w:styleId="NoList121111">
    <w:name w:val="No List121111"/>
    <w:next w:val="NoList"/>
    <w:uiPriority w:val="99"/>
    <w:semiHidden/>
    <w:unhideWhenUsed/>
    <w:rsid w:val="0018135F"/>
  </w:style>
  <w:style w:type="numbering" w:customStyle="1" w:styleId="1111111">
    <w:name w:val="リストなし111111"/>
    <w:next w:val="NoList"/>
    <w:uiPriority w:val="99"/>
    <w:semiHidden/>
    <w:unhideWhenUsed/>
    <w:rsid w:val="0018135F"/>
  </w:style>
  <w:style w:type="numbering" w:customStyle="1" w:styleId="1111112">
    <w:name w:val="无列表111111"/>
    <w:next w:val="NoList"/>
    <w:semiHidden/>
    <w:rsid w:val="0018135F"/>
  </w:style>
  <w:style w:type="numbering" w:customStyle="1" w:styleId="NoList211111">
    <w:name w:val="No List211111"/>
    <w:next w:val="NoList"/>
    <w:semiHidden/>
    <w:rsid w:val="0018135F"/>
  </w:style>
  <w:style w:type="numbering" w:customStyle="1" w:styleId="NoList311111">
    <w:name w:val="No List311111"/>
    <w:next w:val="NoList"/>
    <w:uiPriority w:val="99"/>
    <w:semiHidden/>
    <w:rsid w:val="0018135F"/>
  </w:style>
  <w:style w:type="numbering" w:customStyle="1" w:styleId="NoList1111111">
    <w:name w:val="No List1111111"/>
    <w:next w:val="NoList"/>
    <w:uiPriority w:val="99"/>
    <w:semiHidden/>
    <w:unhideWhenUsed/>
    <w:rsid w:val="0018135F"/>
  </w:style>
  <w:style w:type="numbering" w:customStyle="1" w:styleId="121111">
    <w:name w:val="無清單121111"/>
    <w:next w:val="NoList"/>
    <w:uiPriority w:val="99"/>
    <w:semiHidden/>
    <w:unhideWhenUsed/>
    <w:rsid w:val="0018135F"/>
  </w:style>
  <w:style w:type="numbering" w:customStyle="1" w:styleId="11111110">
    <w:name w:val="無清單1111111"/>
    <w:next w:val="NoList"/>
    <w:uiPriority w:val="99"/>
    <w:semiHidden/>
    <w:unhideWhenUsed/>
    <w:rsid w:val="0018135F"/>
  </w:style>
  <w:style w:type="numbering" w:customStyle="1" w:styleId="NoList13111">
    <w:name w:val="No List13111"/>
    <w:next w:val="NoList"/>
    <w:uiPriority w:val="99"/>
    <w:semiHidden/>
    <w:unhideWhenUsed/>
    <w:rsid w:val="0018135F"/>
  </w:style>
  <w:style w:type="numbering" w:customStyle="1" w:styleId="121110">
    <w:name w:val="リストなし12111"/>
    <w:next w:val="NoList"/>
    <w:uiPriority w:val="99"/>
    <w:semiHidden/>
    <w:unhideWhenUsed/>
    <w:rsid w:val="0018135F"/>
  </w:style>
  <w:style w:type="numbering" w:customStyle="1" w:styleId="121112">
    <w:name w:val="无列表12111"/>
    <w:next w:val="NoList"/>
    <w:semiHidden/>
    <w:rsid w:val="0018135F"/>
  </w:style>
  <w:style w:type="numbering" w:customStyle="1" w:styleId="NoList22111">
    <w:name w:val="No List22111"/>
    <w:next w:val="NoList"/>
    <w:semiHidden/>
    <w:rsid w:val="0018135F"/>
  </w:style>
  <w:style w:type="numbering" w:customStyle="1" w:styleId="NoList32111">
    <w:name w:val="No List32111"/>
    <w:next w:val="NoList"/>
    <w:uiPriority w:val="99"/>
    <w:semiHidden/>
    <w:rsid w:val="0018135F"/>
  </w:style>
  <w:style w:type="numbering" w:customStyle="1" w:styleId="NoList112111">
    <w:name w:val="No List112111"/>
    <w:next w:val="NoList"/>
    <w:uiPriority w:val="99"/>
    <w:semiHidden/>
    <w:unhideWhenUsed/>
    <w:rsid w:val="0018135F"/>
  </w:style>
  <w:style w:type="numbering" w:customStyle="1" w:styleId="131110">
    <w:name w:val="無清單13111"/>
    <w:next w:val="NoList"/>
    <w:uiPriority w:val="99"/>
    <w:semiHidden/>
    <w:unhideWhenUsed/>
    <w:rsid w:val="0018135F"/>
  </w:style>
  <w:style w:type="numbering" w:customStyle="1" w:styleId="1121110">
    <w:name w:val="無清單112111"/>
    <w:next w:val="NoList"/>
    <w:uiPriority w:val="99"/>
    <w:semiHidden/>
    <w:unhideWhenUsed/>
    <w:rsid w:val="0018135F"/>
  </w:style>
  <w:style w:type="numbering" w:customStyle="1" w:styleId="21111">
    <w:name w:val="无列表21111"/>
    <w:next w:val="NoList"/>
    <w:uiPriority w:val="99"/>
    <w:semiHidden/>
    <w:unhideWhenUsed/>
    <w:rsid w:val="0018135F"/>
  </w:style>
  <w:style w:type="numbering" w:customStyle="1" w:styleId="NoList122111">
    <w:name w:val="No List122111"/>
    <w:next w:val="NoList"/>
    <w:uiPriority w:val="99"/>
    <w:semiHidden/>
    <w:unhideWhenUsed/>
    <w:rsid w:val="0018135F"/>
  </w:style>
  <w:style w:type="numbering" w:customStyle="1" w:styleId="1121111">
    <w:name w:val="リストなし112111"/>
    <w:next w:val="NoList"/>
    <w:uiPriority w:val="99"/>
    <w:semiHidden/>
    <w:unhideWhenUsed/>
    <w:rsid w:val="0018135F"/>
  </w:style>
  <w:style w:type="numbering" w:customStyle="1" w:styleId="1121112">
    <w:name w:val="无列表112111"/>
    <w:next w:val="NoList"/>
    <w:semiHidden/>
    <w:rsid w:val="0018135F"/>
  </w:style>
  <w:style w:type="numbering" w:customStyle="1" w:styleId="NoList212111">
    <w:name w:val="No List212111"/>
    <w:next w:val="NoList"/>
    <w:semiHidden/>
    <w:rsid w:val="0018135F"/>
  </w:style>
  <w:style w:type="numbering" w:customStyle="1" w:styleId="NoList312111">
    <w:name w:val="No List312111"/>
    <w:next w:val="NoList"/>
    <w:uiPriority w:val="99"/>
    <w:semiHidden/>
    <w:rsid w:val="0018135F"/>
  </w:style>
  <w:style w:type="numbering" w:customStyle="1" w:styleId="NoList1112111">
    <w:name w:val="No List1112111"/>
    <w:next w:val="NoList"/>
    <w:uiPriority w:val="99"/>
    <w:semiHidden/>
    <w:unhideWhenUsed/>
    <w:rsid w:val="0018135F"/>
  </w:style>
  <w:style w:type="numbering" w:customStyle="1" w:styleId="122111">
    <w:name w:val="無清單122111"/>
    <w:next w:val="NoList"/>
    <w:uiPriority w:val="99"/>
    <w:semiHidden/>
    <w:unhideWhenUsed/>
    <w:rsid w:val="0018135F"/>
  </w:style>
  <w:style w:type="numbering" w:customStyle="1" w:styleId="1112111">
    <w:name w:val="無清單1112111"/>
    <w:next w:val="NoList"/>
    <w:uiPriority w:val="99"/>
    <w:semiHidden/>
    <w:unhideWhenUsed/>
    <w:rsid w:val="0018135F"/>
  </w:style>
  <w:style w:type="numbering" w:customStyle="1" w:styleId="12210">
    <w:name w:val="无列表1221"/>
    <w:next w:val="NoList"/>
    <w:semiHidden/>
    <w:rsid w:val="0018135F"/>
  </w:style>
  <w:style w:type="character" w:customStyle="1" w:styleId="Char2">
    <w:name w:val="明显引用 Char2"/>
    <w:basedOn w:val="DefaultParagraphFont"/>
    <w:uiPriority w:val="30"/>
    <w:rsid w:val="0018135F"/>
    <w:rPr>
      <w:rFonts w:ascii="Times New Roman" w:hAnsi="Times New Roman"/>
      <w:i/>
      <w:iCs/>
      <w:color w:val="4F81BD" w:themeColor="accent1"/>
      <w:lang w:val="en-GB" w:eastAsia="en-US"/>
    </w:rPr>
  </w:style>
  <w:style w:type="table" w:customStyle="1" w:styleId="TableGrid71">
    <w:name w:val="Table Grid7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2D451D"/>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2D451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2D451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2D451D"/>
    <w:rPr>
      <w:rFonts w:ascii="Cambria" w:hAnsi="Cambria" w:cs="Times New Roman" w:hint="default"/>
      <w:b/>
      <w:bCs/>
      <w:kern w:val="28"/>
      <w:sz w:val="32"/>
      <w:szCs w:val="32"/>
      <w:lang w:val="en-GB" w:eastAsia="en-US"/>
    </w:rPr>
  </w:style>
  <w:style w:type="character" w:customStyle="1" w:styleId="1e">
    <w:name w:val="副標題 字元1"/>
    <w:rsid w:val="002D45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2D451D"/>
    <w:rPr>
      <w:rFonts w:ascii="Times New Roman" w:hAnsi="Times New Roman" w:cs="Times New Roman" w:hint="default"/>
      <w:i/>
      <w:iCs/>
      <w:color w:val="4F81BD"/>
      <w:lang w:val="en-GB" w:eastAsia="en-US"/>
    </w:rPr>
  </w:style>
  <w:style w:type="table" w:customStyle="1" w:styleId="TableGrid712">
    <w:name w:val="Table Grid7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2D451D"/>
    <w:rPr>
      <w:rFonts w:ascii="Times New Roman" w:eastAsia="Batang" w:hAnsi="Times New Roman"/>
      <w:lang w:val="en-GB" w:eastAsia="en-US"/>
    </w:rPr>
  </w:style>
  <w:style w:type="numbering" w:customStyle="1" w:styleId="NoList62">
    <w:name w:val="No List62"/>
    <w:next w:val="NoList"/>
    <w:uiPriority w:val="99"/>
    <w:semiHidden/>
    <w:unhideWhenUsed/>
    <w:rsid w:val="002D451D"/>
  </w:style>
  <w:style w:type="numbering" w:customStyle="1" w:styleId="NoList142">
    <w:name w:val="No List142"/>
    <w:next w:val="NoList"/>
    <w:uiPriority w:val="99"/>
    <w:semiHidden/>
    <w:unhideWhenUsed/>
    <w:rsid w:val="002D451D"/>
  </w:style>
  <w:style w:type="numbering" w:customStyle="1" w:styleId="1323">
    <w:name w:val="リストなし132"/>
    <w:next w:val="NoList"/>
    <w:uiPriority w:val="99"/>
    <w:semiHidden/>
    <w:unhideWhenUsed/>
    <w:rsid w:val="002D451D"/>
  </w:style>
  <w:style w:type="numbering" w:customStyle="1" w:styleId="NoList232">
    <w:name w:val="No List232"/>
    <w:next w:val="NoList"/>
    <w:semiHidden/>
    <w:rsid w:val="002D451D"/>
  </w:style>
  <w:style w:type="numbering" w:customStyle="1" w:styleId="NoList332">
    <w:name w:val="No List332"/>
    <w:next w:val="NoList"/>
    <w:uiPriority w:val="99"/>
    <w:semiHidden/>
    <w:rsid w:val="002D451D"/>
  </w:style>
  <w:style w:type="numbering" w:customStyle="1" w:styleId="1421">
    <w:name w:val="無清單142"/>
    <w:next w:val="NoList"/>
    <w:uiPriority w:val="99"/>
    <w:semiHidden/>
    <w:unhideWhenUsed/>
    <w:rsid w:val="002D451D"/>
  </w:style>
  <w:style w:type="numbering" w:customStyle="1" w:styleId="11321">
    <w:name w:val="無清單1132"/>
    <w:next w:val="NoList"/>
    <w:uiPriority w:val="99"/>
    <w:semiHidden/>
    <w:unhideWhenUsed/>
    <w:rsid w:val="002D451D"/>
  </w:style>
  <w:style w:type="numbering" w:customStyle="1" w:styleId="NoList1232">
    <w:name w:val="No List1232"/>
    <w:next w:val="NoList"/>
    <w:uiPriority w:val="99"/>
    <w:semiHidden/>
    <w:unhideWhenUsed/>
    <w:rsid w:val="002D451D"/>
  </w:style>
  <w:style w:type="numbering" w:customStyle="1" w:styleId="11322">
    <w:name w:val="リストなし1132"/>
    <w:next w:val="NoList"/>
    <w:uiPriority w:val="99"/>
    <w:semiHidden/>
    <w:unhideWhenUsed/>
    <w:rsid w:val="002D451D"/>
  </w:style>
  <w:style w:type="numbering" w:customStyle="1" w:styleId="11323">
    <w:name w:val="无列表1132"/>
    <w:next w:val="NoList"/>
    <w:semiHidden/>
    <w:rsid w:val="002D451D"/>
  </w:style>
  <w:style w:type="numbering" w:customStyle="1" w:styleId="NoList2132">
    <w:name w:val="No List2132"/>
    <w:next w:val="NoList"/>
    <w:semiHidden/>
    <w:rsid w:val="002D451D"/>
  </w:style>
  <w:style w:type="numbering" w:customStyle="1" w:styleId="NoList3132">
    <w:name w:val="No List3132"/>
    <w:next w:val="NoList"/>
    <w:uiPriority w:val="99"/>
    <w:semiHidden/>
    <w:rsid w:val="002D451D"/>
  </w:style>
  <w:style w:type="numbering" w:customStyle="1" w:styleId="NoList11132">
    <w:name w:val="No List11132"/>
    <w:next w:val="NoList"/>
    <w:uiPriority w:val="99"/>
    <w:semiHidden/>
    <w:unhideWhenUsed/>
    <w:rsid w:val="002D451D"/>
  </w:style>
  <w:style w:type="numbering" w:customStyle="1" w:styleId="12321">
    <w:name w:val="無清單1232"/>
    <w:next w:val="NoList"/>
    <w:uiPriority w:val="99"/>
    <w:semiHidden/>
    <w:unhideWhenUsed/>
    <w:rsid w:val="002D451D"/>
  </w:style>
  <w:style w:type="numbering" w:customStyle="1" w:styleId="111320">
    <w:name w:val="無清單11132"/>
    <w:next w:val="NoList"/>
    <w:uiPriority w:val="99"/>
    <w:semiHidden/>
    <w:unhideWhenUsed/>
    <w:rsid w:val="002D451D"/>
  </w:style>
  <w:style w:type="numbering" w:customStyle="1" w:styleId="NoList512">
    <w:name w:val="No List512"/>
    <w:next w:val="NoList"/>
    <w:uiPriority w:val="99"/>
    <w:semiHidden/>
    <w:unhideWhenUsed/>
    <w:rsid w:val="002D451D"/>
  </w:style>
  <w:style w:type="numbering" w:customStyle="1" w:styleId="NoList11311">
    <w:name w:val="No List11311"/>
    <w:next w:val="NoList"/>
    <w:uiPriority w:val="99"/>
    <w:semiHidden/>
    <w:unhideWhenUsed/>
    <w:rsid w:val="002D451D"/>
  </w:style>
  <w:style w:type="numbering" w:customStyle="1" w:styleId="NoList5111">
    <w:name w:val="No List5111"/>
    <w:next w:val="NoList"/>
    <w:uiPriority w:val="99"/>
    <w:semiHidden/>
    <w:unhideWhenUsed/>
    <w:rsid w:val="002D451D"/>
  </w:style>
  <w:style w:type="numbering" w:customStyle="1" w:styleId="NoList611">
    <w:name w:val="No List611"/>
    <w:next w:val="NoList"/>
    <w:uiPriority w:val="99"/>
    <w:semiHidden/>
    <w:unhideWhenUsed/>
    <w:rsid w:val="002D451D"/>
  </w:style>
  <w:style w:type="numbering" w:customStyle="1" w:styleId="NoList1411">
    <w:name w:val="No List1411"/>
    <w:next w:val="NoList"/>
    <w:uiPriority w:val="99"/>
    <w:semiHidden/>
    <w:unhideWhenUsed/>
    <w:rsid w:val="002D451D"/>
  </w:style>
  <w:style w:type="numbering" w:customStyle="1" w:styleId="13113">
    <w:name w:val="リストなし1311"/>
    <w:next w:val="NoList"/>
    <w:uiPriority w:val="99"/>
    <w:semiHidden/>
    <w:unhideWhenUsed/>
    <w:rsid w:val="002D451D"/>
  </w:style>
  <w:style w:type="numbering" w:customStyle="1" w:styleId="NoList2311">
    <w:name w:val="No List2311"/>
    <w:next w:val="NoList"/>
    <w:semiHidden/>
    <w:rsid w:val="002D451D"/>
  </w:style>
  <w:style w:type="numbering" w:customStyle="1" w:styleId="NoList3311">
    <w:name w:val="No List3311"/>
    <w:next w:val="NoList"/>
    <w:uiPriority w:val="99"/>
    <w:semiHidden/>
    <w:rsid w:val="002D451D"/>
  </w:style>
  <w:style w:type="numbering" w:customStyle="1" w:styleId="NoList1141">
    <w:name w:val="No List1141"/>
    <w:next w:val="NoList"/>
    <w:uiPriority w:val="99"/>
    <w:semiHidden/>
    <w:unhideWhenUsed/>
    <w:rsid w:val="002D451D"/>
  </w:style>
  <w:style w:type="numbering" w:customStyle="1" w:styleId="14111">
    <w:name w:val="無清單1411"/>
    <w:next w:val="NoList"/>
    <w:uiPriority w:val="99"/>
    <w:semiHidden/>
    <w:unhideWhenUsed/>
    <w:rsid w:val="002D451D"/>
  </w:style>
  <w:style w:type="numbering" w:customStyle="1" w:styleId="113110">
    <w:name w:val="無清單11311"/>
    <w:next w:val="NoList"/>
    <w:uiPriority w:val="99"/>
    <w:semiHidden/>
    <w:unhideWhenUsed/>
    <w:rsid w:val="002D451D"/>
  </w:style>
  <w:style w:type="numbering" w:customStyle="1" w:styleId="NoList421">
    <w:name w:val="No List421"/>
    <w:next w:val="NoList"/>
    <w:uiPriority w:val="99"/>
    <w:semiHidden/>
    <w:unhideWhenUsed/>
    <w:rsid w:val="002D451D"/>
  </w:style>
  <w:style w:type="numbering" w:customStyle="1" w:styleId="NoList12311">
    <w:name w:val="No List12311"/>
    <w:next w:val="NoList"/>
    <w:uiPriority w:val="99"/>
    <w:semiHidden/>
    <w:unhideWhenUsed/>
    <w:rsid w:val="002D451D"/>
  </w:style>
  <w:style w:type="numbering" w:customStyle="1" w:styleId="113111">
    <w:name w:val="リストなし11311"/>
    <w:next w:val="NoList"/>
    <w:uiPriority w:val="99"/>
    <w:semiHidden/>
    <w:unhideWhenUsed/>
    <w:rsid w:val="002D451D"/>
  </w:style>
  <w:style w:type="numbering" w:customStyle="1" w:styleId="113112">
    <w:name w:val="无列表11311"/>
    <w:next w:val="NoList"/>
    <w:semiHidden/>
    <w:rsid w:val="002D451D"/>
  </w:style>
  <w:style w:type="numbering" w:customStyle="1" w:styleId="NoList21311">
    <w:name w:val="No List21311"/>
    <w:next w:val="NoList"/>
    <w:semiHidden/>
    <w:rsid w:val="002D451D"/>
  </w:style>
  <w:style w:type="numbering" w:customStyle="1" w:styleId="NoList31311">
    <w:name w:val="No List31311"/>
    <w:next w:val="NoList"/>
    <w:uiPriority w:val="99"/>
    <w:semiHidden/>
    <w:rsid w:val="002D451D"/>
  </w:style>
  <w:style w:type="numbering" w:customStyle="1" w:styleId="NoList111311">
    <w:name w:val="No List111311"/>
    <w:next w:val="NoList"/>
    <w:uiPriority w:val="99"/>
    <w:semiHidden/>
    <w:unhideWhenUsed/>
    <w:rsid w:val="002D451D"/>
  </w:style>
  <w:style w:type="numbering" w:customStyle="1" w:styleId="12311">
    <w:name w:val="無清單12311"/>
    <w:next w:val="NoList"/>
    <w:uiPriority w:val="99"/>
    <w:semiHidden/>
    <w:unhideWhenUsed/>
    <w:rsid w:val="002D451D"/>
  </w:style>
  <w:style w:type="numbering" w:customStyle="1" w:styleId="111311">
    <w:name w:val="無清單111311"/>
    <w:next w:val="NoList"/>
    <w:uiPriority w:val="99"/>
    <w:semiHidden/>
    <w:unhideWhenUsed/>
    <w:rsid w:val="002D451D"/>
  </w:style>
  <w:style w:type="numbering" w:customStyle="1" w:styleId="NoList12121">
    <w:name w:val="No List12121"/>
    <w:next w:val="NoList"/>
    <w:uiPriority w:val="99"/>
    <w:semiHidden/>
    <w:unhideWhenUsed/>
    <w:rsid w:val="002D451D"/>
  </w:style>
  <w:style w:type="numbering" w:customStyle="1" w:styleId="111213">
    <w:name w:val="リストなし11121"/>
    <w:next w:val="NoList"/>
    <w:uiPriority w:val="99"/>
    <w:semiHidden/>
    <w:unhideWhenUsed/>
    <w:rsid w:val="002D451D"/>
  </w:style>
  <w:style w:type="numbering" w:customStyle="1" w:styleId="111214">
    <w:name w:val="无列表11121"/>
    <w:next w:val="NoList"/>
    <w:semiHidden/>
    <w:rsid w:val="002D451D"/>
  </w:style>
  <w:style w:type="numbering" w:customStyle="1" w:styleId="NoList21121">
    <w:name w:val="No List21121"/>
    <w:next w:val="NoList"/>
    <w:semiHidden/>
    <w:rsid w:val="002D451D"/>
  </w:style>
  <w:style w:type="numbering" w:customStyle="1" w:styleId="NoList31121">
    <w:name w:val="No List31121"/>
    <w:next w:val="NoList"/>
    <w:uiPriority w:val="99"/>
    <w:semiHidden/>
    <w:rsid w:val="002D451D"/>
  </w:style>
  <w:style w:type="numbering" w:customStyle="1" w:styleId="NoList111121">
    <w:name w:val="No List111121"/>
    <w:next w:val="NoList"/>
    <w:uiPriority w:val="99"/>
    <w:semiHidden/>
    <w:unhideWhenUsed/>
    <w:rsid w:val="002D451D"/>
  </w:style>
  <w:style w:type="numbering" w:customStyle="1" w:styleId="121210">
    <w:name w:val="無清單12121"/>
    <w:next w:val="NoList"/>
    <w:uiPriority w:val="99"/>
    <w:semiHidden/>
    <w:unhideWhenUsed/>
    <w:rsid w:val="002D451D"/>
  </w:style>
  <w:style w:type="numbering" w:customStyle="1" w:styleId="1111210">
    <w:name w:val="無清單111121"/>
    <w:next w:val="NoList"/>
    <w:uiPriority w:val="99"/>
    <w:semiHidden/>
    <w:unhideWhenUsed/>
    <w:rsid w:val="002D451D"/>
  </w:style>
  <w:style w:type="numbering" w:customStyle="1" w:styleId="NoList521">
    <w:name w:val="No List521"/>
    <w:next w:val="NoList"/>
    <w:uiPriority w:val="99"/>
    <w:semiHidden/>
    <w:unhideWhenUsed/>
    <w:rsid w:val="002D451D"/>
  </w:style>
  <w:style w:type="numbering" w:customStyle="1" w:styleId="NoList1321">
    <w:name w:val="No List1321"/>
    <w:next w:val="NoList"/>
    <w:uiPriority w:val="99"/>
    <w:semiHidden/>
    <w:unhideWhenUsed/>
    <w:rsid w:val="002D451D"/>
  </w:style>
  <w:style w:type="numbering" w:customStyle="1" w:styleId="12214">
    <w:name w:val="リストなし1221"/>
    <w:next w:val="NoList"/>
    <w:uiPriority w:val="99"/>
    <w:semiHidden/>
    <w:unhideWhenUsed/>
    <w:rsid w:val="002D451D"/>
  </w:style>
  <w:style w:type="numbering" w:customStyle="1" w:styleId="NoList2221">
    <w:name w:val="No List2221"/>
    <w:next w:val="NoList"/>
    <w:semiHidden/>
    <w:rsid w:val="002D451D"/>
  </w:style>
  <w:style w:type="numbering" w:customStyle="1" w:styleId="NoList3221">
    <w:name w:val="No List3221"/>
    <w:next w:val="NoList"/>
    <w:uiPriority w:val="99"/>
    <w:semiHidden/>
    <w:rsid w:val="002D451D"/>
  </w:style>
  <w:style w:type="numbering" w:customStyle="1" w:styleId="NoList11221">
    <w:name w:val="No List11221"/>
    <w:next w:val="NoList"/>
    <w:uiPriority w:val="99"/>
    <w:semiHidden/>
    <w:unhideWhenUsed/>
    <w:rsid w:val="002D451D"/>
  </w:style>
  <w:style w:type="numbering" w:customStyle="1" w:styleId="13210">
    <w:name w:val="無清單1321"/>
    <w:next w:val="NoList"/>
    <w:uiPriority w:val="99"/>
    <w:semiHidden/>
    <w:unhideWhenUsed/>
    <w:rsid w:val="002D451D"/>
  </w:style>
  <w:style w:type="numbering" w:customStyle="1" w:styleId="112210">
    <w:name w:val="無清單11221"/>
    <w:next w:val="NoList"/>
    <w:uiPriority w:val="99"/>
    <w:semiHidden/>
    <w:unhideWhenUsed/>
    <w:rsid w:val="002D451D"/>
  </w:style>
  <w:style w:type="numbering" w:customStyle="1" w:styleId="2121">
    <w:name w:val="无列表2121"/>
    <w:next w:val="NoList"/>
    <w:uiPriority w:val="99"/>
    <w:semiHidden/>
    <w:unhideWhenUsed/>
    <w:rsid w:val="002D451D"/>
  </w:style>
  <w:style w:type="numbering" w:customStyle="1" w:styleId="NoList111221">
    <w:name w:val="No List111221"/>
    <w:next w:val="NoList"/>
    <w:uiPriority w:val="99"/>
    <w:semiHidden/>
    <w:unhideWhenUsed/>
    <w:rsid w:val="002D451D"/>
  </w:style>
  <w:style w:type="numbering" w:customStyle="1" w:styleId="NoList71">
    <w:name w:val="No List71"/>
    <w:next w:val="NoList"/>
    <w:uiPriority w:val="99"/>
    <w:semiHidden/>
    <w:unhideWhenUsed/>
    <w:rsid w:val="002D451D"/>
  </w:style>
  <w:style w:type="numbering" w:customStyle="1" w:styleId="NoList151">
    <w:name w:val="No List151"/>
    <w:next w:val="NoList"/>
    <w:uiPriority w:val="99"/>
    <w:semiHidden/>
    <w:unhideWhenUsed/>
    <w:rsid w:val="002D451D"/>
  </w:style>
  <w:style w:type="numbering" w:customStyle="1" w:styleId="1413">
    <w:name w:val="リストなし141"/>
    <w:next w:val="NoList"/>
    <w:uiPriority w:val="99"/>
    <w:semiHidden/>
    <w:unhideWhenUsed/>
    <w:rsid w:val="002D451D"/>
  </w:style>
  <w:style w:type="numbering" w:customStyle="1" w:styleId="1414">
    <w:name w:val="无列表141"/>
    <w:next w:val="NoList"/>
    <w:semiHidden/>
    <w:rsid w:val="002D451D"/>
  </w:style>
  <w:style w:type="numbering" w:customStyle="1" w:styleId="NoList241">
    <w:name w:val="No List241"/>
    <w:next w:val="NoList"/>
    <w:semiHidden/>
    <w:rsid w:val="002D451D"/>
  </w:style>
  <w:style w:type="numbering" w:customStyle="1" w:styleId="NoList341">
    <w:name w:val="No List341"/>
    <w:next w:val="NoList"/>
    <w:uiPriority w:val="99"/>
    <w:semiHidden/>
    <w:rsid w:val="002D451D"/>
  </w:style>
  <w:style w:type="numbering" w:customStyle="1" w:styleId="NoList1151">
    <w:name w:val="No List1151"/>
    <w:next w:val="NoList"/>
    <w:uiPriority w:val="99"/>
    <w:semiHidden/>
    <w:unhideWhenUsed/>
    <w:rsid w:val="002D451D"/>
  </w:style>
  <w:style w:type="numbering" w:customStyle="1" w:styleId="1511">
    <w:name w:val="無清單151"/>
    <w:next w:val="NoList"/>
    <w:uiPriority w:val="99"/>
    <w:semiHidden/>
    <w:unhideWhenUsed/>
    <w:rsid w:val="002D451D"/>
  </w:style>
  <w:style w:type="numbering" w:customStyle="1" w:styleId="11410">
    <w:name w:val="無清單1141"/>
    <w:next w:val="NoList"/>
    <w:uiPriority w:val="99"/>
    <w:semiHidden/>
    <w:unhideWhenUsed/>
    <w:rsid w:val="002D451D"/>
  </w:style>
  <w:style w:type="numbering" w:customStyle="1" w:styleId="NoList431">
    <w:name w:val="No List431"/>
    <w:next w:val="NoList"/>
    <w:uiPriority w:val="99"/>
    <w:semiHidden/>
    <w:unhideWhenUsed/>
    <w:rsid w:val="002D451D"/>
  </w:style>
  <w:style w:type="numbering" w:customStyle="1" w:styleId="NoList1241">
    <w:name w:val="No List1241"/>
    <w:next w:val="NoList"/>
    <w:uiPriority w:val="99"/>
    <w:semiHidden/>
    <w:unhideWhenUsed/>
    <w:rsid w:val="002D451D"/>
  </w:style>
  <w:style w:type="numbering" w:customStyle="1" w:styleId="11411">
    <w:name w:val="リストなし1141"/>
    <w:next w:val="NoList"/>
    <w:uiPriority w:val="99"/>
    <w:semiHidden/>
    <w:unhideWhenUsed/>
    <w:rsid w:val="002D451D"/>
  </w:style>
  <w:style w:type="numbering" w:customStyle="1" w:styleId="11412">
    <w:name w:val="无列表1141"/>
    <w:next w:val="NoList"/>
    <w:semiHidden/>
    <w:rsid w:val="002D451D"/>
  </w:style>
  <w:style w:type="numbering" w:customStyle="1" w:styleId="NoList2141">
    <w:name w:val="No List2141"/>
    <w:next w:val="NoList"/>
    <w:semiHidden/>
    <w:rsid w:val="002D451D"/>
  </w:style>
  <w:style w:type="numbering" w:customStyle="1" w:styleId="NoList3141">
    <w:name w:val="No List3141"/>
    <w:next w:val="NoList"/>
    <w:uiPriority w:val="99"/>
    <w:semiHidden/>
    <w:rsid w:val="002D451D"/>
  </w:style>
  <w:style w:type="numbering" w:customStyle="1" w:styleId="NoList11141">
    <w:name w:val="No List11141"/>
    <w:next w:val="NoList"/>
    <w:uiPriority w:val="99"/>
    <w:semiHidden/>
    <w:unhideWhenUsed/>
    <w:rsid w:val="002D451D"/>
  </w:style>
  <w:style w:type="numbering" w:customStyle="1" w:styleId="12410">
    <w:name w:val="無清單1241"/>
    <w:next w:val="NoList"/>
    <w:uiPriority w:val="99"/>
    <w:semiHidden/>
    <w:unhideWhenUsed/>
    <w:rsid w:val="002D451D"/>
  </w:style>
  <w:style w:type="numbering" w:customStyle="1" w:styleId="111410">
    <w:name w:val="無清單11141"/>
    <w:next w:val="NoList"/>
    <w:uiPriority w:val="99"/>
    <w:semiHidden/>
    <w:unhideWhenUsed/>
    <w:rsid w:val="002D451D"/>
  </w:style>
  <w:style w:type="numbering" w:customStyle="1" w:styleId="2310">
    <w:name w:val="无列表231"/>
    <w:next w:val="NoList"/>
    <w:uiPriority w:val="99"/>
    <w:semiHidden/>
    <w:unhideWhenUsed/>
    <w:rsid w:val="002D451D"/>
  </w:style>
  <w:style w:type="numbering" w:customStyle="1" w:styleId="NoList12131">
    <w:name w:val="No List12131"/>
    <w:next w:val="NoList"/>
    <w:uiPriority w:val="99"/>
    <w:semiHidden/>
    <w:unhideWhenUsed/>
    <w:rsid w:val="002D451D"/>
  </w:style>
  <w:style w:type="numbering" w:customStyle="1" w:styleId="111310">
    <w:name w:val="リストなし11131"/>
    <w:next w:val="NoList"/>
    <w:uiPriority w:val="99"/>
    <w:semiHidden/>
    <w:unhideWhenUsed/>
    <w:rsid w:val="002D451D"/>
  </w:style>
  <w:style w:type="numbering" w:customStyle="1" w:styleId="111312">
    <w:name w:val="无列表11131"/>
    <w:next w:val="NoList"/>
    <w:semiHidden/>
    <w:rsid w:val="002D451D"/>
  </w:style>
  <w:style w:type="numbering" w:customStyle="1" w:styleId="NoList21131">
    <w:name w:val="No List21131"/>
    <w:next w:val="NoList"/>
    <w:semiHidden/>
    <w:rsid w:val="002D451D"/>
  </w:style>
  <w:style w:type="numbering" w:customStyle="1" w:styleId="NoList31131">
    <w:name w:val="No List31131"/>
    <w:next w:val="NoList"/>
    <w:uiPriority w:val="99"/>
    <w:semiHidden/>
    <w:rsid w:val="002D451D"/>
  </w:style>
  <w:style w:type="numbering" w:customStyle="1" w:styleId="NoList111131">
    <w:name w:val="No List111131"/>
    <w:next w:val="NoList"/>
    <w:uiPriority w:val="99"/>
    <w:semiHidden/>
    <w:unhideWhenUsed/>
    <w:rsid w:val="002D451D"/>
  </w:style>
  <w:style w:type="numbering" w:customStyle="1" w:styleId="121310">
    <w:name w:val="無清單12131"/>
    <w:next w:val="NoList"/>
    <w:uiPriority w:val="99"/>
    <w:semiHidden/>
    <w:unhideWhenUsed/>
    <w:rsid w:val="002D451D"/>
  </w:style>
  <w:style w:type="numbering" w:customStyle="1" w:styleId="111131">
    <w:name w:val="無清單111131"/>
    <w:next w:val="NoList"/>
    <w:uiPriority w:val="99"/>
    <w:semiHidden/>
    <w:unhideWhenUsed/>
    <w:rsid w:val="002D451D"/>
  </w:style>
  <w:style w:type="numbering" w:customStyle="1" w:styleId="NoList531">
    <w:name w:val="No List531"/>
    <w:next w:val="NoList"/>
    <w:uiPriority w:val="99"/>
    <w:semiHidden/>
    <w:unhideWhenUsed/>
    <w:rsid w:val="002D451D"/>
  </w:style>
  <w:style w:type="numbering" w:customStyle="1" w:styleId="NoList1331">
    <w:name w:val="No List1331"/>
    <w:next w:val="NoList"/>
    <w:uiPriority w:val="99"/>
    <w:semiHidden/>
    <w:unhideWhenUsed/>
    <w:rsid w:val="002D451D"/>
  </w:style>
  <w:style w:type="numbering" w:customStyle="1" w:styleId="12312">
    <w:name w:val="リストなし1231"/>
    <w:next w:val="NoList"/>
    <w:uiPriority w:val="99"/>
    <w:semiHidden/>
    <w:unhideWhenUsed/>
    <w:rsid w:val="002D451D"/>
  </w:style>
  <w:style w:type="numbering" w:customStyle="1" w:styleId="12313">
    <w:name w:val="无列表1231"/>
    <w:next w:val="NoList"/>
    <w:semiHidden/>
    <w:rsid w:val="002D451D"/>
  </w:style>
  <w:style w:type="numbering" w:customStyle="1" w:styleId="NoList2231">
    <w:name w:val="No List2231"/>
    <w:next w:val="NoList"/>
    <w:semiHidden/>
    <w:rsid w:val="002D451D"/>
  </w:style>
  <w:style w:type="numbering" w:customStyle="1" w:styleId="NoList3231">
    <w:name w:val="No List3231"/>
    <w:next w:val="NoList"/>
    <w:uiPriority w:val="99"/>
    <w:semiHidden/>
    <w:rsid w:val="002D451D"/>
  </w:style>
  <w:style w:type="numbering" w:customStyle="1" w:styleId="NoList11231">
    <w:name w:val="No List11231"/>
    <w:next w:val="NoList"/>
    <w:uiPriority w:val="99"/>
    <w:semiHidden/>
    <w:unhideWhenUsed/>
    <w:rsid w:val="002D451D"/>
  </w:style>
  <w:style w:type="numbering" w:customStyle="1" w:styleId="13310">
    <w:name w:val="無清單1331"/>
    <w:next w:val="NoList"/>
    <w:uiPriority w:val="99"/>
    <w:semiHidden/>
    <w:unhideWhenUsed/>
    <w:rsid w:val="002D451D"/>
  </w:style>
  <w:style w:type="numbering" w:customStyle="1" w:styleId="112310">
    <w:name w:val="無清單11231"/>
    <w:next w:val="NoList"/>
    <w:uiPriority w:val="99"/>
    <w:semiHidden/>
    <w:unhideWhenUsed/>
    <w:rsid w:val="002D451D"/>
  </w:style>
  <w:style w:type="numbering" w:customStyle="1" w:styleId="2131">
    <w:name w:val="无列表2131"/>
    <w:next w:val="NoList"/>
    <w:uiPriority w:val="99"/>
    <w:semiHidden/>
    <w:unhideWhenUsed/>
    <w:rsid w:val="002D451D"/>
  </w:style>
  <w:style w:type="numbering" w:customStyle="1" w:styleId="NoList12221">
    <w:name w:val="No List12221"/>
    <w:next w:val="NoList"/>
    <w:uiPriority w:val="99"/>
    <w:semiHidden/>
    <w:unhideWhenUsed/>
    <w:rsid w:val="002D451D"/>
  </w:style>
  <w:style w:type="numbering" w:customStyle="1" w:styleId="112211">
    <w:name w:val="リストなし11221"/>
    <w:next w:val="NoList"/>
    <w:uiPriority w:val="99"/>
    <w:semiHidden/>
    <w:unhideWhenUsed/>
    <w:rsid w:val="002D451D"/>
  </w:style>
  <w:style w:type="numbering" w:customStyle="1" w:styleId="112212">
    <w:name w:val="无列表11221"/>
    <w:next w:val="NoList"/>
    <w:semiHidden/>
    <w:rsid w:val="002D451D"/>
  </w:style>
  <w:style w:type="numbering" w:customStyle="1" w:styleId="NoList21221">
    <w:name w:val="No List21221"/>
    <w:next w:val="NoList"/>
    <w:semiHidden/>
    <w:rsid w:val="002D451D"/>
  </w:style>
  <w:style w:type="numbering" w:customStyle="1" w:styleId="NoList31221">
    <w:name w:val="No List31221"/>
    <w:next w:val="NoList"/>
    <w:uiPriority w:val="99"/>
    <w:semiHidden/>
    <w:rsid w:val="002D451D"/>
  </w:style>
  <w:style w:type="numbering" w:customStyle="1" w:styleId="NoList111231">
    <w:name w:val="No List111231"/>
    <w:next w:val="NoList"/>
    <w:uiPriority w:val="99"/>
    <w:semiHidden/>
    <w:unhideWhenUsed/>
    <w:rsid w:val="002D451D"/>
  </w:style>
  <w:style w:type="numbering" w:customStyle="1" w:styleId="122210">
    <w:name w:val="無清單12221"/>
    <w:next w:val="NoList"/>
    <w:uiPriority w:val="99"/>
    <w:semiHidden/>
    <w:unhideWhenUsed/>
    <w:rsid w:val="002D451D"/>
  </w:style>
  <w:style w:type="numbering" w:customStyle="1" w:styleId="1112210">
    <w:name w:val="無清單111221"/>
    <w:next w:val="NoList"/>
    <w:uiPriority w:val="99"/>
    <w:semiHidden/>
    <w:unhideWhenUsed/>
    <w:rsid w:val="002D45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451D"/>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2D451D"/>
  </w:style>
  <w:style w:type="numbering" w:customStyle="1" w:styleId="328">
    <w:name w:val="无列表32"/>
    <w:next w:val="NoList"/>
    <w:uiPriority w:val="99"/>
    <w:semiHidden/>
    <w:unhideWhenUsed/>
    <w:rsid w:val="002D451D"/>
  </w:style>
  <w:style w:type="numbering" w:customStyle="1" w:styleId="13122">
    <w:name w:val="无列表1312"/>
    <w:next w:val="NoList"/>
    <w:semiHidden/>
    <w:rsid w:val="002D451D"/>
  </w:style>
  <w:style w:type="numbering" w:customStyle="1" w:styleId="NoList4112">
    <w:name w:val="No List4112"/>
    <w:next w:val="NoList"/>
    <w:uiPriority w:val="99"/>
    <w:semiHidden/>
    <w:unhideWhenUsed/>
    <w:rsid w:val="002D451D"/>
  </w:style>
  <w:style w:type="numbering" w:customStyle="1" w:styleId="2212">
    <w:name w:val="无列表2212"/>
    <w:next w:val="NoList"/>
    <w:uiPriority w:val="99"/>
    <w:semiHidden/>
    <w:unhideWhenUsed/>
    <w:rsid w:val="002D451D"/>
  </w:style>
  <w:style w:type="numbering" w:customStyle="1" w:styleId="NoList121112">
    <w:name w:val="No List121112"/>
    <w:next w:val="NoList"/>
    <w:uiPriority w:val="99"/>
    <w:semiHidden/>
    <w:unhideWhenUsed/>
    <w:rsid w:val="002D451D"/>
  </w:style>
  <w:style w:type="numbering" w:customStyle="1" w:styleId="1111121">
    <w:name w:val="リストなし111112"/>
    <w:next w:val="NoList"/>
    <w:uiPriority w:val="99"/>
    <w:semiHidden/>
    <w:unhideWhenUsed/>
    <w:rsid w:val="002D451D"/>
  </w:style>
  <w:style w:type="numbering" w:customStyle="1" w:styleId="1111122">
    <w:name w:val="无列表111112"/>
    <w:next w:val="NoList"/>
    <w:semiHidden/>
    <w:rsid w:val="002D451D"/>
  </w:style>
  <w:style w:type="numbering" w:customStyle="1" w:styleId="NoList211112">
    <w:name w:val="No List211112"/>
    <w:next w:val="NoList"/>
    <w:semiHidden/>
    <w:rsid w:val="002D451D"/>
  </w:style>
  <w:style w:type="numbering" w:customStyle="1" w:styleId="NoList311112">
    <w:name w:val="No List311112"/>
    <w:next w:val="NoList"/>
    <w:uiPriority w:val="99"/>
    <w:semiHidden/>
    <w:rsid w:val="002D451D"/>
  </w:style>
  <w:style w:type="numbering" w:customStyle="1" w:styleId="NoList1111112">
    <w:name w:val="No List1111112"/>
    <w:next w:val="NoList"/>
    <w:uiPriority w:val="99"/>
    <w:semiHidden/>
    <w:unhideWhenUsed/>
    <w:rsid w:val="002D451D"/>
  </w:style>
  <w:style w:type="numbering" w:customStyle="1" w:styleId="1211120">
    <w:name w:val="無清單121112"/>
    <w:next w:val="NoList"/>
    <w:uiPriority w:val="99"/>
    <w:semiHidden/>
    <w:unhideWhenUsed/>
    <w:rsid w:val="002D451D"/>
  </w:style>
  <w:style w:type="numbering" w:customStyle="1" w:styleId="11111120">
    <w:name w:val="無清單1111112"/>
    <w:next w:val="NoList"/>
    <w:uiPriority w:val="99"/>
    <w:semiHidden/>
    <w:unhideWhenUsed/>
    <w:rsid w:val="002D451D"/>
  </w:style>
  <w:style w:type="numbering" w:customStyle="1" w:styleId="NoList13112">
    <w:name w:val="No List13112"/>
    <w:next w:val="NoList"/>
    <w:uiPriority w:val="99"/>
    <w:semiHidden/>
    <w:unhideWhenUsed/>
    <w:rsid w:val="002D451D"/>
  </w:style>
  <w:style w:type="numbering" w:customStyle="1" w:styleId="121122">
    <w:name w:val="リストなし12112"/>
    <w:next w:val="NoList"/>
    <w:uiPriority w:val="99"/>
    <w:semiHidden/>
    <w:unhideWhenUsed/>
    <w:rsid w:val="002D451D"/>
  </w:style>
  <w:style w:type="numbering" w:customStyle="1" w:styleId="121123">
    <w:name w:val="无列表12112"/>
    <w:next w:val="NoList"/>
    <w:semiHidden/>
    <w:rsid w:val="002D451D"/>
  </w:style>
  <w:style w:type="numbering" w:customStyle="1" w:styleId="NoList22112">
    <w:name w:val="No List22112"/>
    <w:next w:val="NoList"/>
    <w:semiHidden/>
    <w:rsid w:val="002D451D"/>
  </w:style>
  <w:style w:type="numbering" w:customStyle="1" w:styleId="NoList32112">
    <w:name w:val="No List32112"/>
    <w:next w:val="NoList"/>
    <w:uiPriority w:val="99"/>
    <w:semiHidden/>
    <w:rsid w:val="002D451D"/>
  </w:style>
  <w:style w:type="numbering" w:customStyle="1" w:styleId="NoList112112">
    <w:name w:val="No List112112"/>
    <w:next w:val="NoList"/>
    <w:uiPriority w:val="99"/>
    <w:semiHidden/>
    <w:unhideWhenUsed/>
    <w:rsid w:val="002D451D"/>
  </w:style>
  <w:style w:type="numbering" w:customStyle="1" w:styleId="131120">
    <w:name w:val="無清單13112"/>
    <w:next w:val="NoList"/>
    <w:uiPriority w:val="99"/>
    <w:semiHidden/>
    <w:unhideWhenUsed/>
    <w:rsid w:val="002D451D"/>
  </w:style>
  <w:style w:type="numbering" w:customStyle="1" w:styleId="1121120">
    <w:name w:val="無清單112112"/>
    <w:next w:val="NoList"/>
    <w:uiPriority w:val="99"/>
    <w:semiHidden/>
    <w:unhideWhenUsed/>
    <w:rsid w:val="002D451D"/>
  </w:style>
  <w:style w:type="numbering" w:customStyle="1" w:styleId="21112">
    <w:name w:val="无列表21112"/>
    <w:next w:val="NoList"/>
    <w:uiPriority w:val="99"/>
    <w:semiHidden/>
    <w:unhideWhenUsed/>
    <w:rsid w:val="002D451D"/>
  </w:style>
  <w:style w:type="numbering" w:customStyle="1" w:styleId="NoList122112">
    <w:name w:val="No List122112"/>
    <w:next w:val="NoList"/>
    <w:uiPriority w:val="99"/>
    <w:semiHidden/>
    <w:unhideWhenUsed/>
    <w:rsid w:val="002D451D"/>
  </w:style>
  <w:style w:type="numbering" w:customStyle="1" w:styleId="1121121">
    <w:name w:val="リストなし112112"/>
    <w:next w:val="NoList"/>
    <w:uiPriority w:val="99"/>
    <w:semiHidden/>
    <w:unhideWhenUsed/>
    <w:rsid w:val="002D451D"/>
  </w:style>
  <w:style w:type="numbering" w:customStyle="1" w:styleId="1121122">
    <w:name w:val="无列表112112"/>
    <w:next w:val="NoList"/>
    <w:semiHidden/>
    <w:rsid w:val="002D451D"/>
  </w:style>
  <w:style w:type="numbering" w:customStyle="1" w:styleId="NoList212112">
    <w:name w:val="No List212112"/>
    <w:next w:val="NoList"/>
    <w:semiHidden/>
    <w:rsid w:val="002D451D"/>
  </w:style>
  <w:style w:type="numbering" w:customStyle="1" w:styleId="NoList312112">
    <w:name w:val="No List312112"/>
    <w:next w:val="NoList"/>
    <w:uiPriority w:val="99"/>
    <w:semiHidden/>
    <w:rsid w:val="002D451D"/>
  </w:style>
  <w:style w:type="numbering" w:customStyle="1" w:styleId="NoList1112112">
    <w:name w:val="No List1112112"/>
    <w:next w:val="NoList"/>
    <w:uiPriority w:val="99"/>
    <w:semiHidden/>
    <w:unhideWhenUsed/>
    <w:rsid w:val="002D451D"/>
  </w:style>
  <w:style w:type="numbering" w:customStyle="1" w:styleId="122112">
    <w:name w:val="無清單122112"/>
    <w:next w:val="NoList"/>
    <w:uiPriority w:val="99"/>
    <w:semiHidden/>
    <w:unhideWhenUsed/>
    <w:rsid w:val="002D451D"/>
  </w:style>
  <w:style w:type="numbering" w:customStyle="1" w:styleId="1112112">
    <w:name w:val="無清單1112112"/>
    <w:next w:val="NoList"/>
    <w:uiPriority w:val="99"/>
    <w:semiHidden/>
    <w:unhideWhenUsed/>
    <w:rsid w:val="002D451D"/>
  </w:style>
  <w:style w:type="numbering" w:customStyle="1" w:styleId="12222">
    <w:name w:val="无列表1222"/>
    <w:next w:val="NoList"/>
    <w:semiHidden/>
    <w:rsid w:val="002D451D"/>
  </w:style>
  <w:style w:type="numbering" w:customStyle="1" w:styleId="NoList9">
    <w:name w:val="No List9"/>
    <w:next w:val="NoList"/>
    <w:uiPriority w:val="99"/>
    <w:semiHidden/>
    <w:unhideWhenUsed/>
    <w:rsid w:val="002D451D"/>
  </w:style>
  <w:style w:type="numbering" w:customStyle="1" w:styleId="NoList17">
    <w:name w:val="No List17"/>
    <w:next w:val="NoList"/>
    <w:uiPriority w:val="99"/>
    <w:semiHidden/>
    <w:unhideWhenUsed/>
    <w:rsid w:val="002D451D"/>
  </w:style>
  <w:style w:type="numbering" w:customStyle="1" w:styleId="163">
    <w:name w:val="リストなし16"/>
    <w:next w:val="NoList"/>
    <w:uiPriority w:val="99"/>
    <w:semiHidden/>
    <w:unhideWhenUsed/>
    <w:rsid w:val="002D451D"/>
  </w:style>
  <w:style w:type="numbering" w:customStyle="1" w:styleId="164">
    <w:name w:val="无列表16"/>
    <w:next w:val="NoList"/>
    <w:semiHidden/>
    <w:rsid w:val="002D451D"/>
  </w:style>
  <w:style w:type="numbering" w:customStyle="1" w:styleId="NoList26">
    <w:name w:val="No List26"/>
    <w:next w:val="NoList"/>
    <w:semiHidden/>
    <w:rsid w:val="002D451D"/>
  </w:style>
  <w:style w:type="numbering" w:customStyle="1" w:styleId="NoList36">
    <w:name w:val="No List36"/>
    <w:next w:val="NoList"/>
    <w:uiPriority w:val="99"/>
    <w:semiHidden/>
    <w:rsid w:val="002D451D"/>
  </w:style>
  <w:style w:type="numbering" w:customStyle="1" w:styleId="NoList117">
    <w:name w:val="No List117"/>
    <w:next w:val="NoList"/>
    <w:uiPriority w:val="99"/>
    <w:semiHidden/>
    <w:unhideWhenUsed/>
    <w:rsid w:val="002D451D"/>
  </w:style>
  <w:style w:type="numbering" w:customStyle="1" w:styleId="171">
    <w:name w:val="無清單17"/>
    <w:next w:val="NoList"/>
    <w:uiPriority w:val="99"/>
    <w:semiHidden/>
    <w:unhideWhenUsed/>
    <w:rsid w:val="002D451D"/>
  </w:style>
  <w:style w:type="numbering" w:customStyle="1" w:styleId="1161">
    <w:name w:val="無清單116"/>
    <w:next w:val="NoList"/>
    <w:uiPriority w:val="99"/>
    <w:semiHidden/>
    <w:unhideWhenUsed/>
    <w:rsid w:val="002D451D"/>
  </w:style>
  <w:style w:type="numbering" w:customStyle="1" w:styleId="NoList1116">
    <w:name w:val="No List1116"/>
    <w:next w:val="NoList"/>
    <w:uiPriority w:val="99"/>
    <w:semiHidden/>
    <w:unhideWhenUsed/>
    <w:rsid w:val="002D451D"/>
  </w:style>
  <w:style w:type="numbering" w:customStyle="1" w:styleId="250">
    <w:name w:val="无列表25"/>
    <w:next w:val="NoList"/>
    <w:uiPriority w:val="99"/>
    <w:semiHidden/>
    <w:unhideWhenUsed/>
    <w:rsid w:val="002D451D"/>
  </w:style>
  <w:style w:type="numbering" w:customStyle="1" w:styleId="NoList126">
    <w:name w:val="No List126"/>
    <w:next w:val="NoList"/>
    <w:uiPriority w:val="99"/>
    <w:semiHidden/>
    <w:unhideWhenUsed/>
    <w:rsid w:val="002D451D"/>
  </w:style>
  <w:style w:type="numbering" w:customStyle="1" w:styleId="1162">
    <w:name w:val="リストなし116"/>
    <w:next w:val="NoList"/>
    <w:uiPriority w:val="99"/>
    <w:semiHidden/>
    <w:unhideWhenUsed/>
    <w:rsid w:val="002D451D"/>
  </w:style>
  <w:style w:type="numbering" w:customStyle="1" w:styleId="1163">
    <w:name w:val="无列表116"/>
    <w:next w:val="NoList"/>
    <w:semiHidden/>
    <w:rsid w:val="002D451D"/>
  </w:style>
  <w:style w:type="numbering" w:customStyle="1" w:styleId="NoList216">
    <w:name w:val="No List216"/>
    <w:next w:val="NoList"/>
    <w:semiHidden/>
    <w:rsid w:val="002D451D"/>
  </w:style>
  <w:style w:type="numbering" w:customStyle="1" w:styleId="NoList316">
    <w:name w:val="No List316"/>
    <w:next w:val="NoList"/>
    <w:uiPriority w:val="99"/>
    <w:semiHidden/>
    <w:rsid w:val="002D451D"/>
  </w:style>
  <w:style w:type="numbering" w:customStyle="1" w:styleId="1261">
    <w:name w:val="無清單126"/>
    <w:next w:val="NoList"/>
    <w:uiPriority w:val="99"/>
    <w:semiHidden/>
    <w:unhideWhenUsed/>
    <w:rsid w:val="002D451D"/>
  </w:style>
  <w:style w:type="numbering" w:customStyle="1" w:styleId="11161">
    <w:name w:val="無清單1116"/>
    <w:next w:val="NoList"/>
    <w:uiPriority w:val="99"/>
    <w:semiHidden/>
    <w:unhideWhenUsed/>
    <w:rsid w:val="002D451D"/>
  </w:style>
  <w:style w:type="numbering" w:customStyle="1" w:styleId="NoList45">
    <w:name w:val="No List45"/>
    <w:next w:val="NoList"/>
    <w:uiPriority w:val="99"/>
    <w:semiHidden/>
    <w:unhideWhenUsed/>
    <w:rsid w:val="002D451D"/>
  </w:style>
  <w:style w:type="numbering" w:customStyle="1" w:styleId="NoList1125">
    <w:name w:val="No List1125"/>
    <w:next w:val="NoList"/>
    <w:uiPriority w:val="99"/>
    <w:semiHidden/>
    <w:unhideWhenUsed/>
    <w:rsid w:val="002D451D"/>
  </w:style>
  <w:style w:type="numbering" w:customStyle="1" w:styleId="NoList1215">
    <w:name w:val="No List1215"/>
    <w:next w:val="NoList"/>
    <w:uiPriority w:val="99"/>
    <w:semiHidden/>
    <w:unhideWhenUsed/>
    <w:rsid w:val="002D451D"/>
  </w:style>
  <w:style w:type="numbering" w:customStyle="1" w:styleId="11151">
    <w:name w:val="リストなし1115"/>
    <w:next w:val="NoList"/>
    <w:uiPriority w:val="99"/>
    <w:semiHidden/>
    <w:unhideWhenUsed/>
    <w:rsid w:val="002D451D"/>
  </w:style>
  <w:style w:type="numbering" w:customStyle="1" w:styleId="11152">
    <w:name w:val="无列表1115"/>
    <w:next w:val="NoList"/>
    <w:semiHidden/>
    <w:rsid w:val="002D451D"/>
  </w:style>
  <w:style w:type="numbering" w:customStyle="1" w:styleId="NoList2115">
    <w:name w:val="No List2115"/>
    <w:next w:val="NoList"/>
    <w:semiHidden/>
    <w:rsid w:val="002D451D"/>
  </w:style>
  <w:style w:type="numbering" w:customStyle="1" w:styleId="NoList3115">
    <w:name w:val="No List3115"/>
    <w:next w:val="NoList"/>
    <w:uiPriority w:val="99"/>
    <w:semiHidden/>
    <w:rsid w:val="002D451D"/>
  </w:style>
  <w:style w:type="numbering" w:customStyle="1" w:styleId="NoList11115">
    <w:name w:val="No List11115"/>
    <w:next w:val="NoList"/>
    <w:uiPriority w:val="99"/>
    <w:semiHidden/>
    <w:unhideWhenUsed/>
    <w:rsid w:val="002D451D"/>
  </w:style>
  <w:style w:type="numbering" w:customStyle="1" w:styleId="12151">
    <w:name w:val="無清單1215"/>
    <w:next w:val="NoList"/>
    <w:uiPriority w:val="99"/>
    <w:semiHidden/>
    <w:unhideWhenUsed/>
    <w:rsid w:val="002D451D"/>
  </w:style>
  <w:style w:type="numbering" w:customStyle="1" w:styleId="11115">
    <w:name w:val="無清單11115"/>
    <w:next w:val="NoList"/>
    <w:uiPriority w:val="99"/>
    <w:semiHidden/>
    <w:unhideWhenUsed/>
    <w:rsid w:val="002D451D"/>
  </w:style>
  <w:style w:type="numbering" w:customStyle="1" w:styleId="NoList55">
    <w:name w:val="No List55"/>
    <w:next w:val="NoList"/>
    <w:uiPriority w:val="99"/>
    <w:semiHidden/>
    <w:unhideWhenUsed/>
    <w:rsid w:val="002D451D"/>
  </w:style>
  <w:style w:type="numbering" w:customStyle="1" w:styleId="NoList135">
    <w:name w:val="No List135"/>
    <w:next w:val="NoList"/>
    <w:uiPriority w:val="99"/>
    <w:semiHidden/>
    <w:unhideWhenUsed/>
    <w:rsid w:val="002D451D"/>
  </w:style>
  <w:style w:type="numbering" w:customStyle="1" w:styleId="1251">
    <w:name w:val="リストなし125"/>
    <w:next w:val="NoList"/>
    <w:uiPriority w:val="99"/>
    <w:semiHidden/>
    <w:unhideWhenUsed/>
    <w:rsid w:val="002D451D"/>
  </w:style>
  <w:style w:type="numbering" w:customStyle="1" w:styleId="1252">
    <w:name w:val="无列表125"/>
    <w:next w:val="NoList"/>
    <w:semiHidden/>
    <w:rsid w:val="002D451D"/>
  </w:style>
  <w:style w:type="numbering" w:customStyle="1" w:styleId="NoList225">
    <w:name w:val="No List225"/>
    <w:next w:val="NoList"/>
    <w:semiHidden/>
    <w:rsid w:val="002D451D"/>
  </w:style>
  <w:style w:type="numbering" w:customStyle="1" w:styleId="NoList325">
    <w:name w:val="No List325"/>
    <w:next w:val="NoList"/>
    <w:uiPriority w:val="99"/>
    <w:semiHidden/>
    <w:rsid w:val="002D451D"/>
  </w:style>
  <w:style w:type="numbering" w:customStyle="1" w:styleId="1351">
    <w:name w:val="無清單135"/>
    <w:next w:val="NoList"/>
    <w:uiPriority w:val="99"/>
    <w:semiHidden/>
    <w:unhideWhenUsed/>
    <w:rsid w:val="002D451D"/>
  </w:style>
  <w:style w:type="numbering" w:customStyle="1" w:styleId="11251">
    <w:name w:val="無清單1125"/>
    <w:next w:val="NoList"/>
    <w:uiPriority w:val="99"/>
    <w:semiHidden/>
    <w:unhideWhenUsed/>
    <w:rsid w:val="002D451D"/>
  </w:style>
  <w:style w:type="numbering" w:customStyle="1" w:styleId="2150">
    <w:name w:val="无列表215"/>
    <w:next w:val="NoList"/>
    <w:uiPriority w:val="99"/>
    <w:semiHidden/>
    <w:unhideWhenUsed/>
    <w:rsid w:val="002D451D"/>
  </w:style>
  <w:style w:type="numbering" w:customStyle="1" w:styleId="NoList1224">
    <w:name w:val="No List1224"/>
    <w:next w:val="NoList"/>
    <w:uiPriority w:val="99"/>
    <w:semiHidden/>
    <w:unhideWhenUsed/>
    <w:rsid w:val="002D451D"/>
  </w:style>
  <w:style w:type="numbering" w:customStyle="1" w:styleId="11241">
    <w:name w:val="リストなし1124"/>
    <w:next w:val="NoList"/>
    <w:uiPriority w:val="99"/>
    <w:semiHidden/>
    <w:unhideWhenUsed/>
    <w:rsid w:val="002D451D"/>
  </w:style>
  <w:style w:type="numbering" w:customStyle="1" w:styleId="11242">
    <w:name w:val="无列表1124"/>
    <w:next w:val="NoList"/>
    <w:semiHidden/>
    <w:rsid w:val="002D451D"/>
  </w:style>
  <w:style w:type="numbering" w:customStyle="1" w:styleId="NoList2124">
    <w:name w:val="No List2124"/>
    <w:next w:val="NoList"/>
    <w:semiHidden/>
    <w:rsid w:val="002D451D"/>
  </w:style>
  <w:style w:type="numbering" w:customStyle="1" w:styleId="NoList3124">
    <w:name w:val="No List3124"/>
    <w:next w:val="NoList"/>
    <w:uiPriority w:val="99"/>
    <w:semiHidden/>
    <w:rsid w:val="002D451D"/>
  </w:style>
  <w:style w:type="numbering" w:customStyle="1" w:styleId="NoList11125">
    <w:name w:val="No List11125"/>
    <w:next w:val="NoList"/>
    <w:uiPriority w:val="99"/>
    <w:semiHidden/>
    <w:unhideWhenUsed/>
    <w:rsid w:val="002D451D"/>
  </w:style>
  <w:style w:type="numbering" w:customStyle="1" w:styleId="12241">
    <w:name w:val="無清單1224"/>
    <w:next w:val="NoList"/>
    <w:uiPriority w:val="99"/>
    <w:semiHidden/>
    <w:unhideWhenUsed/>
    <w:rsid w:val="002D451D"/>
  </w:style>
  <w:style w:type="numbering" w:customStyle="1" w:styleId="111240">
    <w:name w:val="無清單11124"/>
    <w:next w:val="NoList"/>
    <w:uiPriority w:val="99"/>
    <w:semiHidden/>
    <w:unhideWhenUsed/>
    <w:rsid w:val="002D451D"/>
  </w:style>
  <w:style w:type="numbering" w:customStyle="1" w:styleId="336">
    <w:name w:val="无列表33"/>
    <w:next w:val="NoList"/>
    <w:uiPriority w:val="99"/>
    <w:semiHidden/>
    <w:unhideWhenUsed/>
    <w:rsid w:val="002D451D"/>
  </w:style>
  <w:style w:type="numbering" w:customStyle="1" w:styleId="1332">
    <w:name w:val="无列表133"/>
    <w:next w:val="NoList"/>
    <w:semiHidden/>
    <w:rsid w:val="002D451D"/>
  </w:style>
  <w:style w:type="numbering" w:customStyle="1" w:styleId="NoList1133">
    <w:name w:val="No List1133"/>
    <w:next w:val="NoList"/>
    <w:uiPriority w:val="99"/>
    <w:semiHidden/>
    <w:unhideWhenUsed/>
    <w:rsid w:val="002D451D"/>
  </w:style>
  <w:style w:type="numbering" w:customStyle="1" w:styleId="NoList413">
    <w:name w:val="No List413"/>
    <w:next w:val="NoList"/>
    <w:uiPriority w:val="99"/>
    <w:semiHidden/>
    <w:unhideWhenUsed/>
    <w:rsid w:val="002D451D"/>
  </w:style>
  <w:style w:type="numbering" w:customStyle="1" w:styleId="2230">
    <w:name w:val="无列表223"/>
    <w:next w:val="NoList"/>
    <w:uiPriority w:val="99"/>
    <w:semiHidden/>
    <w:unhideWhenUsed/>
    <w:rsid w:val="002D451D"/>
  </w:style>
  <w:style w:type="numbering" w:customStyle="1" w:styleId="NoList12113">
    <w:name w:val="No List12113"/>
    <w:next w:val="NoList"/>
    <w:uiPriority w:val="99"/>
    <w:semiHidden/>
    <w:unhideWhenUsed/>
    <w:rsid w:val="002D451D"/>
  </w:style>
  <w:style w:type="numbering" w:customStyle="1" w:styleId="111132">
    <w:name w:val="リストなし11113"/>
    <w:next w:val="NoList"/>
    <w:uiPriority w:val="99"/>
    <w:semiHidden/>
    <w:unhideWhenUsed/>
    <w:rsid w:val="002D451D"/>
  </w:style>
  <w:style w:type="numbering" w:customStyle="1" w:styleId="111133">
    <w:name w:val="无列表11113"/>
    <w:next w:val="NoList"/>
    <w:semiHidden/>
    <w:rsid w:val="002D451D"/>
  </w:style>
  <w:style w:type="numbering" w:customStyle="1" w:styleId="NoList21113">
    <w:name w:val="No List21113"/>
    <w:next w:val="NoList"/>
    <w:semiHidden/>
    <w:rsid w:val="002D451D"/>
  </w:style>
  <w:style w:type="numbering" w:customStyle="1" w:styleId="NoList31113">
    <w:name w:val="No List31113"/>
    <w:next w:val="NoList"/>
    <w:uiPriority w:val="99"/>
    <w:semiHidden/>
    <w:rsid w:val="002D451D"/>
  </w:style>
  <w:style w:type="numbering" w:customStyle="1" w:styleId="NoList111113">
    <w:name w:val="No List111113"/>
    <w:next w:val="NoList"/>
    <w:uiPriority w:val="99"/>
    <w:semiHidden/>
    <w:unhideWhenUsed/>
    <w:rsid w:val="002D451D"/>
  </w:style>
  <w:style w:type="numbering" w:customStyle="1" w:styleId="121130">
    <w:name w:val="無清單12113"/>
    <w:next w:val="NoList"/>
    <w:uiPriority w:val="99"/>
    <w:semiHidden/>
    <w:unhideWhenUsed/>
    <w:rsid w:val="002D451D"/>
  </w:style>
  <w:style w:type="numbering" w:customStyle="1" w:styleId="1111130">
    <w:name w:val="無清單111113"/>
    <w:next w:val="NoList"/>
    <w:uiPriority w:val="99"/>
    <w:semiHidden/>
    <w:unhideWhenUsed/>
    <w:rsid w:val="002D451D"/>
  </w:style>
  <w:style w:type="numbering" w:customStyle="1" w:styleId="NoList1313">
    <w:name w:val="No List1313"/>
    <w:next w:val="NoList"/>
    <w:uiPriority w:val="99"/>
    <w:semiHidden/>
    <w:unhideWhenUsed/>
    <w:rsid w:val="002D451D"/>
  </w:style>
  <w:style w:type="numbering" w:customStyle="1" w:styleId="12132">
    <w:name w:val="リストなし1213"/>
    <w:next w:val="NoList"/>
    <w:uiPriority w:val="99"/>
    <w:semiHidden/>
    <w:unhideWhenUsed/>
    <w:rsid w:val="002D451D"/>
  </w:style>
  <w:style w:type="numbering" w:customStyle="1" w:styleId="12133">
    <w:name w:val="无列表1213"/>
    <w:next w:val="NoList"/>
    <w:semiHidden/>
    <w:rsid w:val="002D451D"/>
  </w:style>
  <w:style w:type="numbering" w:customStyle="1" w:styleId="NoList2213">
    <w:name w:val="No List2213"/>
    <w:next w:val="NoList"/>
    <w:semiHidden/>
    <w:rsid w:val="002D451D"/>
  </w:style>
  <w:style w:type="numbering" w:customStyle="1" w:styleId="NoList3213">
    <w:name w:val="No List3213"/>
    <w:next w:val="NoList"/>
    <w:uiPriority w:val="99"/>
    <w:semiHidden/>
    <w:rsid w:val="002D451D"/>
  </w:style>
  <w:style w:type="numbering" w:customStyle="1" w:styleId="NoList11213">
    <w:name w:val="No List11213"/>
    <w:next w:val="NoList"/>
    <w:uiPriority w:val="99"/>
    <w:semiHidden/>
    <w:unhideWhenUsed/>
    <w:rsid w:val="002D451D"/>
  </w:style>
  <w:style w:type="numbering" w:customStyle="1" w:styleId="13130">
    <w:name w:val="無清單1313"/>
    <w:next w:val="NoList"/>
    <w:uiPriority w:val="99"/>
    <w:semiHidden/>
    <w:unhideWhenUsed/>
    <w:rsid w:val="002D451D"/>
  </w:style>
  <w:style w:type="numbering" w:customStyle="1" w:styleId="112130">
    <w:name w:val="無清單11213"/>
    <w:next w:val="NoList"/>
    <w:uiPriority w:val="99"/>
    <w:semiHidden/>
    <w:unhideWhenUsed/>
    <w:rsid w:val="002D451D"/>
  </w:style>
  <w:style w:type="numbering" w:customStyle="1" w:styleId="2113">
    <w:name w:val="无列表2113"/>
    <w:next w:val="NoList"/>
    <w:uiPriority w:val="99"/>
    <w:semiHidden/>
    <w:unhideWhenUsed/>
    <w:rsid w:val="002D451D"/>
  </w:style>
  <w:style w:type="numbering" w:customStyle="1" w:styleId="NoList12213">
    <w:name w:val="No List12213"/>
    <w:next w:val="NoList"/>
    <w:uiPriority w:val="99"/>
    <w:semiHidden/>
    <w:unhideWhenUsed/>
    <w:rsid w:val="002D451D"/>
  </w:style>
  <w:style w:type="numbering" w:customStyle="1" w:styleId="112131">
    <w:name w:val="リストなし11213"/>
    <w:next w:val="NoList"/>
    <w:uiPriority w:val="99"/>
    <w:semiHidden/>
    <w:unhideWhenUsed/>
    <w:rsid w:val="002D451D"/>
  </w:style>
  <w:style w:type="numbering" w:customStyle="1" w:styleId="112132">
    <w:name w:val="无列表11213"/>
    <w:next w:val="NoList"/>
    <w:semiHidden/>
    <w:rsid w:val="002D451D"/>
  </w:style>
  <w:style w:type="numbering" w:customStyle="1" w:styleId="NoList21213">
    <w:name w:val="No List21213"/>
    <w:next w:val="NoList"/>
    <w:semiHidden/>
    <w:rsid w:val="002D451D"/>
  </w:style>
  <w:style w:type="numbering" w:customStyle="1" w:styleId="NoList31213">
    <w:name w:val="No List31213"/>
    <w:next w:val="NoList"/>
    <w:uiPriority w:val="99"/>
    <w:semiHidden/>
    <w:rsid w:val="002D451D"/>
  </w:style>
  <w:style w:type="numbering" w:customStyle="1" w:styleId="NoList111213">
    <w:name w:val="No List111213"/>
    <w:next w:val="NoList"/>
    <w:uiPriority w:val="99"/>
    <w:semiHidden/>
    <w:unhideWhenUsed/>
    <w:rsid w:val="002D451D"/>
  </w:style>
  <w:style w:type="numbering" w:customStyle="1" w:styleId="122130">
    <w:name w:val="無清單12213"/>
    <w:next w:val="NoList"/>
    <w:uiPriority w:val="99"/>
    <w:semiHidden/>
    <w:unhideWhenUsed/>
    <w:rsid w:val="002D451D"/>
  </w:style>
  <w:style w:type="numbering" w:customStyle="1" w:styleId="1112130">
    <w:name w:val="無清單111213"/>
    <w:next w:val="NoList"/>
    <w:uiPriority w:val="99"/>
    <w:semiHidden/>
    <w:unhideWhenUsed/>
    <w:rsid w:val="002D451D"/>
  </w:style>
  <w:style w:type="numbering" w:customStyle="1" w:styleId="NoList63">
    <w:name w:val="No List63"/>
    <w:next w:val="NoList"/>
    <w:uiPriority w:val="99"/>
    <w:semiHidden/>
    <w:unhideWhenUsed/>
    <w:rsid w:val="002D451D"/>
  </w:style>
  <w:style w:type="numbering" w:customStyle="1" w:styleId="NoList143">
    <w:name w:val="No List143"/>
    <w:next w:val="NoList"/>
    <w:uiPriority w:val="99"/>
    <w:semiHidden/>
    <w:unhideWhenUsed/>
    <w:rsid w:val="002D451D"/>
  </w:style>
  <w:style w:type="numbering" w:customStyle="1" w:styleId="1333">
    <w:name w:val="リストなし133"/>
    <w:next w:val="NoList"/>
    <w:uiPriority w:val="99"/>
    <w:semiHidden/>
    <w:unhideWhenUsed/>
    <w:rsid w:val="002D451D"/>
  </w:style>
  <w:style w:type="numbering" w:customStyle="1" w:styleId="NoList233">
    <w:name w:val="No List233"/>
    <w:next w:val="NoList"/>
    <w:semiHidden/>
    <w:rsid w:val="002D451D"/>
  </w:style>
  <w:style w:type="numbering" w:customStyle="1" w:styleId="NoList333">
    <w:name w:val="No List333"/>
    <w:next w:val="NoList"/>
    <w:uiPriority w:val="99"/>
    <w:semiHidden/>
    <w:rsid w:val="002D451D"/>
  </w:style>
  <w:style w:type="numbering" w:customStyle="1" w:styleId="1431">
    <w:name w:val="無清單143"/>
    <w:next w:val="NoList"/>
    <w:uiPriority w:val="99"/>
    <w:semiHidden/>
    <w:unhideWhenUsed/>
    <w:rsid w:val="002D451D"/>
  </w:style>
  <w:style w:type="numbering" w:customStyle="1" w:styleId="11331">
    <w:name w:val="無清單1133"/>
    <w:next w:val="NoList"/>
    <w:uiPriority w:val="99"/>
    <w:semiHidden/>
    <w:unhideWhenUsed/>
    <w:rsid w:val="002D451D"/>
  </w:style>
  <w:style w:type="numbering" w:customStyle="1" w:styleId="NoList1233">
    <w:name w:val="No List1233"/>
    <w:next w:val="NoList"/>
    <w:uiPriority w:val="99"/>
    <w:semiHidden/>
    <w:unhideWhenUsed/>
    <w:rsid w:val="002D451D"/>
  </w:style>
  <w:style w:type="numbering" w:customStyle="1" w:styleId="11332">
    <w:name w:val="リストなし1133"/>
    <w:next w:val="NoList"/>
    <w:uiPriority w:val="99"/>
    <w:semiHidden/>
    <w:unhideWhenUsed/>
    <w:rsid w:val="002D451D"/>
  </w:style>
  <w:style w:type="numbering" w:customStyle="1" w:styleId="11333">
    <w:name w:val="无列表1133"/>
    <w:next w:val="NoList"/>
    <w:semiHidden/>
    <w:rsid w:val="002D451D"/>
  </w:style>
  <w:style w:type="numbering" w:customStyle="1" w:styleId="NoList2133">
    <w:name w:val="No List2133"/>
    <w:next w:val="NoList"/>
    <w:semiHidden/>
    <w:rsid w:val="002D451D"/>
  </w:style>
  <w:style w:type="numbering" w:customStyle="1" w:styleId="NoList3133">
    <w:name w:val="No List3133"/>
    <w:next w:val="NoList"/>
    <w:uiPriority w:val="99"/>
    <w:semiHidden/>
    <w:rsid w:val="002D451D"/>
  </w:style>
  <w:style w:type="numbering" w:customStyle="1" w:styleId="NoList11133">
    <w:name w:val="No List11133"/>
    <w:next w:val="NoList"/>
    <w:uiPriority w:val="99"/>
    <w:semiHidden/>
    <w:unhideWhenUsed/>
    <w:rsid w:val="002D451D"/>
  </w:style>
  <w:style w:type="numbering" w:customStyle="1" w:styleId="12331">
    <w:name w:val="無清單1233"/>
    <w:next w:val="NoList"/>
    <w:uiPriority w:val="99"/>
    <w:semiHidden/>
    <w:unhideWhenUsed/>
    <w:rsid w:val="002D451D"/>
  </w:style>
  <w:style w:type="numbering" w:customStyle="1" w:styleId="111330">
    <w:name w:val="無清單11133"/>
    <w:next w:val="NoList"/>
    <w:uiPriority w:val="99"/>
    <w:semiHidden/>
    <w:unhideWhenUsed/>
    <w:rsid w:val="002D451D"/>
  </w:style>
  <w:style w:type="numbering" w:customStyle="1" w:styleId="NoList513">
    <w:name w:val="No List513"/>
    <w:next w:val="NoList"/>
    <w:uiPriority w:val="99"/>
    <w:semiHidden/>
    <w:unhideWhenUsed/>
    <w:rsid w:val="002D451D"/>
  </w:style>
  <w:style w:type="numbering" w:customStyle="1" w:styleId="13131">
    <w:name w:val="无列表1313"/>
    <w:next w:val="NoList"/>
    <w:semiHidden/>
    <w:rsid w:val="002D451D"/>
  </w:style>
  <w:style w:type="numbering" w:customStyle="1" w:styleId="NoList11312">
    <w:name w:val="No List11312"/>
    <w:next w:val="NoList"/>
    <w:uiPriority w:val="99"/>
    <w:semiHidden/>
    <w:unhideWhenUsed/>
    <w:rsid w:val="002D451D"/>
  </w:style>
  <w:style w:type="numbering" w:customStyle="1" w:styleId="NoList4113">
    <w:name w:val="No List4113"/>
    <w:next w:val="NoList"/>
    <w:uiPriority w:val="99"/>
    <w:semiHidden/>
    <w:unhideWhenUsed/>
    <w:rsid w:val="002D451D"/>
  </w:style>
  <w:style w:type="numbering" w:customStyle="1" w:styleId="2213">
    <w:name w:val="无列表2213"/>
    <w:next w:val="NoList"/>
    <w:uiPriority w:val="99"/>
    <w:semiHidden/>
    <w:unhideWhenUsed/>
    <w:rsid w:val="002D451D"/>
  </w:style>
  <w:style w:type="numbering" w:customStyle="1" w:styleId="NoList121113">
    <w:name w:val="No List121113"/>
    <w:next w:val="NoList"/>
    <w:uiPriority w:val="99"/>
    <w:semiHidden/>
    <w:unhideWhenUsed/>
    <w:rsid w:val="002D451D"/>
  </w:style>
  <w:style w:type="numbering" w:customStyle="1" w:styleId="1111131">
    <w:name w:val="リストなし111113"/>
    <w:next w:val="NoList"/>
    <w:uiPriority w:val="99"/>
    <w:semiHidden/>
    <w:unhideWhenUsed/>
    <w:rsid w:val="002D451D"/>
  </w:style>
  <w:style w:type="numbering" w:customStyle="1" w:styleId="1111132">
    <w:name w:val="无列表111113"/>
    <w:next w:val="NoList"/>
    <w:semiHidden/>
    <w:rsid w:val="002D451D"/>
  </w:style>
  <w:style w:type="numbering" w:customStyle="1" w:styleId="NoList211113">
    <w:name w:val="No List211113"/>
    <w:next w:val="NoList"/>
    <w:semiHidden/>
    <w:rsid w:val="002D451D"/>
  </w:style>
  <w:style w:type="numbering" w:customStyle="1" w:styleId="NoList311113">
    <w:name w:val="No List311113"/>
    <w:next w:val="NoList"/>
    <w:uiPriority w:val="99"/>
    <w:semiHidden/>
    <w:rsid w:val="002D451D"/>
  </w:style>
  <w:style w:type="numbering" w:customStyle="1" w:styleId="NoList1111113">
    <w:name w:val="No List1111113"/>
    <w:next w:val="NoList"/>
    <w:uiPriority w:val="99"/>
    <w:semiHidden/>
    <w:unhideWhenUsed/>
    <w:rsid w:val="002D451D"/>
  </w:style>
  <w:style w:type="numbering" w:customStyle="1" w:styleId="1211130">
    <w:name w:val="無清單121113"/>
    <w:next w:val="NoList"/>
    <w:uiPriority w:val="99"/>
    <w:semiHidden/>
    <w:unhideWhenUsed/>
    <w:rsid w:val="002D451D"/>
  </w:style>
  <w:style w:type="numbering" w:customStyle="1" w:styleId="1111113">
    <w:name w:val="無清單1111113"/>
    <w:next w:val="NoList"/>
    <w:uiPriority w:val="99"/>
    <w:semiHidden/>
    <w:unhideWhenUsed/>
    <w:rsid w:val="002D451D"/>
  </w:style>
  <w:style w:type="numbering" w:customStyle="1" w:styleId="NoList13113">
    <w:name w:val="No List13113"/>
    <w:next w:val="NoList"/>
    <w:uiPriority w:val="99"/>
    <w:semiHidden/>
    <w:unhideWhenUsed/>
    <w:rsid w:val="002D451D"/>
  </w:style>
  <w:style w:type="numbering" w:customStyle="1" w:styleId="121131">
    <w:name w:val="リストなし12113"/>
    <w:next w:val="NoList"/>
    <w:uiPriority w:val="99"/>
    <w:semiHidden/>
    <w:unhideWhenUsed/>
    <w:rsid w:val="002D451D"/>
  </w:style>
  <w:style w:type="numbering" w:customStyle="1" w:styleId="121132">
    <w:name w:val="无列表12113"/>
    <w:next w:val="NoList"/>
    <w:semiHidden/>
    <w:rsid w:val="002D451D"/>
  </w:style>
  <w:style w:type="numbering" w:customStyle="1" w:styleId="NoList22113">
    <w:name w:val="No List22113"/>
    <w:next w:val="NoList"/>
    <w:semiHidden/>
    <w:rsid w:val="002D451D"/>
  </w:style>
  <w:style w:type="numbering" w:customStyle="1" w:styleId="NoList32113">
    <w:name w:val="No List32113"/>
    <w:next w:val="NoList"/>
    <w:uiPriority w:val="99"/>
    <w:semiHidden/>
    <w:rsid w:val="002D451D"/>
  </w:style>
  <w:style w:type="numbering" w:customStyle="1" w:styleId="NoList112113">
    <w:name w:val="No List112113"/>
    <w:next w:val="NoList"/>
    <w:uiPriority w:val="99"/>
    <w:semiHidden/>
    <w:unhideWhenUsed/>
    <w:rsid w:val="002D451D"/>
  </w:style>
  <w:style w:type="numbering" w:customStyle="1" w:styleId="131130">
    <w:name w:val="無清單13113"/>
    <w:next w:val="NoList"/>
    <w:uiPriority w:val="99"/>
    <w:semiHidden/>
    <w:unhideWhenUsed/>
    <w:rsid w:val="002D451D"/>
  </w:style>
  <w:style w:type="numbering" w:customStyle="1" w:styleId="1121130">
    <w:name w:val="無清單112113"/>
    <w:next w:val="NoList"/>
    <w:uiPriority w:val="99"/>
    <w:semiHidden/>
    <w:unhideWhenUsed/>
    <w:rsid w:val="002D451D"/>
  </w:style>
  <w:style w:type="numbering" w:customStyle="1" w:styleId="21113">
    <w:name w:val="无列表21113"/>
    <w:next w:val="NoList"/>
    <w:uiPriority w:val="99"/>
    <w:semiHidden/>
    <w:unhideWhenUsed/>
    <w:rsid w:val="002D451D"/>
  </w:style>
  <w:style w:type="numbering" w:customStyle="1" w:styleId="NoList122113">
    <w:name w:val="No List122113"/>
    <w:next w:val="NoList"/>
    <w:uiPriority w:val="99"/>
    <w:semiHidden/>
    <w:unhideWhenUsed/>
    <w:rsid w:val="002D451D"/>
  </w:style>
  <w:style w:type="numbering" w:customStyle="1" w:styleId="1121131">
    <w:name w:val="リストなし112113"/>
    <w:next w:val="NoList"/>
    <w:uiPriority w:val="99"/>
    <w:semiHidden/>
    <w:unhideWhenUsed/>
    <w:rsid w:val="002D451D"/>
  </w:style>
  <w:style w:type="numbering" w:customStyle="1" w:styleId="1121132">
    <w:name w:val="无列表112113"/>
    <w:next w:val="NoList"/>
    <w:semiHidden/>
    <w:rsid w:val="002D451D"/>
  </w:style>
  <w:style w:type="numbering" w:customStyle="1" w:styleId="NoList212113">
    <w:name w:val="No List212113"/>
    <w:next w:val="NoList"/>
    <w:semiHidden/>
    <w:rsid w:val="002D451D"/>
  </w:style>
  <w:style w:type="numbering" w:customStyle="1" w:styleId="NoList312113">
    <w:name w:val="No List312113"/>
    <w:next w:val="NoList"/>
    <w:uiPriority w:val="99"/>
    <w:semiHidden/>
    <w:rsid w:val="002D451D"/>
  </w:style>
  <w:style w:type="numbering" w:customStyle="1" w:styleId="NoList1112113">
    <w:name w:val="No List1112113"/>
    <w:next w:val="NoList"/>
    <w:uiPriority w:val="99"/>
    <w:semiHidden/>
    <w:unhideWhenUsed/>
    <w:rsid w:val="002D451D"/>
  </w:style>
  <w:style w:type="numbering" w:customStyle="1" w:styleId="122113">
    <w:name w:val="無清單122113"/>
    <w:next w:val="NoList"/>
    <w:uiPriority w:val="99"/>
    <w:semiHidden/>
    <w:unhideWhenUsed/>
    <w:rsid w:val="002D451D"/>
  </w:style>
  <w:style w:type="numbering" w:customStyle="1" w:styleId="1112113">
    <w:name w:val="無清單1112113"/>
    <w:next w:val="NoList"/>
    <w:uiPriority w:val="99"/>
    <w:semiHidden/>
    <w:unhideWhenUsed/>
    <w:rsid w:val="002D451D"/>
  </w:style>
  <w:style w:type="numbering" w:customStyle="1" w:styleId="NoList5112">
    <w:name w:val="No List5112"/>
    <w:next w:val="NoList"/>
    <w:uiPriority w:val="99"/>
    <w:semiHidden/>
    <w:unhideWhenUsed/>
    <w:rsid w:val="002D451D"/>
  </w:style>
  <w:style w:type="numbering" w:customStyle="1" w:styleId="NoList612">
    <w:name w:val="No List612"/>
    <w:next w:val="NoList"/>
    <w:uiPriority w:val="99"/>
    <w:semiHidden/>
    <w:unhideWhenUsed/>
    <w:rsid w:val="002D451D"/>
  </w:style>
  <w:style w:type="numbering" w:customStyle="1" w:styleId="NoList1412">
    <w:name w:val="No List1412"/>
    <w:next w:val="NoList"/>
    <w:uiPriority w:val="99"/>
    <w:semiHidden/>
    <w:unhideWhenUsed/>
    <w:rsid w:val="002D451D"/>
  </w:style>
  <w:style w:type="numbering" w:customStyle="1" w:styleId="13123">
    <w:name w:val="リストなし1312"/>
    <w:next w:val="NoList"/>
    <w:uiPriority w:val="99"/>
    <w:semiHidden/>
    <w:unhideWhenUsed/>
    <w:rsid w:val="002D451D"/>
  </w:style>
  <w:style w:type="numbering" w:customStyle="1" w:styleId="NoList2312">
    <w:name w:val="No List2312"/>
    <w:next w:val="NoList"/>
    <w:semiHidden/>
    <w:rsid w:val="002D451D"/>
  </w:style>
  <w:style w:type="numbering" w:customStyle="1" w:styleId="NoList3312">
    <w:name w:val="No List3312"/>
    <w:next w:val="NoList"/>
    <w:uiPriority w:val="99"/>
    <w:semiHidden/>
    <w:rsid w:val="002D451D"/>
  </w:style>
  <w:style w:type="numbering" w:customStyle="1" w:styleId="NoList1142">
    <w:name w:val="No List1142"/>
    <w:next w:val="NoList"/>
    <w:uiPriority w:val="99"/>
    <w:semiHidden/>
    <w:unhideWhenUsed/>
    <w:rsid w:val="002D451D"/>
  </w:style>
  <w:style w:type="numbering" w:customStyle="1" w:styleId="14120">
    <w:name w:val="無清單1412"/>
    <w:next w:val="NoList"/>
    <w:uiPriority w:val="99"/>
    <w:semiHidden/>
    <w:unhideWhenUsed/>
    <w:rsid w:val="002D451D"/>
  </w:style>
  <w:style w:type="numbering" w:customStyle="1" w:styleId="113120">
    <w:name w:val="無清單11312"/>
    <w:next w:val="NoList"/>
    <w:uiPriority w:val="99"/>
    <w:semiHidden/>
    <w:unhideWhenUsed/>
    <w:rsid w:val="002D451D"/>
  </w:style>
  <w:style w:type="numbering" w:customStyle="1" w:styleId="NoList422">
    <w:name w:val="No List422"/>
    <w:next w:val="NoList"/>
    <w:uiPriority w:val="99"/>
    <w:semiHidden/>
    <w:unhideWhenUsed/>
    <w:rsid w:val="002D451D"/>
  </w:style>
  <w:style w:type="numbering" w:customStyle="1" w:styleId="NoList12312">
    <w:name w:val="No List12312"/>
    <w:next w:val="NoList"/>
    <w:uiPriority w:val="99"/>
    <w:semiHidden/>
    <w:unhideWhenUsed/>
    <w:rsid w:val="002D451D"/>
  </w:style>
  <w:style w:type="numbering" w:customStyle="1" w:styleId="113121">
    <w:name w:val="リストなし11312"/>
    <w:next w:val="NoList"/>
    <w:uiPriority w:val="99"/>
    <w:semiHidden/>
    <w:unhideWhenUsed/>
    <w:rsid w:val="002D451D"/>
  </w:style>
  <w:style w:type="numbering" w:customStyle="1" w:styleId="113122">
    <w:name w:val="无列表11312"/>
    <w:next w:val="NoList"/>
    <w:semiHidden/>
    <w:rsid w:val="002D451D"/>
  </w:style>
  <w:style w:type="numbering" w:customStyle="1" w:styleId="NoList21312">
    <w:name w:val="No List21312"/>
    <w:next w:val="NoList"/>
    <w:semiHidden/>
    <w:rsid w:val="002D451D"/>
  </w:style>
  <w:style w:type="numbering" w:customStyle="1" w:styleId="NoList31312">
    <w:name w:val="No List31312"/>
    <w:next w:val="NoList"/>
    <w:uiPriority w:val="99"/>
    <w:semiHidden/>
    <w:rsid w:val="002D451D"/>
  </w:style>
  <w:style w:type="numbering" w:customStyle="1" w:styleId="NoList111312">
    <w:name w:val="No List111312"/>
    <w:next w:val="NoList"/>
    <w:uiPriority w:val="99"/>
    <w:semiHidden/>
    <w:unhideWhenUsed/>
    <w:rsid w:val="002D451D"/>
  </w:style>
  <w:style w:type="numbering" w:customStyle="1" w:styleId="123120">
    <w:name w:val="無清單12312"/>
    <w:next w:val="NoList"/>
    <w:uiPriority w:val="99"/>
    <w:semiHidden/>
    <w:unhideWhenUsed/>
    <w:rsid w:val="002D451D"/>
  </w:style>
  <w:style w:type="numbering" w:customStyle="1" w:styleId="1113120">
    <w:name w:val="無清單111312"/>
    <w:next w:val="NoList"/>
    <w:uiPriority w:val="99"/>
    <w:semiHidden/>
    <w:unhideWhenUsed/>
    <w:rsid w:val="002D451D"/>
  </w:style>
  <w:style w:type="numbering" w:customStyle="1" w:styleId="NoList12122">
    <w:name w:val="No List12122"/>
    <w:next w:val="NoList"/>
    <w:uiPriority w:val="99"/>
    <w:semiHidden/>
    <w:unhideWhenUsed/>
    <w:rsid w:val="002D451D"/>
  </w:style>
  <w:style w:type="numbering" w:customStyle="1" w:styleId="111222">
    <w:name w:val="リストなし11122"/>
    <w:next w:val="NoList"/>
    <w:uiPriority w:val="99"/>
    <w:semiHidden/>
    <w:unhideWhenUsed/>
    <w:rsid w:val="002D451D"/>
  </w:style>
  <w:style w:type="numbering" w:customStyle="1" w:styleId="111223">
    <w:name w:val="无列表11122"/>
    <w:next w:val="NoList"/>
    <w:semiHidden/>
    <w:rsid w:val="002D451D"/>
  </w:style>
  <w:style w:type="numbering" w:customStyle="1" w:styleId="NoList21122">
    <w:name w:val="No List21122"/>
    <w:next w:val="NoList"/>
    <w:semiHidden/>
    <w:rsid w:val="002D451D"/>
  </w:style>
  <w:style w:type="numbering" w:customStyle="1" w:styleId="NoList31122">
    <w:name w:val="No List31122"/>
    <w:next w:val="NoList"/>
    <w:uiPriority w:val="99"/>
    <w:semiHidden/>
    <w:rsid w:val="002D451D"/>
  </w:style>
  <w:style w:type="numbering" w:customStyle="1" w:styleId="NoList111122">
    <w:name w:val="No List111122"/>
    <w:next w:val="NoList"/>
    <w:uiPriority w:val="99"/>
    <w:semiHidden/>
    <w:unhideWhenUsed/>
    <w:rsid w:val="002D451D"/>
  </w:style>
  <w:style w:type="numbering" w:customStyle="1" w:styleId="121220">
    <w:name w:val="無清單12122"/>
    <w:next w:val="NoList"/>
    <w:uiPriority w:val="99"/>
    <w:semiHidden/>
    <w:unhideWhenUsed/>
    <w:rsid w:val="002D451D"/>
  </w:style>
  <w:style w:type="numbering" w:customStyle="1" w:styleId="1111220">
    <w:name w:val="無清單111122"/>
    <w:next w:val="NoList"/>
    <w:uiPriority w:val="99"/>
    <w:semiHidden/>
    <w:unhideWhenUsed/>
    <w:rsid w:val="002D451D"/>
  </w:style>
  <w:style w:type="numbering" w:customStyle="1" w:styleId="NoList522">
    <w:name w:val="No List522"/>
    <w:next w:val="NoList"/>
    <w:uiPriority w:val="99"/>
    <w:semiHidden/>
    <w:unhideWhenUsed/>
    <w:rsid w:val="002D451D"/>
  </w:style>
  <w:style w:type="numbering" w:customStyle="1" w:styleId="NoList1322">
    <w:name w:val="No List1322"/>
    <w:next w:val="NoList"/>
    <w:uiPriority w:val="99"/>
    <w:semiHidden/>
    <w:unhideWhenUsed/>
    <w:rsid w:val="002D451D"/>
  </w:style>
  <w:style w:type="numbering" w:customStyle="1" w:styleId="12223">
    <w:name w:val="リストなし1222"/>
    <w:next w:val="NoList"/>
    <w:uiPriority w:val="99"/>
    <w:semiHidden/>
    <w:unhideWhenUsed/>
    <w:rsid w:val="002D451D"/>
  </w:style>
  <w:style w:type="numbering" w:customStyle="1" w:styleId="12232">
    <w:name w:val="无列表1223"/>
    <w:next w:val="NoList"/>
    <w:semiHidden/>
    <w:rsid w:val="002D451D"/>
  </w:style>
  <w:style w:type="numbering" w:customStyle="1" w:styleId="NoList2222">
    <w:name w:val="No List2222"/>
    <w:next w:val="NoList"/>
    <w:semiHidden/>
    <w:rsid w:val="002D451D"/>
  </w:style>
  <w:style w:type="numbering" w:customStyle="1" w:styleId="NoList3222">
    <w:name w:val="No List3222"/>
    <w:next w:val="NoList"/>
    <w:uiPriority w:val="99"/>
    <w:semiHidden/>
    <w:rsid w:val="002D451D"/>
  </w:style>
  <w:style w:type="numbering" w:customStyle="1" w:styleId="NoList11222">
    <w:name w:val="No List11222"/>
    <w:next w:val="NoList"/>
    <w:uiPriority w:val="99"/>
    <w:semiHidden/>
    <w:unhideWhenUsed/>
    <w:rsid w:val="002D451D"/>
  </w:style>
  <w:style w:type="numbering" w:customStyle="1" w:styleId="13220">
    <w:name w:val="無清單1322"/>
    <w:next w:val="NoList"/>
    <w:uiPriority w:val="99"/>
    <w:semiHidden/>
    <w:unhideWhenUsed/>
    <w:rsid w:val="002D451D"/>
  </w:style>
  <w:style w:type="numbering" w:customStyle="1" w:styleId="112220">
    <w:name w:val="無清單11222"/>
    <w:next w:val="NoList"/>
    <w:uiPriority w:val="99"/>
    <w:semiHidden/>
    <w:unhideWhenUsed/>
    <w:rsid w:val="002D451D"/>
  </w:style>
  <w:style w:type="numbering" w:customStyle="1" w:styleId="2122">
    <w:name w:val="无列表2122"/>
    <w:next w:val="NoList"/>
    <w:uiPriority w:val="99"/>
    <w:semiHidden/>
    <w:unhideWhenUsed/>
    <w:rsid w:val="002D451D"/>
  </w:style>
  <w:style w:type="numbering" w:customStyle="1" w:styleId="NoList111222">
    <w:name w:val="No List111222"/>
    <w:next w:val="NoList"/>
    <w:uiPriority w:val="99"/>
    <w:semiHidden/>
    <w:unhideWhenUsed/>
    <w:rsid w:val="002D451D"/>
  </w:style>
  <w:style w:type="numbering" w:customStyle="1" w:styleId="NoList72">
    <w:name w:val="No List72"/>
    <w:next w:val="NoList"/>
    <w:uiPriority w:val="99"/>
    <w:semiHidden/>
    <w:unhideWhenUsed/>
    <w:rsid w:val="002D451D"/>
  </w:style>
  <w:style w:type="numbering" w:customStyle="1" w:styleId="NoList152">
    <w:name w:val="No List152"/>
    <w:next w:val="NoList"/>
    <w:uiPriority w:val="99"/>
    <w:semiHidden/>
    <w:unhideWhenUsed/>
    <w:rsid w:val="002D451D"/>
  </w:style>
  <w:style w:type="numbering" w:customStyle="1" w:styleId="1422">
    <w:name w:val="リストなし142"/>
    <w:next w:val="NoList"/>
    <w:uiPriority w:val="99"/>
    <w:semiHidden/>
    <w:unhideWhenUsed/>
    <w:rsid w:val="002D451D"/>
  </w:style>
  <w:style w:type="numbering" w:customStyle="1" w:styleId="1423">
    <w:name w:val="无列表142"/>
    <w:next w:val="NoList"/>
    <w:semiHidden/>
    <w:rsid w:val="002D451D"/>
  </w:style>
  <w:style w:type="numbering" w:customStyle="1" w:styleId="NoList242">
    <w:name w:val="No List242"/>
    <w:next w:val="NoList"/>
    <w:semiHidden/>
    <w:rsid w:val="002D451D"/>
  </w:style>
  <w:style w:type="numbering" w:customStyle="1" w:styleId="NoList342">
    <w:name w:val="No List342"/>
    <w:next w:val="NoList"/>
    <w:uiPriority w:val="99"/>
    <w:semiHidden/>
    <w:rsid w:val="002D451D"/>
  </w:style>
  <w:style w:type="numbering" w:customStyle="1" w:styleId="NoList1152">
    <w:name w:val="No List1152"/>
    <w:next w:val="NoList"/>
    <w:uiPriority w:val="99"/>
    <w:semiHidden/>
    <w:unhideWhenUsed/>
    <w:rsid w:val="002D451D"/>
  </w:style>
  <w:style w:type="numbering" w:customStyle="1" w:styleId="1521">
    <w:name w:val="無清單152"/>
    <w:next w:val="NoList"/>
    <w:uiPriority w:val="99"/>
    <w:semiHidden/>
    <w:unhideWhenUsed/>
    <w:rsid w:val="002D451D"/>
  </w:style>
  <w:style w:type="numbering" w:customStyle="1" w:styleId="11420">
    <w:name w:val="無清單1142"/>
    <w:next w:val="NoList"/>
    <w:uiPriority w:val="99"/>
    <w:semiHidden/>
    <w:unhideWhenUsed/>
    <w:rsid w:val="002D451D"/>
  </w:style>
  <w:style w:type="numbering" w:customStyle="1" w:styleId="NoList432">
    <w:name w:val="No List432"/>
    <w:next w:val="NoList"/>
    <w:uiPriority w:val="99"/>
    <w:semiHidden/>
    <w:unhideWhenUsed/>
    <w:rsid w:val="002D451D"/>
  </w:style>
  <w:style w:type="numbering" w:customStyle="1" w:styleId="NoList1242">
    <w:name w:val="No List1242"/>
    <w:next w:val="NoList"/>
    <w:uiPriority w:val="99"/>
    <w:semiHidden/>
    <w:unhideWhenUsed/>
    <w:rsid w:val="002D451D"/>
  </w:style>
  <w:style w:type="numbering" w:customStyle="1" w:styleId="11421">
    <w:name w:val="リストなし1142"/>
    <w:next w:val="NoList"/>
    <w:uiPriority w:val="99"/>
    <w:semiHidden/>
    <w:unhideWhenUsed/>
    <w:rsid w:val="002D451D"/>
  </w:style>
  <w:style w:type="numbering" w:customStyle="1" w:styleId="11422">
    <w:name w:val="无列表1142"/>
    <w:next w:val="NoList"/>
    <w:semiHidden/>
    <w:rsid w:val="002D451D"/>
  </w:style>
  <w:style w:type="numbering" w:customStyle="1" w:styleId="NoList2142">
    <w:name w:val="No List2142"/>
    <w:next w:val="NoList"/>
    <w:semiHidden/>
    <w:rsid w:val="002D451D"/>
  </w:style>
  <w:style w:type="numbering" w:customStyle="1" w:styleId="NoList3142">
    <w:name w:val="No List3142"/>
    <w:next w:val="NoList"/>
    <w:uiPriority w:val="99"/>
    <w:semiHidden/>
    <w:rsid w:val="002D451D"/>
  </w:style>
  <w:style w:type="numbering" w:customStyle="1" w:styleId="NoList11142">
    <w:name w:val="No List11142"/>
    <w:next w:val="NoList"/>
    <w:uiPriority w:val="99"/>
    <w:semiHidden/>
    <w:unhideWhenUsed/>
    <w:rsid w:val="002D451D"/>
  </w:style>
  <w:style w:type="numbering" w:customStyle="1" w:styleId="12420">
    <w:name w:val="無清單1242"/>
    <w:next w:val="NoList"/>
    <w:uiPriority w:val="99"/>
    <w:semiHidden/>
    <w:unhideWhenUsed/>
    <w:rsid w:val="002D451D"/>
  </w:style>
  <w:style w:type="numbering" w:customStyle="1" w:styleId="111420">
    <w:name w:val="無清單11142"/>
    <w:next w:val="NoList"/>
    <w:uiPriority w:val="99"/>
    <w:semiHidden/>
    <w:unhideWhenUsed/>
    <w:rsid w:val="002D451D"/>
  </w:style>
  <w:style w:type="numbering" w:customStyle="1" w:styleId="232">
    <w:name w:val="无列表232"/>
    <w:next w:val="NoList"/>
    <w:uiPriority w:val="99"/>
    <w:semiHidden/>
    <w:unhideWhenUsed/>
    <w:rsid w:val="002D451D"/>
  </w:style>
  <w:style w:type="numbering" w:customStyle="1" w:styleId="NoList12132">
    <w:name w:val="No List12132"/>
    <w:next w:val="NoList"/>
    <w:uiPriority w:val="99"/>
    <w:semiHidden/>
    <w:unhideWhenUsed/>
    <w:rsid w:val="002D451D"/>
  </w:style>
  <w:style w:type="numbering" w:customStyle="1" w:styleId="111321">
    <w:name w:val="リストなし11132"/>
    <w:next w:val="NoList"/>
    <w:uiPriority w:val="99"/>
    <w:semiHidden/>
    <w:unhideWhenUsed/>
    <w:rsid w:val="002D451D"/>
  </w:style>
  <w:style w:type="numbering" w:customStyle="1" w:styleId="111322">
    <w:name w:val="无列表11132"/>
    <w:next w:val="NoList"/>
    <w:semiHidden/>
    <w:rsid w:val="002D451D"/>
  </w:style>
  <w:style w:type="numbering" w:customStyle="1" w:styleId="NoList21132">
    <w:name w:val="No List21132"/>
    <w:next w:val="NoList"/>
    <w:semiHidden/>
    <w:rsid w:val="002D451D"/>
  </w:style>
  <w:style w:type="numbering" w:customStyle="1" w:styleId="NoList31132">
    <w:name w:val="No List31132"/>
    <w:next w:val="NoList"/>
    <w:uiPriority w:val="99"/>
    <w:semiHidden/>
    <w:rsid w:val="002D451D"/>
  </w:style>
  <w:style w:type="numbering" w:customStyle="1" w:styleId="NoList111132">
    <w:name w:val="No List111132"/>
    <w:next w:val="NoList"/>
    <w:uiPriority w:val="99"/>
    <w:semiHidden/>
    <w:unhideWhenUsed/>
    <w:rsid w:val="002D451D"/>
  </w:style>
  <w:style w:type="numbering" w:customStyle="1" w:styleId="121320">
    <w:name w:val="無清單12132"/>
    <w:next w:val="NoList"/>
    <w:uiPriority w:val="99"/>
    <w:semiHidden/>
    <w:unhideWhenUsed/>
    <w:rsid w:val="002D451D"/>
  </w:style>
  <w:style w:type="numbering" w:customStyle="1" w:styleId="1111320">
    <w:name w:val="無清單111132"/>
    <w:next w:val="NoList"/>
    <w:uiPriority w:val="99"/>
    <w:semiHidden/>
    <w:unhideWhenUsed/>
    <w:rsid w:val="002D451D"/>
  </w:style>
  <w:style w:type="numbering" w:customStyle="1" w:styleId="NoList532">
    <w:name w:val="No List532"/>
    <w:next w:val="NoList"/>
    <w:uiPriority w:val="99"/>
    <w:semiHidden/>
    <w:unhideWhenUsed/>
    <w:rsid w:val="002D451D"/>
  </w:style>
  <w:style w:type="numbering" w:customStyle="1" w:styleId="NoList1332">
    <w:name w:val="No List1332"/>
    <w:next w:val="NoList"/>
    <w:uiPriority w:val="99"/>
    <w:semiHidden/>
    <w:unhideWhenUsed/>
    <w:rsid w:val="002D451D"/>
  </w:style>
  <w:style w:type="numbering" w:customStyle="1" w:styleId="12322">
    <w:name w:val="リストなし1232"/>
    <w:next w:val="NoList"/>
    <w:uiPriority w:val="99"/>
    <w:semiHidden/>
    <w:unhideWhenUsed/>
    <w:rsid w:val="002D451D"/>
  </w:style>
  <w:style w:type="numbering" w:customStyle="1" w:styleId="12323">
    <w:name w:val="无列表1232"/>
    <w:next w:val="NoList"/>
    <w:semiHidden/>
    <w:rsid w:val="002D451D"/>
  </w:style>
  <w:style w:type="numbering" w:customStyle="1" w:styleId="NoList2232">
    <w:name w:val="No List2232"/>
    <w:next w:val="NoList"/>
    <w:semiHidden/>
    <w:rsid w:val="002D451D"/>
  </w:style>
  <w:style w:type="numbering" w:customStyle="1" w:styleId="NoList3232">
    <w:name w:val="No List3232"/>
    <w:next w:val="NoList"/>
    <w:uiPriority w:val="99"/>
    <w:semiHidden/>
    <w:rsid w:val="002D451D"/>
  </w:style>
  <w:style w:type="numbering" w:customStyle="1" w:styleId="NoList11232">
    <w:name w:val="No List11232"/>
    <w:next w:val="NoList"/>
    <w:uiPriority w:val="99"/>
    <w:semiHidden/>
    <w:unhideWhenUsed/>
    <w:rsid w:val="002D451D"/>
  </w:style>
  <w:style w:type="numbering" w:customStyle="1" w:styleId="13320">
    <w:name w:val="無清單1332"/>
    <w:next w:val="NoList"/>
    <w:uiPriority w:val="99"/>
    <w:semiHidden/>
    <w:unhideWhenUsed/>
    <w:rsid w:val="002D451D"/>
  </w:style>
  <w:style w:type="numbering" w:customStyle="1" w:styleId="112320">
    <w:name w:val="無清單11232"/>
    <w:next w:val="NoList"/>
    <w:uiPriority w:val="99"/>
    <w:semiHidden/>
    <w:unhideWhenUsed/>
    <w:rsid w:val="002D451D"/>
  </w:style>
  <w:style w:type="numbering" w:customStyle="1" w:styleId="2132">
    <w:name w:val="无列表2132"/>
    <w:next w:val="NoList"/>
    <w:uiPriority w:val="99"/>
    <w:semiHidden/>
    <w:unhideWhenUsed/>
    <w:rsid w:val="002D451D"/>
  </w:style>
  <w:style w:type="numbering" w:customStyle="1" w:styleId="NoList12222">
    <w:name w:val="No List12222"/>
    <w:next w:val="NoList"/>
    <w:uiPriority w:val="99"/>
    <w:semiHidden/>
    <w:unhideWhenUsed/>
    <w:rsid w:val="002D451D"/>
  </w:style>
  <w:style w:type="numbering" w:customStyle="1" w:styleId="112221">
    <w:name w:val="リストなし11222"/>
    <w:next w:val="NoList"/>
    <w:uiPriority w:val="99"/>
    <w:semiHidden/>
    <w:unhideWhenUsed/>
    <w:rsid w:val="002D451D"/>
  </w:style>
  <w:style w:type="numbering" w:customStyle="1" w:styleId="112222">
    <w:name w:val="无列表11222"/>
    <w:next w:val="NoList"/>
    <w:semiHidden/>
    <w:rsid w:val="002D451D"/>
  </w:style>
  <w:style w:type="numbering" w:customStyle="1" w:styleId="NoList21222">
    <w:name w:val="No List21222"/>
    <w:next w:val="NoList"/>
    <w:semiHidden/>
    <w:rsid w:val="002D451D"/>
  </w:style>
  <w:style w:type="numbering" w:customStyle="1" w:styleId="NoList31222">
    <w:name w:val="No List31222"/>
    <w:next w:val="NoList"/>
    <w:uiPriority w:val="99"/>
    <w:semiHidden/>
    <w:rsid w:val="002D451D"/>
  </w:style>
  <w:style w:type="numbering" w:customStyle="1" w:styleId="NoList111232">
    <w:name w:val="No List111232"/>
    <w:next w:val="NoList"/>
    <w:uiPriority w:val="99"/>
    <w:semiHidden/>
    <w:unhideWhenUsed/>
    <w:rsid w:val="002D451D"/>
  </w:style>
  <w:style w:type="numbering" w:customStyle="1" w:styleId="122220">
    <w:name w:val="無清單12222"/>
    <w:next w:val="NoList"/>
    <w:uiPriority w:val="99"/>
    <w:semiHidden/>
    <w:unhideWhenUsed/>
    <w:rsid w:val="002D451D"/>
  </w:style>
  <w:style w:type="numbering" w:customStyle="1" w:styleId="1112220">
    <w:name w:val="無清單111222"/>
    <w:next w:val="NoList"/>
    <w:uiPriority w:val="99"/>
    <w:semiHidden/>
    <w:unhideWhenUsed/>
    <w:rsid w:val="002D451D"/>
  </w:style>
  <w:style w:type="numbering" w:customStyle="1" w:styleId="NoList81">
    <w:name w:val="No List81"/>
    <w:next w:val="NoList"/>
    <w:uiPriority w:val="99"/>
    <w:semiHidden/>
    <w:unhideWhenUsed/>
    <w:rsid w:val="002D451D"/>
  </w:style>
  <w:style w:type="numbering" w:customStyle="1" w:styleId="NoList161">
    <w:name w:val="No List161"/>
    <w:next w:val="NoList"/>
    <w:uiPriority w:val="99"/>
    <w:semiHidden/>
    <w:unhideWhenUsed/>
    <w:rsid w:val="002D451D"/>
  </w:style>
  <w:style w:type="numbering" w:customStyle="1" w:styleId="1512">
    <w:name w:val="リストなし151"/>
    <w:next w:val="NoList"/>
    <w:uiPriority w:val="99"/>
    <w:semiHidden/>
    <w:unhideWhenUsed/>
    <w:rsid w:val="002D451D"/>
  </w:style>
  <w:style w:type="numbering" w:customStyle="1" w:styleId="1513">
    <w:name w:val="无列表151"/>
    <w:next w:val="NoList"/>
    <w:semiHidden/>
    <w:rsid w:val="002D451D"/>
  </w:style>
  <w:style w:type="numbering" w:customStyle="1" w:styleId="NoList251">
    <w:name w:val="No List251"/>
    <w:next w:val="NoList"/>
    <w:semiHidden/>
    <w:rsid w:val="002D451D"/>
  </w:style>
  <w:style w:type="numbering" w:customStyle="1" w:styleId="NoList351">
    <w:name w:val="No List351"/>
    <w:next w:val="NoList"/>
    <w:uiPriority w:val="99"/>
    <w:semiHidden/>
    <w:rsid w:val="002D451D"/>
  </w:style>
  <w:style w:type="numbering" w:customStyle="1" w:styleId="NoList1161">
    <w:name w:val="No List1161"/>
    <w:next w:val="NoList"/>
    <w:uiPriority w:val="99"/>
    <w:semiHidden/>
    <w:unhideWhenUsed/>
    <w:rsid w:val="002D451D"/>
  </w:style>
  <w:style w:type="numbering" w:customStyle="1" w:styleId="1610">
    <w:name w:val="無清單161"/>
    <w:next w:val="NoList"/>
    <w:uiPriority w:val="99"/>
    <w:semiHidden/>
    <w:unhideWhenUsed/>
    <w:rsid w:val="002D451D"/>
  </w:style>
  <w:style w:type="numbering" w:customStyle="1" w:styleId="11510">
    <w:name w:val="無清單1151"/>
    <w:next w:val="NoList"/>
    <w:uiPriority w:val="99"/>
    <w:semiHidden/>
    <w:unhideWhenUsed/>
    <w:rsid w:val="002D451D"/>
  </w:style>
  <w:style w:type="numbering" w:customStyle="1" w:styleId="NoList11151">
    <w:name w:val="No List11151"/>
    <w:next w:val="NoList"/>
    <w:uiPriority w:val="99"/>
    <w:semiHidden/>
    <w:unhideWhenUsed/>
    <w:rsid w:val="002D451D"/>
  </w:style>
  <w:style w:type="numbering" w:customStyle="1" w:styleId="241">
    <w:name w:val="无列表241"/>
    <w:next w:val="NoList"/>
    <w:uiPriority w:val="99"/>
    <w:semiHidden/>
    <w:unhideWhenUsed/>
    <w:rsid w:val="002D451D"/>
  </w:style>
  <w:style w:type="numbering" w:customStyle="1" w:styleId="NoList1251">
    <w:name w:val="No List1251"/>
    <w:next w:val="NoList"/>
    <w:uiPriority w:val="99"/>
    <w:semiHidden/>
    <w:unhideWhenUsed/>
    <w:rsid w:val="002D451D"/>
  </w:style>
  <w:style w:type="numbering" w:customStyle="1" w:styleId="11511">
    <w:name w:val="リストなし1151"/>
    <w:next w:val="NoList"/>
    <w:uiPriority w:val="99"/>
    <w:semiHidden/>
    <w:unhideWhenUsed/>
    <w:rsid w:val="002D451D"/>
  </w:style>
  <w:style w:type="numbering" w:customStyle="1" w:styleId="11512">
    <w:name w:val="无列表1151"/>
    <w:next w:val="NoList"/>
    <w:semiHidden/>
    <w:rsid w:val="002D451D"/>
  </w:style>
  <w:style w:type="numbering" w:customStyle="1" w:styleId="NoList2151">
    <w:name w:val="No List2151"/>
    <w:next w:val="NoList"/>
    <w:semiHidden/>
    <w:rsid w:val="002D451D"/>
  </w:style>
  <w:style w:type="numbering" w:customStyle="1" w:styleId="NoList3151">
    <w:name w:val="No List3151"/>
    <w:next w:val="NoList"/>
    <w:uiPriority w:val="99"/>
    <w:semiHidden/>
    <w:rsid w:val="002D451D"/>
  </w:style>
  <w:style w:type="numbering" w:customStyle="1" w:styleId="12510">
    <w:name w:val="無清單1251"/>
    <w:next w:val="NoList"/>
    <w:uiPriority w:val="99"/>
    <w:semiHidden/>
    <w:unhideWhenUsed/>
    <w:rsid w:val="002D451D"/>
  </w:style>
  <w:style w:type="numbering" w:customStyle="1" w:styleId="111510">
    <w:name w:val="無清單11151"/>
    <w:next w:val="NoList"/>
    <w:uiPriority w:val="99"/>
    <w:semiHidden/>
    <w:unhideWhenUsed/>
    <w:rsid w:val="002D451D"/>
  </w:style>
  <w:style w:type="numbering" w:customStyle="1" w:styleId="NoList441">
    <w:name w:val="No List441"/>
    <w:next w:val="NoList"/>
    <w:uiPriority w:val="99"/>
    <w:semiHidden/>
    <w:unhideWhenUsed/>
    <w:rsid w:val="002D451D"/>
  </w:style>
  <w:style w:type="numbering" w:customStyle="1" w:styleId="NoList11241">
    <w:name w:val="No List11241"/>
    <w:next w:val="NoList"/>
    <w:uiPriority w:val="99"/>
    <w:semiHidden/>
    <w:unhideWhenUsed/>
    <w:rsid w:val="002D451D"/>
  </w:style>
  <w:style w:type="numbering" w:customStyle="1" w:styleId="NoList12141">
    <w:name w:val="No List12141"/>
    <w:next w:val="NoList"/>
    <w:uiPriority w:val="99"/>
    <w:semiHidden/>
    <w:unhideWhenUsed/>
    <w:rsid w:val="002D451D"/>
  </w:style>
  <w:style w:type="numbering" w:customStyle="1" w:styleId="111411">
    <w:name w:val="リストなし11141"/>
    <w:next w:val="NoList"/>
    <w:uiPriority w:val="99"/>
    <w:semiHidden/>
    <w:unhideWhenUsed/>
    <w:rsid w:val="002D451D"/>
  </w:style>
  <w:style w:type="numbering" w:customStyle="1" w:styleId="111412">
    <w:name w:val="无列表11141"/>
    <w:next w:val="NoList"/>
    <w:semiHidden/>
    <w:rsid w:val="002D451D"/>
  </w:style>
  <w:style w:type="numbering" w:customStyle="1" w:styleId="NoList21141">
    <w:name w:val="No List21141"/>
    <w:next w:val="NoList"/>
    <w:semiHidden/>
    <w:rsid w:val="002D451D"/>
  </w:style>
  <w:style w:type="numbering" w:customStyle="1" w:styleId="NoList31141">
    <w:name w:val="No List31141"/>
    <w:next w:val="NoList"/>
    <w:uiPriority w:val="99"/>
    <w:semiHidden/>
    <w:rsid w:val="002D451D"/>
  </w:style>
  <w:style w:type="numbering" w:customStyle="1" w:styleId="NoList111141">
    <w:name w:val="No List111141"/>
    <w:next w:val="NoList"/>
    <w:uiPriority w:val="99"/>
    <w:semiHidden/>
    <w:unhideWhenUsed/>
    <w:rsid w:val="002D451D"/>
  </w:style>
  <w:style w:type="numbering" w:customStyle="1" w:styleId="12141">
    <w:name w:val="無清單12141"/>
    <w:next w:val="NoList"/>
    <w:uiPriority w:val="99"/>
    <w:semiHidden/>
    <w:unhideWhenUsed/>
    <w:rsid w:val="002D451D"/>
  </w:style>
  <w:style w:type="numbering" w:customStyle="1" w:styleId="1111410">
    <w:name w:val="無清單111141"/>
    <w:next w:val="NoList"/>
    <w:uiPriority w:val="99"/>
    <w:semiHidden/>
    <w:unhideWhenUsed/>
    <w:rsid w:val="002D451D"/>
  </w:style>
  <w:style w:type="numbering" w:customStyle="1" w:styleId="NoList541">
    <w:name w:val="No List541"/>
    <w:next w:val="NoList"/>
    <w:uiPriority w:val="99"/>
    <w:semiHidden/>
    <w:unhideWhenUsed/>
    <w:rsid w:val="002D451D"/>
  </w:style>
  <w:style w:type="numbering" w:customStyle="1" w:styleId="NoList1341">
    <w:name w:val="No List1341"/>
    <w:next w:val="NoList"/>
    <w:uiPriority w:val="99"/>
    <w:semiHidden/>
    <w:unhideWhenUsed/>
    <w:rsid w:val="002D451D"/>
  </w:style>
  <w:style w:type="numbering" w:customStyle="1" w:styleId="12411">
    <w:name w:val="リストなし1241"/>
    <w:next w:val="NoList"/>
    <w:uiPriority w:val="99"/>
    <w:semiHidden/>
    <w:unhideWhenUsed/>
    <w:rsid w:val="002D451D"/>
  </w:style>
  <w:style w:type="numbering" w:customStyle="1" w:styleId="12412">
    <w:name w:val="无列表1241"/>
    <w:next w:val="NoList"/>
    <w:semiHidden/>
    <w:rsid w:val="002D451D"/>
  </w:style>
  <w:style w:type="numbering" w:customStyle="1" w:styleId="NoList2241">
    <w:name w:val="No List2241"/>
    <w:next w:val="NoList"/>
    <w:semiHidden/>
    <w:rsid w:val="002D451D"/>
  </w:style>
  <w:style w:type="numbering" w:customStyle="1" w:styleId="NoList3241">
    <w:name w:val="No List3241"/>
    <w:next w:val="NoList"/>
    <w:uiPriority w:val="99"/>
    <w:semiHidden/>
    <w:rsid w:val="002D451D"/>
  </w:style>
  <w:style w:type="numbering" w:customStyle="1" w:styleId="1341">
    <w:name w:val="無清單1341"/>
    <w:next w:val="NoList"/>
    <w:uiPriority w:val="99"/>
    <w:semiHidden/>
    <w:unhideWhenUsed/>
    <w:rsid w:val="002D451D"/>
  </w:style>
  <w:style w:type="numbering" w:customStyle="1" w:styleId="112410">
    <w:name w:val="無清單11241"/>
    <w:next w:val="NoList"/>
    <w:uiPriority w:val="99"/>
    <w:semiHidden/>
    <w:unhideWhenUsed/>
    <w:rsid w:val="002D451D"/>
  </w:style>
  <w:style w:type="numbering" w:customStyle="1" w:styleId="2141">
    <w:name w:val="无列表2141"/>
    <w:next w:val="NoList"/>
    <w:uiPriority w:val="99"/>
    <w:semiHidden/>
    <w:unhideWhenUsed/>
    <w:rsid w:val="002D451D"/>
  </w:style>
  <w:style w:type="numbering" w:customStyle="1" w:styleId="NoList12231">
    <w:name w:val="No List12231"/>
    <w:next w:val="NoList"/>
    <w:uiPriority w:val="99"/>
    <w:semiHidden/>
    <w:unhideWhenUsed/>
    <w:rsid w:val="002D451D"/>
  </w:style>
  <w:style w:type="numbering" w:customStyle="1" w:styleId="112311">
    <w:name w:val="リストなし11231"/>
    <w:next w:val="NoList"/>
    <w:uiPriority w:val="99"/>
    <w:semiHidden/>
    <w:unhideWhenUsed/>
    <w:rsid w:val="002D451D"/>
  </w:style>
  <w:style w:type="numbering" w:customStyle="1" w:styleId="112312">
    <w:name w:val="无列表11231"/>
    <w:next w:val="NoList"/>
    <w:semiHidden/>
    <w:rsid w:val="002D451D"/>
  </w:style>
  <w:style w:type="numbering" w:customStyle="1" w:styleId="NoList21231">
    <w:name w:val="No List21231"/>
    <w:next w:val="NoList"/>
    <w:semiHidden/>
    <w:rsid w:val="002D451D"/>
  </w:style>
  <w:style w:type="numbering" w:customStyle="1" w:styleId="NoList31231">
    <w:name w:val="No List31231"/>
    <w:next w:val="NoList"/>
    <w:uiPriority w:val="99"/>
    <w:semiHidden/>
    <w:rsid w:val="002D451D"/>
  </w:style>
  <w:style w:type="numbering" w:customStyle="1" w:styleId="NoList111241">
    <w:name w:val="No List111241"/>
    <w:next w:val="NoList"/>
    <w:uiPriority w:val="99"/>
    <w:semiHidden/>
    <w:unhideWhenUsed/>
    <w:rsid w:val="002D451D"/>
  </w:style>
  <w:style w:type="numbering" w:customStyle="1" w:styleId="122310">
    <w:name w:val="無清單12231"/>
    <w:next w:val="NoList"/>
    <w:uiPriority w:val="99"/>
    <w:semiHidden/>
    <w:unhideWhenUsed/>
    <w:rsid w:val="002D451D"/>
  </w:style>
  <w:style w:type="numbering" w:customStyle="1" w:styleId="1112310">
    <w:name w:val="無清單111231"/>
    <w:next w:val="NoList"/>
    <w:uiPriority w:val="99"/>
    <w:semiHidden/>
    <w:unhideWhenUsed/>
    <w:rsid w:val="002D451D"/>
  </w:style>
  <w:style w:type="numbering" w:customStyle="1" w:styleId="3110">
    <w:name w:val="无列表311"/>
    <w:next w:val="NoList"/>
    <w:uiPriority w:val="99"/>
    <w:semiHidden/>
    <w:unhideWhenUsed/>
    <w:rsid w:val="002D451D"/>
  </w:style>
  <w:style w:type="numbering" w:customStyle="1" w:styleId="13211">
    <w:name w:val="无列表1321"/>
    <w:next w:val="NoList"/>
    <w:semiHidden/>
    <w:rsid w:val="002D451D"/>
  </w:style>
  <w:style w:type="numbering" w:customStyle="1" w:styleId="NoList11321">
    <w:name w:val="No List11321"/>
    <w:next w:val="NoList"/>
    <w:uiPriority w:val="99"/>
    <w:semiHidden/>
    <w:unhideWhenUsed/>
    <w:rsid w:val="002D451D"/>
  </w:style>
  <w:style w:type="numbering" w:customStyle="1" w:styleId="NoList4121">
    <w:name w:val="No List4121"/>
    <w:next w:val="NoList"/>
    <w:uiPriority w:val="99"/>
    <w:semiHidden/>
    <w:unhideWhenUsed/>
    <w:rsid w:val="002D451D"/>
  </w:style>
  <w:style w:type="numbering" w:customStyle="1" w:styleId="2221">
    <w:name w:val="无列表2221"/>
    <w:next w:val="NoList"/>
    <w:uiPriority w:val="99"/>
    <w:semiHidden/>
    <w:unhideWhenUsed/>
    <w:rsid w:val="002D451D"/>
  </w:style>
  <w:style w:type="numbering" w:customStyle="1" w:styleId="NoList121121">
    <w:name w:val="No List121121"/>
    <w:next w:val="NoList"/>
    <w:uiPriority w:val="99"/>
    <w:semiHidden/>
    <w:unhideWhenUsed/>
    <w:rsid w:val="002D451D"/>
  </w:style>
  <w:style w:type="numbering" w:customStyle="1" w:styleId="1111211">
    <w:name w:val="リストなし111121"/>
    <w:next w:val="NoList"/>
    <w:uiPriority w:val="99"/>
    <w:semiHidden/>
    <w:unhideWhenUsed/>
    <w:rsid w:val="002D451D"/>
  </w:style>
  <w:style w:type="numbering" w:customStyle="1" w:styleId="1111212">
    <w:name w:val="无列表111121"/>
    <w:next w:val="NoList"/>
    <w:semiHidden/>
    <w:rsid w:val="002D451D"/>
  </w:style>
  <w:style w:type="numbering" w:customStyle="1" w:styleId="NoList211121">
    <w:name w:val="No List211121"/>
    <w:next w:val="NoList"/>
    <w:semiHidden/>
    <w:rsid w:val="002D451D"/>
  </w:style>
  <w:style w:type="numbering" w:customStyle="1" w:styleId="NoList311121">
    <w:name w:val="No List311121"/>
    <w:next w:val="NoList"/>
    <w:uiPriority w:val="99"/>
    <w:semiHidden/>
    <w:rsid w:val="002D451D"/>
  </w:style>
  <w:style w:type="numbering" w:customStyle="1" w:styleId="NoList1111121">
    <w:name w:val="No List1111121"/>
    <w:next w:val="NoList"/>
    <w:uiPriority w:val="99"/>
    <w:semiHidden/>
    <w:unhideWhenUsed/>
    <w:rsid w:val="002D451D"/>
  </w:style>
  <w:style w:type="numbering" w:customStyle="1" w:styleId="1211210">
    <w:name w:val="無清單121121"/>
    <w:next w:val="NoList"/>
    <w:uiPriority w:val="99"/>
    <w:semiHidden/>
    <w:unhideWhenUsed/>
    <w:rsid w:val="002D451D"/>
  </w:style>
  <w:style w:type="numbering" w:customStyle="1" w:styleId="11111210">
    <w:name w:val="無清單1111121"/>
    <w:next w:val="NoList"/>
    <w:uiPriority w:val="99"/>
    <w:semiHidden/>
    <w:unhideWhenUsed/>
    <w:rsid w:val="002D451D"/>
  </w:style>
  <w:style w:type="numbering" w:customStyle="1" w:styleId="NoList13121">
    <w:name w:val="No List13121"/>
    <w:next w:val="NoList"/>
    <w:uiPriority w:val="99"/>
    <w:semiHidden/>
    <w:unhideWhenUsed/>
    <w:rsid w:val="002D451D"/>
  </w:style>
  <w:style w:type="numbering" w:customStyle="1" w:styleId="121211">
    <w:name w:val="リストなし12121"/>
    <w:next w:val="NoList"/>
    <w:uiPriority w:val="99"/>
    <w:semiHidden/>
    <w:unhideWhenUsed/>
    <w:rsid w:val="002D451D"/>
  </w:style>
  <w:style w:type="numbering" w:customStyle="1" w:styleId="121212">
    <w:name w:val="无列表12121"/>
    <w:next w:val="NoList"/>
    <w:semiHidden/>
    <w:rsid w:val="002D451D"/>
  </w:style>
  <w:style w:type="numbering" w:customStyle="1" w:styleId="NoList22121">
    <w:name w:val="No List22121"/>
    <w:next w:val="NoList"/>
    <w:semiHidden/>
    <w:rsid w:val="002D451D"/>
  </w:style>
  <w:style w:type="numbering" w:customStyle="1" w:styleId="NoList32121">
    <w:name w:val="No List32121"/>
    <w:next w:val="NoList"/>
    <w:uiPriority w:val="99"/>
    <w:semiHidden/>
    <w:rsid w:val="002D451D"/>
  </w:style>
  <w:style w:type="numbering" w:customStyle="1" w:styleId="NoList112121">
    <w:name w:val="No List112121"/>
    <w:next w:val="NoList"/>
    <w:uiPriority w:val="99"/>
    <w:semiHidden/>
    <w:unhideWhenUsed/>
    <w:rsid w:val="002D451D"/>
  </w:style>
  <w:style w:type="numbering" w:customStyle="1" w:styleId="131210">
    <w:name w:val="無清單13121"/>
    <w:next w:val="NoList"/>
    <w:uiPriority w:val="99"/>
    <w:semiHidden/>
    <w:unhideWhenUsed/>
    <w:rsid w:val="002D451D"/>
  </w:style>
  <w:style w:type="numbering" w:customStyle="1" w:styleId="1121210">
    <w:name w:val="無清單112121"/>
    <w:next w:val="NoList"/>
    <w:uiPriority w:val="99"/>
    <w:semiHidden/>
    <w:unhideWhenUsed/>
    <w:rsid w:val="002D451D"/>
  </w:style>
  <w:style w:type="numbering" w:customStyle="1" w:styleId="21121">
    <w:name w:val="无列表21121"/>
    <w:next w:val="NoList"/>
    <w:uiPriority w:val="99"/>
    <w:semiHidden/>
    <w:unhideWhenUsed/>
    <w:rsid w:val="002D451D"/>
  </w:style>
  <w:style w:type="numbering" w:customStyle="1" w:styleId="NoList122121">
    <w:name w:val="No List122121"/>
    <w:next w:val="NoList"/>
    <w:uiPriority w:val="99"/>
    <w:semiHidden/>
    <w:unhideWhenUsed/>
    <w:rsid w:val="002D451D"/>
  </w:style>
  <w:style w:type="numbering" w:customStyle="1" w:styleId="1121211">
    <w:name w:val="リストなし112121"/>
    <w:next w:val="NoList"/>
    <w:uiPriority w:val="99"/>
    <w:semiHidden/>
    <w:unhideWhenUsed/>
    <w:rsid w:val="002D451D"/>
  </w:style>
  <w:style w:type="numbering" w:customStyle="1" w:styleId="1121212">
    <w:name w:val="无列表112121"/>
    <w:next w:val="NoList"/>
    <w:semiHidden/>
    <w:rsid w:val="002D451D"/>
  </w:style>
  <w:style w:type="numbering" w:customStyle="1" w:styleId="NoList212121">
    <w:name w:val="No List212121"/>
    <w:next w:val="NoList"/>
    <w:semiHidden/>
    <w:rsid w:val="002D451D"/>
  </w:style>
  <w:style w:type="numbering" w:customStyle="1" w:styleId="NoList312121">
    <w:name w:val="No List312121"/>
    <w:next w:val="NoList"/>
    <w:uiPriority w:val="99"/>
    <w:semiHidden/>
    <w:rsid w:val="002D451D"/>
  </w:style>
  <w:style w:type="numbering" w:customStyle="1" w:styleId="NoList1112121">
    <w:name w:val="No List1112121"/>
    <w:next w:val="NoList"/>
    <w:uiPriority w:val="99"/>
    <w:semiHidden/>
    <w:unhideWhenUsed/>
    <w:rsid w:val="002D451D"/>
  </w:style>
  <w:style w:type="numbering" w:customStyle="1" w:styleId="122121">
    <w:name w:val="無清單122121"/>
    <w:next w:val="NoList"/>
    <w:uiPriority w:val="99"/>
    <w:semiHidden/>
    <w:unhideWhenUsed/>
    <w:rsid w:val="002D451D"/>
  </w:style>
  <w:style w:type="numbering" w:customStyle="1" w:styleId="1112121">
    <w:name w:val="無清單1112121"/>
    <w:next w:val="NoList"/>
    <w:uiPriority w:val="99"/>
    <w:semiHidden/>
    <w:unhideWhenUsed/>
    <w:rsid w:val="002D451D"/>
  </w:style>
  <w:style w:type="numbering" w:customStyle="1" w:styleId="131111">
    <w:name w:val="无列表13111"/>
    <w:next w:val="NoList"/>
    <w:semiHidden/>
    <w:rsid w:val="002D451D"/>
  </w:style>
  <w:style w:type="numbering" w:customStyle="1" w:styleId="NoList41111">
    <w:name w:val="No List41111"/>
    <w:next w:val="NoList"/>
    <w:uiPriority w:val="99"/>
    <w:semiHidden/>
    <w:unhideWhenUsed/>
    <w:rsid w:val="002D451D"/>
  </w:style>
  <w:style w:type="numbering" w:customStyle="1" w:styleId="22111">
    <w:name w:val="无列表22111"/>
    <w:next w:val="NoList"/>
    <w:uiPriority w:val="99"/>
    <w:semiHidden/>
    <w:unhideWhenUsed/>
    <w:rsid w:val="002D451D"/>
  </w:style>
  <w:style w:type="numbering" w:customStyle="1" w:styleId="NoList1211111">
    <w:name w:val="No List1211111"/>
    <w:next w:val="NoList"/>
    <w:uiPriority w:val="99"/>
    <w:semiHidden/>
    <w:unhideWhenUsed/>
    <w:rsid w:val="002D451D"/>
  </w:style>
  <w:style w:type="numbering" w:customStyle="1" w:styleId="11111111">
    <w:name w:val="リストなし1111111"/>
    <w:next w:val="NoList"/>
    <w:uiPriority w:val="99"/>
    <w:semiHidden/>
    <w:unhideWhenUsed/>
    <w:rsid w:val="002D451D"/>
  </w:style>
  <w:style w:type="numbering" w:customStyle="1" w:styleId="11111112">
    <w:name w:val="无列表1111111"/>
    <w:next w:val="NoList"/>
    <w:semiHidden/>
    <w:rsid w:val="002D451D"/>
  </w:style>
  <w:style w:type="numbering" w:customStyle="1" w:styleId="NoList2111111">
    <w:name w:val="No List2111111"/>
    <w:next w:val="NoList"/>
    <w:semiHidden/>
    <w:rsid w:val="002D451D"/>
  </w:style>
  <w:style w:type="numbering" w:customStyle="1" w:styleId="NoList3111111">
    <w:name w:val="No List3111111"/>
    <w:next w:val="NoList"/>
    <w:uiPriority w:val="99"/>
    <w:semiHidden/>
    <w:rsid w:val="002D451D"/>
  </w:style>
  <w:style w:type="numbering" w:customStyle="1" w:styleId="NoList11111111">
    <w:name w:val="No List11111111"/>
    <w:next w:val="NoList"/>
    <w:uiPriority w:val="99"/>
    <w:semiHidden/>
    <w:unhideWhenUsed/>
    <w:rsid w:val="002D451D"/>
  </w:style>
  <w:style w:type="numbering" w:customStyle="1" w:styleId="1211111">
    <w:name w:val="無清單1211111"/>
    <w:next w:val="NoList"/>
    <w:uiPriority w:val="99"/>
    <w:semiHidden/>
    <w:unhideWhenUsed/>
    <w:rsid w:val="002D451D"/>
  </w:style>
  <w:style w:type="numbering" w:customStyle="1" w:styleId="111111110">
    <w:name w:val="無清單11111111"/>
    <w:next w:val="NoList"/>
    <w:uiPriority w:val="99"/>
    <w:semiHidden/>
    <w:unhideWhenUsed/>
    <w:rsid w:val="002D451D"/>
  </w:style>
  <w:style w:type="numbering" w:customStyle="1" w:styleId="NoList131111">
    <w:name w:val="No List131111"/>
    <w:next w:val="NoList"/>
    <w:uiPriority w:val="99"/>
    <w:semiHidden/>
    <w:unhideWhenUsed/>
    <w:rsid w:val="002D451D"/>
  </w:style>
  <w:style w:type="numbering" w:customStyle="1" w:styleId="1211110">
    <w:name w:val="リストなし121111"/>
    <w:next w:val="NoList"/>
    <w:uiPriority w:val="99"/>
    <w:semiHidden/>
    <w:unhideWhenUsed/>
    <w:rsid w:val="002D451D"/>
  </w:style>
  <w:style w:type="numbering" w:customStyle="1" w:styleId="1211112">
    <w:name w:val="无列表121111"/>
    <w:next w:val="NoList"/>
    <w:semiHidden/>
    <w:rsid w:val="002D451D"/>
  </w:style>
  <w:style w:type="numbering" w:customStyle="1" w:styleId="NoList221111">
    <w:name w:val="No List221111"/>
    <w:next w:val="NoList"/>
    <w:semiHidden/>
    <w:rsid w:val="002D451D"/>
  </w:style>
  <w:style w:type="numbering" w:customStyle="1" w:styleId="NoList321111">
    <w:name w:val="No List321111"/>
    <w:next w:val="NoList"/>
    <w:uiPriority w:val="99"/>
    <w:semiHidden/>
    <w:rsid w:val="002D451D"/>
  </w:style>
  <w:style w:type="numbering" w:customStyle="1" w:styleId="NoList1121111">
    <w:name w:val="No List1121111"/>
    <w:next w:val="NoList"/>
    <w:uiPriority w:val="99"/>
    <w:semiHidden/>
    <w:unhideWhenUsed/>
    <w:rsid w:val="002D451D"/>
  </w:style>
  <w:style w:type="numbering" w:customStyle="1" w:styleId="1311110">
    <w:name w:val="無清單131111"/>
    <w:next w:val="NoList"/>
    <w:uiPriority w:val="99"/>
    <w:semiHidden/>
    <w:unhideWhenUsed/>
    <w:rsid w:val="002D451D"/>
  </w:style>
  <w:style w:type="numbering" w:customStyle="1" w:styleId="11211110">
    <w:name w:val="無清單1121111"/>
    <w:next w:val="NoList"/>
    <w:uiPriority w:val="99"/>
    <w:semiHidden/>
    <w:unhideWhenUsed/>
    <w:rsid w:val="002D451D"/>
  </w:style>
  <w:style w:type="numbering" w:customStyle="1" w:styleId="211111">
    <w:name w:val="无列表211111"/>
    <w:next w:val="NoList"/>
    <w:uiPriority w:val="99"/>
    <w:semiHidden/>
    <w:unhideWhenUsed/>
    <w:rsid w:val="002D451D"/>
  </w:style>
  <w:style w:type="numbering" w:customStyle="1" w:styleId="NoList1221111">
    <w:name w:val="No List1221111"/>
    <w:next w:val="NoList"/>
    <w:uiPriority w:val="99"/>
    <w:semiHidden/>
    <w:unhideWhenUsed/>
    <w:rsid w:val="002D451D"/>
  </w:style>
  <w:style w:type="numbering" w:customStyle="1" w:styleId="11211111">
    <w:name w:val="リストなし1121111"/>
    <w:next w:val="NoList"/>
    <w:uiPriority w:val="99"/>
    <w:semiHidden/>
    <w:unhideWhenUsed/>
    <w:rsid w:val="002D451D"/>
  </w:style>
  <w:style w:type="numbering" w:customStyle="1" w:styleId="11211112">
    <w:name w:val="无列表1121111"/>
    <w:next w:val="NoList"/>
    <w:semiHidden/>
    <w:rsid w:val="002D451D"/>
  </w:style>
  <w:style w:type="numbering" w:customStyle="1" w:styleId="NoList2121111">
    <w:name w:val="No List2121111"/>
    <w:next w:val="NoList"/>
    <w:semiHidden/>
    <w:rsid w:val="002D451D"/>
  </w:style>
  <w:style w:type="numbering" w:customStyle="1" w:styleId="NoList3121111">
    <w:name w:val="No List3121111"/>
    <w:next w:val="NoList"/>
    <w:uiPriority w:val="99"/>
    <w:semiHidden/>
    <w:rsid w:val="002D451D"/>
  </w:style>
  <w:style w:type="numbering" w:customStyle="1" w:styleId="NoList11121111">
    <w:name w:val="No List11121111"/>
    <w:next w:val="NoList"/>
    <w:uiPriority w:val="99"/>
    <w:semiHidden/>
    <w:unhideWhenUsed/>
    <w:rsid w:val="002D451D"/>
  </w:style>
  <w:style w:type="numbering" w:customStyle="1" w:styleId="1221111">
    <w:name w:val="無清單1221111"/>
    <w:next w:val="NoList"/>
    <w:uiPriority w:val="99"/>
    <w:semiHidden/>
    <w:unhideWhenUsed/>
    <w:rsid w:val="002D451D"/>
  </w:style>
  <w:style w:type="numbering" w:customStyle="1" w:styleId="11121111">
    <w:name w:val="無清單11121111"/>
    <w:next w:val="NoList"/>
    <w:uiPriority w:val="99"/>
    <w:semiHidden/>
    <w:unhideWhenUsed/>
    <w:rsid w:val="002D451D"/>
  </w:style>
  <w:style w:type="numbering" w:customStyle="1" w:styleId="122114">
    <w:name w:val="无列表12211"/>
    <w:next w:val="NoList"/>
    <w:semiHidden/>
    <w:rsid w:val="002D451D"/>
  </w:style>
  <w:style w:type="numbering" w:customStyle="1" w:styleId="NoList10">
    <w:name w:val="No List10"/>
    <w:next w:val="NoList"/>
    <w:uiPriority w:val="99"/>
    <w:semiHidden/>
    <w:unhideWhenUsed/>
    <w:rsid w:val="002D451D"/>
  </w:style>
  <w:style w:type="numbering" w:customStyle="1" w:styleId="NoList18">
    <w:name w:val="No List18"/>
    <w:next w:val="NoList"/>
    <w:uiPriority w:val="99"/>
    <w:semiHidden/>
    <w:unhideWhenUsed/>
    <w:rsid w:val="002D451D"/>
  </w:style>
  <w:style w:type="numbering" w:customStyle="1" w:styleId="172">
    <w:name w:val="リストなし17"/>
    <w:next w:val="NoList"/>
    <w:uiPriority w:val="99"/>
    <w:semiHidden/>
    <w:unhideWhenUsed/>
    <w:rsid w:val="002D451D"/>
  </w:style>
  <w:style w:type="numbering" w:customStyle="1" w:styleId="173">
    <w:name w:val="无列表17"/>
    <w:next w:val="NoList"/>
    <w:semiHidden/>
    <w:rsid w:val="002D451D"/>
  </w:style>
  <w:style w:type="numbering" w:customStyle="1" w:styleId="NoList27">
    <w:name w:val="No List27"/>
    <w:next w:val="NoList"/>
    <w:semiHidden/>
    <w:rsid w:val="002D451D"/>
  </w:style>
  <w:style w:type="numbering" w:customStyle="1" w:styleId="NoList37">
    <w:name w:val="No List37"/>
    <w:next w:val="NoList"/>
    <w:uiPriority w:val="99"/>
    <w:semiHidden/>
    <w:rsid w:val="002D451D"/>
  </w:style>
  <w:style w:type="numbering" w:customStyle="1" w:styleId="NoList118">
    <w:name w:val="No List118"/>
    <w:next w:val="NoList"/>
    <w:uiPriority w:val="99"/>
    <w:semiHidden/>
    <w:unhideWhenUsed/>
    <w:rsid w:val="002D451D"/>
  </w:style>
  <w:style w:type="numbering" w:customStyle="1" w:styleId="181">
    <w:name w:val="無清單18"/>
    <w:next w:val="NoList"/>
    <w:uiPriority w:val="99"/>
    <w:semiHidden/>
    <w:unhideWhenUsed/>
    <w:rsid w:val="002D451D"/>
  </w:style>
  <w:style w:type="numbering" w:customStyle="1" w:styleId="1170">
    <w:name w:val="無清單117"/>
    <w:next w:val="NoList"/>
    <w:uiPriority w:val="99"/>
    <w:semiHidden/>
    <w:unhideWhenUsed/>
    <w:rsid w:val="002D451D"/>
  </w:style>
  <w:style w:type="numbering" w:customStyle="1" w:styleId="NoList46">
    <w:name w:val="No List46"/>
    <w:next w:val="NoList"/>
    <w:uiPriority w:val="99"/>
    <w:semiHidden/>
    <w:unhideWhenUsed/>
    <w:rsid w:val="002D451D"/>
  </w:style>
  <w:style w:type="numbering" w:customStyle="1" w:styleId="NoList127">
    <w:name w:val="No List127"/>
    <w:next w:val="NoList"/>
    <w:uiPriority w:val="99"/>
    <w:semiHidden/>
    <w:unhideWhenUsed/>
    <w:rsid w:val="002D451D"/>
  </w:style>
  <w:style w:type="numbering" w:customStyle="1" w:styleId="1171">
    <w:name w:val="リストなし117"/>
    <w:next w:val="NoList"/>
    <w:uiPriority w:val="99"/>
    <w:semiHidden/>
    <w:unhideWhenUsed/>
    <w:rsid w:val="002D451D"/>
  </w:style>
  <w:style w:type="numbering" w:customStyle="1" w:styleId="1172">
    <w:name w:val="无列表117"/>
    <w:next w:val="NoList"/>
    <w:semiHidden/>
    <w:rsid w:val="002D451D"/>
  </w:style>
  <w:style w:type="numbering" w:customStyle="1" w:styleId="NoList217">
    <w:name w:val="No List217"/>
    <w:next w:val="NoList"/>
    <w:semiHidden/>
    <w:rsid w:val="002D451D"/>
  </w:style>
  <w:style w:type="numbering" w:customStyle="1" w:styleId="NoList317">
    <w:name w:val="No List317"/>
    <w:next w:val="NoList"/>
    <w:uiPriority w:val="99"/>
    <w:semiHidden/>
    <w:rsid w:val="002D451D"/>
  </w:style>
  <w:style w:type="numbering" w:customStyle="1" w:styleId="NoList1117">
    <w:name w:val="No List1117"/>
    <w:next w:val="NoList"/>
    <w:uiPriority w:val="99"/>
    <w:semiHidden/>
    <w:unhideWhenUsed/>
    <w:rsid w:val="002D451D"/>
  </w:style>
  <w:style w:type="numbering" w:customStyle="1" w:styleId="1270">
    <w:name w:val="無清單127"/>
    <w:next w:val="NoList"/>
    <w:uiPriority w:val="99"/>
    <w:semiHidden/>
    <w:unhideWhenUsed/>
    <w:rsid w:val="002D451D"/>
  </w:style>
  <w:style w:type="numbering" w:customStyle="1" w:styleId="1117">
    <w:name w:val="無清單1117"/>
    <w:next w:val="NoList"/>
    <w:uiPriority w:val="99"/>
    <w:semiHidden/>
    <w:unhideWhenUsed/>
    <w:rsid w:val="002D451D"/>
  </w:style>
  <w:style w:type="numbering" w:customStyle="1" w:styleId="26">
    <w:name w:val="无列表26"/>
    <w:next w:val="NoList"/>
    <w:uiPriority w:val="99"/>
    <w:semiHidden/>
    <w:unhideWhenUsed/>
    <w:rsid w:val="002D451D"/>
  </w:style>
  <w:style w:type="numbering" w:customStyle="1" w:styleId="NoList1216">
    <w:name w:val="No List1216"/>
    <w:next w:val="NoList"/>
    <w:uiPriority w:val="99"/>
    <w:semiHidden/>
    <w:unhideWhenUsed/>
    <w:rsid w:val="002D451D"/>
  </w:style>
  <w:style w:type="numbering" w:customStyle="1" w:styleId="11162">
    <w:name w:val="リストなし1116"/>
    <w:next w:val="NoList"/>
    <w:uiPriority w:val="99"/>
    <w:semiHidden/>
    <w:unhideWhenUsed/>
    <w:rsid w:val="002D451D"/>
  </w:style>
  <w:style w:type="numbering" w:customStyle="1" w:styleId="11163">
    <w:name w:val="无列表1116"/>
    <w:next w:val="NoList"/>
    <w:semiHidden/>
    <w:rsid w:val="002D451D"/>
  </w:style>
  <w:style w:type="numbering" w:customStyle="1" w:styleId="NoList2116">
    <w:name w:val="No List2116"/>
    <w:next w:val="NoList"/>
    <w:semiHidden/>
    <w:rsid w:val="002D451D"/>
  </w:style>
  <w:style w:type="numbering" w:customStyle="1" w:styleId="NoList3116">
    <w:name w:val="No List3116"/>
    <w:next w:val="NoList"/>
    <w:uiPriority w:val="99"/>
    <w:semiHidden/>
    <w:rsid w:val="002D451D"/>
  </w:style>
  <w:style w:type="numbering" w:customStyle="1" w:styleId="NoList11116">
    <w:name w:val="No List11116"/>
    <w:next w:val="NoList"/>
    <w:uiPriority w:val="99"/>
    <w:semiHidden/>
    <w:unhideWhenUsed/>
    <w:rsid w:val="002D451D"/>
  </w:style>
  <w:style w:type="numbering" w:customStyle="1" w:styleId="1216">
    <w:name w:val="無清單1216"/>
    <w:next w:val="NoList"/>
    <w:uiPriority w:val="99"/>
    <w:semiHidden/>
    <w:unhideWhenUsed/>
    <w:rsid w:val="002D451D"/>
  </w:style>
  <w:style w:type="numbering" w:customStyle="1" w:styleId="11116">
    <w:name w:val="無清單11116"/>
    <w:next w:val="NoList"/>
    <w:uiPriority w:val="99"/>
    <w:semiHidden/>
    <w:unhideWhenUsed/>
    <w:rsid w:val="002D451D"/>
  </w:style>
  <w:style w:type="numbering" w:customStyle="1" w:styleId="NoList56">
    <w:name w:val="No List56"/>
    <w:next w:val="NoList"/>
    <w:uiPriority w:val="99"/>
    <w:semiHidden/>
    <w:unhideWhenUsed/>
    <w:rsid w:val="002D451D"/>
  </w:style>
  <w:style w:type="numbering" w:customStyle="1" w:styleId="NoList136">
    <w:name w:val="No List136"/>
    <w:next w:val="NoList"/>
    <w:uiPriority w:val="99"/>
    <w:semiHidden/>
    <w:unhideWhenUsed/>
    <w:rsid w:val="002D451D"/>
  </w:style>
  <w:style w:type="numbering" w:customStyle="1" w:styleId="1262">
    <w:name w:val="リストなし126"/>
    <w:next w:val="NoList"/>
    <w:uiPriority w:val="99"/>
    <w:semiHidden/>
    <w:unhideWhenUsed/>
    <w:rsid w:val="002D451D"/>
  </w:style>
  <w:style w:type="numbering" w:customStyle="1" w:styleId="1263">
    <w:name w:val="无列表126"/>
    <w:next w:val="NoList"/>
    <w:semiHidden/>
    <w:rsid w:val="002D451D"/>
  </w:style>
  <w:style w:type="numbering" w:customStyle="1" w:styleId="NoList226">
    <w:name w:val="No List226"/>
    <w:next w:val="NoList"/>
    <w:semiHidden/>
    <w:rsid w:val="002D451D"/>
  </w:style>
  <w:style w:type="numbering" w:customStyle="1" w:styleId="NoList326">
    <w:name w:val="No List326"/>
    <w:next w:val="NoList"/>
    <w:uiPriority w:val="99"/>
    <w:semiHidden/>
    <w:rsid w:val="002D451D"/>
  </w:style>
  <w:style w:type="numbering" w:customStyle="1" w:styleId="NoList1126">
    <w:name w:val="No List1126"/>
    <w:next w:val="NoList"/>
    <w:uiPriority w:val="99"/>
    <w:semiHidden/>
    <w:unhideWhenUsed/>
    <w:rsid w:val="002D451D"/>
  </w:style>
  <w:style w:type="numbering" w:customStyle="1" w:styleId="136">
    <w:name w:val="無清單136"/>
    <w:next w:val="NoList"/>
    <w:uiPriority w:val="99"/>
    <w:semiHidden/>
    <w:unhideWhenUsed/>
    <w:rsid w:val="002D451D"/>
  </w:style>
  <w:style w:type="numbering" w:customStyle="1" w:styleId="1126">
    <w:name w:val="無清單1126"/>
    <w:next w:val="NoList"/>
    <w:uiPriority w:val="99"/>
    <w:semiHidden/>
    <w:unhideWhenUsed/>
    <w:rsid w:val="002D451D"/>
  </w:style>
  <w:style w:type="numbering" w:customStyle="1" w:styleId="2160">
    <w:name w:val="无列表216"/>
    <w:next w:val="NoList"/>
    <w:uiPriority w:val="99"/>
    <w:semiHidden/>
    <w:unhideWhenUsed/>
    <w:rsid w:val="002D451D"/>
  </w:style>
  <w:style w:type="numbering" w:customStyle="1" w:styleId="NoList1225">
    <w:name w:val="No List1225"/>
    <w:next w:val="NoList"/>
    <w:uiPriority w:val="99"/>
    <w:semiHidden/>
    <w:unhideWhenUsed/>
    <w:rsid w:val="002D451D"/>
  </w:style>
  <w:style w:type="numbering" w:customStyle="1" w:styleId="11252">
    <w:name w:val="リストなし1125"/>
    <w:next w:val="NoList"/>
    <w:uiPriority w:val="99"/>
    <w:semiHidden/>
    <w:unhideWhenUsed/>
    <w:rsid w:val="002D451D"/>
  </w:style>
  <w:style w:type="numbering" w:customStyle="1" w:styleId="11253">
    <w:name w:val="无列表1125"/>
    <w:next w:val="NoList"/>
    <w:semiHidden/>
    <w:rsid w:val="002D451D"/>
  </w:style>
  <w:style w:type="numbering" w:customStyle="1" w:styleId="NoList2125">
    <w:name w:val="No List2125"/>
    <w:next w:val="NoList"/>
    <w:semiHidden/>
    <w:rsid w:val="002D451D"/>
  </w:style>
  <w:style w:type="numbering" w:customStyle="1" w:styleId="NoList3125">
    <w:name w:val="No List3125"/>
    <w:next w:val="NoList"/>
    <w:uiPriority w:val="99"/>
    <w:semiHidden/>
    <w:rsid w:val="002D451D"/>
  </w:style>
  <w:style w:type="numbering" w:customStyle="1" w:styleId="NoList11126">
    <w:name w:val="No List11126"/>
    <w:next w:val="NoList"/>
    <w:uiPriority w:val="99"/>
    <w:semiHidden/>
    <w:unhideWhenUsed/>
    <w:rsid w:val="002D451D"/>
  </w:style>
  <w:style w:type="numbering" w:customStyle="1" w:styleId="12250">
    <w:name w:val="無清單1225"/>
    <w:next w:val="NoList"/>
    <w:uiPriority w:val="99"/>
    <w:semiHidden/>
    <w:unhideWhenUsed/>
    <w:rsid w:val="002D451D"/>
  </w:style>
  <w:style w:type="numbering" w:customStyle="1" w:styleId="11125">
    <w:name w:val="無清單11125"/>
    <w:next w:val="NoList"/>
    <w:uiPriority w:val="99"/>
    <w:semiHidden/>
    <w:unhideWhenUsed/>
    <w:rsid w:val="002D451D"/>
  </w:style>
  <w:style w:type="numbering" w:customStyle="1" w:styleId="NoList64">
    <w:name w:val="No List64"/>
    <w:next w:val="NoList"/>
    <w:uiPriority w:val="99"/>
    <w:semiHidden/>
    <w:unhideWhenUsed/>
    <w:rsid w:val="002D451D"/>
  </w:style>
  <w:style w:type="numbering" w:customStyle="1" w:styleId="NoList144">
    <w:name w:val="No List144"/>
    <w:next w:val="NoList"/>
    <w:uiPriority w:val="99"/>
    <w:semiHidden/>
    <w:unhideWhenUsed/>
    <w:rsid w:val="002D451D"/>
  </w:style>
  <w:style w:type="numbering" w:customStyle="1" w:styleId="1342">
    <w:name w:val="リストなし134"/>
    <w:next w:val="NoList"/>
    <w:uiPriority w:val="99"/>
    <w:semiHidden/>
    <w:unhideWhenUsed/>
    <w:rsid w:val="002D451D"/>
  </w:style>
  <w:style w:type="numbering" w:customStyle="1" w:styleId="1343">
    <w:name w:val="无列表134"/>
    <w:next w:val="NoList"/>
    <w:semiHidden/>
    <w:rsid w:val="002D451D"/>
  </w:style>
  <w:style w:type="numbering" w:customStyle="1" w:styleId="NoList234">
    <w:name w:val="No List234"/>
    <w:next w:val="NoList"/>
    <w:semiHidden/>
    <w:rsid w:val="002D451D"/>
  </w:style>
  <w:style w:type="numbering" w:customStyle="1" w:styleId="NoList334">
    <w:name w:val="No List334"/>
    <w:next w:val="NoList"/>
    <w:uiPriority w:val="99"/>
    <w:semiHidden/>
    <w:rsid w:val="002D451D"/>
  </w:style>
  <w:style w:type="numbering" w:customStyle="1" w:styleId="NoList1134">
    <w:name w:val="No List1134"/>
    <w:next w:val="NoList"/>
    <w:uiPriority w:val="99"/>
    <w:semiHidden/>
    <w:unhideWhenUsed/>
    <w:rsid w:val="002D451D"/>
  </w:style>
  <w:style w:type="numbering" w:customStyle="1" w:styleId="1441">
    <w:name w:val="無清單144"/>
    <w:next w:val="NoList"/>
    <w:uiPriority w:val="99"/>
    <w:semiHidden/>
    <w:unhideWhenUsed/>
    <w:rsid w:val="002D451D"/>
  </w:style>
  <w:style w:type="numbering" w:customStyle="1" w:styleId="11341">
    <w:name w:val="無清單1134"/>
    <w:next w:val="NoList"/>
    <w:uiPriority w:val="99"/>
    <w:semiHidden/>
    <w:unhideWhenUsed/>
    <w:rsid w:val="002D451D"/>
  </w:style>
  <w:style w:type="numbering" w:customStyle="1" w:styleId="224">
    <w:name w:val="无列表224"/>
    <w:next w:val="NoList"/>
    <w:uiPriority w:val="99"/>
    <w:semiHidden/>
    <w:unhideWhenUsed/>
    <w:rsid w:val="002D451D"/>
  </w:style>
  <w:style w:type="numbering" w:customStyle="1" w:styleId="NoList1234">
    <w:name w:val="No List1234"/>
    <w:next w:val="NoList"/>
    <w:uiPriority w:val="99"/>
    <w:semiHidden/>
    <w:unhideWhenUsed/>
    <w:rsid w:val="002D451D"/>
  </w:style>
  <w:style w:type="numbering" w:customStyle="1" w:styleId="11342">
    <w:name w:val="リストなし1134"/>
    <w:next w:val="NoList"/>
    <w:uiPriority w:val="99"/>
    <w:semiHidden/>
    <w:unhideWhenUsed/>
    <w:rsid w:val="002D451D"/>
  </w:style>
  <w:style w:type="numbering" w:customStyle="1" w:styleId="11343">
    <w:name w:val="无列表1134"/>
    <w:next w:val="NoList"/>
    <w:semiHidden/>
    <w:rsid w:val="002D451D"/>
  </w:style>
  <w:style w:type="numbering" w:customStyle="1" w:styleId="NoList2134">
    <w:name w:val="No List2134"/>
    <w:next w:val="NoList"/>
    <w:semiHidden/>
    <w:rsid w:val="002D451D"/>
  </w:style>
  <w:style w:type="numbering" w:customStyle="1" w:styleId="NoList3134">
    <w:name w:val="No List3134"/>
    <w:next w:val="NoList"/>
    <w:uiPriority w:val="99"/>
    <w:semiHidden/>
    <w:rsid w:val="002D451D"/>
  </w:style>
  <w:style w:type="numbering" w:customStyle="1" w:styleId="NoList11134">
    <w:name w:val="No List11134"/>
    <w:next w:val="NoList"/>
    <w:uiPriority w:val="99"/>
    <w:semiHidden/>
    <w:unhideWhenUsed/>
    <w:rsid w:val="002D451D"/>
  </w:style>
  <w:style w:type="numbering" w:customStyle="1" w:styleId="12341">
    <w:name w:val="無清單1234"/>
    <w:next w:val="NoList"/>
    <w:uiPriority w:val="99"/>
    <w:semiHidden/>
    <w:unhideWhenUsed/>
    <w:rsid w:val="002D451D"/>
  </w:style>
  <w:style w:type="numbering" w:customStyle="1" w:styleId="111340">
    <w:name w:val="無清單11134"/>
    <w:next w:val="NoList"/>
    <w:uiPriority w:val="99"/>
    <w:semiHidden/>
    <w:unhideWhenUsed/>
    <w:rsid w:val="002D451D"/>
  </w:style>
  <w:style w:type="numbering" w:customStyle="1" w:styleId="NoList414">
    <w:name w:val="No List414"/>
    <w:next w:val="NoList"/>
    <w:uiPriority w:val="99"/>
    <w:semiHidden/>
    <w:unhideWhenUsed/>
    <w:rsid w:val="002D451D"/>
  </w:style>
  <w:style w:type="numbering" w:customStyle="1" w:styleId="NoList12114">
    <w:name w:val="No List12114"/>
    <w:next w:val="NoList"/>
    <w:uiPriority w:val="99"/>
    <w:semiHidden/>
    <w:unhideWhenUsed/>
    <w:rsid w:val="002D451D"/>
  </w:style>
  <w:style w:type="numbering" w:customStyle="1" w:styleId="111142">
    <w:name w:val="リストなし11114"/>
    <w:next w:val="NoList"/>
    <w:uiPriority w:val="99"/>
    <w:semiHidden/>
    <w:unhideWhenUsed/>
    <w:rsid w:val="002D451D"/>
  </w:style>
  <w:style w:type="numbering" w:customStyle="1" w:styleId="111143">
    <w:name w:val="无列表11114"/>
    <w:next w:val="NoList"/>
    <w:semiHidden/>
    <w:rsid w:val="002D451D"/>
  </w:style>
  <w:style w:type="numbering" w:customStyle="1" w:styleId="NoList21114">
    <w:name w:val="No List21114"/>
    <w:next w:val="NoList"/>
    <w:semiHidden/>
    <w:rsid w:val="002D451D"/>
  </w:style>
  <w:style w:type="numbering" w:customStyle="1" w:styleId="NoList31114">
    <w:name w:val="No List31114"/>
    <w:next w:val="NoList"/>
    <w:uiPriority w:val="99"/>
    <w:semiHidden/>
    <w:rsid w:val="002D451D"/>
  </w:style>
  <w:style w:type="numbering" w:customStyle="1" w:styleId="NoList111114">
    <w:name w:val="No List111114"/>
    <w:next w:val="NoList"/>
    <w:uiPriority w:val="99"/>
    <w:semiHidden/>
    <w:unhideWhenUsed/>
    <w:rsid w:val="002D451D"/>
  </w:style>
  <w:style w:type="numbering" w:customStyle="1" w:styleId="12114">
    <w:name w:val="無清單12114"/>
    <w:next w:val="NoList"/>
    <w:uiPriority w:val="99"/>
    <w:semiHidden/>
    <w:unhideWhenUsed/>
    <w:rsid w:val="002D451D"/>
  </w:style>
  <w:style w:type="numbering" w:customStyle="1" w:styleId="111114">
    <w:name w:val="無清單111114"/>
    <w:next w:val="NoList"/>
    <w:uiPriority w:val="99"/>
    <w:semiHidden/>
    <w:unhideWhenUsed/>
    <w:rsid w:val="002D451D"/>
  </w:style>
  <w:style w:type="numbering" w:customStyle="1" w:styleId="NoList514">
    <w:name w:val="No List514"/>
    <w:next w:val="NoList"/>
    <w:uiPriority w:val="99"/>
    <w:semiHidden/>
    <w:unhideWhenUsed/>
    <w:rsid w:val="002D451D"/>
  </w:style>
  <w:style w:type="numbering" w:customStyle="1" w:styleId="NoList1314">
    <w:name w:val="No List1314"/>
    <w:next w:val="NoList"/>
    <w:uiPriority w:val="99"/>
    <w:semiHidden/>
    <w:unhideWhenUsed/>
    <w:rsid w:val="002D451D"/>
  </w:style>
  <w:style w:type="numbering" w:customStyle="1" w:styleId="12142">
    <w:name w:val="リストなし1214"/>
    <w:next w:val="NoList"/>
    <w:uiPriority w:val="99"/>
    <w:semiHidden/>
    <w:unhideWhenUsed/>
    <w:rsid w:val="002D451D"/>
  </w:style>
  <w:style w:type="numbering" w:customStyle="1" w:styleId="12143">
    <w:name w:val="无列表1214"/>
    <w:next w:val="NoList"/>
    <w:semiHidden/>
    <w:rsid w:val="002D451D"/>
  </w:style>
  <w:style w:type="numbering" w:customStyle="1" w:styleId="NoList2214">
    <w:name w:val="No List2214"/>
    <w:next w:val="NoList"/>
    <w:semiHidden/>
    <w:rsid w:val="002D451D"/>
  </w:style>
  <w:style w:type="numbering" w:customStyle="1" w:styleId="NoList3214">
    <w:name w:val="No List3214"/>
    <w:next w:val="NoList"/>
    <w:uiPriority w:val="99"/>
    <w:semiHidden/>
    <w:rsid w:val="002D451D"/>
  </w:style>
  <w:style w:type="numbering" w:customStyle="1" w:styleId="NoList11214">
    <w:name w:val="No List11214"/>
    <w:next w:val="NoList"/>
    <w:uiPriority w:val="99"/>
    <w:semiHidden/>
    <w:unhideWhenUsed/>
    <w:rsid w:val="002D451D"/>
  </w:style>
  <w:style w:type="numbering" w:customStyle="1" w:styleId="1314">
    <w:name w:val="無清單1314"/>
    <w:next w:val="NoList"/>
    <w:uiPriority w:val="99"/>
    <w:semiHidden/>
    <w:unhideWhenUsed/>
    <w:rsid w:val="002D451D"/>
  </w:style>
  <w:style w:type="numbering" w:customStyle="1" w:styleId="11214">
    <w:name w:val="無清單11214"/>
    <w:next w:val="NoList"/>
    <w:uiPriority w:val="99"/>
    <w:semiHidden/>
    <w:unhideWhenUsed/>
    <w:rsid w:val="002D451D"/>
  </w:style>
  <w:style w:type="numbering" w:customStyle="1" w:styleId="2114">
    <w:name w:val="无列表2114"/>
    <w:next w:val="NoList"/>
    <w:uiPriority w:val="99"/>
    <w:semiHidden/>
    <w:unhideWhenUsed/>
    <w:rsid w:val="002D451D"/>
  </w:style>
  <w:style w:type="numbering" w:customStyle="1" w:styleId="NoList12214">
    <w:name w:val="No List12214"/>
    <w:next w:val="NoList"/>
    <w:uiPriority w:val="99"/>
    <w:semiHidden/>
    <w:unhideWhenUsed/>
    <w:rsid w:val="002D451D"/>
  </w:style>
  <w:style w:type="numbering" w:customStyle="1" w:styleId="112140">
    <w:name w:val="リストなし11214"/>
    <w:next w:val="NoList"/>
    <w:uiPriority w:val="99"/>
    <w:semiHidden/>
    <w:unhideWhenUsed/>
    <w:rsid w:val="002D451D"/>
  </w:style>
  <w:style w:type="numbering" w:customStyle="1" w:styleId="112141">
    <w:name w:val="无列表11214"/>
    <w:next w:val="NoList"/>
    <w:semiHidden/>
    <w:rsid w:val="002D451D"/>
  </w:style>
  <w:style w:type="numbering" w:customStyle="1" w:styleId="NoList21214">
    <w:name w:val="No List21214"/>
    <w:next w:val="NoList"/>
    <w:semiHidden/>
    <w:rsid w:val="002D451D"/>
  </w:style>
  <w:style w:type="numbering" w:customStyle="1" w:styleId="NoList31214">
    <w:name w:val="No List31214"/>
    <w:next w:val="NoList"/>
    <w:uiPriority w:val="99"/>
    <w:semiHidden/>
    <w:rsid w:val="002D451D"/>
  </w:style>
  <w:style w:type="numbering" w:customStyle="1" w:styleId="NoList111214">
    <w:name w:val="No List111214"/>
    <w:next w:val="NoList"/>
    <w:uiPriority w:val="99"/>
    <w:semiHidden/>
    <w:unhideWhenUsed/>
    <w:rsid w:val="002D451D"/>
  </w:style>
  <w:style w:type="numbering" w:customStyle="1" w:styleId="122140">
    <w:name w:val="無清單12214"/>
    <w:next w:val="NoList"/>
    <w:uiPriority w:val="99"/>
    <w:semiHidden/>
    <w:unhideWhenUsed/>
    <w:rsid w:val="002D451D"/>
  </w:style>
  <w:style w:type="numbering" w:customStyle="1" w:styleId="1112140">
    <w:name w:val="無清單111214"/>
    <w:next w:val="NoList"/>
    <w:uiPriority w:val="99"/>
    <w:semiHidden/>
    <w:unhideWhenUsed/>
    <w:rsid w:val="002D451D"/>
  </w:style>
  <w:style w:type="numbering" w:customStyle="1" w:styleId="340">
    <w:name w:val="无列表34"/>
    <w:next w:val="NoList"/>
    <w:uiPriority w:val="99"/>
    <w:semiHidden/>
    <w:unhideWhenUsed/>
    <w:rsid w:val="002D451D"/>
  </w:style>
  <w:style w:type="numbering" w:customStyle="1" w:styleId="13140">
    <w:name w:val="无列表1314"/>
    <w:next w:val="NoList"/>
    <w:semiHidden/>
    <w:rsid w:val="002D451D"/>
  </w:style>
  <w:style w:type="numbering" w:customStyle="1" w:styleId="NoList11313">
    <w:name w:val="No List11313"/>
    <w:next w:val="NoList"/>
    <w:uiPriority w:val="99"/>
    <w:semiHidden/>
    <w:unhideWhenUsed/>
    <w:rsid w:val="002D451D"/>
  </w:style>
  <w:style w:type="numbering" w:customStyle="1" w:styleId="NoList4114">
    <w:name w:val="No List4114"/>
    <w:next w:val="NoList"/>
    <w:uiPriority w:val="99"/>
    <w:semiHidden/>
    <w:unhideWhenUsed/>
    <w:rsid w:val="002D451D"/>
  </w:style>
  <w:style w:type="numbering" w:customStyle="1" w:styleId="2214">
    <w:name w:val="无列表2214"/>
    <w:next w:val="NoList"/>
    <w:uiPriority w:val="99"/>
    <w:semiHidden/>
    <w:unhideWhenUsed/>
    <w:rsid w:val="002D451D"/>
  </w:style>
  <w:style w:type="numbering" w:customStyle="1" w:styleId="NoList121114">
    <w:name w:val="No List121114"/>
    <w:next w:val="NoList"/>
    <w:uiPriority w:val="99"/>
    <w:semiHidden/>
    <w:unhideWhenUsed/>
    <w:rsid w:val="002D451D"/>
  </w:style>
  <w:style w:type="numbering" w:customStyle="1" w:styleId="1111140">
    <w:name w:val="リストなし111114"/>
    <w:next w:val="NoList"/>
    <w:uiPriority w:val="99"/>
    <w:semiHidden/>
    <w:unhideWhenUsed/>
    <w:rsid w:val="002D451D"/>
  </w:style>
  <w:style w:type="numbering" w:customStyle="1" w:styleId="1111141">
    <w:name w:val="无列表111114"/>
    <w:next w:val="NoList"/>
    <w:semiHidden/>
    <w:rsid w:val="002D451D"/>
  </w:style>
  <w:style w:type="numbering" w:customStyle="1" w:styleId="NoList211114">
    <w:name w:val="No List211114"/>
    <w:next w:val="NoList"/>
    <w:semiHidden/>
    <w:rsid w:val="002D451D"/>
  </w:style>
  <w:style w:type="numbering" w:customStyle="1" w:styleId="NoList311114">
    <w:name w:val="No List311114"/>
    <w:next w:val="NoList"/>
    <w:uiPriority w:val="99"/>
    <w:semiHidden/>
    <w:rsid w:val="002D451D"/>
  </w:style>
  <w:style w:type="numbering" w:customStyle="1" w:styleId="NoList1111114">
    <w:name w:val="No List1111114"/>
    <w:next w:val="NoList"/>
    <w:uiPriority w:val="99"/>
    <w:semiHidden/>
    <w:unhideWhenUsed/>
    <w:rsid w:val="002D451D"/>
  </w:style>
  <w:style w:type="numbering" w:customStyle="1" w:styleId="121114">
    <w:name w:val="無清單121114"/>
    <w:next w:val="NoList"/>
    <w:uiPriority w:val="99"/>
    <w:semiHidden/>
    <w:unhideWhenUsed/>
    <w:rsid w:val="002D451D"/>
  </w:style>
  <w:style w:type="numbering" w:customStyle="1" w:styleId="1111114">
    <w:name w:val="無清單1111114"/>
    <w:next w:val="NoList"/>
    <w:uiPriority w:val="99"/>
    <w:semiHidden/>
    <w:unhideWhenUsed/>
    <w:rsid w:val="002D451D"/>
  </w:style>
  <w:style w:type="numbering" w:customStyle="1" w:styleId="NoList13114">
    <w:name w:val="No List13114"/>
    <w:next w:val="NoList"/>
    <w:uiPriority w:val="99"/>
    <w:semiHidden/>
    <w:unhideWhenUsed/>
    <w:rsid w:val="002D451D"/>
  </w:style>
  <w:style w:type="numbering" w:customStyle="1" w:styleId="121140">
    <w:name w:val="リストなし12114"/>
    <w:next w:val="NoList"/>
    <w:uiPriority w:val="99"/>
    <w:semiHidden/>
    <w:unhideWhenUsed/>
    <w:rsid w:val="002D451D"/>
  </w:style>
  <w:style w:type="numbering" w:customStyle="1" w:styleId="121141">
    <w:name w:val="无列表12114"/>
    <w:next w:val="NoList"/>
    <w:semiHidden/>
    <w:rsid w:val="002D451D"/>
  </w:style>
  <w:style w:type="numbering" w:customStyle="1" w:styleId="NoList22114">
    <w:name w:val="No List22114"/>
    <w:next w:val="NoList"/>
    <w:semiHidden/>
    <w:rsid w:val="002D451D"/>
  </w:style>
  <w:style w:type="numbering" w:customStyle="1" w:styleId="NoList32114">
    <w:name w:val="No List32114"/>
    <w:next w:val="NoList"/>
    <w:uiPriority w:val="99"/>
    <w:semiHidden/>
    <w:rsid w:val="002D451D"/>
  </w:style>
  <w:style w:type="numbering" w:customStyle="1" w:styleId="NoList112114">
    <w:name w:val="No List112114"/>
    <w:next w:val="NoList"/>
    <w:uiPriority w:val="99"/>
    <w:semiHidden/>
    <w:unhideWhenUsed/>
    <w:rsid w:val="002D451D"/>
  </w:style>
  <w:style w:type="numbering" w:customStyle="1" w:styleId="13114">
    <w:name w:val="無清單13114"/>
    <w:next w:val="NoList"/>
    <w:uiPriority w:val="99"/>
    <w:semiHidden/>
    <w:unhideWhenUsed/>
    <w:rsid w:val="002D451D"/>
  </w:style>
  <w:style w:type="numbering" w:customStyle="1" w:styleId="112114">
    <w:name w:val="無清單112114"/>
    <w:next w:val="NoList"/>
    <w:uiPriority w:val="99"/>
    <w:semiHidden/>
    <w:unhideWhenUsed/>
    <w:rsid w:val="002D451D"/>
  </w:style>
  <w:style w:type="numbering" w:customStyle="1" w:styleId="21114">
    <w:name w:val="无列表21114"/>
    <w:next w:val="NoList"/>
    <w:uiPriority w:val="99"/>
    <w:semiHidden/>
    <w:unhideWhenUsed/>
    <w:rsid w:val="002D451D"/>
  </w:style>
  <w:style w:type="numbering" w:customStyle="1" w:styleId="NoList122114">
    <w:name w:val="No List122114"/>
    <w:next w:val="NoList"/>
    <w:uiPriority w:val="99"/>
    <w:semiHidden/>
    <w:unhideWhenUsed/>
    <w:rsid w:val="002D451D"/>
  </w:style>
  <w:style w:type="numbering" w:customStyle="1" w:styleId="1121140">
    <w:name w:val="リストなし112114"/>
    <w:next w:val="NoList"/>
    <w:uiPriority w:val="99"/>
    <w:semiHidden/>
    <w:unhideWhenUsed/>
    <w:rsid w:val="002D451D"/>
  </w:style>
  <w:style w:type="numbering" w:customStyle="1" w:styleId="1121141">
    <w:name w:val="无列表112114"/>
    <w:next w:val="NoList"/>
    <w:semiHidden/>
    <w:rsid w:val="002D451D"/>
  </w:style>
  <w:style w:type="numbering" w:customStyle="1" w:styleId="NoList212114">
    <w:name w:val="No List212114"/>
    <w:next w:val="NoList"/>
    <w:semiHidden/>
    <w:rsid w:val="002D451D"/>
  </w:style>
  <w:style w:type="numbering" w:customStyle="1" w:styleId="NoList312114">
    <w:name w:val="No List312114"/>
    <w:next w:val="NoList"/>
    <w:uiPriority w:val="99"/>
    <w:semiHidden/>
    <w:rsid w:val="002D451D"/>
  </w:style>
  <w:style w:type="numbering" w:customStyle="1" w:styleId="NoList1112114">
    <w:name w:val="No List1112114"/>
    <w:next w:val="NoList"/>
    <w:uiPriority w:val="99"/>
    <w:semiHidden/>
    <w:unhideWhenUsed/>
    <w:rsid w:val="002D451D"/>
  </w:style>
  <w:style w:type="numbering" w:customStyle="1" w:styleId="1221140">
    <w:name w:val="無清單122114"/>
    <w:next w:val="NoList"/>
    <w:uiPriority w:val="99"/>
    <w:semiHidden/>
    <w:unhideWhenUsed/>
    <w:rsid w:val="002D451D"/>
  </w:style>
  <w:style w:type="numbering" w:customStyle="1" w:styleId="1112114">
    <w:name w:val="無清單1112114"/>
    <w:next w:val="NoList"/>
    <w:uiPriority w:val="99"/>
    <w:semiHidden/>
    <w:unhideWhenUsed/>
    <w:rsid w:val="002D451D"/>
  </w:style>
  <w:style w:type="numbering" w:customStyle="1" w:styleId="NoList5113">
    <w:name w:val="No List5113"/>
    <w:next w:val="NoList"/>
    <w:uiPriority w:val="99"/>
    <w:semiHidden/>
    <w:unhideWhenUsed/>
    <w:rsid w:val="002D451D"/>
  </w:style>
  <w:style w:type="numbering" w:customStyle="1" w:styleId="NoList613">
    <w:name w:val="No List613"/>
    <w:next w:val="NoList"/>
    <w:uiPriority w:val="99"/>
    <w:semiHidden/>
    <w:unhideWhenUsed/>
    <w:rsid w:val="002D451D"/>
  </w:style>
  <w:style w:type="numbering" w:customStyle="1" w:styleId="NoList1413">
    <w:name w:val="No List1413"/>
    <w:next w:val="NoList"/>
    <w:uiPriority w:val="99"/>
    <w:semiHidden/>
    <w:unhideWhenUsed/>
    <w:rsid w:val="002D451D"/>
  </w:style>
  <w:style w:type="numbering" w:customStyle="1" w:styleId="13132">
    <w:name w:val="リストなし1313"/>
    <w:next w:val="NoList"/>
    <w:uiPriority w:val="99"/>
    <w:semiHidden/>
    <w:unhideWhenUsed/>
    <w:rsid w:val="002D451D"/>
  </w:style>
  <w:style w:type="numbering" w:customStyle="1" w:styleId="NoList2313">
    <w:name w:val="No List2313"/>
    <w:next w:val="NoList"/>
    <w:semiHidden/>
    <w:rsid w:val="002D451D"/>
  </w:style>
  <w:style w:type="numbering" w:customStyle="1" w:styleId="NoList3313">
    <w:name w:val="No List3313"/>
    <w:next w:val="NoList"/>
    <w:uiPriority w:val="99"/>
    <w:semiHidden/>
    <w:rsid w:val="002D451D"/>
  </w:style>
  <w:style w:type="numbering" w:customStyle="1" w:styleId="NoList1143">
    <w:name w:val="No List1143"/>
    <w:next w:val="NoList"/>
    <w:uiPriority w:val="99"/>
    <w:semiHidden/>
    <w:unhideWhenUsed/>
    <w:rsid w:val="002D451D"/>
  </w:style>
  <w:style w:type="numbering" w:customStyle="1" w:styleId="14130">
    <w:name w:val="無清單1413"/>
    <w:next w:val="NoList"/>
    <w:uiPriority w:val="99"/>
    <w:semiHidden/>
    <w:unhideWhenUsed/>
    <w:rsid w:val="002D451D"/>
  </w:style>
  <w:style w:type="numbering" w:customStyle="1" w:styleId="113130">
    <w:name w:val="無清單11313"/>
    <w:next w:val="NoList"/>
    <w:uiPriority w:val="99"/>
    <w:semiHidden/>
    <w:unhideWhenUsed/>
    <w:rsid w:val="002D451D"/>
  </w:style>
  <w:style w:type="numbering" w:customStyle="1" w:styleId="NoList423">
    <w:name w:val="No List423"/>
    <w:next w:val="NoList"/>
    <w:uiPriority w:val="99"/>
    <w:semiHidden/>
    <w:unhideWhenUsed/>
    <w:rsid w:val="002D451D"/>
  </w:style>
  <w:style w:type="numbering" w:customStyle="1" w:styleId="NoList12313">
    <w:name w:val="No List12313"/>
    <w:next w:val="NoList"/>
    <w:uiPriority w:val="99"/>
    <w:semiHidden/>
    <w:unhideWhenUsed/>
    <w:rsid w:val="002D451D"/>
  </w:style>
  <w:style w:type="numbering" w:customStyle="1" w:styleId="113131">
    <w:name w:val="リストなし11313"/>
    <w:next w:val="NoList"/>
    <w:uiPriority w:val="99"/>
    <w:semiHidden/>
    <w:unhideWhenUsed/>
    <w:rsid w:val="002D451D"/>
  </w:style>
  <w:style w:type="numbering" w:customStyle="1" w:styleId="113132">
    <w:name w:val="无列表11313"/>
    <w:next w:val="NoList"/>
    <w:semiHidden/>
    <w:rsid w:val="002D451D"/>
  </w:style>
  <w:style w:type="numbering" w:customStyle="1" w:styleId="NoList21313">
    <w:name w:val="No List21313"/>
    <w:next w:val="NoList"/>
    <w:semiHidden/>
    <w:rsid w:val="002D451D"/>
  </w:style>
  <w:style w:type="numbering" w:customStyle="1" w:styleId="NoList31313">
    <w:name w:val="No List31313"/>
    <w:next w:val="NoList"/>
    <w:uiPriority w:val="99"/>
    <w:semiHidden/>
    <w:rsid w:val="002D451D"/>
  </w:style>
  <w:style w:type="numbering" w:customStyle="1" w:styleId="NoList111313">
    <w:name w:val="No List111313"/>
    <w:next w:val="NoList"/>
    <w:uiPriority w:val="99"/>
    <w:semiHidden/>
    <w:unhideWhenUsed/>
    <w:rsid w:val="002D451D"/>
  </w:style>
  <w:style w:type="numbering" w:customStyle="1" w:styleId="123130">
    <w:name w:val="無清單12313"/>
    <w:next w:val="NoList"/>
    <w:uiPriority w:val="99"/>
    <w:semiHidden/>
    <w:unhideWhenUsed/>
    <w:rsid w:val="002D451D"/>
  </w:style>
  <w:style w:type="numbering" w:customStyle="1" w:styleId="111313">
    <w:name w:val="無清單111313"/>
    <w:next w:val="NoList"/>
    <w:uiPriority w:val="99"/>
    <w:semiHidden/>
    <w:unhideWhenUsed/>
    <w:rsid w:val="002D451D"/>
  </w:style>
  <w:style w:type="numbering" w:customStyle="1" w:styleId="NoList12123">
    <w:name w:val="No List12123"/>
    <w:next w:val="NoList"/>
    <w:uiPriority w:val="99"/>
    <w:semiHidden/>
    <w:unhideWhenUsed/>
    <w:rsid w:val="002D451D"/>
  </w:style>
  <w:style w:type="numbering" w:customStyle="1" w:styleId="111232">
    <w:name w:val="リストなし11123"/>
    <w:next w:val="NoList"/>
    <w:uiPriority w:val="99"/>
    <w:semiHidden/>
    <w:unhideWhenUsed/>
    <w:rsid w:val="002D451D"/>
  </w:style>
  <w:style w:type="numbering" w:customStyle="1" w:styleId="111233">
    <w:name w:val="无列表11123"/>
    <w:next w:val="NoList"/>
    <w:semiHidden/>
    <w:rsid w:val="002D451D"/>
  </w:style>
  <w:style w:type="numbering" w:customStyle="1" w:styleId="NoList21123">
    <w:name w:val="No List21123"/>
    <w:next w:val="NoList"/>
    <w:semiHidden/>
    <w:rsid w:val="002D451D"/>
  </w:style>
  <w:style w:type="numbering" w:customStyle="1" w:styleId="NoList31123">
    <w:name w:val="No List31123"/>
    <w:next w:val="NoList"/>
    <w:uiPriority w:val="99"/>
    <w:semiHidden/>
    <w:rsid w:val="002D451D"/>
  </w:style>
  <w:style w:type="numbering" w:customStyle="1" w:styleId="NoList111123">
    <w:name w:val="No List111123"/>
    <w:next w:val="NoList"/>
    <w:uiPriority w:val="99"/>
    <w:semiHidden/>
    <w:unhideWhenUsed/>
    <w:rsid w:val="002D451D"/>
  </w:style>
  <w:style w:type="numbering" w:customStyle="1" w:styleId="121230">
    <w:name w:val="無清單12123"/>
    <w:next w:val="NoList"/>
    <w:uiPriority w:val="99"/>
    <w:semiHidden/>
    <w:unhideWhenUsed/>
    <w:rsid w:val="002D451D"/>
  </w:style>
  <w:style w:type="numbering" w:customStyle="1" w:styleId="1111230">
    <w:name w:val="無清單111123"/>
    <w:next w:val="NoList"/>
    <w:uiPriority w:val="99"/>
    <w:semiHidden/>
    <w:unhideWhenUsed/>
    <w:rsid w:val="002D451D"/>
  </w:style>
  <w:style w:type="numbering" w:customStyle="1" w:styleId="NoList523">
    <w:name w:val="No List523"/>
    <w:next w:val="NoList"/>
    <w:uiPriority w:val="99"/>
    <w:semiHidden/>
    <w:unhideWhenUsed/>
    <w:rsid w:val="002D451D"/>
  </w:style>
  <w:style w:type="numbering" w:customStyle="1" w:styleId="NoList1323">
    <w:name w:val="No List1323"/>
    <w:next w:val="NoList"/>
    <w:uiPriority w:val="99"/>
    <w:semiHidden/>
    <w:unhideWhenUsed/>
    <w:rsid w:val="002D451D"/>
  </w:style>
  <w:style w:type="numbering" w:customStyle="1" w:styleId="12233">
    <w:name w:val="リストなし1223"/>
    <w:next w:val="NoList"/>
    <w:uiPriority w:val="99"/>
    <w:semiHidden/>
    <w:unhideWhenUsed/>
    <w:rsid w:val="002D451D"/>
  </w:style>
  <w:style w:type="numbering" w:customStyle="1" w:styleId="12242">
    <w:name w:val="无列表1224"/>
    <w:next w:val="NoList"/>
    <w:semiHidden/>
    <w:rsid w:val="002D451D"/>
  </w:style>
  <w:style w:type="numbering" w:customStyle="1" w:styleId="NoList2223">
    <w:name w:val="No List2223"/>
    <w:next w:val="NoList"/>
    <w:semiHidden/>
    <w:rsid w:val="002D451D"/>
  </w:style>
  <w:style w:type="numbering" w:customStyle="1" w:styleId="NoList3223">
    <w:name w:val="No List3223"/>
    <w:next w:val="NoList"/>
    <w:uiPriority w:val="99"/>
    <w:semiHidden/>
    <w:rsid w:val="002D451D"/>
  </w:style>
  <w:style w:type="numbering" w:customStyle="1" w:styleId="NoList11223">
    <w:name w:val="No List11223"/>
    <w:next w:val="NoList"/>
    <w:uiPriority w:val="99"/>
    <w:semiHidden/>
    <w:unhideWhenUsed/>
    <w:rsid w:val="002D451D"/>
  </w:style>
  <w:style w:type="numbering" w:customStyle="1" w:styleId="13230">
    <w:name w:val="無清單1323"/>
    <w:next w:val="NoList"/>
    <w:uiPriority w:val="99"/>
    <w:semiHidden/>
    <w:unhideWhenUsed/>
    <w:rsid w:val="002D451D"/>
  </w:style>
  <w:style w:type="numbering" w:customStyle="1" w:styleId="112230">
    <w:name w:val="無清單11223"/>
    <w:next w:val="NoList"/>
    <w:uiPriority w:val="99"/>
    <w:semiHidden/>
    <w:unhideWhenUsed/>
    <w:rsid w:val="002D451D"/>
  </w:style>
  <w:style w:type="numbering" w:customStyle="1" w:styleId="2123">
    <w:name w:val="无列表2123"/>
    <w:next w:val="NoList"/>
    <w:uiPriority w:val="99"/>
    <w:semiHidden/>
    <w:unhideWhenUsed/>
    <w:rsid w:val="002D451D"/>
  </w:style>
  <w:style w:type="numbering" w:customStyle="1" w:styleId="NoList111223">
    <w:name w:val="No List111223"/>
    <w:next w:val="NoList"/>
    <w:uiPriority w:val="99"/>
    <w:semiHidden/>
    <w:unhideWhenUsed/>
    <w:rsid w:val="002D451D"/>
  </w:style>
  <w:style w:type="numbering" w:customStyle="1" w:styleId="NoList73">
    <w:name w:val="No List73"/>
    <w:next w:val="NoList"/>
    <w:uiPriority w:val="99"/>
    <w:semiHidden/>
    <w:unhideWhenUsed/>
    <w:rsid w:val="002D451D"/>
  </w:style>
  <w:style w:type="numbering" w:customStyle="1" w:styleId="NoList153">
    <w:name w:val="No List153"/>
    <w:next w:val="NoList"/>
    <w:uiPriority w:val="99"/>
    <w:semiHidden/>
    <w:unhideWhenUsed/>
    <w:rsid w:val="002D451D"/>
  </w:style>
  <w:style w:type="numbering" w:customStyle="1" w:styleId="1432">
    <w:name w:val="リストなし143"/>
    <w:next w:val="NoList"/>
    <w:uiPriority w:val="99"/>
    <w:semiHidden/>
    <w:unhideWhenUsed/>
    <w:rsid w:val="002D451D"/>
  </w:style>
  <w:style w:type="numbering" w:customStyle="1" w:styleId="1433">
    <w:name w:val="无列表143"/>
    <w:next w:val="NoList"/>
    <w:semiHidden/>
    <w:rsid w:val="002D451D"/>
  </w:style>
  <w:style w:type="numbering" w:customStyle="1" w:styleId="NoList243">
    <w:name w:val="No List243"/>
    <w:next w:val="NoList"/>
    <w:semiHidden/>
    <w:rsid w:val="002D451D"/>
  </w:style>
  <w:style w:type="numbering" w:customStyle="1" w:styleId="NoList343">
    <w:name w:val="No List343"/>
    <w:next w:val="NoList"/>
    <w:uiPriority w:val="99"/>
    <w:semiHidden/>
    <w:rsid w:val="002D451D"/>
  </w:style>
  <w:style w:type="numbering" w:customStyle="1" w:styleId="NoList1153">
    <w:name w:val="No List1153"/>
    <w:next w:val="NoList"/>
    <w:uiPriority w:val="99"/>
    <w:semiHidden/>
    <w:unhideWhenUsed/>
    <w:rsid w:val="002D451D"/>
  </w:style>
  <w:style w:type="numbering" w:customStyle="1" w:styleId="1531">
    <w:name w:val="無清單153"/>
    <w:next w:val="NoList"/>
    <w:uiPriority w:val="99"/>
    <w:semiHidden/>
    <w:unhideWhenUsed/>
    <w:rsid w:val="002D451D"/>
  </w:style>
  <w:style w:type="numbering" w:customStyle="1" w:styleId="11430">
    <w:name w:val="無清單1143"/>
    <w:next w:val="NoList"/>
    <w:uiPriority w:val="99"/>
    <w:semiHidden/>
    <w:unhideWhenUsed/>
    <w:rsid w:val="002D451D"/>
  </w:style>
  <w:style w:type="numbering" w:customStyle="1" w:styleId="NoList433">
    <w:name w:val="No List433"/>
    <w:next w:val="NoList"/>
    <w:uiPriority w:val="99"/>
    <w:semiHidden/>
    <w:unhideWhenUsed/>
    <w:rsid w:val="002D451D"/>
  </w:style>
  <w:style w:type="numbering" w:customStyle="1" w:styleId="NoList1243">
    <w:name w:val="No List1243"/>
    <w:next w:val="NoList"/>
    <w:uiPriority w:val="99"/>
    <w:semiHidden/>
    <w:unhideWhenUsed/>
    <w:rsid w:val="002D451D"/>
  </w:style>
  <w:style w:type="numbering" w:customStyle="1" w:styleId="11431">
    <w:name w:val="リストなし1143"/>
    <w:next w:val="NoList"/>
    <w:uiPriority w:val="99"/>
    <w:semiHidden/>
    <w:unhideWhenUsed/>
    <w:rsid w:val="002D451D"/>
  </w:style>
  <w:style w:type="numbering" w:customStyle="1" w:styleId="11432">
    <w:name w:val="无列表1143"/>
    <w:next w:val="NoList"/>
    <w:semiHidden/>
    <w:rsid w:val="002D451D"/>
  </w:style>
  <w:style w:type="numbering" w:customStyle="1" w:styleId="NoList2143">
    <w:name w:val="No List2143"/>
    <w:next w:val="NoList"/>
    <w:semiHidden/>
    <w:rsid w:val="002D451D"/>
  </w:style>
  <w:style w:type="numbering" w:customStyle="1" w:styleId="NoList3143">
    <w:name w:val="No List3143"/>
    <w:next w:val="NoList"/>
    <w:uiPriority w:val="99"/>
    <w:semiHidden/>
    <w:rsid w:val="002D451D"/>
  </w:style>
  <w:style w:type="numbering" w:customStyle="1" w:styleId="NoList11143">
    <w:name w:val="No List11143"/>
    <w:next w:val="NoList"/>
    <w:uiPriority w:val="99"/>
    <w:semiHidden/>
    <w:unhideWhenUsed/>
    <w:rsid w:val="002D451D"/>
  </w:style>
  <w:style w:type="numbering" w:customStyle="1" w:styleId="12430">
    <w:name w:val="無清單1243"/>
    <w:next w:val="NoList"/>
    <w:uiPriority w:val="99"/>
    <w:semiHidden/>
    <w:unhideWhenUsed/>
    <w:rsid w:val="002D451D"/>
  </w:style>
  <w:style w:type="numbering" w:customStyle="1" w:styleId="11143">
    <w:name w:val="無清單11143"/>
    <w:next w:val="NoList"/>
    <w:uiPriority w:val="99"/>
    <w:semiHidden/>
    <w:unhideWhenUsed/>
    <w:rsid w:val="002D451D"/>
  </w:style>
  <w:style w:type="numbering" w:customStyle="1" w:styleId="233">
    <w:name w:val="无列表233"/>
    <w:next w:val="NoList"/>
    <w:uiPriority w:val="99"/>
    <w:semiHidden/>
    <w:unhideWhenUsed/>
    <w:rsid w:val="002D451D"/>
  </w:style>
  <w:style w:type="numbering" w:customStyle="1" w:styleId="NoList12133">
    <w:name w:val="No List12133"/>
    <w:next w:val="NoList"/>
    <w:uiPriority w:val="99"/>
    <w:semiHidden/>
    <w:unhideWhenUsed/>
    <w:rsid w:val="002D451D"/>
  </w:style>
  <w:style w:type="numbering" w:customStyle="1" w:styleId="111331">
    <w:name w:val="リストなし11133"/>
    <w:next w:val="NoList"/>
    <w:uiPriority w:val="99"/>
    <w:semiHidden/>
    <w:unhideWhenUsed/>
    <w:rsid w:val="002D451D"/>
  </w:style>
  <w:style w:type="numbering" w:customStyle="1" w:styleId="111332">
    <w:name w:val="无列表11133"/>
    <w:next w:val="NoList"/>
    <w:semiHidden/>
    <w:rsid w:val="002D451D"/>
  </w:style>
  <w:style w:type="numbering" w:customStyle="1" w:styleId="NoList21133">
    <w:name w:val="No List21133"/>
    <w:next w:val="NoList"/>
    <w:semiHidden/>
    <w:rsid w:val="002D451D"/>
  </w:style>
  <w:style w:type="numbering" w:customStyle="1" w:styleId="NoList31133">
    <w:name w:val="No List31133"/>
    <w:next w:val="NoList"/>
    <w:uiPriority w:val="99"/>
    <w:semiHidden/>
    <w:rsid w:val="002D451D"/>
  </w:style>
  <w:style w:type="numbering" w:customStyle="1" w:styleId="NoList111133">
    <w:name w:val="No List111133"/>
    <w:next w:val="NoList"/>
    <w:uiPriority w:val="99"/>
    <w:semiHidden/>
    <w:unhideWhenUsed/>
    <w:rsid w:val="002D451D"/>
  </w:style>
  <w:style w:type="numbering" w:customStyle="1" w:styleId="121330">
    <w:name w:val="無清單12133"/>
    <w:next w:val="NoList"/>
    <w:uiPriority w:val="99"/>
    <w:semiHidden/>
    <w:unhideWhenUsed/>
    <w:rsid w:val="002D451D"/>
  </w:style>
  <w:style w:type="numbering" w:customStyle="1" w:styleId="1111330">
    <w:name w:val="無清單111133"/>
    <w:next w:val="NoList"/>
    <w:uiPriority w:val="99"/>
    <w:semiHidden/>
    <w:unhideWhenUsed/>
    <w:rsid w:val="002D451D"/>
  </w:style>
  <w:style w:type="numbering" w:customStyle="1" w:styleId="NoList533">
    <w:name w:val="No List533"/>
    <w:next w:val="NoList"/>
    <w:uiPriority w:val="99"/>
    <w:semiHidden/>
    <w:unhideWhenUsed/>
    <w:rsid w:val="002D451D"/>
  </w:style>
  <w:style w:type="numbering" w:customStyle="1" w:styleId="NoList1333">
    <w:name w:val="No List1333"/>
    <w:next w:val="NoList"/>
    <w:uiPriority w:val="99"/>
    <w:semiHidden/>
    <w:unhideWhenUsed/>
    <w:rsid w:val="002D451D"/>
  </w:style>
  <w:style w:type="numbering" w:customStyle="1" w:styleId="12332">
    <w:name w:val="リストなし1233"/>
    <w:next w:val="NoList"/>
    <w:uiPriority w:val="99"/>
    <w:semiHidden/>
    <w:unhideWhenUsed/>
    <w:rsid w:val="002D451D"/>
  </w:style>
  <w:style w:type="numbering" w:customStyle="1" w:styleId="12333">
    <w:name w:val="无列表1233"/>
    <w:next w:val="NoList"/>
    <w:semiHidden/>
    <w:rsid w:val="002D451D"/>
  </w:style>
  <w:style w:type="numbering" w:customStyle="1" w:styleId="NoList2233">
    <w:name w:val="No List2233"/>
    <w:next w:val="NoList"/>
    <w:semiHidden/>
    <w:rsid w:val="002D451D"/>
  </w:style>
  <w:style w:type="numbering" w:customStyle="1" w:styleId="NoList3233">
    <w:name w:val="No List3233"/>
    <w:next w:val="NoList"/>
    <w:uiPriority w:val="99"/>
    <w:semiHidden/>
    <w:rsid w:val="002D451D"/>
  </w:style>
  <w:style w:type="numbering" w:customStyle="1" w:styleId="NoList11233">
    <w:name w:val="No List11233"/>
    <w:next w:val="NoList"/>
    <w:uiPriority w:val="99"/>
    <w:semiHidden/>
    <w:unhideWhenUsed/>
    <w:rsid w:val="002D451D"/>
  </w:style>
  <w:style w:type="numbering" w:customStyle="1" w:styleId="13330">
    <w:name w:val="無清單1333"/>
    <w:next w:val="NoList"/>
    <w:uiPriority w:val="99"/>
    <w:semiHidden/>
    <w:unhideWhenUsed/>
    <w:rsid w:val="002D451D"/>
  </w:style>
  <w:style w:type="numbering" w:customStyle="1" w:styleId="112330">
    <w:name w:val="無清單11233"/>
    <w:next w:val="NoList"/>
    <w:uiPriority w:val="99"/>
    <w:semiHidden/>
    <w:unhideWhenUsed/>
    <w:rsid w:val="002D451D"/>
  </w:style>
  <w:style w:type="numbering" w:customStyle="1" w:styleId="2133">
    <w:name w:val="无列表2133"/>
    <w:next w:val="NoList"/>
    <w:uiPriority w:val="99"/>
    <w:semiHidden/>
    <w:unhideWhenUsed/>
    <w:rsid w:val="002D451D"/>
  </w:style>
  <w:style w:type="numbering" w:customStyle="1" w:styleId="NoList12223">
    <w:name w:val="No List12223"/>
    <w:next w:val="NoList"/>
    <w:uiPriority w:val="99"/>
    <w:semiHidden/>
    <w:unhideWhenUsed/>
    <w:rsid w:val="002D451D"/>
  </w:style>
  <w:style w:type="numbering" w:customStyle="1" w:styleId="112231">
    <w:name w:val="リストなし11223"/>
    <w:next w:val="NoList"/>
    <w:uiPriority w:val="99"/>
    <w:semiHidden/>
    <w:unhideWhenUsed/>
    <w:rsid w:val="002D451D"/>
  </w:style>
  <w:style w:type="numbering" w:customStyle="1" w:styleId="112232">
    <w:name w:val="无列表11223"/>
    <w:next w:val="NoList"/>
    <w:semiHidden/>
    <w:rsid w:val="002D451D"/>
  </w:style>
  <w:style w:type="numbering" w:customStyle="1" w:styleId="NoList21223">
    <w:name w:val="No List21223"/>
    <w:next w:val="NoList"/>
    <w:semiHidden/>
    <w:rsid w:val="002D451D"/>
  </w:style>
  <w:style w:type="numbering" w:customStyle="1" w:styleId="NoList31223">
    <w:name w:val="No List31223"/>
    <w:next w:val="NoList"/>
    <w:uiPriority w:val="99"/>
    <w:semiHidden/>
    <w:rsid w:val="002D451D"/>
  </w:style>
  <w:style w:type="numbering" w:customStyle="1" w:styleId="NoList111233">
    <w:name w:val="No List111233"/>
    <w:next w:val="NoList"/>
    <w:uiPriority w:val="99"/>
    <w:semiHidden/>
    <w:unhideWhenUsed/>
    <w:rsid w:val="002D451D"/>
  </w:style>
  <w:style w:type="numbering" w:customStyle="1" w:styleId="122230">
    <w:name w:val="無清單12223"/>
    <w:next w:val="NoList"/>
    <w:uiPriority w:val="99"/>
    <w:semiHidden/>
    <w:unhideWhenUsed/>
    <w:rsid w:val="002D451D"/>
  </w:style>
  <w:style w:type="numbering" w:customStyle="1" w:styleId="1112230">
    <w:name w:val="無清單111223"/>
    <w:next w:val="NoList"/>
    <w:uiPriority w:val="99"/>
    <w:semiHidden/>
    <w:unhideWhenUsed/>
    <w:rsid w:val="002D451D"/>
  </w:style>
  <w:style w:type="numbering" w:customStyle="1" w:styleId="NoList82">
    <w:name w:val="No List82"/>
    <w:next w:val="NoList"/>
    <w:uiPriority w:val="99"/>
    <w:semiHidden/>
    <w:unhideWhenUsed/>
    <w:rsid w:val="002D451D"/>
  </w:style>
  <w:style w:type="numbering" w:customStyle="1" w:styleId="NoList162">
    <w:name w:val="No List162"/>
    <w:next w:val="NoList"/>
    <w:uiPriority w:val="99"/>
    <w:semiHidden/>
    <w:unhideWhenUsed/>
    <w:rsid w:val="002D451D"/>
  </w:style>
  <w:style w:type="numbering" w:customStyle="1" w:styleId="1522">
    <w:name w:val="リストなし152"/>
    <w:next w:val="NoList"/>
    <w:uiPriority w:val="99"/>
    <w:semiHidden/>
    <w:unhideWhenUsed/>
    <w:rsid w:val="002D451D"/>
  </w:style>
  <w:style w:type="numbering" w:customStyle="1" w:styleId="1523">
    <w:name w:val="无列表152"/>
    <w:next w:val="NoList"/>
    <w:semiHidden/>
    <w:rsid w:val="002D451D"/>
  </w:style>
  <w:style w:type="numbering" w:customStyle="1" w:styleId="NoList252">
    <w:name w:val="No List252"/>
    <w:next w:val="NoList"/>
    <w:semiHidden/>
    <w:rsid w:val="002D451D"/>
  </w:style>
  <w:style w:type="numbering" w:customStyle="1" w:styleId="NoList352">
    <w:name w:val="No List352"/>
    <w:next w:val="NoList"/>
    <w:uiPriority w:val="99"/>
    <w:semiHidden/>
    <w:rsid w:val="002D451D"/>
  </w:style>
  <w:style w:type="numbering" w:customStyle="1" w:styleId="NoList1162">
    <w:name w:val="No List1162"/>
    <w:next w:val="NoList"/>
    <w:uiPriority w:val="99"/>
    <w:semiHidden/>
    <w:unhideWhenUsed/>
    <w:rsid w:val="002D451D"/>
  </w:style>
  <w:style w:type="numbering" w:customStyle="1" w:styleId="1620">
    <w:name w:val="無清單162"/>
    <w:next w:val="NoList"/>
    <w:uiPriority w:val="99"/>
    <w:semiHidden/>
    <w:unhideWhenUsed/>
    <w:rsid w:val="002D451D"/>
  </w:style>
  <w:style w:type="numbering" w:customStyle="1" w:styleId="11520">
    <w:name w:val="無清單1152"/>
    <w:next w:val="NoList"/>
    <w:uiPriority w:val="99"/>
    <w:semiHidden/>
    <w:unhideWhenUsed/>
    <w:rsid w:val="002D451D"/>
  </w:style>
  <w:style w:type="numbering" w:customStyle="1" w:styleId="NoList442">
    <w:name w:val="No List442"/>
    <w:next w:val="NoList"/>
    <w:uiPriority w:val="99"/>
    <w:semiHidden/>
    <w:unhideWhenUsed/>
    <w:rsid w:val="002D451D"/>
  </w:style>
  <w:style w:type="numbering" w:customStyle="1" w:styleId="NoList1252">
    <w:name w:val="No List1252"/>
    <w:next w:val="NoList"/>
    <w:uiPriority w:val="99"/>
    <w:semiHidden/>
    <w:unhideWhenUsed/>
    <w:rsid w:val="002D451D"/>
  </w:style>
  <w:style w:type="numbering" w:customStyle="1" w:styleId="11521">
    <w:name w:val="リストなし1152"/>
    <w:next w:val="NoList"/>
    <w:uiPriority w:val="99"/>
    <w:semiHidden/>
    <w:unhideWhenUsed/>
    <w:rsid w:val="002D451D"/>
  </w:style>
  <w:style w:type="numbering" w:customStyle="1" w:styleId="11522">
    <w:name w:val="无列表1152"/>
    <w:next w:val="NoList"/>
    <w:semiHidden/>
    <w:rsid w:val="002D451D"/>
  </w:style>
  <w:style w:type="numbering" w:customStyle="1" w:styleId="NoList2152">
    <w:name w:val="No List2152"/>
    <w:next w:val="NoList"/>
    <w:semiHidden/>
    <w:rsid w:val="002D451D"/>
  </w:style>
  <w:style w:type="numbering" w:customStyle="1" w:styleId="NoList3152">
    <w:name w:val="No List3152"/>
    <w:next w:val="NoList"/>
    <w:uiPriority w:val="99"/>
    <w:semiHidden/>
    <w:rsid w:val="002D451D"/>
  </w:style>
  <w:style w:type="numbering" w:customStyle="1" w:styleId="NoList11152">
    <w:name w:val="No List11152"/>
    <w:next w:val="NoList"/>
    <w:uiPriority w:val="99"/>
    <w:semiHidden/>
    <w:unhideWhenUsed/>
    <w:rsid w:val="002D451D"/>
  </w:style>
  <w:style w:type="numbering" w:customStyle="1" w:styleId="12520">
    <w:name w:val="無清單1252"/>
    <w:next w:val="NoList"/>
    <w:uiPriority w:val="99"/>
    <w:semiHidden/>
    <w:unhideWhenUsed/>
    <w:rsid w:val="002D451D"/>
  </w:style>
  <w:style w:type="numbering" w:customStyle="1" w:styleId="111520">
    <w:name w:val="無清單11152"/>
    <w:next w:val="NoList"/>
    <w:uiPriority w:val="99"/>
    <w:semiHidden/>
    <w:unhideWhenUsed/>
    <w:rsid w:val="002D451D"/>
  </w:style>
  <w:style w:type="numbering" w:customStyle="1" w:styleId="242">
    <w:name w:val="无列表242"/>
    <w:next w:val="NoList"/>
    <w:uiPriority w:val="99"/>
    <w:semiHidden/>
    <w:unhideWhenUsed/>
    <w:rsid w:val="002D451D"/>
  </w:style>
  <w:style w:type="numbering" w:customStyle="1" w:styleId="NoList12142">
    <w:name w:val="No List12142"/>
    <w:next w:val="NoList"/>
    <w:uiPriority w:val="99"/>
    <w:semiHidden/>
    <w:unhideWhenUsed/>
    <w:rsid w:val="002D451D"/>
  </w:style>
  <w:style w:type="numbering" w:customStyle="1" w:styleId="111421">
    <w:name w:val="リストなし11142"/>
    <w:next w:val="NoList"/>
    <w:uiPriority w:val="99"/>
    <w:semiHidden/>
    <w:unhideWhenUsed/>
    <w:rsid w:val="002D451D"/>
  </w:style>
  <w:style w:type="numbering" w:customStyle="1" w:styleId="111422">
    <w:name w:val="无列表11142"/>
    <w:next w:val="NoList"/>
    <w:semiHidden/>
    <w:rsid w:val="002D451D"/>
  </w:style>
  <w:style w:type="numbering" w:customStyle="1" w:styleId="NoList21142">
    <w:name w:val="No List21142"/>
    <w:next w:val="NoList"/>
    <w:semiHidden/>
    <w:rsid w:val="002D451D"/>
  </w:style>
  <w:style w:type="numbering" w:customStyle="1" w:styleId="NoList31142">
    <w:name w:val="No List31142"/>
    <w:next w:val="NoList"/>
    <w:uiPriority w:val="99"/>
    <w:semiHidden/>
    <w:rsid w:val="002D451D"/>
  </w:style>
  <w:style w:type="numbering" w:customStyle="1" w:styleId="NoList111142">
    <w:name w:val="No List111142"/>
    <w:next w:val="NoList"/>
    <w:uiPriority w:val="99"/>
    <w:semiHidden/>
    <w:unhideWhenUsed/>
    <w:rsid w:val="002D451D"/>
  </w:style>
  <w:style w:type="numbering" w:customStyle="1" w:styleId="121420">
    <w:name w:val="無清單12142"/>
    <w:next w:val="NoList"/>
    <w:uiPriority w:val="99"/>
    <w:semiHidden/>
    <w:unhideWhenUsed/>
    <w:rsid w:val="002D451D"/>
  </w:style>
  <w:style w:type="numbering" w:customStyle="1" w:styleId="1111420">
    <w:name w:val="無清單111142"/>
    <w:next w:val="NoList"/>
    <w:uiPriority w:val="99"/>
    <w:semiHidden/>
    <w:unhideWhenUsed/>
    <w:rsid w:val="002D451D"/>
  </w:style>
  <w:style w:type="numbering" w:customStyle="1" w:styleId="NoList542">
    <w:name w:val="No List542"/>
    <w:next w:val="NoList"/>
    <w:uiPriority w:val="99"/>
    <w:semiHidden/>
    <w:unhideWhenUsed/>
    <w:rsid w:val="002D451D"/>
  </w:style>
  <w:style w:type="numbering" w:customStyle="1" w:styleId="NoList1342">
    <w:name w:val="No List1342"/>
    <w:next w:val="NoList"/>
    <w:uiPriority w:val="99"/>
    <w:semiHidden/>
    <w:unhideWhenUsed/>
    <w:rsid w:val="002D451D"/>
  </w:style>
  <w:style w:type="numbering" w:customStyle="1" w:styleId="12421">
    <w:name w:val="リストなし1242"/>
    <w:next w:val="NoList"/>
    <w:uiPriority w:val="99"/>
    <w:semiHidden/>
    <w:unhideWhenUsed/>
    <w:rsid w:val="002D451D"/>
  </w:style>
  <w:style w:type="numbering" w:customStyle="1" w:styleId="12422">
    <w:name w:val="无列表1242"/>
    <w:next w:val="NoList"/>
    <w:semiHidden/>
    <w:rsid w:val="002D451D"/>
  </w:style>
  <w:style w:type="numbering" w:customStyle="1" w:styleId="NoList2242">
    <w:name w:val="No List2242"/>
    <w:next w:val="NoList"/>
    <w:semiHidden/>
    <w:rsid w:val="002D451D"/>
  </w:style>
  <w:style w:type="numbering" w:customStyle="1" w:styleId="NoList3242">
    <w:name w:val="No List3242"/>
    <w:next w:val="NoList"/>
    <w:uiPriority w:val="99"/>
    <w:semiHidden/>
    <w:rsid w:val="002D451D"/>
  </w:style>
  <w:style w:type="numbering" w:customStyle="1" w:styleId="NoList11242">
    <w:name w:val="No List11242"/>
    <w:next w:val="NoList"/>
    <w:uiPriority w:val="99"/>
    <w:semiHidden/>
    <w:unhideWhenUsed/>
    <w:rsid w:val="002D451D"/>
  </w:style>
  <w:style w:type="numbering" w:customStyle="1" w:styleId="13420">
    <w:name w:val="無清單1342"/>
    <w:next w:val="NoList"/>
    <w:uiPriority w:val="99"/>
    <w:semiHidden/>
    <w:unhideWhenUsed/>
    <w:rsid w:val="002D451D"/>
  </w:style>
  <w:style w:type="numbering" w:customStyle="1" w:styleId="112420">
    <w:name w:val="無清單11242"/>
    <w:next w:val="NoList"/>
    <w:uiPriority w:val="99"/>
    <w:semiHidden/>
    <w:unhideWhenUsed/>
    <w:rsid w:val="002D451D"/>
  </w:style>
  <w:style w:type="numbering" w:customStyle="1" w:styleId="2142">
    <w:name w:val="无列表2142"/>
    <w:next w:val="NoList"/>
    <w:uiPriority w:val="99"/>
    <w:semiHidden/>
    <w:unhideWhenUsed/>
    <w:rsid w:val="002D451D"/>
  </w:style>
  <w:style w:type="numbering" w:customStyle="1" w:styleId="NoList12232">
    <w:name w:val="No List12232"/>
    <w:next w:val="NoList"/>
    <w:uiPriority w:val="99"/>
    <w:semiHidden/>
    <w:unhideWhenUsed/>
    <w:rsid w:val="002D451D"/>
  </w:style>
  <w:style w:type="numbering" w:customStyle="1" w:styleId="112321">
    <w:name w:val="リストなし11232"/>
    <w:next w:val="NoList"/>
    <w:uiPriority w:val="99"/>
    <w:semiHidden/>
    <w:unhideWhenUsed/>
    <w:rsid w:val="002D451D"/>
  </w:style>
  <w:style w:type="numbering" w:customStyle="1" w:styleId="112322">
    <w:name w:val="无列表11232"/>
    <w:next w:val="NoList"/>
    <w:semiHidden/>
    <w:rsid w:val="002D451D"/>
  </w:style>
  <w:style w:type="numbering" w:customStyle="1" w:styleId="NoList21232">
    <w:name w:val="No List21232"/>
    <w:next w:val="NoList"/>
    <w:semiHidden/>
    <w:rsid w:val="002D451D"/>
  </w:style>
  <w:style w:type="numbering" w:customStyle="1" w:styleId="NoList31232">
    <w:name w:val="No List31232"/>
    <w:next w:val="NoList"/>
    <w:uiPriority w:val="99"/>
    <w:semiHidden/>
    <w:rsid w:val="002D451D"/>
  </w:style>
  <w:style w:type="numbering" w:customStyle="1" w:styleId="NoList111242">
    <w:name w:val="No List111242"/>
    <w:next w:val="NoList"/>
    <w:uiPriority w:val="99"/>
    <w:semiHidden/>
    <w:unhideWhenUsed/>
    <w:rsid w:val="002D451D"/>
  </w:style>
  <w:style w:type="numbering" w:customStyle="1" w:styleId="122320">
    <w:name w:val="無清單12232"/>
    <w:next w:val="NoList"/>
    <w:uiPriority w:val="99"/>
    <w:semiHidden/>
    <w:unhideWhenUsed/>
    <w:rsid w:val="002D451D"/>
  </w:style>
  <w:style w:type="numbering" w:customStyle="1" w:styleId="1112320">
    <w:name w:val="無清單111232"/>
    <w:next w:val="NoList"/>
    <w:uiPriority w:val="99"/>
    <w:semiHidden/>
    <w:unhideWhenUsed/>
    <w:rsid w:val="002D451D"/>
  </w:style>
  <w:style w:type="numbering" w:customStyle="1" w:styleId="NoList621">
    <w:name w:val="No List621"/>
    <w:next w:val="NoList"/>
    <w:uiPriority w:val="99"/>
    <w:semiHidden/>
    <w:unhideWhenUsed/>
    <w:rsid w:val="002D451D"/>
  </w:style>
  <w:style w:type="numbering" w:customStyle="1" w:styleId="NoList1421">
    <w:name w:val="No List1421"/>
    <w:next w:val="NoList"/>
    <w:uiPriority w:val="99"/>
    <w:semiHidden/>
    <w:unhideWhenUsed/>
    <w:rsid w:val="002D451D"/>
  </w:style>
  <w:style w:type="numbering" w:customStyle="1" w:styleId="13212">
    <w:name w:val="リストなし1321"/>
    <w:next w:val="NoList"/>
    <w:uiPriority w:val="99"/>
    <w:semiHidden/>
    <w:unhideWhenUsed/>
    <w:rsid w:val="002D451D"/>
  </w:style>
  <w:style w:type="numbering" w:customStyle="1" w:styleId="13221">
    <w:name w:val="无列表1322"/>
    <w:next w:val="NoList"/>
    <w:semiHidden/>
    <w:rsid w:val="002D451D"/>
  </w:style>
  <w:style w:type="numbering" w:customStyle="1" w:styleId="NoList2321">
    <w:name w:val="No List2321"/>
    <w:next w:val="NoList"/>
    <w:semiHidden/>
    <w:rsid w:val="002D451D"/>
  </w:style>
  <w:style w:type="numbering" w:customStyle="1" w:styleId="NoList3321">
    <w:name w:val="No List3321"/>
    <w:next w:val="NoList"/>
    <w:uiPriority w:val="99"/>
    <w:semiHidden/>
    <w:rsid w:val="002D451D"/>
  </w:style>
  <w:style w:type="numbering" w:customStyle="1" w:styleId="NoList11322">
    <w:name w:val="No List11322"/>
    <w:next w:val="NoList"/>
    <w:uiPriority w:val="99"/>
    <w:semiHidden/>
    <w:unhideWhenUsed/>
    <w:rsid w:val="002D451D"/>
  </w:style>
  <w:style w:type="numbering" w:customStyle="1" w:styleId="14210">
    <w:name w:val="無清單1421"/>
    <w:next w:val="NoList"/>
    <w:uiPriority w:val="99"/>
    <w:semiHidden/>
    <w:unhideWhenUsed/>
    <w:rsid w:val="002D451D"/>
  </w:style>
  <w:style w:type="numbering" w:customStyle="1" w:styleId="113210">
    <w:name w:val="無清單11321"/>
    <w:next w:val="NoList"/>
    <w:uiPriority w:val="99"/>
    <w:semiHidden/>
    <w:unhideWhenUsed/>
    <w:rsid w:val="002D451D"/>
  </w:style>
  <w:style w:type="numbering" w:customStyle="1" w:styleId="2222">
    <w:name w:val="无列表2222"/>
    <w:next w:val="NoList"/>
    <w:uiPriority w:val="99"/>
    <w:semiHidden/>
    <w:unhideWhenUsed/>
    <w:rsid w:val="002D451D"/>
  </w:style>
  <w:style w:type="numbering" w:customStyle="1" w:styleId="NoList12321">
    <w:name w:val="No List12321"/>
    <w:next w:val="NoList"/>
    <w:uiPriority w:val="99"/>
    <w:semiHidden/>
    <w:unhideWhenUsed/>
    <w:rsid w:val="002D451D"/>
  </w:style>
  <w:style w:type="numbering" w:customStyle="1" w:styleId="113211">
    <w:name w:val="リストなし11321"/>
    <w:next w:val="NoList"/>
    <w:uiPriority w:val="99"/>
    <w:semiHidden/>
    <w:unhideWhenUsed/>
    <w:rsid w:val="002D451D"/>
  </w:style>
  <w:style w:type="numbering" w:customStyle="1" w:styleId="113212">
    <w:name w:val="无列表11321"/>
    <w:next w:val="NoList"/>
    <w:semiHidden/>
    <w:rsid w:val="002D451D"/>
  </w:style>
  <w:style w:type="numbering" w:customStyle="1" w:styleId="NoList21321">
    <w:name w:val="No List21321"/>
    <w:next w:val="NoList"/>
    <w:semiHidden/>
    <w:rsid w:val="002D451D"/>
  </w:style>
  <w:style w:type="numbering" w:customStyle="1" w:styleId="NoList31321">
    <w:name w:val="No List31321"/>
    <w:next w:val="NoList"/>
    <w:uiPriority w:val="99"/>
    <w:semiHidden/>
    <w:rsid w:val="002D451D"/>
  </w:style>
  <w:style w:type="numbering" w:customStyle="1" w:styleId="NoList111321">
    <w:name w:val="No List111321"/>
    <w:next w:val="NoList"/>
    <w:uiPriority w:val="99"/>
    <w:semiHidden/>
    <w:unhideWhenUsed/>
    <w:rsid w:val="002D451D"/>
  </w:style>
  <w:style w:type="numbering" w:customStyle="1" w:styleId="123210">
    <w:name w:val="無清單12321"/>
    <w:next w:val="NoList"/>
    <w:uiPriority w:val="99"/>
    <w:semiHidden/>
    <w:unhideWhenUsed/>
    <w:rsid w:val="002D451D"/>
  </w:style>
  <w:style w:type="numbering" w:customStyle="1" w:styleId="1113210">
    <w:name w:val="無清單111321"/>
    <w:next w:val="NoList"/>
    <w:uiPriority w:val="99"/>
    <w:semiHidden/>
    <w:unhideWhenUsed/>
    <w:rsid w:val="002D451D"/>
  </w:style>
  <w:style w:type="numbering" w:customStyle="1" w:styleId="NoList4122">
    <w:name w:val="No List4122"/>
    <w:next w:val="NoList"/>
    <w:uiPriority w:val="99"/>
    <w:semiHidden/>
    <w:unhideWhenUsed/>
    <w:rsid w:val="002D451D"/>
  </w:style>
  <w:style w:type="numbering" w:customStyle="1" w:styleId="NoList121122">
    <w:name w:val="No List121122"/>
    <w:next w:val="NoList"/>
    <w:uiPriority w:val="99"/>
    <w:semiHidden/>
    <w:unhideWhenUsed/>
    <w:rsid w:val="002D451D"/>
  </w:style>
  <w:style w:type="numbering" w:customStyle="1" w:styleId="1111221">
    <w:name w:val="リストなし111122"/>
    <w:next w:val="NoList"/>
    <w:uiPriority w:val="99"/>
    <w:semiHidden/>
    <w:unhideWhenUsed/>
    <w:rsid w:val="002D451D"/>
  </w:style>
  <w:style w:type="numbering" w:customStyle="1" w:styleId="1111222">
    <w:name w:val="无列表111122"/>
    <w:next w:val="NoList"/>
    <w:semiHidden/>
    <w:rsid w:val="002D451D"/>
  </w:style>
  <w:style w:type="numbering" w:customStyle="1" w:styleId="NoList211122">
    <w:name w:val="No List211122"/>
    <w:next w:val="NoList"/>
    <w:semiHidden/>
    <w:rsid w:val="002D451D"/>
  </w:style>
  <w:style w:type="numbering" w:customStyle="1" w:styleId="NoList311122">
    <w:name w:val="No List311122"/>
    <w:next w:val="NoList"/>
    <w:uiPriority w:val="99"/>
    <w:semiHidden/>
    <w:rsid w:val="002D451D"/>
  </w:style>
  <w:style w:type="numbering" w:customStyle="1" w:styleId="NoList1111122">
    <w:name w:val="No List1111122"/>
    <w:next w:val="NoList"/>
    <w:uiPriority w:val="99"/>
    <w:semiHidden/>
    <w:unhideWhenUsed/>
    <w:rsid w:val="002D451D"/>
  </w:style>
  <w:style w:type="numbering" w:customStyle="1" w:styleId="1211220">
    <w:name w:val="無清單121122"/>
    <w:next w:val="NoList"/>
    <w:uiPriority w:val="99"/>
    <w:semiHidden/>
    <w:unhideWhenUsed/>
    <w:rsid w:val="002D451D"/>
  </w:style>
  <w:style w:type="numbering" w:customStyle="1" w:styleId="11111220">
    <w:name w:val="無清單1111122"/>
    <w:next w:val="NoList"/>
    <w:uiPriority w:val="99"/>
    <w:semiHidden/>
    <w:unhideWhenUsed/>
    <w:rsid w:val="002D451D"/>
  </w:style>
  <w:style w:type="numbering" w:customStyle="1" w:styleId="NoList5121">
    <w:name w:val="No List5121"/>
    <w:next w:val="NoList"/>
    <w:uiPriority w:val="99"/>
    <w:semiHidden/>
    <w:unhideWhenUsed/>
    <w:rsid w:val="002D451D"/>
  </w:style>
  <w:style w:type="numbering" w:customStyle="1" w:styleId="NoList13122">
    <w:name w:val="No List13122"/>
    <w:next w:val="NoList"/>
    <w:uiPriority w:val="99"/>
    <w:semiHidden/>
    <w:unhideWhenUsed/>
    <w:rsid w:val="002D451D"/>
  </w:style>
  <w:style w:type="numbering" w:customStyle="1" w:styleId="121221">
    <w:name w:val="リストなし12122"/>
    <w:next w:val="NoList"/>
    <w:uiPriority w:val="99"/>
    <w:semiHidden/>
    <w:unhideWhenUsed/>
    <w:rsid w:val="002D451D"/>
  </w:style>
  <w:style w:type="numbering" w:customStyle="1" w:styleId="121222">
    <w:name w:val="无列表12122"/>
    <w:next w:val="NoList"/>
    <w:semiHidden/>
    <w:rsid w:val="002D451D"/>
  </w:style>
  <w:style w:type="numbering" w:customStyle="1" w:styleId="NoList22122">
    <w:name w:val="No List22122"/>
    <w:next w:val="NoList"/>
    <w:semiHidden/>
    <w:rsid w:val="002D451D"/>
  </w:style>
  <w:style w:type="numbering" w:customStyle="1" w:styleId="NoList32122">
    <w:name w:val="No List32122"/>
    <w:next w:val="NoList"/>
    <w:uiPriority w:val="99"/>
    <w:semiHidden/>
    <w:rsid w:val="002D451D"/>
  </w:style>
  <w:style w:type="numbering" w:customStyle="1" w:styleId="NoList112122">
    <w:name w:val="No List112122"/>
    <w:next w:val="NoList"/>
    <w:uiPriority w:val="99"/>
    <w:semiHidden/>
    <w:unhideWhenUsed/>
    <w:rsid w:val="002D451D"/>
  </w:style>
  <w:style w:type="numbering" w:customStyle="1" w:styleId="131220">
    <w:name w:val="無清單13122"/>
    <w:next w:val="NoList"/>
    <w:uiPriority w:val="99"/>
    <w:semiHidden/>
    <w:unhideWhenUsed/>
    <w:rsid w:val="002D451D"/>
  </w:style>
  <w:style w:type="numbering" w:customStyle="1" w:styleId="1121220">
    <w:name w:val="無清單112122"/>
    <w:next w:val="NoList"/>
    <w:uiPriority w:val="99"/>
    <w:semiHidden/>
    <w:unhideWhenUsed/>
    <w:rsid w:val="002D451D"/>
  </w:style>
  <w:style w:type="numbering" w:customStyle="1" w:styleId="21122">
    <w:name w:val="无列表21122"/>
    <w:next w:val="NoList"/>
    <w:uiPriority w:val="99"/>
    <w:semiHidden/>
    <w:unhideWhenUsed/>
    <w:rsid w:val="002D451D"/>
  </w:style>
  <w:style w:type="numbering" w:customStyle="1" w:styleId="NoList122122">
    <w:name w:val="No List122122"/>
    <w:next w:val="NoList"/>
    <w:uiPriority w:val="99"/>
    <w:semiHidden/>
    <w:unhideWhenUsed/>
    <w:rsid w:val="002D451D"/>
  </w:style>
  <w:style w:type="numbering" w:customStyle="1" w:styleId="1121221">
    <w:name w:val="リストなし112122"/>
    <w:next w:val="NoList"/>
    <w:uiPriority w:val="99"/>
    <w:semiHidden/>
    <w:unhideWhenUsed/>
    <w:rsid w:val="002D451D"/>
  </w:style>
  <w:style w:type="numbering" w:customStyle="1" w:styleId="1121222">
    <w:name w:val="无列表112122"/>
    <w:next w:val="NoList"/>
    <w:semiHidden/>
    <w:rsid w:val="002D451D"/>
  </w:style>
  <w:style w:type="numbering" w:customStyle="1" w:styleId="NoList212122">
    <w:name w:val="No List212122"/>
    <w:next w:val="NoList"/>
    <w:semiHidden/>
    <w:rsid w:val="002D451D"/>
  </w:style>
  <w:style w:type="numbering" w:customStyle="1" w:styleId="NoList312122">
    <w:name w:val="No List312122"/>
    <w:next w:val="NoList"/>
    <w:uiPriority w:val="99"/>
    <w:semiHidden/>
    <w:rsid w:val="002D451D"/>
  </w:style>
  <w:style w:type="numbering" w:customStyle="1" w:styleId="NoList1112122">
    <w:name w:val="No List1112122"/>
    <w:next w:val="NoList"/>
    <w:uiPriority w:val="99"/>
    <w:semiHidden/>
    <w:unhideWhenUsed/>
    <w:rsid w:val="002D451D"/>
  </w:style>
  <w:style w:type="numbering" w:customStyle="1" w:styleId="122122">
    <w:name w:val="無清單122122"/>
    <w:next w:val="NoList"/>
    <w:uiPriority w:val="99"/>
    <w:semiHidden/>
    <w:unhideWhenUsed/>
    <w:rsid w:val="002D451D"/>
  </w:style>
  <w:style w:type="numbering" w:customStyle="1" w:styleId="1112122">
    <w:name w:val="無清單1112122"/>
    <w:next w:val="NoList"/>
    <w:uiPriority w:val="99"/>
    <w:semiHidden/>
    <w:unhideWhenUsed/>
    <w:rsid w:val="002D451D"/>
  </w:style>
  <w:style w:type="numbering" w:customStyle="1" w:styleId="3120">
    <w:name w:val="无列表312"/>
    <w:next w:val="NoList"/>
    <w:uiPriority w:val="99"/>
    <w:semiHidden/>
    <w:unhideWhenUsed/>
    <w:rsid w:val="002D451D"/>
  </w:style>
  <w:style w:type="numbering" w:customStyle="1" w:styleId="131121">
    <w:name w:val="无列表13112"/>
    <w:next w:val="NoList"/>
    <w:semiHidden/>
    <w:rsid w:val="002D451D"/>
  </w:style>
  <w:style w:type="numbering" w:customStyle="1" w:styleId="NoList113111">
    <w:name w:val="No List113111"/>
    <w:next w:val="NoList"/>
    <w:uiPriority w:val="99"/>
    <w:semiHidden/>
    <w:unhideWhenUsed/>
    <w:rsid w:val="002D451D"/>
  </w:style>
  <w:style w:type="numbering" w:customStyle="1" w:styleId="NoList41112">
    <w:name w:val="No List41112"/>
    <w:next w:val="NoList"/>
    <w:uiPriority w:val="99"/>
    <w:semiHidden/>
    <w:unhideWhenUsed/>
    <w:rsid w:val="002D451D"/>
  </w:style>
  <w:style w:type="numbering" w:customStyle="1" w:styleId="22112">
    <w:name w:val="无列表22112"/>
    <w:next w:val="NoList"/>
    <w:uiPriority w:val="99"/>
    <w:semiHidden/>
    <w:unhideWhenUsed/>
    <w:rsid w:val="002D451D"/>
  </w:style>
  <w:style w:type="numbering" w:customStyle="1" w:styleId="NoList1211112">
    <w:name w:val="No List1211112"/>
    <w:next w:val="NoList"/>
    <w:uiPriority w:val="99"/>
    <w:semiHidden/>
    <w:unhideWhenUsed/>
    <w:rsid w:val="002D451D"/>
  </w:style>
  <w:style w:type="numbering" w:customStyle="1" w:styleId="11111121">
    <w:name w:val="リストなし1111112"/>
    <w:next w:val="NoList"/>
    <w:uiPriority w:val="99"/>
    <w:semiHidden/>
    <w:unhideWhenUsed/>
    <w:rsid w:val="002D451D"/>
  </w:style>
  <w:style w:type="numbering" w:customStyle="1" w:styleId="11111122">
    <w:name w:val="无列表1111112"/>
    <w:next w:val="NoList"/>
    <w:semiHidden/>
    <w:rsid w:val="002D451D"/>
  </w:style>
  <w:style w:type="numbering" w:customStyle="1" w:styleId="NoList2111112">
    <w:name w:val="No List2111112"/>
    <w:next w:val="NoList"/>
    <w:semiHidden/>
    <w:rsid w:val="002D451D"/>
  </w:style>
  <w:style w:type="numbering" w:customStyle="1" w:styleId="NoList3111112">
    <w:name w:val="No List3111112"/>
    <w:next w:val="NoList"/>
    <w:uiPriority w:val="99"/>
    <w:semiHidden/>
    <w:rsid w:val="002D451D"/>
  </w:style>
  <w:style w:type="numbering" w:customStyle="1" w:styleId="NoList11111112">
    <w:name w:val="No List11111112"/>
    <w:next w:val="NoList"/>
    <w:uiPriority w:val="99"/>
    <w:semiHidden/>
    <w:unhideWhenUsed/>
    <w:rsid w:val="002D451D"/>
  </w:style>
  <w:style w:type="numbering" w:customStyle="1" w:styleId="12111120">
    <w:name w:val="無清單1211112"/>
    <w:next w:val="NoList"/>
    <w:uiPriority w:val="99"/>
    <w:semiHidden/>
    <w:unhideWhenUsed/>
    <w:rsid w:val="002D451D"/>
  </w:style>
  <w:style w:type="numbering" w:customStyle="1" w:styleId="111111120">
    <w:name w:val="無清單11111112"/>
    <w:next w:val="NoList"/>
    <w:uiPriority w:val="99"/>
    <w:semiHidden/>
    <w:unhideWhenUsed/>
    <w:rsid w:val="002D451D"/>
  </w:style>
  <w:style w:type="numbering" w:customStyle="1" w:styleId="NoList131112">
    <w:name w:val="No List131112"/>
    <w:next w:val="NoList"/>
    <w:uiPriority w:val="99"/>
    <w:semiHidden/>
    <w:unhideWhenUsed/>
    <w:rsid w:val="002D451D"/>
  </w:style>
  <w:style w:type="numbering" w:customStyle="1" w:styleId="1211121">
    <w:name w:val="リストなし121112"/>
    <w:next w:val="NoList"/>
    <w:uiPriority w:val="99"/>
    <w:semiHidden/>
    <w:unhideWhenUsed/>
    <w:rsid w:val="002D451D"/>
  </w:style>
  <w:style w:type="numbering" w:customStyle="1" w:styleId="1211122">
    <w:name w:val="无列表121112"/>
    <w:next w:val="NoList"/>
    <w:semiHidden/>
    <w:rsid w:val="002D451D"/>
  </w:style>
  <w:style w:type="numbering" w:customStyle="1" w:styleId="NoList221112">
    <w:name w:val="No List221112"/>
    <w:next w:val="NoList"/>
    <w:semiHidden/>
    <w:rsid w:val="002D451D"/>
  </w:style>
  <w:style w:type="numbering" w:customStyle="1" w:styleId="NoList321112">
    <w:name w:val="No List321112"/>
    <w:next w:val="NoList"/>
    <w:uiPriority w:val="99"/>
    <w:semiHidden/>
    <w:rsid w:val="002D451D"/>
  </w:style>
  <w:style w:type="numbering" w:customStyle="1" w:styleId="NoList1121112">
    <w:name w:val="No List1121112"/>
    <w:next w:val="NoList"/>
    <w:uiPriority w:val="99"/>
    <w:semiHidden/>
    <w:unhideWhenUsed/>
    <w:rsid w:val="002D451D"/>
  </w:style>
  <w:style w:type="numbering" w:customStyle="1" w:styleId="131112">
    <w:name w:val="無清單131112"/>
    <w:next w:val="NoList"/>
    <w:uiPriority w:val="99"/>
    <w:semiHidden/>
    <w:unhideWhenUsed/>
    <w:rsid w:val="002D451D"/>
  </w:style>
  <w:style w:type="numbering" w:customStyle="1" w:styleId="11211120">
    <w:name w:val="無清單1121112"/>
    <w:next w:val="NoList"/>
    <w:uiPriority w:val="99"/>
    <w:semiHidden/>
    <w:unhideWhenUsed/>
    <w:rsid w:val="002D451D"/>
  </w:style>
  <w:style w:type="numbering" w:customStyle="1" w:styleId="211112">
    <w:name w:val="无列表211112"/>
    <w:next w:val="NoList"/>
    <w:uiPriority w:val="99"/>
    <w:semiHidden/>
    <w:unhideWhenUsed/>
    <w:rsid w:val="002D451D"/>
  </w:style>
  <w:style w:type="numbering" w:customStyle="1" w:styleId="NoList1221112">
    <w:name w:val="No List1221112"/>
    <w:next w:val="NoList"/>
    <w:uiPriority w:val="99"/>
    <w:semiHidden/>
    <w:unhideWhenUsed/>
    <w:rsid w:val="002D451D"/>
  </w:style>
  <w:style w:type="numbering" w:customStyle="1" w:styleId="11211121">
    <w:name w:val="リストなし1121112"/>
    <w:next w:val="NoList"/>
    <w:uiPriority w:val="99"/>
    <w:semiHidden/>
    <w:unhideWhenUsed/>
    <w:rsid w:val="002D451D"/>
  </w:style>
  <w:style w:type="numbering" w:customStyle="1" w:styleId="11211122">
    <w:name w:val="无列表1121112"/>
    <w:next w:val="NoList"/>
    <w:semiHidden/>
    <w:rsid w:val="002D451D"/>
  </w:style>
  <w:style w:type="numbering" w:customStyle="1" w:styleId="NoList2121112">
    <w:name w:val="No List2121112"/>
    <w:next w:val="NoList"/>
    <w:semiHidden/>
    <w:rsid w:val="002D451D"/>
  </w:style>
  <w:style w:type="numbering" w:customStyle="1" w:styleId="NoList3121112">
    <w:name w:val="No List3121112"/>
    <w:next w:val="NoList"/>
    <w:uiPriority w:val="99"/>
    <w:semiHidden/>
    <w:rsid w:val="002D451D"/>
  </w:style>
  <w:style w:type="numbering" w:customStyle="1" w:styleId="NoList11121112">
    <w:name w:val="No List11121112"/>
    <w:next w:val="NoList"/>
    <w:uiPriority w:val="99"/>
    <w:semiHidden/>
    <w:unhideWhenUsed/>
    <w:rsid w:val="002D451D"/>
  </w:style>
  <w:style w:type="numbering" w:customStyle="1" w:styleId="1221112">
    <w:name w:val="無清單1221112"/>
    <w:next w:val="NoList"/>
    <w:uiPriority w:val="99"/>
    <w:semiHidden/>
    <w:unhideWhenUsed/>
    <w:rsid w:val="002D451D"/>
  </w:style>
  <w:style w:type="numbering" w:customStyle="1" w:styleId="11121112">
    <w:name w:val="無清單11121112"/>
    <w:next w:val="NoList"/>
    <w:uiPriority w:val="99"/>
    <w:semiHidden/>
    <w:unhideWhenUsed/>
    <w:rsid w:val="002D451D"/>
  </w:style>
  <w:style w:type="numbering" w:customStyle="1" w:styleId="NoList51111">
    <w:name w:val="No List51111"/>
    <w:next w:val="NoList"/>
    <w:uiPriority w:val="99"/>
    <w:semiHidden/>
    <w:unhideWhenUsed/>
    <w:rsid w:val="002D451D"/>
  </w:style>
  <w:style w:type="numbering" w:customStyle="1" w:styleId="NoList6111">
    <w:name w:val="No List6111"/>
    <w:next w:val="NoList"/>
    <w:uiPriority w:val="99"/>
    <w:semiHidden/>
    <w:unhideWhenUsed/>
    <w:rsid w:val="002D451D"/>
  </w:style>
  <w:style w:type="numbering" w:customStyle="1" w:styleId="NoList14111">
    <w:name w:val="No List14111"/>
    <w:next w:val="NoList"/>
    <w:uiPriority w:val="99"/>
    <w:semiHidden/>
    <w:unhideWhenUsed/>
    <w:rsid w:val="002D451D"/>
  </w:style>
  <w:style w:type="numbering" w:customStyle="1" w:styleId="131113">
    <w:name w:val="リストなし13111"/>
    <w:next w:val="NoList"/>
    <w:uiPriority w:val="99"/>
    <w:semiHidden/>
    <w:unhideWhenUsed/>
    <w:rsid w:val="002D451D"/>
  </w:style>
  <w:style w:type="numbering" w:customStyle="1" w:styleId="NoList23111">
    <w:name w:val="No List23111"/>
    <w:next w:val="NoList"/>
    <w:semiHidden/>
    <w:rsid w:val="002D451D"/>
  </w:style>
  <w:style w:type="numbering" w:customStyle="1" w:styleId="NoList33111">
    <w:name w:val="No List33111"/>
    <w:next w:val="NoList"/>
    <w:uiPriority w:val="99"/>
    <w:semiHidden/>
    <w:rsid w:val="002D451D"/>
  </w:style>
  <w:style w:type="numbering" w:customStyle="1" w:styleId="NoList11411">
    <w:name w:val="No List11411"/>
    <w:next w:val="NoList"/>
    <w:uiPriority w:val="99"/>
    <w:semiHidden/>
    <w:unhideWhenUsed/>
    <w:rsid w:val="002D451D"/>
  </w:style>
  <w:style w:type="numbering" w:customStyle="1" w:styleId="141110">
    <w:name w:val="無清單14111"/>
    <w:next w:val="NoList"/>
    <w:uiPriority w:val="99"/>
    <w:semiHidden/>
    <w:unhideWhenUsed/>
    <w:rsid w:val="002D451D"/>
  </w:style>
  <w:style w:type="numbering" w:customStyle="1" w:styleId="1131110">
    <w:name w:val="無清單113111"/>
    <w:next w:val="NoList"/>
    <w:uiPriority w:val="99"/>
    <w:semiHidden/>
    <w:unhideWhenUsed/>
    <w:rsid w:val="002D451D"/>
  </w:style>
  <w:style w:type="numbering" w:customStyle="1" w:styleId="NoList4211">
    <w:name w:val="No List4211"/>
    <w:next w:val="NoList"/>
    <w:uiPriority w:val="99"/>
    <w:semiHidden/>
    <w:unhideWhenUsed/>
    <w:rsid w:val="002D451D"/>
  </w:style>
  <w:style w:type="numbering" w:customStyle="1" w:styleId="NoList123111">
    <w:name w:val="No List123111"/>
    <w:next w:val="NoList"/>
    <w:uiPriority w:val="99"/>
    <w:semiHidden/>
    <w:unhideWhenUsed/>
    <w:rsid w:val="002D451D"/>
  </w:style>
  <w:style w:type="numbering" w:customStyle="1" w:styleId="1131111">
    <w:name w:val="リストなし113111"/>
    <w:next w:val="NoList"/>
    <w:uiPriority w:val="99"/>
    <w:semiHidden/>
    <w:unhideWhenUsed/>
    <w:rsid w:val="002D451D"/>
  </w:style>
  <w:style w:type="numbering" w:customStyle="1" w:styleId="1131112">
    <w:name w:val="无列表113111"/>
    <w:next w:val="NoList"/>
    <w:semiHidden/>
    <w:rsid w:val="002D451D"/>
  </w:style>
  <w:style w:type="numbering" w:customStyle="1" w:styleId="NoList213111">
    <w:name w:val="No List213111"/>
    <w:next w:val="NoList"/>
    <w:semiHidden/>
    <w:rsid w:val="002D451D"/>
  </w:style>
  <w:style w:type="numbering" w:customStyle="1" w:styleId="NoList313111">
    <w:name w:val="No List313111"/>
    <w:next w:val="NoList"/>
    <w:uiPriority w:val="99"/>
    <w:semiHidden/>
    <w:rsid w:val="002D451D"/>
  </w:style>
  <w:style w:type="numbering" w:customStyle="1" w:styleId="NoList1113111">
    <w:name w:val="No List1113111"/>
    <w:next w:val="NoList"/>
    <w:uiPriority w:val="99"/>
    <w:semiHidden/>
    <w:unhideWhenUsed/>
    <w:rsid w:val="002D451D"/>
  </w:style>
  <w:style w:type="numbering" w:customStyle="1" w:styleId="123111">
    <w:name w:val="無清單123111"/>
    <w:next w:val="NoList"/>
    <w:uiPriority w:val="99"/>
    <w:semiHidden/>
    <w:unhideWhenUsed/>
    <w:rsid w:val="002D451D"/>
  </w:style>
  <w:style w:type="numbering" w:customStyle="1" w:styleId="1113111">
    <w:name w:val="無清單1113111"/>
    <w:next w:val="NoList"/>
    <w:uiPriority w:val="99"/>
    <w:semiHidden/>
    <w:unhideWhenUsed/>
    <w:rsid w:val="002D451D"/>
  </w:style>
  <w:style w:type="numbering" w:customStyle="1" w:styleId="NoList121211">
    <w:name w:val="No List121211"/>
    <w:next w:val="NoList"/>
    <w:uiPriority w:val="99"/>
    <w:semiHidden/>
    <w:unhideWhenUsed/>
    <w:rsid w:val="002D451D"/>
  </w:style>
  <w:style w:type="numbering" w:customStyle="1" w:styleId="1112110">
    <w:name w:val="リストなし111211"/>
    <w:next w:val="NoList"/>
    <w:uiPriority w:val="99"/>
    <w:semiHidden/>
    <w:unhideWhenUsed/>
    <w:rsid w:val="002D451D"/>
  </w:style>
  <w:style w:type="numbering" w:customStyle="1" w:styleId="1112115">
    <w:name w:val="无列表111211"/>
    <w:next w:val="NoList"/>
    <w:semiHidden/>
    <w:rsid w:val="002D451D"/>
  </w:style>
  <w:style w:type="numbering" w:customStyle="1" w:styleId="NoList211211">
    <w:name w:val="No List211211"/>
    <w:next w:val="NoList"/>
    <w:semiHidden/>
    <w:rsid w:val="002D451D"/>
  </w:style>
  <w:style w:type="numbering" w:customStyle="1" w:styleId="NoList311211">
    <w:name w:val="No List311211"/>
    <w:next w:val="NoList"/>
    <w:uiPriority w:val="99"/>
    <w:semiHidden/>
    <w:rsid w:val="002D451D"/>
  </w:style>
  <w:style w:type="numbering" w:customStyle="1" w:styleId="NoList1111211">
    <w:name w:val="No List1111211"/>
    <w:next w:val="NoList"/>
    <w:uiPriority w:val="99"/>
    <w:semiHidden/>
    <w:unhideWhenUsed/>
    <w:rsid w:val="002D451D"/>
  </w:style>
  <w:style w:type="numbering" w:customStyle="1" w:styleId="1212110">
    <w:name w:val="無清單121211"/>
    <w:next w:val="NoList"/>
    <w:uiPriority w:val="99"/>
    <w:semiHidden/>
    <w:unhideWhenUsed/>
    <w:rsid w:val="002D451D"/>
  </w:style>
  <w:style w:type="numbering" w:customStyle="1" w:styleId="11112110">
    <w:name w:val="無清單1111211"/>
    <w:next w:val="NoList"/>
    <w:uiPriority w:val="99"/>
    <w:semiHidden/>
    <w:unhideWhenUsed/>
    <w:rsid w:val="002D451D"/>
  </w:style>
  <w:style w:type="numbering" w:customStyle="1" w:styleId="NoList5211">
    <w:name w:val="No List5211"/>
    <w:next w:val="NoList"/>
    <w:uiPriority w:val="99"/>
    <w:semiHidden/>
    <w:unhideWhenUsed/>
    <w:rsid w:val="002D451D"/>
  </w:style>
  <w:style w:type="numbering" w:customStyle="1" w:styleId="NoList13211">
    <w:name w:val="No List13211"/>
    <w:next w:val="NoList"/>
    <w:uiPriority w:val="99"/>
    <w:semiHidden/>
    <w:unhideWhenUsed/>
    <w:rsid w:val="002D451D"/>
  </w:style>
  <w:style w:type="numbering" w:customStyle="1" w:styleId="122115">
    <w:name w:val="リストなし12211"/>
    <w:next w:val="NoList"/>
    <w:uiPriority w:val="99"/>
    <w:semiHidden/>
    <w:unhideWhenUsed/>
    <w:rsid w:val="002D451D"/>
  </w:style>
  <w:style w:type="numbering" w:customStyle="1" w:styleId="122123">
    <w:name w:val="无列表12212"/>
    <w:next w:val="NoList"/>
    <w:semiHidden/>
    <w:rsid w:val="002D451D"/>
  </w:style>
  <w:style w:type="numbering" w:customStyle="1" w:styleId="NoList22211">
    <w:name w:val="No List22211"/>
    <w:next w:val="NoList"/>
    <w:semiHidden/>
    <w:rsid w:val="002D451D"/>
  </w:style>
  <w:style w:type="numbering" w:customStyle="1" w:styleId="NoList32211">
    <w:name w:val="No List32211"/>
    <w:next w:val="NoList"/>
    <w:uiPriority w:val="99"/>
    <w:semiHidden/>
    <w:rsid w:val="002D451D"/>
  </w:style>
  <w:style w:type="numbering" w:customStyle="1" w:styleId="NoList112211">
    <w:name w:val="No List112211"/>
    <w:next w:val="NoList"/>
    <w:uiPriority w:val="99"/>
    <w:semiHidden/>
    <w:unhideWhenUsed/>
    <w:rsid w:val="002D451D"/>
  </w:style>
  <w:style w:type="numbering" w:customStyle="1" w:styleId="132110">
    <w:name w:val="無清單13211"/>
    <w:next w:val="NoList"/>
    <w:uiPriority w:val="99"/>
    <w:semiHidden/>
    <w:unhideWhenUsed/>
    <w:rsid w:val="002D451D"/>
  </w:style>
  <w:style w:type="numbering" w:customStyle="1" w:styleId="1122110">
    <w:name w:val="無清單112211"/>
    <w:next w:val="NoList"/>
    <w:uiPriority w:val="99"/>
    <w:semiHidden/>
    <w:unhideWhenUsed/>
    <w:rsid w:val="002D451D"/>
  </w:style>
  <w:style w:type="numbering" w:customStyle="1" w:styleId="21211">
    <w:name w:val="无列表21211"/>
    <w:next w:val="NoList"/>
    <w:uiPriority w:val="99"/>
    <w:semiHidden/>
    <w:unhideWhenUsed/>
    <w:rsid w:val="002D451D"/>
  </w:style>
  <w:style w:type="numbering" w:customStyle="1" w:styleId="NoList1112211">
    <w:name w:val="No List1112211"/>
    <w:next w:val="NoList"/>
    <w:uiPriority w:val="99"/>
    <w:semiHidden/>
    <w:unhideWhenUsed/>
    <w:rsid w:val="002D451D"/>
  </w:style>
  <w:style w:type="numbering" w:customStyle="1" w:styleId="NoList711">
    <w:name w:val="No List711"/>
    <w:next w:val="NoList"/>
    <w:uiPriority w:val="99"/>
    <w:semiHidden/>
    <w:unhideWhenUsed/>
    <w:rsid w:val="002D451D"/>
  </w:style>
  <w:style w:type="numbering" w:customStyle="1" w:styleId="NoList1511">
    <w:name w:val="No List1511"/>
    <w:next w:val="NoList"/>
    <w:uiPriority w:val="99"/>
    <w:semiHidden/>
    <w:unhideWhenUsed/>
    <w:rsid w:val="002D451D"/>
  </w:style>
  <w:style w:type="numbering" w:customStyle="1" w:styleId="14112">
    <w:name w:val="リストなし1411"/>
    <w:next w:val="NoList"/>
    <w:uiPriority w:val="99"/>
    <w:semiHidden/>
    <w:unhideWhenUsed/>
    <w:rsid w:val="002D451D"/>
  </w:style>
  <w:style w:type="numbering" w:customStyle="1" w:styleId="14113">
    <w:name w:val="无列表1411"/>
    <w:next w:val="NoList"/>
    <w:semiHidden/>
    <w:rsid w:val="002D451D"/>
  </w:style>
  <w:style w:type="numbering" w:customStyle="1" w:styleId="NoList2411">
    <w:name w:val="No List2411"/>
    <w:next w:val="NoList"/>
    <w:semiHidden/>
    <w:rsid w:val="002D451D"/>
  </w:style>
  <w:style w:type="numbering" w:customStyle="1" w:styleId="NoList3411">
    <w:name w:val="No List3411"/>
    <w:next w:val="NoList"/>
    <w:uiPriority w:val="99"/>
    <w:semiHidden/>
    <w:rsid w:val="002D451D"/>
  </w:style>
  <w:style w:type="numbering" w:customStyle="1" w:styleId="NoList11511">
    <w:name w:val="No List11511"/>
    <w:next w:val="NoList"/>
    <w:uiPriority w:val="99"/>
    <w:semiHidden/>
    <w:unhideWhenUsed/>
    <w:rsid w:val="002D451D"/>
  </w:style>
  <w:style w:type="numbering" w:customStyle="1" w:styleId="15110">
    <w:name w:val="無清單1511"/>
    <w:next w:val="NoList"/>
    <w:uiPriority w:val="99"/>
    <w:semiHidden/>
    <w:unhideWhenUsed/>
    <w:rsid w:val="002D451D"/>
  </w:style>
  <w:style w:type="numbering" w:customStyle="1" w:styleId="114110">
    <w:name w:val="無清單11411"/>
    <w:next w:val="NoList"/>
    <w:uiPriority w:val="99"/>
    <w:semiHidden/>
    <w:unhideWhenUsed/>
    <w:rsid w:val="002D451D"/>
  </w:style>
  <w:style w:type="numbering" w:customStyle="1" w:styleId="NoList4311">
    <w:name w:val="No List4311"/>
    <w:next w:val="NoList"/>
    <w:uiPriority w:val="99"/>
    <w:semiHidden/>
    <w:unhideWhenUsed/>
    <w:rsid w:val="002D451D"/>
  </w:style>
  <w:style w:type="numbering" w:customStyle="1" w:styleId="NoList12411">
    <w:name w:val="No List12411"/>
    <w:next w:val="NoList"/>
    <w:uiPriority w:val="99"/>
    <w:semiHidden/>
    <w:unhideWhenUsed/>
    <w:rsid w:val="002D451D"/>
  </w:style>
  <w:style w:type="numbering" w:customStyle="1" w:styleId="114111">
    <w:name w:val="リストなし11411"/>
    <w:next w:val="NoList"/>
    <w:uiPriority w:val="99"/>
    <w:semiHidden/>
    <w:unhideWhenUsed/>
    <w:rsid w:val="002D451D"/>
  </w:style>
  <w:style w:type="numbering" w:customStyle="1" w:styleId="114112">
    <w:name w:val="无列表11411"/>
    <w:next w:val="NoList"/>
    <w:semiHidden/>
    <w:rsid w:val="002D451D"/>
  </w:style>
  <w:style w:type="numbering" w:customStyle="1" w:styleId="NoList21411">
    <w:name w:val="No List21411"/>
    <w:next w:val="NoList"/>
    <w:semiHidden/>
    <w:rsid w:val="002D451D"/>
  </w:style>
  <w:style w:type="numbering" w:customStyle="1" w:styleId="NoList31411">
    <w:name w:val="No List31411"/>
    <w:next w:val="NoList"/>
    <w:uiPriority w:val="99"/>
    <w:semiHidden/>
    <w:rsid w:val="002D451D"/>
  </w:style>
  <w:style w:type="numbering" w:customStyle="1" w:styleId="NoList111411">
    <w:name w:val="No List111411"/>
    <w:next w:val="NoList"/>
    <w:uiPriority w:val="99"/>
    <w:semiHidden/>
    <w:unhideWhenUsed/>
    <w:rsid w:val="002D451D"/>
  </w:style>
  <w:style w:type="numbering" w:customStyle="1" w:styleId="124110">
    <w:name w:val="無清單12411"/>
    <w:next w:val="NoList"/>
    <w:uiPriority w:val="99"/>
    <w:semiHidden/>
    <w:unhideWhenUsed/>
    <w:rsid w:val="002D451D"/>
  </w:style>
  <w:style w:type="numbering" w:customStyle="1" w:styleId="1114110">
    <w:name w:val="無清單111411"/>
    <w:next w:val="NoList"/>
    <w:uiPriority w:val="99"/>
    <w:semiHidden/>
    <w:unhideWhenUsed/>
    <w:rsid w:val="002D451D"/>
  </w:style>
  <w:style w:type="numbering" w:customStyle="1" w:styleId="2311">
    <w:name w:val="无列表2311"/>
    <w:next w:val="NoList"/>
    <w:uiPriority w:val="99"/>
    <w:semiHidden/>
    <w:unhideWhenUsed/>
    <w:rsid w:val="002D451D"/>
  </w:style>
  <w:style w:type="numbering" w:customStyle="1" w:styleId="NoList121311">
    <w:name w:val="No List121311"/>
    <w:next w:val="NoList"/>
    <w:uiPriority w:val="99"/>
    <w:semiHidden/>
    <w:unhideWhenUsed/>
    <w:rsid w:val="002D451D"/>
  </w:style>
  <w:style w:type="numbering" w:customStyle="1" w:styleId="1113110">
    <w:name w:val="リストなし111311"/>
    <w:next w:val="NoList"/>
    <w:uiPriority w:val="99"/>
    <w:semiHidden/>
    <w:unhideWhenUsed/>
    <w:rsid w:val="002D451D"/>
  </w:style>
  <w:style w:type="numbering" w:customStyle="1" w:styleId="1113112">
    <w:name w:val="无列表111311"/>
    <w:next w:val="NoList"/>
    <w:semiHidden/>
    <w:rsid w:val="002D451D"/>
  </w:style>
  <w:style w:type="numbering" w:customStyle="1" w:styleId="NoList211311">
    <w:name w:val="No List211311"/>
    <w:next w:val="NoList"/>
    <w:semiHidden/>
    <w:rsid w:val="002D451D"/>
  </w:style>
  <w:style w:type="numbering" w:customStyle="1" w:styleId="NoList311311">
    <w:name w:val="No List311311"/>
    <w:next w:val="NoList"/>
    <w:uiPriority w:val="99"/>
    <w:semiHidden/>
    <w:rsid w:val="002D451D"/>
  </w:style>
  <w:style w:type="numbering" w:customStyle="1" w:styleId="NoList1111311">
    <w:name w:val="No List1111311"/>
    <w:next w:val="NoList"/>
    <w:uiPriority w:val="99"/>
    <w:semiHidden/>
    <w:unhideWhenUsed/>
    <w:rsid w:val="002D451D"/>
  </w:style>
  <w:style w:type="numbering" w:customStyle="1" w:styleId="121311">
    <w:name w:val="無清單121311"/>
    <w:next w:val="NoList"/>
    <w:uiPriority w:val="99"/>
    <w:semiHidden/>
    <w:unhideWhenUsed/>
    <w:rsid w:val="002D451D"/>
  </w:style>
  <w:style w:type="numbering" w:customStyle="1" w:styleId="1111311">
    <w:name w:val="無清單1111311"/>
    <w:next w:val="NoList"/>
    <w:uiPriority w:val="99"/>
    <w:semiHidden/>
    <w:unhideWhenUsed/>
    <w:rsid w:val="002D451D"/>
  </w:style>
  <w:style w:type="numbering" w:customStyle="1" w:styleId="NoList5311">
    <w:name w:val="No List5311"/>
    <w:next w:val="NoList"/>
    <w:uiPriority w:val="99"/>
    <w:semiHidden/>
    <w:unhideWhenUsed/>
    <w:rsid w:val="002D451D"/>
  </w:style>
  <w:style w:type="numbering" w:customStyle="1" w:styleId="NoList13311">
    <w:name w:val="No List13311"/>
    <w:next w:val="NoList"/>
    <w:uiPriority w:val="99"/>
    <w:semiHidden/>
    <w:unhideWhenUsed/>
    <w:rsid w:val="002D451D"/>
  </w:style>
  <w:style w:type="numbering" w:customStyle="1" w:styleId="123110">
    <w:name w:val="リストなし12311"/>
    <w:next w:val="NoList"/>
    <w:uiPriority w:val="99"/>
    <w:semiHidden/>
    <w:unhideWhenUsed/>
    <w:rsid w:val="002D451D"/>
  </w:style>
  <w:style w:type="numbering" w:customStyle="1" w:styleId="123112">
    <w:name w:val="无列表12311"/>
    <w:next w:val="NoList"/>
    <w:semiHidden/>
    <w:rsid w:val="002D451D"/>
  </w:style>
  <w:style w:type="numbering" w:customStyle="1" w:styleId="NoList22311">
    <w:name w:val="No List22311"/>
    <w:next w:val="NoList"/>
    <w:semiHidden/>
    <w:rsid w:val="002D451D"/>
  </w:style>
  <w:style w:type="numbering" w:customStyle="1" w:styleId="NoList32311">
    <w:name w:val="No List32311"/>
    <w:next w:val="NoList"/>
    <w:uiPriority w:val="99"/>
    <w:semiHidden/>
    <w:rsid w:val="002D451D"/>
  </w:style>
  <w:style w:type="numbering" w:customStyle="1" w:styleId="NoList112311">
    <w:name w:val="No List112311"/>
    <w:next w:val="NoList"/>
    <w:uiPriority w:val="99"/>
    <w:semiHidden/>
    <w:unhideWhenUsed/>
    <w:rsid w:val="002D451D"/>
  </w:style>
  <w:style w:type="numbering" w:customStyle="1" w:styleId="13311">
    <w:name w:val="無清單13311"/>
    <w:next w:val="NoList"/>
    <w:uiPriority w:val="99"/>
    <w:semiHidden/>
    <w:unhideWhenUsed/>
    <w:rsid w:val="002D451D"/>
  </w:style>
  <w:style w:type="numbering" w:customStyle="1" w:styleId="1123110">
    <w:name w:val="無清單112311"/>
    <w:next w:val="NoList"/>
    <w:uiPriority w:val="99"/>
    <w:semiHidden/>
    <w:unhideWhenUsed/>
    <w:rsid w:val="002D451D"/>
  </w:style>
  <w:style w:type="numbering" w:customStyle="1" w:styleId="21311">
    <w:name w:val="无列表21311"/>
    <w:next w:val="NoList"/>
    <w:uiPriority w:val="99"/>
    <w:semiHidden/>
    <w:unhideWhenUsed/>
    <w:rsid w:val="002D451D"/>
  </w:style>
  <w:style w:type="numbering" w:customStyle="1" w:styleId="NoList122211">
    <w:name w:val="No List122211"/>
    <w:next w:val="NoList"/>
    <w:uiPriority w:val="99"/>
    <w:semiHidden/>
    <w:unhideWhenUsed/>
    <w:rsid w:val="002D451D"/>
  </w:style>
  <w:style w:type="numbering" w:customStyle="1" w:styleId="1122111">
    <w:name w:val="リストなし112211"/>
    <w:next w:val="NoList"/>
    <w:uiPriority w:val="99"/>
    <w:semiHidden/>
    <w:unhideWhenUsed/>
    <w:rsid w:val="002D451D"/>
  </w:style>
  <w:style w:type="numbering" w:customStyle="1" w:styleId="1122112">
    <w:name w:val="无列表112211"/>
    <w:next w:val="NoList"/>
    <w:semiHidden/>
    <w:rsid w:val="002D451D"/>
  </w:style>
  <w:style w:type="numbering" w:customStyle="1" w:styleId="NoList212211">
    <w:name w:val="No List212211"/>
    <w:next w:val="NoList"/>
    <w:semiHidden/>
    <w:rsid w:val="002D451D"/>
  </w:style>
  <w:style w:type="numbering" w:customStyle="1" w:styleId="NoList312211">
    <w:name w:val="No List312211"/>
    <w:next w:val="NoList"/>
    <w:uiPriority w:val="99"/>
    <w:semiHidden/>
    <w:rsid w:val="002D451D"/>
  </w:style>
  <w:style w:type="numbering" w:customStyle="1" w:styleId="NoList1112311">
    <w:name w:val="No List1112311"/>
    <w:next w:val="NoList"/>
    <w:uiPriority w:val="99"/>
    <w:semiHidden/>
    <w:unhideWhenUsed/>
    <w:rsid w:val="002D451D"/>
  </w:style>
  <w:style w:type="numbering" w:customStyle="1" w:styleId="122211">
    <w:name w:val="無清單122211"/>
    <w:next w:val="NoList"/>
    <w:uiPriority w:val="99"/>
    <w:semiHidden/>
    <w:unhideWhenUsed/>
    <w:rsid w:val="002D451D"/>
  </w:style>
  <w:style w:type="numbering" w:customStyle="1" w:styleId="1112211">
    <w:name w:val="無清單1112211"/>
    <w:next w:val="NoList"/>
    <w:uiPriority w:val="99"/>
    <w:semiHidden/>
    <w:unhideWhenUsed/>
    <w:rsid w:val="002D451D"/>
  </w:style>
  <w:style w:type="numbering" w:customStyle="1" w:styleId="410">
    <w:name w:val="无列表41"/>
    <w:next w:val="NoList"/>
    <w:uiPriority w:val="99"/>
    <w:semiHidden/>
    <w:unhideWhenUsed/>
    <w:rsid w:val="002D451D"/>
  </w:style>
  <w:style w:type="numbering" w:customStyle="1" w:styleId="3210">
    <w:name w:val="无列表321"/>
    <w:next w:val="NoList"/>
    <w:uiPriority w:val="99"/>
    <w:semiHidden/>
    <w:unhideWhenUsed/>
    <w:rsid w:val="002D451D"/>
  </w:style>
  <w:style w:type="numbering" w:customStyle="1" w:styleId="131211">
    <w:name w:val="无列表13121"/>
    <w:next w:val="NoList"/>
    <w:semiHidden/>
    <w:rsid w:val="002D451D"/>
  </w:style>
  <w:style w:type="numbering" w:customStyle="1" w:styleId="NoList41121">
    <w:name w:val="No List41121"/>
    <w:next w:val="NoList"/>
    <w:uiPriority w:val="99"/>
    <w:semiHidden/>
    <w:unhideWhenUsed/>
    <w:rsid w:val="002D451D"/>
  </w:style>
  <w:style w:type="numbering" w:customStyle="1" w:styleId="22121">
    <w:name w:val="无列表22121"/>
    <w:next w:val="NoList"/>
    <w:uiPriority w:val="99"/>
    <w:semiHidden/>
    <w:unhideWhenUsed/>
    <w:rsid w:val="002D451D"/>
  </w:style>
  <w:style w:type="numbering" w:customStyle="1" w:styleId="NoList1211121">
    <w:name w:val="No List1211121"/>
    <w:next w:val="NoList"/>
    <w:uiPriority w:val="99"/>
    <w:semiHidden/>
    <w:unhideWhenUsed/>
    <w:rsid w:val="002D451D"/>
  </w:style>
  <w:style w:type="numbering" w:customStyle="1" w:styleId="11111211">
    <w:name w:val="リストなし1111121"/>
    <w:next w:val="NoList"/>
    <w:uiPriority w:val="99"/>
    <w:semiHidden/>
    <w:unhideWhenUsed/>
    <w:rsid w:val="002D451D"/>
  </w:style>
  <w:style w:type="numbering" w:customStyle="1" w:styleId="11111212">
    <w:name w:val="无列表1111121"/>
    <w:next w:val="NoList"/>
    <w:semiHidden/>
    <w:rsid w:val="002D451D"/>
  </w:style>
  <w:style w:type="numbering" w:customStyle="1" w:styleId="NoList2111121">
    <w:name w:val="No List2111121"/>
    <w:next w:val="NoList"/>
    <w:semiHidden/>
    <w:rsid w:val="002D451D"/>
  </w:style>
  <w:style w:type="numbering" w:customStyle="1" w:styleId="NoList3111121">
    <w:name w:val="No List3111121"/>
    <w:next w:val="NoList"/>
    <w:uiPriority w:val="99"/>
    <w:semiHidden/>
    <w:rsid w:val="002D451D"/>
  </w:style>
  <w:style w:type="numbering" w:customStyle="1" w:styleId="NoList11111121">
    <w:name w:val="No List11111121"/>
    <w:next w:val="NoList"/>
    <w:uiPriority w:val="99"/>
    <w:semiHidden/>
    <w:unhideWhenUsed/>
    <w:rsid w:val="002D451D"/>
  </w:style>
  <w:style w:type="numbering" w:customStyle="1" w:styleId="12111210">
    <w:name w:val="無清單1211121"/>
    <w:next w:val="NoList"/>
    <w:uiPriority w:val="99"/>
    <w:semiHidden/>
    <w:unhideWhenUsed/>
    <w:rsid w:val="002D451D"/>
  </w:style>
  <w:style w:type="numbering" w:customStyle="1" w:styleId="111111210">
    <w:name w:val="無清單11111121"/>
    <w:next w:val="NoList"/>
    <w:uiPriority w:val="99"/>
    <w:semiHidden/>
    <w:unhideWhenUsed/>
    <w:rsid w:val="002D451D"/>
  </w:style>
  <w:style w:type="numbering" w:customStyle="1" w:styleId="NoList131121">
    <w:name w:val="No List131121"/>
    <w:next w:val="NoList"/>
    <w:uiPriority w:val="99"/>
    <w:semiHidden/>
    <w:unhideWhenUsed/>
    <w:rsid w:val="002D451D"/>
  </w:style>
  <w:style w:type="numbering" w:customStyle="1" w:styleId="1211211">
    <w:name w:val="リストなし121121"/>
    <w:next w:val="NoList"/>
    <w:uiPriority w:val="99"/>
    <w:semiHidden/>
    <w:unhideWhenUsed/>
    <w:rsid w:val="002D451D"/>
  </w:style>
  <w:style w:type="numbering" w:customStyle="1" w:styleId="1211212">
    <w:name w:val="无列表121121"/>
    <w:next w:val="NoList"/>
    <w:semiHidden/>
    <w:rsid w:val="002D451D"/>
  </w:style>
  <w:style w:type="numbering" w:customStyle="1" w:styleId="NoList221121">
    <w:name w:val="No List221121"/>
    <w:next w:val="NoList"/>
    <w:semiHidden/>
    <w:rsid w:val="002D451D"/>
  </w:style>
  <w:style w:type="numbering" w:customStyle="1" w:styleId="NoList321121">
    <w:name w:val="No List321121"/>
    <w:next w:val="NoList"/>
    <w:uiPriority w:val="99"/>
    <w:semiHidden/>
    <w:rsid w:val="002D451D"/>
  </w:style>
  <w:style w:type="numbering" w:customStyle="1" w:styleId="NoList1121121">
    <w:name w:val="No List1121121"/>
    <w:next w:val="NoList"/>
    <w:uiPriority w:val="99"/>
    <w:semiHidden/>
    <w:unhideWhenUsed/>
    <w:rsid w:val="002D451D"/>
  </w:style>
  <w:style w:type="numbering" w:customStyle="1" w:styleId="1311210">
    <w:name w:val="無清單131121"/>
    <w:next w:val="NoList"/>
    <w:uiPriority w:val="99"/>
    <w:semiHidden/>
    <w:unhideWhenUsed/>
    <w:rsid w:val="002D451D"/>
  </w:style>
  <w:style w:type="numbering" w:customStyle="1" w:styleId="11211210">
    <w:name w:val="無清單1121121"/>
    <w:next w:val="NoList"/>
    <w:uiPriority w:val="99"/>
    <w:semiHidden/>
    <w:unhideWhenUsed/>
    <w:rsid w:val="002D451D"/>
  </w:style>
  <w:style w:type="numbering" w:customStyle="1" w:styleId="211121">
    <w:name w:val="无列表211121"/>
    <w:next w:val="NoList"/>
    <w:uiPriority w:val="99"/>
    <w:semiHidden/>
    <w:unhideWhenUsed/>
    <w:rsid w:val="002D451D"/>
  </w:style>
  <w:style w:type="numbering" w:customStyle="1" w:styleId="NoList1221121">
    <w:name w:val="No List1221121"/>
    <w:next w:val="NoList"/>
    <w:uiPriority w:val="99"/>
    <w:semiHidden/>
    <w:unhideWhenUsed/>
    <w:rsid w:val="002D451D"/>
  </w:style>
  <w:style w:type="numbering" w:customStyle="1" w:styleId="11211211">
    <w:name w:val="リストなし1121121"/>
    <w:next w:val="NoList"/>
    <w:uiPriority w:val="99"/>
    <w:semiHidden/>
    <w:unhideWhenUsed/>
    <w:rsid w:val="002D451D"/>
  </w:style>
  <w:style w:type="numbering" w:customStyle="1" w:styleId="11211212">
    <w:name w:val="无列表1121121"/>
    <w:next w:val="NoList"/>
    <w:semiHidden/>
    <w:rsid w:val="002D451D"/>
  </w:style>
  <w:style w:type="numbering" w:customStyle="1" w:styleId="NoList2121121">
    <w:name w:val="No List2121121"/>
    <w:next w:val="NoList"/>
    <w:semiHidden/>
    <w:rsid w:val="002D451D"/>
  </w:style>
  <w:style w:type="numbering" w:customStyle="1" w:styleId="NoList3121121">
    <w:name w:val="No List3121121"/>
    <w:next w:val="NoList"/>
    <w:uiPriority w:val="99"/>
    <w:semiHidden/>
    <w:rsid w:val="002D451D"/>
  </w:style>
  <w:style w:type="numbering" w:customStyle="1" w:styleId="NoList11121121">
    <w:name w:val="No List11121121"/>
    <w:next w:val="NoList"/>
    <w:uiPriority w:val="99"/>
    <w:semiHidden/>
    <w:unhideWhenUsed/>
    <w:rsid w:val="002D451D"/>
  </w:style>
  <w:style w:type="numbering" w:customStyle="1" w:styleId="1221121">
    <w:name w:val="無清單1221121"/>
    <w:next w:val="NoList"/>
    <w:uiPriority w:val="99"/>
    <w:semiHidden/>
    <w:unhideWhenUsed/>
    <w:rsid w:val="002D451D"/>
  </w:style>
  <w:style w:type="numbering" w:customStyle="1" w:styleId="11121121">
    <w:name w:val="無清單11121121"/>
    <w:next w:val="NoList"/>
    <w:uiPriority w:val="99"/>
    <w:semiHidden/>
    <w:unhideWhenUsed/>
    <w:rsid w:val="002D451D"/>
  </w:style>
  <w:style w:type="numbering" w:customStyle="1" w:styleId="122212">
    <w:name w:val="无列表12221"/>
    <w:next w:val="NoList"/>
    <w:semiHidden/>
    <w:rsid w:val="002D451D"/>
  </w:style>
  <w:style w:type="paragraph" w:customStyle="1" w:styleId="4b">
    <w:name w:val="修订4"/>
    <w:hidden/>
    <w:semiHidden/>
    <w:rsid w:val="002D451D"/>
    <w:rPr>
      <w:rFonts w:ascii="Times New Roman" w:eastAsia="Batang" w:hAnsi="Times New Roman"/>
      <w:lang w:val="en-GB" w:eastAsia="en-US"/>
    </w:rPr>
  </w:style>
  <w:style w:type="numbering" w:customStyle="1" w:styleId="50">
    <w:name w:val="无列表5"/>
    <w:next w:val="NoList"/>
    <w:uiPriority w:val="99"/>
    <w:semiHidden/>
    <w:unhideWhenUsed/>
    <w:rsid w:val="002D451D"/>
  </w:style>
  <w:style w:type="table" w:customStyle="1" w:styleId="6">
    <w:name w:val="网格型6"/>
    <w:basedOn w:val="TableNormal"/>
    <w:next w:val="TableGrid"/>
    <w:rsid w:val="002D4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2D451D"/>
  </w:style>
  <w:style w:type="numbering" w:customStyle="1" w:styleId="11111130">
    <w:name w:val="リストなし1111113"/>
    <w:next w:val="NoList"/>
    <w:uiPriority w:val="99"/>
    <w:semiHidden/>
    <w:unhideWhenUsed/>
    <w:rsid w:val="002D451D"/>
  </w:style>
  <w:style w:type="numbering" w:customStyle="1" w:styleId="11111131">
    <w:name w:val="无列表1111113"/>
    <w:next w:val="NoList"/>
    <w:semiHidden/>
    <w:rsid w:val="002D451D"/>
  </w:style>
  <w:style w:type="numbering" w:customStyle="1" w:styleId="NoList2111113">
    <w:name w:val="No List2111113"/>
    <w:next w:val="NoList"/>
    <w:semiHidden/>
    <w:rsid w:val="002D451D"/>
  </w:style>
  <w:style w:type="numbering" w:customStyle="1" w:styleId="NoList3111113">
    <w:name w:val="No List3111113"/>
    <w:next w:val="NoList"/>
    <w:uiPriority w:val="99"/>
    <w:semiHidden/>
    <w:rsid w:val="002D451D"/>
  </w:style>
  <w:style w:type="numbering" w:customStyle="1" w:styleId="NoList11111113">
    <w:name w:val="No List11111113"/>
    <w:next w:val="NoList"/>
    <w:uiPriority w:val="99"/>
    <w:semiHidden/>
    <w:unhideWhenUsed/>
    <w:rsid w:val="002D451D"/>
  </w:style>
  <w:style w:type="numbering" w:customStyle="1" w:styleId="1211113">
    <w:name w:val="無清單1211113"/>
    <w:next w:val="NoList"/>
    <w:uiPriority w:val="99"/>
    <w:semiHidden/>
    <w:unhideWhenUsed/>
    <w:rsid w:val="002D451D"/>
  </w:style>
  <w:style w:type="numbering" w:customStyle="1" w:styleId="11111113">
    <w:name w:val="無清單11111113"/>
    <w:next w:val="NoList"/>
    <w:uiPriority w:val="99"/>
    <w:semiHidden/>
    <w:unhideWhenUsed/>
    <w:rsid w:val="002D451D"/>
  </w:style>
  <w:style w:type="numbering" w:customStyle="1" w:styleId="1211131">
    <w:name w:val="无列表121113"/>
    <w:next w:val="NoList"/>
    <w:semiHidden/>
    <w:rsid w:val="002D451D"/>
  </w:style>
  <w:style w:type="numbering" w:customStyle="1" w:styleId="211113">
    <w:name w:val="无列表211113"/>
    <w:next w:val="NoList"/>
    <w:uiPriority w:val="99"/>
    <w:semiHidden/>
    <w:unhideWhenUsed/>
    <w:rsid w:val="002D45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2A86E8-9852-4DD9-B3B8-1E8319F14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4861</Words>
  <Characters>27713</Characters>
  <Application>Microsoft Office Word</Application>
  <DocSecurity>0</DocSecurity>
  <Lines>230</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38</cp:revision>
  <cp:lastPrinted>1899-12-31T23:00:00Z</cp:lastPrinted>
  <dcterms:created xsi:type="dcterms:W3CDTF">2019-08-08T09:41:00Z</dcterms:created>
  <dcterms:modified xsi:type="dcterms:W3CDTF">2020-02-14T11:34:00Z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