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conformance="strict">
  <w:body>
    <w:p w14:paraId="7F166A9D" w14:textId="3C4B427A" w:rsidR="00E25574" w:rsidRPr="00067882" w:rsidRDefault="00E25574" w:rsidP="00A41D37">
      <w:pPr>
        <w:pStyle w:val="Header"/>
        <w:tabs>
          <w:tab w:val="clear" w:pos="207.65pt"/>
          <w:tab w:val="clear" w:pos="415.30pt"/>
          <w:tab w:val="end" w:pos="467.80pt"/>
          <w:tab w:val="end" w:pos="510.30pt"/>
        </w:tabs>
        <w:rPr>
          <w:rFonts w:ascii="Arial" w:hAnsi="Arial" w:cs="Arial"/>
          <w:iCs/>
          <w:sz w:val="24"/>
          <w:lang w:val="en-US"/>
        </w:rPr>
      </w:pPr>
      <w:r w:rsidRPr="00067882">
        <w:rPr>
          <w:rFonts w:ascii="Arial" w:hAnsi="Arial" w:cs="Arial"/>
          <w:sz w:val="24"/>
          <w:lang w:val="en-US"/>
        </w:rPr>
        <w:t>TSG-RAN Wo</w:t>
      </w:r>
      <w:r w:rsidR="005F2CC5">
        <w:rPr>
          <w:rFonts w:ascii="Arial" w:hAnsi="Arial" w:cs="Arial"/>
          <w:sz w:val="24"/>
          <w:lang w:val="en-US"/>
        </w:rPr>
        <w:t>rking Gr</w:t>
      </w:r>
      <w:r w:rsidR="000E581F">
        <w:rPr>
          <w:rFonts w:ascii="Arial" w:hAnsi="Arial" w:cs="Arial"/>
          <w:sz w:val="24"/>
          <w:lang w:val="en-US"/>
        </w:rPr>
        <w:t xml:space="preserve">oup </w:t>
      </w:r>
      <w:r w:rsidR="008972E7">
        <w:rPr>
          <w:rFonts w:ascii="Arial" w:hAnsi="Arial" w:cs="Arial"/>
          <w:sz w:val="24"/>
          <w:lang w:val="en-US"/>
        </w:rPr>
        <w:t>4 (Radio) meeting</w:t>
      </w:r>
      <w:r w:rsidR="008D2D19">
        <w:rPr>
          <w:rFonts w:ascii="Arial" w:hAnsi="Arial" w:cs="Arial"/>
          <w:sz w:val="24"/>
          <w:lang w:val="en-US"/>
        </w:rPr>
        <w:t xml:space="preserve"> </w:t>
      </w:r>
      <w:r w:rsidR="00CB183A">
        <w:rPr>
          <w:rFonts w:ascii="Arial" w:hAnsi="Arial" w:cs="Arial"/>
          <w:sz w:val="24"/>
          <w:lang w:val="en-US"/>
        </w:rPr>
        <w:t>#</w:t>
      </w:r>
      <w:r w:rsidR="001E4CAE">
        <w:rPr>
          <w:rFonts w:ascii="Arial" w:hAnsi="Arial" w:cs="Arial"/>
          <w:sz w:val="24"/>
          <w:lang w:val="en-US"/>
        </w:rPr>
        <w:t>9</w:t>
      </w:r>
      <w:r w:rsidR="00B817D7">
        <w:rPr>
          <w:rFonts w:ascii="Arial" w:hAnsi="Arial" w:cs="Arial"/>
          <w:sz w:val="24"/>
          <w:lang w:val="en-US"/>
        </w:rPr>
        <w:t>4</w:t>
      </w:r>
      <w:r w:rsidR="006811B0">
        <w:rPr>
          <w:rFonts w:ascii="Arial" w:hAnsi="Arial" w:cs="Arial"/>
          <w:sz w:val="24"/>
          <w:lang w:val="en-US"/>
        </w:rPr>
        <w:t>-e</w:t>
      </w:r>
      <w:proofErr w:type="gramStart"/>
      <w:r w:rsidR="005A6088" w:rsidRPr="00067882">
        <w:rPr>
          <w:rFonts w:ascii="Arial" w:hAnsi="Arial" w:cs="Arial"/>
          <w:sz w:val="24"/>
          <w:lang w:val="en-US"/>
        </w:rPr>
        <w:tab/>
        <w:t xml:space="preserve"> </w:t>
      </w:r>
      <w:r w:rsidR="00B275EE">
        <w:rPr>
          <w:rFonts w:ascii="Arial" w:hAnsi="Arial" w:cs="Arial"/>
          <w:sz w:val="24"/>
          <w:lang w:val="en-US"/>
        </w:rPr>
        <w:t xml:space="preserve"> </w:t>
      </w:r>
      <w:r w:rsidR="000E581F">
        <w:rPr>
          <w:rFonts w:ascii="Arial" w:hAnsi="Arial" w:cs="Arial"/>
          <w:b/>
          <w:bCs/>
          <w:iCs/>
          <w:sz w:val="24"/>
          <w:lang w:val="en-US"/>
        </w:rPr>
        <w:t>R</w:t>
      </w:r>
      <w:proofErr w:type="gramEnd"/>
      <w:r w:rsidR="008D34B2">
        <w:rPr>
          <w:rFonts w:ascii="Arial" w:hAnsi="Arial" w:cs="Arial"/>
          <w:b/>
          <w:bCs/>
          <w:iCs/>
          <w:sz w:val="24"/>
          <w:lang w:val="en-US"/>
        </w:rPr>
        <w:t>4</w:t>
      </w:r>
      <w:r w:rsidR="003C176E">
        <w:rPr>
          <w:rFonts w:ascii="Arial" w:hAnsi="Arial" w:cs="Arial"/>
          <w:b/>
          <w:bCs/>
          <w:iCs/>
          <w:sz w:val="24"/>
          <w:lang w:val="en-US"/>
        </w:rPr>
        <w:t>-</w:t>
      </w:r>
      <w:r w:rsidR="00B817D7">
        <w:rPr>
          <w:rFonts w:ascii="Arial" w:hAnsi="Arial" w:cs="Arial"/>
          <w:b/>
          <w:bCs/>
          <w:iCs/>
          <w:sz w:val="24"/>
          <w:lang w:val="en-US"/>
        </w:rPr>
        <w:t>20</w:t>
      </w:r>
      <w:r w:rsidR="00603D51">
        <w:rPr>
          <w:rFonts w:ascii="Arial" w:hAnsi="Arial" w:cs="Arial"/>
          <w:b/>
          <w:bCs/>
          <w:iCs/>
          <w:sz w:val="24"/>
          <w:lang w:val="en-US"/>
        </w:rPr>
        <w:t>01319</w:t>
      </w:r>
    </w:p>
    <w:p w14:paraId="1A051288" w14:textId="77777777" w:rsidR="00E25574" w:rsidRPr="00140D0B" w:rsidRDefault="0064178B" w:rsidP="00581C8F">
      <w:pPr>
        <w:pStyle w:val="Header"/>
        <w:tabs>
          <w:tab w:val="clear" w:pos="415.30pt"/>
          <w:tab w:val="end" w:pos="493.20pt"/>
        </w:tabs>
        <w:spacing w:after="6pt"/>
        <w:rPr>
          <w:rFonts w:ascii="Arial" w:hAnsi="Arial" w:cs="Arial"/>
          <w:sz w:val="24"/>
          <w:lang w:val="en-US"/>
        </w:rPr>
      </w:pPr>
      <w:r>
        <w:rPr>
          <w:rFonts w:ascii="Arial" w:hAnsi="Arial" w:cs="Arial"/>
          <w:sz w:val="24"/>
          <w:lang w:val="en-US"/>
        </w:rPr>
        <w:t>E</w:t>
      </w:r>
      <w:r w:rsidR="006811B0">
        <w:rPr>
          <w:rFonts w:ascii="Arial" w:hAnsi="Arial" w:cs="Arial"/>
          <w:sz w:val="24"/>
          <w:lang w:val="en-US"/>
        </w:rPr>
        <w:t xml:space="preserve">lectronic </w:t>
      </w:r>
      <w:r>
        <w:rPr>
          <w:rFonts w:ascii="Arial" w:hAnsi="Arial" w:cs="Arial"/>
          <w:sz w:val="24"/>
          <w:lang w:val="en-US"/>
        </w:rPr>
        <w:t>meeting</w:t>
      </w:r>
      <w:r w:rsidR="00FD682C">
        <w:rPr>
          <w:rFonts w:ascii="Arial" w:hAnsi="Arial" w:cs="Arial"/>
          <w:sz w:val="24"/>
          <w:lang w:val="en-US"/>
        </w:rPr>
        <w:t xml:space="preserve">, </w:t>
      </w:r>
      <w:r>
        <w:rPr>
          <w:rFonts w:ascii="Arial" w:hAnsi="Arial" w:cs="Arial"/>
          <w:sz w:val="24"/>
          <w:lang w:val="en-US"/>
        </w:rPr>
        <w:t xml:space="preserve">20 February </w:t>
      </w:r>
      <w:r w:rsidR="00140D0B" w:rsidRPr="00140D0B">
        <w:rPr>
          <w:rFonts w:ascii="Arial" w:hAnsi="Arial" w:cs="Arial"/>
          <w:sz w:val="24"/>
          <w:lang w:val="en-US"/>
        </w:rPr>
        <w:t xml:space="preserve">– </w:t>
      </w:r>
      <w:r w:rsidR="006153B8">
        <w:rPr>
          <w:rFonts w:ascii="Arial" w:hAnsi="Arial" w:cs="Arial"/>
          <w:sz w:val="24"/>
          <w:lang w:val="en-US"/>
        </w:rPr>
        <w:t>6 March</w:t>
      </w:r>
      <w:r w:rsidR="00431F07">
        <w:rPr>
          <w:rFonts w:ascii="Arial" w:hAnsi="Arial" w:cs="Arial"/>
          <w:sz w:val="24"/>
          <w:lang w:val="en-US"/>
        </w:rPr>
        <w:t xml:space="preserve"> </w:t>
      </w:r>
      <w:r w:rsidR="00CB183A" w:rsidRPr="00140D0B">
        <w:rPr>
          <w:rFonts w:ascii="Arial" w:hAnsi="Arial" w:cs="Arial"/>
          <w:sz w:val="24"/>
          <w:lang w:val="en-US"/>
        </w:rPr>
        <w:t>20</w:t>
      </w:r>
      <w:r w:rsidR="006153B8">
        <w:rPr>
          <w:rFonts w:ascii="Arial" w:hAnsi="Arial" w:cs="Arial"/>
          <w:sz w:val="24"/>
          <w:lang w:val="en-US"/>
        </w:rPr>
        <w:t>20</w:t>
      </w:r>
      <w:r w:rsidR="00E25574" w:rsidRPr="00140D0B">
        <w:rPr>
          <w:rFonts w:ascii="Arial" w:hAnsi="Arial" w:cs="Arial"/>
          <w:sz w:val="24"/>
          <w:lang w:val="en-US"/>
        </w:rPr>
        <w:tab/>
      </w:r>
    </w:p>
    <w:p w14:paraId="4FA4AADF" w14:textId="77777777" w:rsidR="00E25574" w:rsidRPr="00140D0B" w:rsidRDefault="00E25574" w:rsidP="00E25574">
      <w:pPr>
        <w:spacing w:after="6pt"/>
        <w:ind w:start="99.25pt" w:hanging="99.25pt"/>
        <w:rPr>
          <w:rFonts w:ascii="Arial" w:hAnsi="Arial" w:cs="Arial"/>
          <w:b/>
          <w:lang w:val="en-US"/>
        </w:rPr>
      </w:pPr>
    </w:p>
    <w:p w14:paraId="7B3C0114" w14:textId="77777777" w:rsidR="00CA3A81" w:rsidRPr="00067882" w:rsidRDefault="00CA3A81" w:rsidP="00CA3A81">
      <w:pPr>
        <w:spacing w:after="6pt"/>
        <w:ind w:start="99.25pt" w:hanging="99.25pt"/>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140D0B">
        <w:rPr>
          <w:rFonts w:ascii="Arial" w:hAnsi="Arial" w:cs="Arial"/>
          <w:bCs/>
          <w:lang w:val="en-US"/>
        </w:rPr>
        <w:t>Ericsson</w:t>
      </w:r>
    </w:p>
    <w:p w14:paraId="480254D3" w14:textId="77777777" w:rsidR="0036057F" w:rsidRDefault="00CA3A81" w:rsidP="00CA3A81">
      <w:pPr>
        <w:spacing w:after="6pt"/>
        <w:ind w:start="99.25pt" w:hanging="99.25pt"/>
        <w:rPr>
          <w:rFonts w:ascii="Arial" w:hAnsi="Arial" w:cs="Arial"/>
          <w:lang w:val="en-US"/>
        </w:rPr>
      </w:pPr>
      <w:r w:rsidRPr="00067882">
        <w:rPr>
          <w:rFonts w:ascii="Arial" w:hAnsi="Arial" w:cs="Arial"/>
          <w:b/>
          <w:lang w:val="en-US"/>
        </w:rPr>
        <w:t>Title:</w:t>
      </w:r>
      <w:r w:rsidRPr="00067882">
        <w:rPr>
          <w:rFonts w:ascii="Arial" w:hAnsi="Arial" w:cs="Arial"/>
          <w:b/>
          <w:lang w:val="en-US"/>
        </w:rPr>
        <w:tab/>
      </w:r>
      <w:r w:rsidR="00B817D7">
        <w:rPr>
          <w:rFonts w:ascii="Arial" w:hAnsi="Arial" w:cs="Arial"/>
          <w:bCs/>
          <w:lang w:val="en-US"/>
        </w:rPr>
        <w:t>T</w:t>
      </w:r>
      <w:r w:rsidR="00B817D7" w:rsidRPr="00B817D7">
        <w:rPr>
          <w:rFonts w:ascii="Arial" w:hAnsi="Arial" w:cs="Arial"/>
          <w:bCs/>
          <w:lang w:val="en-US"/>
        </w:rPr>
        <w:t>he</w:t>
      </w:r>
      <w:r w:rsidR="00B817D7">
        <w:rPr>
          <w:rFonts w:ascii="Arial" w:hAnsi="Arial" w:cs="Arial"/>
          <w:b/>
          <w:lang w:val="en-US"/>
        </w:rPr>
        <w:t xml:space="preserve"> </w:t>
      </w:r>
      <w:r w:rsidR="00B817D7">
        <w:rPr>
          <w:rFonts w:ascii="Arial" w:hAnsi="Arial" w:cs="Arial"/>
          <w:lang w:val="en-US"/>
        </w:rPr>
        <w:t>NR-U channel raster and allowed intra-cell GB for wideband operation</w:t>
      </w:r>
    </w:p>
    <w:p w14:paraId="1C7D0689" w14:textId="67620094" w:rsidR="00CA3A81" w:rsidRPr="00BF2681" w:rsidRDefault="00CA3A81" w:rsidP="00CA3A81">
      <w:pPr>
        <w:spacing w:after="6pt"/>
        <w:ind w:start="99.25pt" w:hanging="99.25pt"/>
        <w:rPr>
          <w:rFonts w:ascii="Arial" w:hAnsi="Arial" w:cs="Arial"/>
          <w:bCs/>
          <w:lang w:val="en-US"/>
        </w:rPr>
      </w:pPr>
      <w:r w:rsidRPr="00540357">
        <w:rPr>
          <w:rFonts w:ascii="Arial" w:hAnsi="Arial" w:cs="Arial"/>
          <w:b/>
          <w:lang w:val="en-US"/>
        </w:rPr>
        <w:t>Agenda item:</w:t>
      </w:r>
      <w:r w:rsidRPr="00540357">
        <w:rPr>
          <w:rFonts w:ascii="Arial" w:hAnsi="Arial" w:cs="Arial"/>
          <w:b/>
          <w:lang w:val="en-US"/>
        </w:rPr>
        <w:tab/>
      </w:r>
      <w:r w:rsidR="00603D51" w:rsidRPr="00603D51">
        <w:rPr>
          <w:rFonts w:ascii="Arial" w:hAnsi="Arial" w:cs="Arial"/>
          <w:bCs/>
          <w:lang w:val="en-US"/>
        </w:rPr>
        <w:t>8.1.1.2</w:t>
      </w:r>
    </w:p>
    <w:p w14:paraId="03706E1F" w14:textId="77777777" w:rsidR="00CA3A81" w:rsidRPr="00540357" w:rsidRDefault="00CA3A81" w:rsidP="00CA3A81">
      <w:pPr>
        <w:spacing w:after="6pt"/>
        <w:ind w:start="99.25pt" w:hanging="99.25pt"/>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3E6DFD">
        <w:rPr>
          <w:rFonts w:ascii="Arial" w:hAnsi="Arial" w:cs="Arial"/>
          <w:bCs/>
          <w:lang w:val="en-US"/>
        </w:rPr>
        <w:t>Approval</w:t>
      </w:r>
    </w:p>
    <w:p w14:paraId="0B3D3F28" w14:textId="77777777" w:rsidR="00CA3A81" w:rsidRPr="00540357" w:rsidRDefault="00CA3A81" w:rsidP="00CA3A81">
      <w:pPr>
        <w:pBdr>
          <w:bottom w:val="single" w:sz="4" w:space="0" w:color="auto"/>
        </w:pBdr>
        <w:rPr>
          <w:rFonts w:ascii="Arial" w:hAnsi="Arial" w:cs="Arial"/>
          <w:lang w:val="en-US"/>
        </w:rPr>
      </w:pPr>
    </w:p>
    <w:p w14:paraId="47AC953B" w14:textId="77777777" w:rsidR="00CA3A81" w:rsidRPr="00540357" w:rsidRDefault="00CA3A81" w:rsidP="00CA3A81">
      <w:pPr>
        <w:rPr>
          <w:rFonts w:ascii="Arial" w:hAnsi="Arial" w:cs="Arial"/>
          <w:lang w:val="en-US"/>
        </w:rPr>
      </w:pPr>
    </w:p>
    <w:p w14:paraId="42E5DF03" w14:textId="77777777" w:rsidR="00257CA5" w:rsidRDefault="00CA3A81" w:rsidP="00B47709">
      <w:pPr>
        <w:pStyle w:val="Heading1"/>
        <w:rPr>
          <w:lang w:val="en-US"/>
        </w:rPr>
      </w:pPr>
      <w:r>
        <w:rPr>
          <w:lang w:val="en-US"/>
        </w:rPr>
        <w:t>Background</w:t>
      </w:r>
    </w:p>
    <w:p w14:paraId="07A9431F" w14:textId="77777777" w:rsidR="00EC6AF5" w:rsidRDefault="00CA2CD7" w:rsidP="00B613A7">
      <w:pPr>
        <w:pStyle w:val="BodyText"/>
        <w:rPr>
          <w:lang w:val="en-US"/>
        </w:rPr>
      </w:pPr>
      <w:r w:rsidRPr="00CA2CD7">
        <w:rPr>
          <w:lang w:val="en-US"/>
        </w:rPr>
        <w:t>RAN4 has agreed on a set of channel</w:t>
      </w:r>
      <w:r>
        <w:rPr>
          <w:lang w:val="en-US"/>
        </w:rPr>
        <w:t>-</w:t>
      </w:r>
      <w:r w:rsidRPr="00CA2CD7">
        <w:rPr>
          <w:lang w:val="en-US"/>
        </w:rPr>
        <w:t>raster points for 20, 40, 60, and 80 MHz carrier</w:t>
      </w:r>
      <w:r>
        <w:rPr>
          <w:lang w:val="en-US"/>
        </w:rPr>
        <w:t xml:space="preserve"> bandwidth</w:t>
      </w:r>
      <w:r w:rsidRPr="00CA2CD7">
        <w:rPr>
          <w:lang w:val="en-US"/>
        </w:rPr>
        <w:t xml:space="preserve"> that closely align </w:t>
      </w:r>
      <w:r>
        <w:rPr>
          <w:lang w:val="en-US"/>
        </w:rPr>
        <w:t>(</w:t>
      </w:r>
      <w:r w:rsidRPr="00CA2CD7">
        <w:rPr>
          <w:lang w:val="en-US"/>
        </w:rPr>
        <w:t xml:space="preserve">within ± 20 kHz) </w:t>
      </w:r>
      <w:r>
        <w:rPr>
          <w:lang w:val="en-US"/>
        </w:rPr>
        <w:t xml:space="preserve">with the </w:t>
      </w:r>
      <w:proofErr w:type="spellStart"/>
      <w:r w:rsidRPr="00CA2CD7">
        <w:rPr>
          <w:lang w:val="en-US"/>
        </w:rPr>
        <w:t>WiFi</w:t>
      </w:r>
      <w:proofErr w:type="spellEnd"/>
      <w:r w:rsidRPr="00CA2CD7">
        <w:rPr>
          <w:lang w:val="en-US"/>
        </w:rPr>
        <w:t xml:space="preserve"> </w:t>
      </w:r>
      <w:r>
        <w:rPr>
          <w:lang w:val="en-US"/>
        </w:rPr>
        <w:t>20 MHz channel raster [</w:t>
      </w:r>
      <w:r w:rsidR="0056499A">
        <w:rPr>
          <w:lang w:val="en-US"/>
        </w:rPr>
        <w:t>1</w:t>
      </w:r>
      <w:r>
        <w:rPr>
          <w:lang w:val="en-US"/>
        </w:rPr>
        <w:t>]. Moreover, for wideband operation</w:t>
      </w:r>
      <w:r w:rsidR="00247B04">
        <w:rPr>
          <w:lang w:val="en-US"/>
        </w:rPr>
        <w:t>,</w:t>
      </w:r>
      <w:r>
        <w:rPr>
          <w:lang w:val="en-US"/>
        </w:rPr>
        <w:t xml:space="preserve"> minimum intra-cell gu</w:t>
      </w:r>
      <w:r w:rsidR="003B14E3">
        <w:rPr>
          <w:lang w:val="en-US"/>
        </w:rPr>
        <w:t xml:space="preserve">ard bands </w:t>
      </w:r>
      <w:r w:rsidR="001D3532">
        <w:rPr>
          <w:lang w:val="en-US"/>
        </w:rPr>
        <w:t xml:space="preserve">and ‘usable PRB’ </w:t>
      </w:r>
      <w:r w:rsidR="00247B04">
        <w:rPr>
          <w:lang w:val="en-US"/>
        </w:rPr>
        <w:t xml:space="preserve">per LBT sub-band </w:t>
      </w:r>
      <w:r w:rsidR="003B14E3">
        <w:rPr>
          <w:lang w:val="en-US"/>
        </w:rPr>
        <w:t xml:space="preserve">for which radio requirements apply given the </w:t>
      </w:r>
      <w:r w:rsidR="00247B04">
        <w:rPr>
          <w:lang w:val="en-US"/>
        </w:rPr>
        <w:t xml:space="preserve">said </w:t>
      </w:r>
      <w:r w:rsidR="003B14E3">
        <w:rPr>
          <w:lang w:val="en-US"/>
        </w:rPr>
        <w:t xml:space="preserve">channel raster were agreed </w:t>
      </w:r>
      <w:r w:rsidR="001D3532">
        <w:rPr>
          <w:lang w:val="en-US"/>
        </w:rPr>
        <w:t>in the WF [</w:t>
      </w:r>
      <w:r w:rsidR="0056499A">
        <w:rPr>
          <w:lang w:val="en-US"/>
        </w:rPr>
        <w:t>2</w:t>
      </w:r>
      <w:r w:rsidR="001D3532">
        <w:rPr>
          <w:lang w:val="en-US"/>
        </w:rPr>
        <w:t>]</w:t>
      </w:r>
      <w:r w:rsidR="00C730DA">
        <w:rPr>
          <w:lang w:val="en-US"/>
        </w:rPr>
        <w:t xml:space="preserve"> </w:t>
      </w:r>
      <w:r w:rsidR="00247B04">
        <w:rPr>
          <w:lang w:val="en-US"/>
        </w:rPr>
        <w:t xml:space="preserve">as detailed in </w:t>
      </w:r>
      <w:r w:rsidR="00C730DA">
        <w:rPr>
          <w:lang w:val="en-US"/>
        </w:rPr>
        <w:t>Table 1:</w:t>
      </w:r>
    </w:p>
    <w:p w14:paraId="0380A540" w14:textId="77777777" w:rsidR="00C730DA" w:rsidRDefault="00C730DA" w:rsidP="00C730DA">
      <w:pPr>
        <w:pStyle w:val="TH"/>
        <w:rPr>
          <w:lang w:val="en-US"/>
        </w:rPr>
      </w:pPr>
      <w:r>
        <w:rPr>
          <w:lang w:val="en-US"/>
        </w:rPr>
        <w:t>Table 1</w:t>
      </w:r>
    </w:p>
    <w:p w14:paraId="7950496F" w14:textId="62D62F6C" w:rsidR="00EC6AF5" w:rsidRDefault="00584436" w:rsidP="00B613A7">
      <w:pPr>
        <w:pStyle w:val="BodyText"/>
        <w:rPr>
          <w:noProof/>
        </w:rPr>
      </w:pPr>
      <w:r w:rsidRPr="00A35642">
        <w:rPr>
          <w:noProof/>
        </w:rPr>
        <w:drawing>
          <wp:inline distT="0" distB="0" distL="0" distR="0" wp14:anchorId="2C8B5605" wp14:editId="2C3AB248">
            <wp:extent cx="6263005" cy="897255"/>
            <wp:effectExtent l="0" t="0" r="0" b="0"/>
            <wp:docPr id="1"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63005" cy="897255"/>
                    </a:xfrm>
                    <a:prstGeom prst="rect">
                      <a:avLst/>
                    </a:prstGeom>
                    <a:noFill/>
                    <a:ln>
                      <a:noFill/>
                    </a:ln>
                  </pic:spPr>
                </pic:pic>
              </a:graphicData>
            </a:graphic>
          </wp:inline>
        </w:drawing>
      </w:r>
    </w:p>
    <w:p w14:paraId="181E2894" w14:textId="77777777" w:rsidR="00EC6AF5" w:rsidRPr="00247B04" w:rsidRDefault="00C730DA" w:rsidP="00B613A7">
      <w:pPr>
        <w:pStyle w:val="BodyText"/>
        <w:rPr>
          <w:lang w:val="en-US"/>
        </w:rPr>
      </w:pPr>
      <w:r>
        <w:rPr>
          <w:lang w:val="en-US"/>
        </w:rPr>
        <w:t>This was designated a default pattern.</w:t>
      </w:r>
      <w:r w:rsidR="00247B04">
        <w:rPr>
          <w:lang w:val="en-US"/>
        </w:rPr>
        <w:t xml:space="preserve"> </w:t>
      </w:r>
      <w:r>
        <w:rPr>
          <w:lang w:val="en-US"/>
        </w:rPr>
        <w:t>RAN4 also decided that</w:t>
      </w:r>
      <w:r w:rsidR="00247B04">
        <w:rPr>
          <w:lang w:val="en-US"/>
        </w:rPr>
        <w:t xml:space="preserve"> </w:t>
      </w:r>
      <w:r w:rsidR="00247B04">
        <w:rPr>
          <w:noProof/>
        </w:rPr>
        <w:t>t</w:t>
      </w:r>
      <w:r w:rsidR="00247B04" w:rsidRPr="00EC6AF5">
        <w:rPr>
          <w:noProof/>
        </w:rPr>
        <w:t xml:space="preserve">he number of usable RBs per sub-channel and the number of intra-carrier guard PRBs can vary </w:t>
      </w:r>
      <w:r w:rsidR="00247B04">
        <w:rPr>
          <w:noProof/>
        </w:rPr>
        <w:t xml:space="preserve">for different SCS </w:t>
      </w:r>
      <w:r w:rsidR="00247B04" w:rsidRPr="00EC6AF5">
        <w:rPr>
          <w:noProof/>
        </w:rPr>
        <w:t xml:space="preserve">due to configuration according to </w:t>
      </w:r>
      <w:r w:rsidR="00247B04">
        <w:rPr>
          <w:noProof/>
        </w:rPr>
        <w:t>Table 2:</w:t>
      </w:r>
    </w:p>
    <w:p w14:paraId="580775FA" w14:textId="77777777" w:rsidR="00247B04" w:rsidRDefault="00247B04" w:rsidP="00247B04">
      <w:pPr>
        <w:pStyle w:val="TH"/>
        <w:rPr>
          <w:lang w:val="en-US"/>
        </w:rPr>
      </w:pPr>
      <w:r>
        <w:rPr>
          <w:lang w:val="en-US"/>
        </w:rPr>
        <w:t xml:space="preserve">Table </w:t>
      </w:r>
      <w:r w:rsidR="003A4448">
        <w:rPr>
          <w:lang w:val="en-US"/>
        </w:rPr>
        <w:t>2</w:t>
      </w:r>
    </w:p>
    <w:p w14:paraId="3145EB36" w14:textId="686942A7" w:rsidR="00EC6AF5" w:rsidRDefault="00584436" w:rsidP="00B613A7">
      <w:pPr>
        <w:pStyle w:val="BodyText"/>
        <w:rPr>
          <w:noProof/>
        </w:rPr>
      </w:pPr>
      <w:r w:rsidRPr="00A35642">
        <w:rPr>
          <w:noProof/>
        </w:rPr>
        <w:drawing>
          <wp:inline distT="0" distB="0" distL="0" distR="0" wp14:anchorId="786FC31F" wp14:editId="52E2F8A2">
            <wp:extent cx="6263005" cy="741680"/>
            <wp:effectExtent l="0" t="0" r="0" b="0"/>
            <wp:docPr id="2"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63005" cy="741680"/>
                    </a:xfrm>
                    <a:prstGeom prst="rect">
                      <a:avLst/>
                    </a:prstGeom>
                    <a:noFill/>
                    <a:ln>
                      <a:noFill/>
                    </a:ln>
                  </pic:spPr>
                </pic:pic>
              </a:graphicData>
            </a:graphic>
          </wp:inline>
        </w:drawing>
      </w:r>
    </w:p>
    <w:p w14:paraId="625D45F7" w14:textId="7A576DCC" w:rsidR="00EC6AF5" w:rsidRPr="00EB06BF" w:rsidRDefault="003A4448" w:rsidP="00B613A7">
      <w:pPr>
        <w:pStyle w:val="BodyText"/>
        <w:rPr>
          <w:noProof/>
        </w:rPr>
      </w:pPr>
      <w:r>
        <w:rPr>
          <w:noProof/>
        </w:rPr>
        <w:t xml:space="preserve">An </w:t>
      </w:r>
      <w:r w:rsidRPr="003A4448">
        <w:rPr>
          <w:noProof/>
        </w:rPr>
        <w:t xml:space="preserve">RB shift for PRB grid alignment </w:t>
      </w:r>
      <w:r>
        <w:rPr>
          <w:noProof/>
        </w:rPr>
        <w:t xml:space="preserve">given the allowed ±200 kHz shift of the Wi-Fi channel raster </w:t>
      </w:r>
      <w:r w:rsidR="004158E7">
        <w:rPr>
          <w:noProof/>
        </w:rPr>
        <w:t>specified in</w:t>
      </w:r>
      <w:r w:rsidR="00EB06BF">
        <w:rPr>
          <w:noProof/>
        </w:rPr>
        <w:t xml:space="preserve"> </w:t>
      </w:r>
      <w:r>
        <w:rPr>
          <w:noProof/>
        </w:rPr>
        <w:t>the E</w:t>
      </w:r>
      <w:r w:rsidR="003E6DFD">
        <w:rPr>
          <w:noProof/>
        </w:rPr>
        <w:t>N</w:t>
      </w:r>
      <w:r>
        <w:rPr>
          <w:noProof/>
        </w:rPr>
        <w:t xml:space="preserve"> harmonised </w:t>
      </w:r>
      <w:r>
        <w:rPr>
          <w:noProof/>
        </w:rPr>
        <w:t xml:space="preserve">standard </w:t>
      </w:r>
      <w:r w:rsidR="003E6DFD">
        <w:rPr>
          <w:noProof/>
        </w:rPr>
        <w:t>[</w:t>
      </w:r>
      <w:r w:rsidR="002B7A3C">
        <w:rPr>
          <w:noProof/>
        </w:rPr>
        <w:t>3</w:t>
      </w:r>
      <w:r w:rsidR="003E6DFD">
        <w:rPr>
          <w:noProof/>
        </w:rPr>
        <w:t xml:space="preserve">] </w:t>
      </w:r>
      <w:r>
        <w:rPr>
          <w:noProof/>
        </w:rPr>
        <w:t xml:space="preserve">is </w:t>
      </w:r>
      <w:r w:rsidRPr="003A4448">
        <w:rPr>
          <w:noProof/>
        </w:rPr>
        <w:t>FFS.</w:t>
      </w:r>
      <w:r>
        <w:rPr>
          <w:noProof/>
        </w:rPr>
        <w:t xml:space="preserve"> In this contribution we consider the need for </w:t>
      </w:r>
      <w:r w:rsidR="008C0258">
        <w:rPr>
          <w:noProof/>
        </w:rPr>
        <w:t>channel raster (</w:t>
      </w:r>
      <w:r w:rsidR="004158E7">
        <w:rPr>
          <w:noProof/>
        </w:rPr>
        <w:t>RB</w:t>
      </w:r>
      <w:r w:rsidR="008C0258">
        <w:rPr>
          <w:noProof/>
        </w:rPr>
        <w:t>)</w:t>
      </w:r>
      <w:r w:rsidR="004158E7">
        <w:rPr>
          <w:noProof/>
        </w:rPr>
        <w:t xml:space="preserve"> </w:t>
      </w:r>
      <w:r>
        <w:rPr>
          <w:noProof/>
        </w:rPr>
        <w:t>shift</w:t>
      </w:r>
      <w:r w:rsidR="00EB06BF">
        <w:rPr>
          <w:noProof/>
        </w:rPr>
        <w:t xml:space="preserve"> </w:t>
      </w:r>
      <w:r w:rsidR="003E6DFD">
        <w:rPr>
          <w:noProof/>
        </w:rPr>
        <w:t>and c</w:t>
      </w:r>
      <w:r>
        <w:rPr>
          <w:noProof/>
        </w:rPr>
        <w:t xml:space="preserve">onclude that </w:t>
      </w:r>
      <w:r w:rsidR="008C0258">
        <w:rPr>
          <w:noProof/>
        </w:rPr>
        <w:t>it</w:t>
      </w:r>
      <w:r>
        <w:rPr>
          <w:noProof/>
        </w:rPr>
        <w:t xml:space="preserve"> is not needed given </w:t>
      </w:r>
      <w:r w:rsidR="003E6DFD">
        <w:rPr>
          <w:noProof/>
        </w:rPr>
        <w:t xml:space="preserve">the allowed </w:t>
      </w:r>
      <w:r w:rsidR="008C0258">
        <w:rPr>
          <w:noProof/>
        </w:rPr>
        <w:t xml:space="preserve">range of </w:t>
      </w:r>
      <w:r w:rsidR="003E6DFD">
        <w:rPr>
          <w:noProof/>
        </w:rPr>
        <w:t xml:space="preserve">intra-cell </w:t>
      </w:r>
      <w:r w:rsidR="00EB06BF">
        <w:rPr>
          <w:noProof/>
        </w:rPr>
        <w:t>guard bands in Table 2.</w:t>
      </w:r>
    </w:p>
    <w:p w14:paraId="2F51FC48" w14:textId="77777777" w:rsidR="00B613A7" w:rsidRDefault="00B613A7" w:rsidP="00B613A7">
      <w:pPr>
        <w:pStyle w:val="Heading1"/>
        <w:rPr>
          <w:lang w:val="en-US"/>
        </w:rPr>
      </w:pPr>
      <w:r>
        <w:rPr>
          <w:lang w:val="en-US"/>
        </w:rPr>
        <w:t>Shifting the NR-U c</w:t>
      </w:r>
      <w:r w:rsidR="002C2223">
        <w:rPr>
          <w:lang w:val="en-US"/>
        </w:rPr>
        <w:t>arrier frequencies</w:t>
      </w:r>
      <w:r w:rsidR="00083824">
        <w:rPr>
          <w:lang w:val="en-US"/>
        </w:rPr>
        <w:t xml:space="preserve"> and </w:t>
      </w:r>
      <w:r w:rsidR="00201DC6">
        <w:rPr>
          <w:lang w:val="en-US"/>
        </w:rPr>
        <w:t xml:space="preserve">intra-cell </w:t>
      </w:r>
      <w:r w:rsidR="00083824">
        <w:rPr>
          <w:lang w:val="en-US"/>
        </w:rPr>
        <w:t>guard</w:t>
      </w:r>
      <w:r w:rsidR="00201DC6">
        <w:rPr>
          <w:lang w:val="en-US"/>
        </w:rPr>
        <w:t xml:space="preserve"> </w:t>
      </w:r>
      <w:r w:rsidR="00083824">
        <w:rPr>
          <w:lang w:val="en-US"/>
        </w:rPr>
        <w:t>band rest</w:t>
      </w:r>
      <w:r w:rsidR="002C2223">
        <w:rPr>
          <w:lang w:val="en-US"/>
        </w:rPr>
        <w:t>r</w:t>
      </w:r>
      <w:r w:rsidR="00083824">
        <w:rPr>
          <w:lang w:val="en-US"/>
        </w:rPr>
        <w:t>ictions</w:t>
      </w:r>
    </w:p>
    <w:p w14:paraId="7748310B" w14:textId="78B8DBFA" w:rsidR="00EC6AF5" w:rsidRPr="00EC6AF5" w:rsidRDefault="00351004" w:rsidP="00EC6AF5">
      <w:pPr>
        <w:pStyle w:val="BodyText"/>
        <w:rPr>
          <w:lang w:val="en-US"/>
        </w:rPr>
      </w:pPr>
      <w:r>
        <w:rPr>
          <w:noProof/>
        </w:rPr>
        <w:t xml:space="preserve">A nominal channel raster was specified in the </w:t>
      </w:r>
      <w:r w:rsidR="005B749E">
        <w:rPr>
          <w:noProof/>
        </w:rPr>
        <w:t xml:space="preserve">v2.1.1 </w:t>
      </w:r>
      <w:r w:rsidR="00834652">
        <w:rPr>
          <w:noProof/>
        </w:rPr>
        <w:t xml:space="preserve">(2017-05) </w:t>
      </w:r>
      <w:r w:rsidR="005B749E">
        <w:rPr>
          <w:noProof/>
        </w:rPr>
        <w:t xml:space="preserve">of </w:t>
      </w:r>
      <w:r>
        <w:rPr>
          <w:noProof/>
        </w:rPr>
        <w:t>EN harmonised standard [</w:t>
      </w:r>
      <w:r w:rsidR="003E6247">
        <w:rPr>
          <w:noProof/>
        </w:rPr>
        <w:t>3</w:t>
      </w:r>
      <w:r>
        <w:rPr>
          <w:noProof/>
        </w:rPr>
        <w:t xml:space="preserve">] </w:t>
      </w:r>
      <w:r w:rsidR="005B749E">
        <w:rPr>
          <w:noProof/>
        </w:rPr>
        <w:t>to</w:t>
      </w:r>
      <w:r>
        <w:rPr>
          <w:noProof/>
        </w:rPr>
        <w:t xml:space="preserve"> faciltiate </w:t>
      </w:r>
      <w:r w:rsidRPr="005B749E">
        <w:rPr>
          <w:i/>
          <w:iCs/>
          <w:noProof/>
        </w:rPr>
        <w:t>co-channel</w:t>
      </w:r>
      <w:r>
        <w:rPr>
          <w:noProof/>
        </w:rPr>
        <w:t xml:space="preserve"> coexistence between Wi-Fi and LAA</w:t>
      </w:r>
      <w:r w:rsidR="00791114">
        <w:rPr>
          <w:noProof/>
        </w:rPr>
        <w:t xml:space="preserve"> by LBT</w:t>
      </w:r>
      <w:r>
        <w:rPr>
          <w:noProof/>
        </w:rPr>
        <w:t>: the</w:t>
      </w:r>
      <w:r w:rsidR="005B749E">
        <w:rPr>
          <w:noProof/>
        </w:rPr>
        <w:t>ir center frequencies should be aligned such that the Wi-Fi sub-carrier and the LAA PRB grid overlap but with</w:t>
      </w:r>
      <w:r w:rsidR="00834652">
        <w:rPr>
          <w:noProof/>
        </w:rPr>
        <w:t xml:space="preserve">in </w:t>
      </w:r>
      <w:r w:rsidR="005B749E">
        <w:rPr>
          <w:noProof/>
        </w:rPr>
        <w:t>an allowed</w:t>
      </w:r>
      <w:r w:rsidR="00D37F04">
        <w:rPr>
          <w:noProof/>
        </w:rPr>
        <w:t xml:space="preserve"> </w:t>
      </w:r>
      <w:r w:rsidR="00834652">
        <w:rPr>
          <w:noProof/>
        </w:rPr>
        <w:t xml:space="preserve">maximum offset of </w:t>
      </w:r>
      <w:r w:rsidR="00265AAE">
        <w:rPr>
          <w:noProof/>
        </w:rPr>
        <w:t xml:space="preserve">±200 kHz </w:t>
      </w:r>
      <w:r w:rsidR="005B749E">
        <w:rPr>
          <w:noProof/>
        </w:rPr>
        <w:t>to cater for the LAA nominal carrier spacing (19</w:t>
      </w:r>
      <w:r w:rsidR="005B749E">
        <w:rPr>
          <w:noProof/>
        </w:rPr>
        <w:t xml:space="preserve">.8 and 20.1 MHz). </w:t>
      </w:r>
    </w:p>
    <w:p w14:paraId="278E5980" w14:textId="77777777" w:rsidR="00166AFB" w:rsidRDefault="005025F5" w:rsidP="005E01F4">
      <w:pPr>
        <w:pStyle w:val="BodyText"/>
        <w:rPr>
          <w:noProof/>
        </w:rPr>
      </w:pPr>
      <w:r>
        <w:rPr>
          <w:lang w:val="en-US"/>
        </w:rPr>
        <w:t xml:space="preserve">The need for nested </w:t>
      </w:r>
      <w:proofErr w:type="spellStart"/>
      <w:r>
        <w:rPr>
          <w:lang w:val="en-US"/>
        </w:rPr>
        <w:t>guardbands</w:t>
      </w:r>
      <w:proofErr w:type="spellEnd"/>
      <w:r>
        <w:rPr>
          <w:lang w:val="en-US"/>
        </w:rPr>
        <w:t xml:space="preserve"> (</w:t>
      </w:r>
      <w:r w:rsidR="00103F64">
        <w:rPr>
          <w:lang w:val="en-US"/>
        </w:rPr>
        <w:t xml:space="preserve">the </w:t>
      </w:r>
      <w:r>
        <w:rPr>
          <w:lang w:val="en-US"/>
        </w:rPr>
        <w:t xml:space="preserve">guard band of a narrower channel fully contained within the </w:t>
      </w:r>
      <w:r w:rsidR="00103F64">
        <w:rPr>
          <w:lang w:val="en-US"/>
        </w:rPr>
        <w:t xml:space="preserve">guard band of a wider carrier) has been discussed out of concern with </w:t>
      </w:r>
      <w:proofErr w:type="spellStart"/>
      <w:r w:rsidR="00103F64" w:rsidRPr="00103F64">
        <w:rPr>
          <w:i/>
          <w:iCs/>
          <w:lang w:val="en-US"/>
        </w:rPr>
        <w:t>adjancent</w:t>
      </w:r>
      <w:proofErr w:type="spellEnd"/>
      <w:r w:rsidR="00103F64" w:rsidRPr="00103F64">
        <w:rPr>
          <w:i/>
          <w:iCs/>
          <w:lang w:val="en-US"/>
        </w:rPr>
        <w:t xml:space="preserve"> channel </w:t>
      </w:r>
      <w:r w:rsidR="00103F64" w:rsidRPr="00103F64">
        <w:rPr>
          <w:lang w:val="en-US"/>
        </w:rPr>
        <w:t>interference</w:t>
      </w:r>
      <w:r w:rsidR="00103F64">
        <w:rPr>
          <w:lang w:val="en-US"/>
        </w:rPr>
        <w:t xml:space="preserve"> between operations with different </w:t>
      </w:r>
      <w:r w:rsidR="00E52210">
        <w:rPr>
          <w:lang w:val="en-US"/>
        </w:rPr>
        <w:t xml:space="preserve">channel </w:t>
      </w:r>
      <w:r w:rsidR="00103F64">
        <w:rPr>
          <w:lang w:val="en-US"/>
        </w:rPr>
        <w:t>bandwidths in NR-U</w:t>
      </w:r>
      <w:r w:rsidR="003039E1">
        <w:rPr>
          <w:lang w:val="en-US"/>
        </w:rPr>
        <w:t xml:space="preserve">, </w:t>
      </w:r>
      <w:r w:rsidR="00103F64">
        <w:rPr>
          <w:lang w:val="en-US"/>
        </w:rPr>
        <w:t>LAA and Wi-Fi deployments.</w:t>
      </w:r>
      <w:r w:rsidR="00732311">
        <w:rPr>
          <w:lang w:val="en-US"/>
        </w:rPr>
        <w:t xml:space="preserve"> However, the risk of </w:t>
      </w:r>
      <w:r w:rsidR="005E01F4">
        <w:rPr>
          <w:lang w:val="en-US"/>
        </w:rPr>
        <w:t xml:space="preserve">harmful </w:t>
      </w:r>
      <w:r w:rsidR="0057368F">
        <w:rPr>
          <w:lang w:val="en-US"/>
        </w:rPr>
        <w:t xml:space="preserve">out-of-band </w:t>
      </w:r>
      <w:r w:rsidR="005E01F4">
        <w:rPr>
          <w:lang w:val="en-US"/>
        </w:rPr>
        <w:t>emission</w:t>
      </w:r>
      <w:r w:rsidR="003039E1">
        <w:rPr>
          <w:lang w:val="en-US"/>
        </w:rPr>
        <w:t xml:space="preserve"> and interference due to</w:t>
      </w:r>
      <w:r w:rsidR="005E01F4">
        <w:rPr>
          <w:lang w:val="en-US"/>
        </w:rPr>
        <w:t xml:space="preserve"> blocking</w:t>
      </w:r>
      <w:r w:rsidR="00732311">
        <w:rPr>
          <w:lang w:val="en-US"/>
        </w:rPr>
        <w:t xml:space="preserve"> </w:t>
      </w:r>
      <w:r w:rsidR="003039E1">
        <w:rPr>
          <w:lang w:val="en-US"/>
        </w:rPr>
        <w:t>and</w:t>
      </w:r>
      <w:r w:rsidR="0057368F">
        <w:rPr>
          <w:lang w:val="en-US"/>
        </w:rPr>
        <w:t xml:space="preserve"> </w:t>
      </w:r>
      <w:r w:rsidR="00356A6B">
        <w:rPr>
          <w:lang w:val="en-US"/>
        </w:rPr>
        <w:t>re</w:t>
      </w:r>
      <w:r w:rsidR="0057368F">
        <w:rPr>
          <w:lang w:val="en-US"/>
        </w:rPr>
        <w:t xml:space="preserve">duced receiver selectivity </w:t>
      </w:r>
      <w:r w:rsidR="0026730B">
        <w:rPr>
          <w:lang w:val="en-US"/>
        </w:rPr>
        <w:t xml:space="preserve">(FFT only) </w:t>
      </w:r>
      <w:r w:rsidR="005E01F4">
        <w:rPr>
          <w:lang w:val="en-US"/>
        </w:rPr>
        <w:t xml:space="preserve">would </w:t>
      </w:r>
      <w:r w:rsidR="0026730B">
        <w:rPr>
          <w:lang w:val="en-US"/>
        </w:rPr>
        <w:t>only</w:t>
      </w:r>
      <w:r w:rsidR="005E01F4">
        <w:rPr>
          <w:lang w:val="en-US"/>
        </w:rPr>
        <w:t xml:space="preserve"> be increased </w:t>
      </w:r>
      <w:r w:rsidR="0026730B">
        <w:rPr>
          <w:lang w:val="en-US"/>
        </w:rPr>
        <w:t xml:space="preserve">marginally </w:t>
      </w:r>
      <w:r w:rsidR="009F4DA2">
        <w:rPr>
          <w:lang w:val="en-US"/>
        </w:rPr>
        <w:t>with an</w:t>
      </w:r>
      <w:r w:rsidR="0057368F">
        <w:rPr>
          <w:lang w:val="en-US"/>
        </w:rPr>
        <w:t xml:space="preserve"> offset limited </w:t>
      </w:r>
      <w:proofErr w:type="gramStart"/>
      <w:r w:rsidR="0057368F">
        <w:rPr>
          <w:lang w:val="en-US"/>
        </w:rPr>
        <w:t>to</w:t>
      </w:r>
      <w:r w:rsidR="00732311">
        <w:rPr>
          <w:lang w:val="en-US"/>
        </w:rPr>
        <w:t xml:space="preserve">  </w:t>
      </w:r>
      <w:r w:rsidR="00732311">
        <w:rPr>
          <w:noProof/>
        </w:rPr>
        <w:t>±</w:t>
      </w:r>
      <w:proofErr w:type="gramEnd"/>
      <w:r w:rsidR="00732311">
        <w:rPr>
          <w:noProof/>
        </w:rPr>
        <w:t>200 kHz</w:t>
      </w:r>
      <w:r w:rsidR="0057368F">
        <w:rPr>
          <w:noProof/>
        </w:rPr>
        <w:t xml:space="preserve"> given the spectrum utilization of coexisting technologies. </w:t>
      </w:r>
    </w:p>
    <w:p w14:paraId="1B0C498F" w14:textId="77777777" w:rsidR="005E01F4" w:rsidRPr="00732311" w:rsidRDefault="009F4DA2" w:rsidP="005E01F4">
      <w:pPr>
        <w:pStyle w:val="BodyText"/>
        <w:rPr>
          <w:lang w:val="en-US"/>
        </w:rPr>
      </w:pPr>
      <w:r>
        <w:rPr>
          <w:noProof/>
        </w:rPr>
        <w:t>Figure 1 shows 20 MHz NR-U carriers with a 51 PRB (18.36 MHz) transmission bandwidth on the agreed channel</w:t>
      </w:r>
      <w:r w:rsidR="005E01F4">
        <w:rPr>
          <w:noProof/>
        </w:rPr>
        <w:t xml:space="preserve"> raster (within </w:t>
      </w:r>
      <w:r w:rsidR="005E01F4" w:rsidRPr="00732311">
        <w:rPr>
          <w:lang w:val="en-US"/>
        </w:rPr>
        <w:t>±20 kHz of Wi</w:t>
      </w:r>
      <w:r w:rsidR="005E01F4">
        <w:rPr>
          <w:lang w:val="en-US"/>
        </w:rPr>
        <w:t>-</w:t>
      </w:r>
      <w:r w:rsidR="005E01F4" w:rsidRPr="00732311">
        <w:rPr>
          <w:lang w:val="en-US"/>
        </w:rPr>
        <w:t>Fi channel center frequencies</w:t>
      </w:r>
      <w:r w:rsidR="005E01F4">
        <w:rPr>
          <w:lang w:val="en-US"/>
        </w:rPr>
        <w:t xml:space="preserve">) and LAA 20 MHz carriers with 100 PRB (18 MHz) transmission bandwidth; the LAA </w:t>
      </w:r>
      <w:r w:rsidR="00616DE1">
        <w:rPr>
          <w:lang w:val="en-US"/>
        </w:rPr>
        <w:t xml:space="preserve">carriers are shifted to </w:t>
      </w:r>
      <w:r w:rsidR="00201E8B">
        <w:rPr>
          <w:lang w:val="en-US"/>
        </w:rPr>
        <w:t>obey</w:t>
      </w:r>
      <w:r w:rsidR="00616DE1">
        <w:rPr>
          <w:lang w:val="en-US"/>
        </w:rPr>
        <w:t xml:space="preserve"> the 19.8 MHz and 20.1 MHz nominal carrier spacing.</w:t>
      </w:r>
      <w:r w:rsidR="00201E8B">
        <w:rPr>
          <w:lang w:val="en-US"/>
        </w:rPr>
        <w:t xml:space="preserve"> The carriers are just within the </w:t>
      </w:r>
      <w:r w:rsidR="00201E8B">
        <w:rPr>
          <w:noProof/>
        </w:rPr>
        <w:t xml:space="preserve">allowed ±200 kHz offset, but the nested GB requirement is not </w:t>
      </w:r>
      <w:r w:rsidR="00166AFB">
        <w:rPr>
          <w:noProof/>
        </w:rPr>
        <w:t>useful</w:t>
      </w:r>
      <w:r w:rsidR="00201E8B">
        <w:rPr>
          <w:noProof/>
        </w:rPr>
        <w:t xml:space="preserve"> since the LAA carriers are narrower than the NR-U carriers and fully contained within the grid of the latter. </w:t>
      </w:r>
    </w:p>
    <w:p w14:paraId="416EC66B" w14:textId="77777777" w:rsidR="00B613A7" w:rsidRDefault="00B613A7" w:rsidP="00B613A7">
      <w:pPr>
        <w:pStyle w:val="BodyText"/>
        <w:rPr>
          <w:lang w:val="en-US"/>
        </w:rPr>
      </w:pPr>
    </w:p>
    <w:p w14:paraId="51BEDE0C" w14:textId="77777777" w:rsidR="00201E8B" w:rsidRDefault="00201E8B" w:rsidP="00B613A7">
      <w:pPr>
        <w:pStyle w:val="BodyText"/>
        <w:rPr>
          <w:noProof/>
        </w:rPr>
      </w:pPr>
    </w:p>
    <w:p w14:paraId="225950C5" w14:textId="77777777" w:rsidR="00201E8B" w:rsidRDefault="00201E8B" w:rsidP="00B613A7">
      <w:pPr>
        <w:pStyle w:val="BodyText"/>
        <w:rPr>
          <w:noProof/>
        </w:rPr>
      </w:pPr>
    </w:p>
    <w:p w14:paraId="577C6A4F" w14:textId="0793144B" w:rsidR="00732311" w:rsidRDefault="00584436" w:rsidP="00201E8B">
      <w:pPr>
        <w:pStyle w:val="BodyText"/>
        <w:jc w:val="center"/>
        <w:rPr>
          <w:lang w:val="en-US"/>
        </w:rPr>
      </w:pPr>
      <w:r w:rsidRPr="00A35642">
        <w:rPr>
          <w:noProof/>
        </w:rPr>
        <w:drawing>
          <wp:inline distT="0" distB="0" distL="0" distR="0" wp14:anchorId="729D7D23" wp14:editId="7473550F">
            <wp:extent cx="6271260" cy="1889125"/>
            <wp:effectExtent l="0" t="0" r="0" b="0"/>
            <wp:docPr id="3"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71260" cy="1889125"/>
                    </a:xfrm>
                    <a:prstGeom prst="rect">
                      <a:avLst/>
                    </a:prstGeom>
                    <a:noFill/>
                    <a:ln>
                      <a:noFill/>
                    </a:ln>
                  </pic:spPr>
                </pic:pic>
              </a:graphicData>
            </a:graphic>
          </wp:inline>
        </w:drawing>
      </w:r>
    </w:p>
    <w:p w14:paraId="5B07433F" w14:textId="77777777" w:rsidR="00201E8B" w:rsidRDefault="00201E8B" w:rsidP="00201E8B">
      <w:pPr>
        <w:pStyle w:val="BodyText"/>
        <w:jc w:val="center"/>
        <w:rPr>
          <w:lang w:val="en-US"/>
        </w:rPr>
      </w:pPr>
      <w:r>
        <w:rPr>
          <w:lang w:val="en-US"/>
        </w:rPr>
        <w:t>Figure 1: NR-U/LAA grid alignment.</w:t>
      </w:r>
    </w:p>
    <w:p w14:paraId="40ABACF7" w14:textId="77777777" w:rsidR="00201E8B" w:rsidRDefault="00166AFB" w:rsidP="00B613A7">
      <w:pPr>
        <w:rPr>
          <w:lang w:val="en-US"/>
        </w:rPr>
      </w:pPr>
      <w:r>
        <w:rPr>
          <w:lang w:val="en-US"/>
        </w:rPr>
        <w:t xml:space="preserve">For NR-U/NR-U the minimum intra-cell guard band is 5 PRB </w:t>
      </w:r>
      <w:r w:rsidR="003C6775">
        <w:rPr>
          <w:lang w:val="en-US"/>
        </w:rPr>
        <w:t xml:space="preserve">(1.8 MHz) </w:t>
      </w:r>
      <w:r>
        <w:rPr>
          <w:lang w:val="en-US"/>
        </w:rPr>
        <w:t xml:space="preserve">according to Table 1, insisting on the nested guard band property </w:t>
      </w:r>
      <w:r w:rsidR="003C6775">
        <w:rPr>
          <w:lang w:val="en-US"/>
        </w:rPr>
        <w:t xml:space="preserve">for all possible shifts within the allowed </w:t>
      </w:r>
      <w:r w:rsidR="003C6775">
        <w:rPr>
          <w:noProof/>
        </w:rPr>
        <w:t>±200 kHz offset</w:t>
      </w:r>
      <w:r w:rsidR="003C6775">
        <w:rPr>
          <w:lang w:val="en-US"/>
        </w:rPr>
        <w:t xml:space="preserve"> </w:t>
      </w:r>
      <w:r>
        <w:rPr>
          <w:lang w:val="en-US"/>
        </w:rPr>
        <w:t>would require a redesign of the raster and larger guard bands</w:t>
      </w:r>
      <w:r w:rsidR="003C6775">
        <w:rPr>
          <w:lang w:val="en-US"/>
        </w:rPr>
        <w:t xml:space="preserve"> for only a </w:t>
      </w:r>
      <w:proofErr w:type="spellStart"/>
      <w:r w:rsidR="003C6775">
        <w:rPr>
          <w:lang w:val="en-US"/>
        </w:rPr>
        <w:t>maginally</w:t>
      </w:r>
      <w:proofErr w:type="spellEnd"/>
      <w:r w:rsidR="003C6775">
        <w:rPr>
          <w:lang w:val="en-US"/>
        </w:rPr>
        <w:t xml:space="preserve"> reduced risk of interference. Should </w:t>
      </w:r>
      <w:proofErr w:type="spellStart"/>
      <w:r w:rsidR="003C6775">
        <w:rPr>
          <w:lang w:val="en-US"/>
        </w:rPr>
        <w:t>increased</w:t>
      </w:r>
      <w:proofErr w:type="spellEnd"/>
      <w:r w:rsidR="003C6775">
        <w:rPr>
          <w:lang w:val="en-US"/>
        </w:rPr>
        <w:t xml:space="preserve"> protection </w:t>
      </w:r>
      <w:r w:rsidR="00C56FDC">
        <w:rPr>
          <w:lang w:val="en-US"/>
        </w:rPr>
        <w:t xml:space="preserve">(adjacent channel interference rejection) </w:t>
      </w:r>
      <w:r w:rsidR="003C6775">
        <w:rPr>
          <w:lang w:val="en-US"/>
        </w:rPr>
        <w:t>of e.g. CORESET#0 with carriers on the agreed channel raster be</w:t>
      </w:r>
      <w:r w:rsidR="0064178B">
        <w:rPr>
          <w:lang w:val="en-US"/>
        </w:rPr>
        <w:t xml:space="preserve"> desired</w:t>
      </w:r>
      <w:r w:rsidR="003C6775">
        <w:rPr>
          <w:lang w:val="en-US"/>
        </w:rPr>
        <w:t xml:space="preserve"> nevertheless, a larger guard band could be configured in accordance with Table 2.</w:t>
      </w:r>
      <w:r w:rsidR="003039E1">
        <w:rPr>
          <w:lang w:val="en-US"/>
        </w:rPr>
        <w:t xml:space="preserve"> A similar </w:t>
      </w:r>
      <w:proofErr w:type="spellStart"/>
      <w:r w:rsidR="003039E1">
        <w:rPr>
          <w:lang w:val="en-US"/>
        </w:rPr>
        <w:t>concusion</w:t>
      </w:r>
      <w:proofErr w:type="spellEnd"/>
      <w:r w:rsidR="003039E1">
        <w:rPr>
          <w:lang w:val="en-US"/>
        </w:rPr>
        <w:t xml:space="preserve"> can be drawn for coexistence with a Wi-Fi carrier with a spectrum utilization comparable to that of NR-U</w:t>
      </w:r>
    </w:p>
    <w:p w14:paraId="15175AD9" w14:textId="77777777" w:rsidR="003C6775" w:rsidRDefault="003C6775" w:rsidP="00B613A7">
      <w:pPr>
        <w:rPr>
          <w:lang w:val="en-US"/>
        </w:rPr>
      </w:pPr>
    </w:p>
    <w:p w14:paraId="3C04E583" w14:textId="77777777" w:rsidR="0064178B" w:rsidRDefault="003C6775" w:rsidP="0064178B">
      <w:pPr>
        <w:rPr>
          <w:lang w:val="en-US"/>
        </w:rPr>
      </w:pPr>
      <w:r>
        <w:rPr>
          <w:lang w:val="en-US"/>
        </w:rPr>
        <w:t>We observe tha</w:t>
      </w:r>
      <w:r w:rsidR="0064178B">
        <w:rPr>
          <w:lang w:val="en-US"/>
        </w:rPr>
        <w:t>t</w:t>
      </w:r>
    </w:p>
    <w:p w14:paraId="22E5B2A6" w14:textId="77777777" w:rsidR="0064178B" w:rsidRDefault="0064178B" w:rsidP="0064178B">
      <w:pPr>
        <w:rPr>
          <w:lang w:val="en-US"/>
        </w:rPr>
      </w:pPr>
    </w:p>
    <w:p w14:paraId="61035EE6" w14:textId="77777777" w:rsidR="0064178B" w:rsidRDefault="0064178B" w:rsidP="0064178B">
      <w:pPr>
        <w:rPr>
          <w:b/>
          <w:bCs/>
          <w:noProof/>
        </w:rPr>
      </w:pPr>
      <w:r w:rsidRPr="0089097F">
        <w:rPr>
          <w:b/>
          <w:bCs/>
          <w:lang w:val="en-US"/>
        </w:rPr>
        <w:t xml:space="preserve">Observation 1: shifting the carrier frequencies within a </w:t>
      </w:r>
      <w:r w:rsidRPr="0089097F">
        <w:rPr>
          <w:b/>
          <w:bCs/>
          <w:noProof/>
        </w:rPr>
        <w:t>±200 kHz offset is not useful for NR-U/LAA coexistence since the spectrum utilization of LAA is smaller than that of NR-U.</w:t>
      </w:r>
    </w:p>
    <w:p w14:paraId="595C7A2A" w14:textId="77777777" w:rsidR="0089097F" w:rsidRPr="0089097F" w:rsidRDefault="0089097F" w:rsidP="0064178B">
      <w:pPr>
        <w:rPr>
          <w:b/>
          <w:bCs/>
          <w:noProof/>
        </w:rPr>
      </w:pPr>
    </w:p>
    <w:p w14:paraId="4BC78A94" w14:textId="77777777" w:rsidR="003039E1" w:rsidRPr="0089097F" w:rsidRDefault="0064178B" w:rsidP="003039E1">
      <w:pPr>
        <w:rPr>
          <w:b/>
          <w:bCs/>
          <w:noProof/>
        </w:rPr>
      </w:pPr>
      <w:r w:rsidRPr="0089097F">
        <w:rPr>
          <w:b/>
          <w:bCs/>
          <w:noProof/>
        </w:rPr>
        <w:t xml:space="preserve">Observation 2: </w:t>
      </w:r>
      <w:r w:rsidR="003039E1" w:rsidRPr="0089097F">
        <w:rPr>
          <w:b/>
          <w:bCs/>
          <w:lang w:val="en-US"/>
        </w:rPr>
        <w:t xml:space="preserve">shifting the carrier frequencies within a </w:t>
      </w:r>
      <w:r w:rsidR="003039E1" w:rsidRPr="0089097F">
        <w:rPr>
          <w:b/>
          <w:bCs/>
          <w:noProof/>
        </w:rPr>
        <w:t>±200 kHz offset is not useful for NR-U</w:t>
      </w:r>
      <w:r w:rsidR="00DA05A0" w:rsidRPr="0089097F">
        <w:rPr>
          <w:b/>
          <w:bCs/>
          <w:noProof/>
        </w:rPr>
        <w:t xml:space="preserve">/NR-U coexistence, </w:t>
      </w:r>
      <w:r w:rsidR="00DA05A0" w:rsidRPr="0089097F">
        <w:rPr>
          <w:b/>
          <w:bCs/>
          <w:lang w:val="en-US"/>
        </w:rPr>
        <w:t xml:space="preserve">should </w:t>
      </w:r>
      <w:proofErr w:type="spellStart"/>
      <w:r w:rsidR="00DA05A0" w:rsidRPr="0089097F">
        <w:rPr>
          <w:b/>
          <w:bCs/>
          <w:lang w:val="en-US"/>
        </w:rPr>
        <w:t>increased</w:t>
      </w:r>
      <w:proofErr w:type="spellEnd"/>
      <w:r w:rsidR="00DA05A0" w:rsidRPr="0089097F">
        <w:rPr>
          <w:b/>
          <w:bCs/>
          <w:lang w:val="en-US"/>
        </w:rPr>
        <w:t xml:space="preserve"> protection of e.g. CORESET#0 be desired nevertheless, a larger guard band could be configured with carriers at the agreed channel raster.</w:t>
      </w:r>
      <w:r w:rsidR="003039E1" w:rsidRPr="0089097F">
        <w:rPr>
          <w:b/>
          <w:bCs/>
          <w:noProof/>
        </w:rPr>
        <w:t xml:space="preserve"> </w:t>
      </w:r>
    </w:p>
    <w:p w14:paraId="411C2A21" w14:textId="77777777" w:rsidR="0064178B" w:rsidRPr="003039E1" w:rsidRDefault="0064178B" w:rsidP="0064178B"/>
    <w:p w14:paraId="70891013" w14:textId="77777777" w:rsidR="003C6775" w:rsidRDefault="0091290C" w:rsidP="00B613A7">
      <w:pPr>
        <w:rPr>
          <w:lang w:val="en-US"/>
        </w:rPr>
      </w:pPr>
      <w:r>
        <w:rPr>
          <w:lang w:val="en-US"/>
        </w:rPr>
        <w:t xml:space="preserve">Another reason for </w:t>
      </w:r>
      <w:r w:rsidR="005F3E50">
        <w:rPr>
          <w:lang w:val="en-US"/>
        </w:rPr>
        <w:t xml:space="preserve">carrier grid alignment can be sharing of radio between NR-U and LAA, but </w:t>
      </w:r>
      <w:r w:rsidR="00125D3A">
        <w:rPr>
          <w:lang w:val="en-US"/>
        </w:rPr>
        <w:t xml:space="preserve">since the LTE channel raster grid spacing (100 kHz) is not divisible by the NR channel raster grid spacing (15 kHz), </w:t>
      </w:r>
      <w:r w:rsidR="005F3E50">
        <w:rPr>
          <w:lang w:val="en-US"/>
        </w:rPr>
        <w:t>we can immediately make the following</w:t>
      </w:r>
    </w:p>
    <w:p w14:paraId="553A8BCF" w14:textId="77777777" w:rsidR="005F3E50" w:rsidRDefault="005F3E50" w:rsidP="00B613A7">
      <w:pPr>
        <w:rPr>
          <w:lang w:val="en-US"/>
        </w:rPr>
      </w:pPr>
    </w:p>
    <w:p w14:paraId="4212550C" w14:textId="77777777" w:rsidR="00A91406" w:rsidRPr="00A91406" w:rsidRDefault="005F3E50" w:rsidP="00A91406">
      <w:pPr>
        <w:rPr>
          <w:b/>
          <w:bCs/>
          <w:noProof/>
        </w:rPr>
      </w:pPr>
      <w:r w:rsidRPr="00A91406">
        <w:rPr>
          <w:b/>
          <w:bCs/>
          <w:lang w:val="en-US"/>
        </w:rPr>
        <w:t xml:space="preserve">Observation 3: </w:t>
      </w:r>
      <w:r w:rsidR="00A91406" w:rsidRPr="00A91406">
        <w:rPr>
          <w:b/>
          <w:bCs/>
          <w:lang w:val="en-US"/>
        </w:rPr>
        <w:t xml:space="preserve">alignment of NR-U and LAA subcarrier grids by shifting, notwithstanding a possible difference in SCS, </w:t>
      </w:r>
      <w:proofErr w:type="spellStart"/>
      <w:r w:rsidR="00A91406" w:rsidRPr="00A91406">
        <w:rPr>
          <w:b/>
          <w:bCs/>
          <w:lang w:val="en-US"/>
        </w:rPr>
        <w:t>can not</w:t>
      </w:r>
      <w:proofErr w:type="spellEnd"/>
      <w:r w:rsidR="00A91406" w:rsidRPr="00A91406">
        <w:rPr>
          <w:b/>
          <w:bCs/>
          <w:lang w:val="en-US"/>
        </w:rPr>
        <w:t xml:space="preserve"> be achieved since NR-U carriers can only be shifted in terms of NR-ARFCN steps</w:t>
      </w:r>
      <w:r w:rsidR="00A91406">
        <w:rPr>
          <w:b/>
          <w:bCs/>
          <w:lang w:val="en-US"/>
        </w:rPr>
        <w:t>.</w:t>
      </w:r>
    </w:p>
    <w:p w14:paraId="545586D3" w14:textId="77777777" w:rsidR="005F3E50" w:rsidRPr="00A91406" w:rsidRDefault="005F3E50" w:rsidP="00B613A7"/>
    <w:p w14:paraId="702221D8" w14:textId="77777777" w:rsidR="009E0CDA" w:rsidRDefault="00A91406" w:rsidP="009E0CDA">
      <w:pPr>
        <w:rPr>
          <w:lang w:val="en-US"/>
        </w:rPr>
      </w:pPr>
      <w:r>
        <w:rPr>
          <w:lang w:val="en-US"/>
        </w:rPr>
        <w:t>and we propose</w:t>
      </w:r>
    </w:p>
    <w:p w14:paraId="68794976" w14:textId="77777777" w:rsidR="00A91406" w:rsidRDefault="00A91406" w:rsidP="009E0CDA">
      <w:pPr>
        <w:rPr>
          <w:lang w:val="en-US"/>
        </w:rPr>
      </w:pPr>
    </w:p>
    <w:p w14:paraId="10042696" w14:textId="77777777" w:rsidR="00A91406" w:rsidRPr="00C56FDC" w:rsidRDefault="00C56FDC" w:rsidP="009E0CDA">
      <w:pPr>
        <w:rPr>
          <w:b/>
          <w:bCs/>
          <w:lang w:val="en-US"/>
        </w:rPr>
      </w:pPr>
      <w:r w:rsidRPr="00C56FDC">
        <w:rPr>
          <w:b/>
          <w:bCs/>
          <w:lang w:val="en-US"/>
        </w:rPr>
        <w:t xml:space="preserve">Proposal 1: a nominal channel raster for which minimum requirements apply is specified without a ±200 kHz shift (offset); increased adjacent interference rejection between NR-U and victims, if desired, can be achieved by increasing the guard within the restrictions already agreed by RAN4. </w:t>
      </w:r>
    </w:p>
    <w:p w14:paraId="0A48FF7E" w14:textId="77777777" w:rsidR="00C56FDC" w:rsidRDefault="00C56FDC" w:rsidP="009E0CDA">
      <w:pPr>
        <w:rPr>
          <w:lang w:val="en-US"/>
        </w:rPr>
      </w:pPr>
    </w:p>
    <w:p w14:paraId="2D7E44B0" w14:textId="77777777" w:rsidR="00C56FDC" w:rsidRDefault="00504777" w:rsidP="009E0CDA">
      <w:pPr>
        <w:rPr>
          <w:lang w:val="en-US"/>
        </w:rPr>
      </w:pPr>
      <w:r>
        <w:rPr>
          <w:lang w:val="en-US"/>
        </w:rPr>
        <w:t xml:space="preserve">The restrictions on the guard bands and usable PRB (RB-sets) in Table 2 </w:t>
      </w:r>
      <w:r w:rsidR="00E85E25">
        <w:rPr>
          <w:lang w:val="en-US"/>
        </w:rPr>
        <w:t>are</w:t>
      </w:r>
      <w:r>
        <w:rPr>
          <w:lang w:val="en-US"/>
        </w:rPr>
        <w:t xml:space="preserve"> still needed for making sure that NR-U PRB grids overlap with Wi-Fi sub-carrier grids (co-channel interference </w:t>
      </w:r>
      <w:r w:rsidR="00E85E25">
        <w:rPr>
          <w:lang w:val="en-US"/>
        </w:rPr>
        <w:t>by</w:t>
      </w:r>
      <w:r>
        <w:rPr>
          <w:lang w:val="en-US"/>
        </w:rPr>
        <w:t xml:space="preserve"> LBT) </w:t>
      </w:r>
      <w:r w:rsidR="00791114">
        <w:rPr>
          <w:lang w:val="en-US"/>
        </w:rPr>
        <w:t xml:space="preserve">while keeping a separation between </w:t>
      </w:r>
      <w:r w:rsidR="00E85E25">
        <w:rPr>
          <w:lang w:val="en-US"/>
        </w:rPr>
        <w:t xml:space="preserve">sub-carrier grids in adjacent </w:t>
      </w:r>
      <w:r w:rsidR="00791114">
        <w:rPr>
          <w:lang w:val="en-US"/>
        </w:rPr>
        <w:t xml:space="preserve">LBT </w:t>
      </w:r>
      <w:r w:rsidR="00E85E25">
        <w:rPr>
          <w:lang w:val="en-US"/>
        </w:rPr>
        <w:t>sub-bands (reduce risk</w:t>
      </w:r>
      <w:r w:rsidR="00791114">
        <w:rPr>
          <w:lang w:val="en-US"/>
        </w:rPr>
        <w:t xml:space="preserve"> adjacent channel interference</w:t>
      </w:r>
      <w:r w:rsidR="00E85E25">
        <w:rPr>
          <w:lang w:val="en-US"/>
        </w:rPr>
        <w:t>).</w:t>
      </w:r>
      <w:r w:rsidR="006F07CD">
        <w:rPr>
          <w:lang w:val="en-US"/>
        </w:rPr>
        <w:t xml:space="preserve"> There may not be any restriction on the guard-band size in the RRC specification, but the minimum requirements specified by RAN4 only apply for carriers on the nominal channel raster with intra-cell guard bands as detailed in Table 1 and Table 2. The inter-cell guard bands should be as specified for licensed bands.</w:t>
      </w:r>
    </w:p>
    <w:p w14:paraId="678C5710" w14:textId="49350CDB" w:rsidR="006B6D74" w:rsidRDefault="006B6D74" w:rsidP="00EC6AF5">
      <w:pPr>
        <w:rPr>
          <w:lang w:val="en-US"/>
        </w:rPr>
      </w:pPr>
    </w:p>
    <w:p w14:paraId="133B029B" w14:textId="77777777" w:rsidR="00A76747" w:rsidRDefault="00A76747" w:rsidP="00EC6AF5">
      <w:pPr>
        <w:rPr>
          <w:lang w:val="en-US"/>
        </w:rPr>
      </w:pPr>
    </w:p>
    <w:p w14:paraId="0AB92DB1" w14:textId="77777777" w:rsidR="00697AA5" w:rsidRDefault="00697AA5" w:rsidP="00697AA5">
      <w:pPr>
        <w:pStyle w:val="Heading1"/>
        <w:rPr>
          <w:lang w:val="en-US"/>
        </w:rPr>
      </w:pPr>
      <w:r>
        <w:rPr>
          <w:lang w:val="en-US"/>
        </w:rPr>
        <w:t>Proposed changes to the specifications</w:t>
      </w:r>
    </w:p>
    <w:p w14:paraId="7D1A83B6" w14:textId="714E8367" w:rsidR="00283D98" w:rsidRDefault="0016271B" w:rsidP="00283D98">
      <w:pPr>
        <w:pStyle w:val="BodyText"/>
        <w:rPr>
          <w:lang w:val="en-US"/>
        </w:rPr>
      </w:pPr>
      <w:r>
        <w:rPr>
          <w:lang w:val="en-US"/>
        </w:rPr>
        <w:t xml:space="preserve">We propose </w:t>
      </w:r>
      <w:r w:rsidRPr="00A76747">
        <w:rPr>
          <w:u w:val="single"/>
          <w:lang w:val="en-US"/>
        </w:rPr>
        <w:t>not</w:t>
      </w:r>
      <w:r>
        <w:rPr>
          <w:lang w:val="en-US"/>
        </w:rPr>
        <w:t xml:space="preserve"> to add a</w:t>
      </w:r>
      <w:r w:rsidRPr="0016271B">
        <w:rPr>
          <w:lang w:val="en-US"/>
        </w:rPr>
        <w:t xml:space="preserve"> ±200 kHz offset </w:t>
      </w:r>
      <w:r>
        <w:rPr>
          <w:lang w:val="en-US"/>
        </w:rPr>
        <w:t>to the channel raster</w:t>
      </w:r>
      <w:r w:rsidR="00E04B19">
        <w:rPr>
          <w:lang w:val="en-US"/>
        </w:rPr>
        <w:t>.</w:t>
      </w:r>
      <w:r w:rsidR="00C96A42">
        <w:rPr>
          <w:lang w:val="en-US"/>
        </w:rPr>
        <w:t xml:space="preserve"> The nominal intra-cell guard bands </w:t>
      </w:r>
      <w:r w:rsidR="003F2493">
        <w:rPr>
          <w:lang w:val="en-US"/>
        </w:rPr>
        <w:t>can</w:t>
      </w:r>
      <w:r w:rsidR="00C96A42">
        <w:rPr>
          <w:lang w:val="en-US"/>
        </w:rPr>
        <w:t xml:space="preserve"> be specified as</w:t>
      </w:r>
      <w:r w:rsidR="003F2493">
        <w:rPr>
          <w:lang w:val="en-US"/>
        </w:rPr>
        <w:t xml:space="preserve"> follows</w:t>
      </w:r>
      <w:r w:rsidR="00A76747">
        <w:rPr>
          <w:lang w:val="en-US"/>
        </w:rPr>
        <w:t>:</w:t>
      </w:r>
    </w:p>
    <w:p w14:paraId="644BF409" w14:textId="77777777" w:rsidR="00E831DD" w:rsidRDefault="00E831DD" w:rsidP="0055429B">
      <w:pPr>
        <w:spacing w:after="9pt"/>
        <w:rPr>
          <w:rFonts w:eastAsia="Times New Roman"/>
          <w:i/>
          <w:noProof/>
          <w:color w:val="0070C0"/>
        </w:rPr>
      </w:pPr>
    </w:p>
    <w:p w14:paraId="30E4A91B" w14:textId="5745B782" w:rsidR="0055429B" w:rsidRPr="0055429B" w:rsidRDefault="0055429B" w:rsidP="0055429B">
      <w:pPr>
        <w:spacing w:after="9pt"/>
        <w:rPr>
          <w:rFonts w:eastAsia="Times New Roman"/>
          <w:i/>
          <w:noProof/>
          <w:color w:val="0070C0"/>
        </w:rPr>
      </w:pPr>
      <w:r w:rsidRPr="0055429B">
        <w:rPr>
          <w:rFonts w:eastAsia="Times New Roman"/>
          <w:i/>
          <w:noProof/>
          <w:color w:val="0070C0"/>
        </w:rPr>
        <w:t xml:space="preserve">&lt; start of changes </w:t>
      </w:r>
      <w:r>
        <w:rPr>
          <w:rFonts w:eastAsia="Times New Roman"/>
          <w:i/>
          <w:noProof/>
          <w:color w:val="0070C0"/>
        </w:rPr>
        <w:t>to 38.</w:t>
      </w:r>
      <w:r>
        <w:rPr>
          <w:rFonts w:eastAsia="Times New Roman"/>
          <w:i/>
          <w:noProof/>
          <w:color w:val="0070C0"/>
        </w:rPr>
        <w:t>101-1</w:t>
      </w:r>
      <w:r w:rsidR="00DC451E">
        <w:rPr>
          <w:rFonts w:eastAsia="Times New Roman"/>
          <w:i/>
          <w:noProof/>
          <w:color w:val="0070C0"/>
        </w:rPr>
        <w:t xml:space="preserve"> </w:t>
      </w:r>
      <w:r w:rsidRPr="0055429B">
        <w:rPr>
          <w:rFonts w:eastAsia="Times New Roman"/>
          <w:i/>
          <w:noProof/>
          <w:color w:val="0070C0"/>
        </w:rPr>
        <w:t>&gt;</w:t>
      </w:r>
    </w:p>
    <w:p w14:paraId="4F3838E4" w14:textId="77777777" w:rsidR="0055429B" w:rsidRPr="0055429B" w:rsidRDefault="0055429B" w:rsidP="0055429B">
      <w:pPr>
        <w:keepNext/>
        <w:keepLines/>
        <w:spacing w:before="9pt" w:after="9pt"/>
        <w:outlineLvl w:val="1"/>
        <w:rPr>
          <w:rFonts w:ascii="Arial" w:eastAsia="Times New Roman" w:hAnsi="Arial"/>
          <w:sz w:val="32"/>
        </w:rPr>
      </w:pPr>
      <w:bookmarkStart w:id="0" w:name="_Toc21344193"/>
      <w:bookmarkStart w:id="1" w:name="_Toc29801677"/>
      <w:bookmarkStart w:id="2" w:name="_Toc29802101"/>
      <w:bookmarkStart w:id="3" w:name="_Toc29802726"/>
      <w:r w:rsidRPr="0055429B">
        <w:rPr>
          <w:rFonts w:ascii="Arial" w:eastAsia="Times New Roman" w:hAnsi="Arial"/>
          <w:sz w:val="32"/>
        </w:rPr>
        <w:lastRenderedPageBreak/>
        <w:t>5.3</w:t>
      </w:r>
      <w:r w:rsidRPr="0055429B">
        <w:rPr>
          <w:rFonts w:ascii="Arial" w:eastAsia="Times New Roman" w:hAnsi="Arial"/>
          <w:sz w:val="32"/>
        </w:rPr>
        <w:tab/>
        <w:t>UE channel bandwidth</w:t>
      </w:r>
      <w:bookmarkEnd w:id="0"/>
      <w:bookmarkEnd w:id="1"/>
      <w:bookmarkEnd w:id="2"/>
      <w:bookmarkEnd w:id="3"/>
    </w:p>
    <w:p w14:paraId="3AEB52A1" w14:textId="77777777" w:rsidR="0055429B" w:rsidRPr="0055429B" w:rsidRDefault="0055429B" w:rsidP="0055429B">
      <w:pPr>
        <w:keepNext/>
        <w:keepLines/>
        <w:spacing w:before="6pt" w:after="9pt"/>
        <w:outlineLvl w:val="2"/>
        <w:rPr>
          <w:rFonts w:ascii="Arial" w:eastAsia="Times New Roman" w:hAnsi="Arial"/>
          <w:sz w:val="28"/>
        </w:rPr>
      </w:pPr>
      <w:bookmarkStart w:id="4" w:name="_Toc21344194"/>
      <w:bookmarkStart w:id="5" w:name="_Toc29801678"/>
      <w:bookmarkStart w:id="6" w:name="_Toc29802102"/>
      <w:bookmarkStart w:id="7" w:name="_Toc29802727"/>
      <w:r w:rsidRPr="0055429B">
        <w:rPr>
          <w:rFonts w:ascii="Arial" w:eastAsia="Times New Roman" w:hAnsi="Arial"/>
          <w:sz w:val="28"/>
        </w:rPr>
        <w:t>5.3.1</w:t>
      </w:r>
      <w:r w:rsidRPr="0055429B">
        <w:rPr>
          <w:rFonts w:ascii="Arial" w:eastAsia="Times New Roman" w:hAnsi="Arial"/>
          <w:sz w:val="28"/>
        </w:rPr>
        <w:tab/>
        <w:t>General</w:t>
      </w:r>
      <w:bookmarkEnd w:id="4"/>
      <w:bookmarkEnd w:id="5"/>
      <w:bookmarkEnd w:id="6"/>
      <w:bookmarkEnd w:id="7"/>
    </w:p>
    <w:p w14:paraId="70CDAF1F" w14:textId="77777777" w:rsidR="0055429B" w:rsidRPr="0055429B" w:rsidRDefault="0055429B" w:rsidP="0055429B">
      <w:pPr>
        <w:spacing w:after="8pt" w:line="12.80pt" w:lineRule="auto"/>
        <w:rPr>
          <w:rFonts w:eastAsia="Yu Mincho"/>
        </w:rPr>
      </w:pPr>
      <w:r w:rsidRPr="0055429B">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1DC420CA" w14:textId="77777777" w:rsidR="0055429B" w:rsidRPr="0055429B" w:rsidRDefault="0055429B" w:rsidP="0055429B">
      <w:pPr>
        <w:spacing w:after="8pt" w:line="12.80pt" w:lineRule="auto"/>
        <w:rPr>
          <w:rFonts w:eastAsia="Yu Mincho"/>
        </w:rPr>
      </w:pPr>
      <w:r w:rsidRPr="0055429B">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082AA7D9" w14:textId="77777777" w:rsidR="0055429B" w:rsidRPr="0055429B" w:rsidRDefault="0055429B" w:rsidP="0055429B">
      <w:pPr>
        <w:spacing w:after="8pt" w:line="12.80pt" w:lineRule="auto"/>
        <w:rPr>
          <w:rFonts w:eastAsia="Yu Mincho"/>
        </w:rPr>
      </w:pPr>
      <w:r w:rsidRPr="0055429B">
        <w:rPr>
          <w:rFonts w:eastAsia="Yu Mincho"/>
        </w:rPr>
        <w:t>The placement of the UE channel bandwidth for each UE carrier is flexible but can only be completely within the BS channel bandwidth.</w:t>
      </w:r>
    </w:p>
    <w:p w14:paraId="6775E7BA" w14:textId="77777777" w:rsidR="0055429B" w:rsidRPr="0055429B" w:rsidRDefault="0055429B" w:rsidP="0055429B">
      <w:pPr>
        <w:spacing w:after="8pt" w:line="12.80pt" w:lineRule="auto"/>
        <w:rPr>
          <w:rFonts w:eastAsia="Yu Mincho"/>
        </w:rPr>
      </w:pPr>
      <w:r w:rsidRPr="0055429B">
        <w:rPr>
          <w:rFonts w:eastAsia="Yu Mincho"/>
        </w:rPr>
        <w:t xml:space="preserve">The relationship between the channel bandwidth, the </w:t>
      </w:r>
      <w:proofErr w:type="spellStart"/>
      <w:r w:rsidRPr="0055429B">
        <w:rPr>
          <w:rFonts w:eastAsia="Yu Mincho"/>
        </w:rPr>
        <w:t>guardband</w:t>
      </w:r>
      <w:proofErr w:type="spellEnd"/>
      <w:r w:rsidRPr="0055429B">
        <w:rPr>
          <w:rFonts w:eastAsia="Yu Mincho"/>
        </w:rPr>
        <w:t xml:space="preserve"> and the maximum transmission bandwidth configuration is shown in Figure 5.3.1-1.</w:t>
      </w:r>
    </w:p>
    <w:p w14:paraId="3147B7BE" w14:textId="5514C5F8" w:rsidR="0055429B" w:rsidRPr="0055429B" w:rsidRDefault="00584436" w:rsidP="0055429B">
      <w:pPr>
        <w:spacing w:after="8pt" w:line="12.80pt" w:lineRule="auto"/>
        <w:rPr>
          <w:rFonts w:eastAsia="Yu Mincho"/>
        </w:rPr>
      </w:pPr>
      <w:r w:rsidRPr="0055429B">
        <w:rPr>
          <w:rFonts w:eastAsia="Times New Roman"/>
          <w:noProof/>
          <w:lang w:val="en-US" w:eastAsia="zh-CN"/>
        </w:rPr>
        <w:drawing>
          <wp:inline distT="0" distB="0" distL="0" distR="0" wp14:anchorId="1ED691BE" wp14:editId="651AED76">
            <wp:extent cx="5520690" cy="2743200"/>
            <wp:effectExtent l="0" t="0" r="0" b="0"/>
            <wp:docPr id="4" name="Picture 3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0690" cy="2743200"/>
                    </a:xfrm>
                    <a:prstGeom prst="rect">
                      <a:avLst/>
                    </a:prstGeom>
                    <a:noFill/>
                    <a:ln>
                      <a:noFill/>
                    </a:ln>
                  </pic:spPr>
                </pic:pic>
              </a:graphicData>
            </a:graphic>
          </wp:inline>
        </w:drawing>
      </w:r>
    </w:p>
    <w:p w14:paraId="2760C074" w14:textId="77777777" w:rsidR="0055429B" w:rsidRPr="0055429B" w:rsidRDefault="0055429B" w:rsidP="0055429B">
      <w:pPr>
        <w:keepLines/>
        <w:spacing w:after="12pt"/>
        <w:jc w:val="center"/>
        <w:rPr>
          <w:rFonts w:ascii="Arial" w:eastAsia="Yu Mincho" w:hAnsi="Arial"/>
          <w:b/>
        </w:rPr>
      </w:pPr>
      <w:r w:rsidRPr="0055429B">
        <w:rPr>
          <w:rFonts w:ascii="Arial" w:eastAsia="Yu Mincho" w:hAnsi="Arial"/>
          <w:b/>
        </w:rPr>
        <w:t>Figure 5.3.1-1: Definition of the channel bandwidth and the maximum transmission bandwidth configuration for one NR channel</w:t>
      </w:r>
    </w:p>
    <w:p w14:paraId="45C3E01B" w14:textId="77777777" w:rsidR="0055429B" w:rsidRPr="0055429B" w:rsidRDefault="0055429B" w:rsidP="0055429B">
      <w:pPr>
        <w:keepNext/>
        <w:keepLines/>
        <w:spacing w:before="6pt" w:after="9pt"/>
        <w:outlineLvl w:val="2"/>
        <w:rPr>
          <w:rFonts w:ascii="Arial" w:eastAsia="Times New Roman" w:hAnsi="Arial"/>
          <w:sz w:val="28"/>
        </w:rPr>
      </w:pPr>
      <w:bookmarkStart w:id="8" w:name="_Toc21344195"/>
      <w:bookmarkStart w:id="9" w:name="_Toc29801679"/>
      <w:bookmarkStart w:id="10" w:name="_Toc29802103"/>
      <w:bookmarkStart w:id="11" w:name="_Toc29802728"/>
      <w:r w:rsidRPr="0055429B">
        <w:rPr>
          <w:rFonts w:ascii="Arial" w:eastAsia="Times New Roman" w:hAnsi="Arial"/>
          <w:sz w:val="28"/>
        </w:rPr>
        <w:t>5.3.2</w:t>
      </w:r>
      <w:r w:rsidRPr="0055429B">
        <w:rPr>
          <w:rFonts w:ascii="Arial" w:eastAsia="Times New Roman" w:hAnsi="Arial"/>
          <w:sz w:val="28"/>
        </w:rPr>
        <w:tab/>
        <w:t>Maximum transmission bandwidth configuration</w:t>
      </w:r>
      <w:bookmarkEnd w:id="8"/>
      <w:bookmarkEnd w:id="9"/>
      <w:bookmarkEnd w:id="10"/>
      <w:bookmarkEnd w:id="11"/>
    </w:p>
    <w:p w14:paraId="06794DF8" w14:textId="77777777" w:rsidR="0055429B" w:rsidRPr="0055429B" w:rsidRDefault="0055429B" w:rsidP="0055429B">
      <w:pPr>
        <w:spacing w:after="9pt"/>
        <w:rPr>
          <w:rFonts w:eastAsia="Yu Mincho"/>
        </w:rPr>
      </w:pPr>
      <w:r w:rsidRPr="0055429B">
        <w:rPr>
          <w:rFonts w:eastAsia="Yu Mincho" w:hint="eastAsia"/>
        </w:rPr>
        <w:t xml:space="preserve">The maximum transmission bandwidth configuration </w:t>
      </w:r>
      <w:r w:rsidRPr="0055429B">
        <w:rPr>
          <w:rFonts w:eastAsia="Yu Mincho"/>
        </w:rPr>
        <w:t>N</w:t>
      </w:r>
      <w:r w:rsidRPr="0055429B">
        <w:rPr>
          <w:rFonts w:eastAsia="Yu Mincho"/>
          <w:vertAlign w:val="subscript"/>
        </w:rPr>
        <w:t>RB</w:t>
      </w:r>
      <w:r w:rsidRPr="0055429B">
        <w:rPr>
          <w:rFonts w:eastAsia="Yu Mincho"/>
        </w:rPr>
        <w:t xml:space="preserve"> for each UE channel bandwidth and subcarrier spacing is specified in Table 5.3.2-1.</w:t>
      </w:r>
    </w:p>
    <w:p w14:paraId="76B0D49E" w14:textId="77777777" w:rsidR="0055429B" w:rsidRPr="0055429B" w:rsidRDefault="0055429B" w:rsidP="0055429B">
      <w:pPr>
        <w:keepNext/>
        <w:keepLines/>
        <w:spacing w:before="3pt" w:after="9pt"/>
        <w:jc w:val="center"/>
        <w:rPr>
          <w:rFonts w:ascii="Arial" w:eastAsia="Times New Roman" w:hAnsi="Arial"/>
          <w:b/>
          <w:lang w:eastAsia="zh-CN"/>
        </w:rPr>
      </w:pPr>
      <w:bookmarkStart w:id="12" w:name="_Hlk497144372"/>
      <w:bookmarkStart w:id="13" w:name="_Hlk505013260"/>
      <w:r w:rsidRPr="0055429B">
        <w:rPr>
          <w:rFonts w:ascii="Arial" w:eastAsia="Times New Roman" w:hAnsi="Arial"/>
          <w:b/>
        </w:rPr>
        <w:t xml:space="preserve">Table 5.3.2-1: </w:t>
      </w:r>
      <w:bookmarkEnd w:id="12"/>
      <w:r w:rsidRPr="0055429B">
        <w:rPr>
          <w:rFonts w:ascii="Arial" w:eastAsia="Times New Roman" w:hAnsi="Arial"/>
          <w:b/>
        </w:rPr>
        <w:t>Maximum transmission bandwidth configuration N</w:t>
      </w:r>
      <w:r w:rsidRPr="0055429B">
        <w:rPr>
          <w:rFonts w:ascii="Arial" w:eastAsia="Times New Roman" w:hAnsi="Arial"/>
          <w:b/>
          <w:vertAlign w:val="subscript"/>
        </w:rPr>
        <w:t>RB</w:t>
      </w:r>
    </w:p>
    <w:tbl>
      <w:tblPr>
        <w:tblpPr w:leftFromText="142" w:rightFromText="142" w:vertAnchor="text" w:tblpXSpec="center" w:tblpY="1"/>
        <w:tblOverlap w:val="never"/>
        <w:tblW w:w="113.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CellMar>
          <w:start w:w="0pt" w:type="dxa"/>
          <w:end w:w="0pt" w:type="dxa"/>
        </w:tblCellMar>
        <w:tblLook w:firstRow="0" w:lastRow="0" w:firstColumn="0" w:lastColumn="0" w:noHBand="1" w:noVBand="1"/>
      </w:tblPr>
      <w:tblGrid>
        <w:gridCol w:w="602"/>
        <w:gridCol w:w="810"/>
        <w:gridCol w:w="810"/>
        <w:gridCol w:w="810"/>
        <w:gridCol w:w="810"/>
        <w:gridCol w:w="810"/>
        <w:gridCol w:w="810"/>
        <w:gridCol w:w="810"/>
        <w:gridCol w:w="810"/>
        <w:gridCol w:w="810"/>
        <w:gridCol w:w="811"/>
        <w:gridCol w:w="811"/>
        <w:gridCol w:w="811"/>
        <w:gridCol w:w="811"/>
      </w:tblGrid>
      <w:tr w:rsidR="0055429B" w:rsidRPr="0055429B" w14:paraId="06A201BE" w14:textId="77777777" w:rsidTr="003218CA">
        <w:trPr>
          <w:trHeight w:val="531"/>
        </w:trPr>
        <w:tc>
          <w:tcPr>
            <w:tcW w:w="5.0%" w:type="pct"/>
            <w:vMerge w:val="restart"/>
            <w:shd w:val="clear" w:color="auto" w:fill="auto"/>
            <w:tcMar>
              <w:top w:w="0.75pt" w:type="dxa"/>
              <w:start w:w="4.05pt" w:type="dxa"/>
              <w:bottom w:w="0pt" w:type="dxa"/>
              <w:end w:w="4.05pt" w:type="dxa"/>
            </w:tcMar>
            <w:vAlign w:val="center"/>
            <w:hideMark/>
          </w:tcPr>
          <w:bookmarkEnd w:id="13"/>
          <w:p w14:paraId="78D9B412" w14:textId="77777777" w:rsidR="0055429B" w:rsidRPr="0055429B" w:rsidRDefault="0055429B" w:rsidP="0055429B">
            <w:pPr>
              <w:keepNext/>
              <w:keepLines/>
              <w:jc w:val="center"/>
              <w:rPr>
                <w:rFonts w:ascii="Arial" w:eastAsia="Times New Roman" w:hAnsi="Arial"/>
                <w:b/>
                <w:sz w:val="18"/>
              </w:rPr>
            </w:pPr>
            <w:r w:rsidRPr="0055429B">
              <w:rPr>
                <w:rFonts w:ascii="Arial" w:eastAsia="Times New Roman" w:hAnsi="Arial"/>
                <w:b/>
                <w:sz w:val="18"/>
              </w:rPr>
              <w:t>SCS (kHz)</w:t>
            </w:r>
          </w:p>
        </w:tc>
        <w:tc>
          <w:tcPr>
            <w:tcW w:w="7.0%" w:type="pct"/>
            <w:shd w:val="clear" w:color="auto" w:fill="auto"/>
            <w:tcMar>
              <w:top w:w="0.75pt" w:type="dxa"/>
              <w:start w:w="4.05pt" w:type="dxa"/>
              <w:bottom w:w="0pt" w:type="dxa"/>
              <w:end w:w="4.05pt" w:type="dxa"/>
            </w:tcMar>
            <w:vAlign w:val="center"/>
            <w:hideMark/>
          </w:tcPr>
          <w:p w14:paraId="52DE0E59" w14:textId="77777777" w:rsidR="0055429B" w:rsidRPr="0055429B" w:rsidRDefault="0055429B" w:rsidP="0055429B">
            <w:pPr>
              <w:keepNext/>
              <w:keepLines/>
              <w:jc w:val="center"/>
              <w:rPr>
                <w:rFonts w:ascii="Arial" w:eastAsia="Times New Roman" w:hAnsi="Arial"/>
                <w:b/>
                <w:sz w:val="18"/>
              </w:rPr>
            </w:pPr>
            <w:r w:rsidRPr="0055429B">
              <w:rPr>
                <w:rFonts w:ascii="Arial" w:eastAsia="Times New Roman" w:hAnsi="Arial"/>
                <w:b/>
                <w:sz w:val="18"/>
              </w:rPr>
              <w:t>5 MHz</w:t>
            </w:r>
          </w:p>
        </w:tc>
        <w:tc>
          <w:tcPr>
            <w:tcW w:w="7.0%" w:type="pct"/>
            <w:shd w:val="clear" w:color="auto" w:fill="auto"/>
            <w:tcMar>
              <w:top w:w="0.75pt" w:type="dxa"/>
              <w:start w:w="4.05pt" w:type="dxa"/>
              <w:bottom w:w="0pt" w:type="dxa"/>
              <w:end w:w="4.05pt" w:type="dxa"/>
            </w:tcMar>
            <w:vAlign w:val="center"/>
            <w:hideMark/>
          </w:tcPr>
          <w:p w14:paraId="2BD95742" w14:textId="77777777" w:rsidR="0055429B" w:rsidRPr="0055429B" w:rsidRDefault="0055429B" w:rsidP="0055429B">
            <w:pPr>
              <w:keepNext/>
              <w:keepLines/>
              <w:jc w:val="center"/>
              <w:rPr>
                <w:rFonts w:ascii="Arial" w:eastAsia="Times New Roman" w:hAnsi="Arial"/>
                <w:b/>
                <w:sz w:val="18"/>
              </w:rPr>
            </w:pPr>
            <w:r w:rsidRPr="0055429B">
              <w:rPr>
                <w:rFonts w:ascii="Arial" w:eastAsia="Times New Roman" w:hAnsi="Arial"/>
                <w:b/>
                <w:sz w:val="18"/>
              </w:rPr>
              <w:t>10 MHz</w:t>
            </w:r>
          </w:p>
        </w:tc>
        <w:tc>
          <w:tcPr>
            <w:tcW w:w="7.0%" w:type="pct"/>
            <w:shd w:val="clear" w:color="auto" w:fill="auto"/>
            <w:tcMar>
              <w:top w:w="0.75pt" w:type="dxa"/>
              <w:start w:w="4.05pt" w:type="dxa"/>
              <w:bottom w:w="0pt" w:type="dxa"/>
              <w:end w:w="4.05pt" w:type="dxa"/>
            </w:tcMar>
            <w:vAlign w:val="center"/>
            <w:hideMark/>
          </w:tcPr>
          <w:p w14:paraId="4BF53A2B" w14:textId="77777777" w:rsidR="0055429B" w:rsidRPr="0055429B" w:rsidRDefault="0055429B" w:rsidP="0055429B">
            <w:pPr>
              <w:keepNext/>
              <w:keepLines/>
              <w:jc w:val="center"/>
              <w:rPr>
                <w:rFonts w:ascii="Arial" w:eastAsia="Times New Roman" w:hAnsi="Arial"/>
                <w:b/>
                <w:sz w:val="18"/>
              </w:rPr>
            </w:pPr>
            <w:r w:rsidRPr="0055429B">
              <w:rPr>
                <w:rFonts w:ascii="Arial" w:eastAsia="Times New Roman" w:hAnsi="Arial"/>
                <w:b/>
                <w:sz w:val="18"/>
              </w:rPr>
              <w:t>15 MHz</w:t>
            </w:r>
          </w:p>
        </w:tc>
        <w:tc>
          <w:tcPr>
            <w:tcW w:w="7.0%" w:type="pct"/>
            <w:shd w:val="clear" w:color="auto" w:fill="auto"/>
            <w:tcMar>
              <w:top w:w="0.75pt" w:type="dxa"/>
              <w:start w:w="4.05pt" w:type="dxa"/>
              <w:bottom w:w="0pt" w:type="dxa"/>
              <w:end w:w="4.05pt" w:type="dxa"/>
            </w:tcMar>
            <w:vAlign w:val="center"/>
            <w:hideMark/>
          </w:tcPr>
          <w:p w14:paraId="19C5707F" w14:textId="77777777" w:rsidR="0055429B" w:rsidRPr="0055429B" w:rsidRDefault="0055429B" w:rsidP="0055429B">
            <w:pPr>
              <w:keepNext/>
              <w:keepLines/>
              <w:jc w:val="center"/>
              <w:rPr>
                <w:rFonts w:ascii="Arial" w:eastAsia="Times New Roman" w:hAnsi="Arial"/>
                <w:b/>
                <w:sz w:val="18"/>
              </w:rPr>
            </w:pPr>
            <w:r w:rsidRPr="0055429B">
              <w:rPr>
                <w:rFonts w:ascii="Arial" w:eastAsia="Times New Roman" w:hAnsi="Arial"/>
                <w:b/>
                <w:sz w:val="18"/>
              </w:rPr>
              <w:t>20 MHz</w:t>
            </w:r>
          </w:p>
        </w:tc>
        <w:tc>
          <w:tcPr>
            <w:tcW w:w="7.0%" w:type="pct"/>
            <w:shd w:val="clear" w:color="auto" w:fill="auto"/>
            <w:tcMar>
              <w:top w:w="0.75pt" w:type="dxa"/>
              <w:start w:w="4.05pt" w:type="dxa"/>
              <w:bottom w:w="0pt" w:type="dxa"/>
              <w:end w:w="4.05pt" w:type="dxa"/>
            </w:tcMar>
            <w:vAlign w:val="center"/>
            <w:hideMark/>
          </w:tcPr>
          <w:p w14:paraId="467968B1" w14:textId="77777777" w:rsidR="0055429B" w:rsidRPr="0055429B" w:rsidRDefault="0055429B" w:rsidP="0055429B">
            <w:pPr>
              <w:keepNext/>
              <w:keepLines/>
              <w:jc w:val="center"/>
              <w:rPr>
                <w:rFonts w:ascii="Arial" w:eastAsia="Times New Roman" w:hAnsi="Arial"/>
                <w:b/>
                <w:sz w:val="18"/>
              </w:rPr>
            </w:pPr>
            <w:r w:rsidRPr="0055429B">
              <w:rPr>
                <w:rFonts w:ascii="Arial" w:eastAsia="Times New Roman" w:hAnsi="Arial"/>
                <w:b/>
                <w:sz w:val="18"/>
              </w:rPr>
              <w:t>25 MHz</w:t>
            </w:r>
          </w:p>
        </w:tc>
        <w:tc>
          <w:tcPr>
            <w:tcW w:w="7.0%" w:type="pct"/>
            <w:vAlign w:val="center"/>
          </w:tcPr>
          <w:p w14:paraId="3AB21CC0" w14:textId="77777777" w:rsidR="0055429B" w:rsidRPr="0055429B" w:rsidRDefault="0055429B" w:rsidP="0055429B">
            <w:pPr>
              <w:keepNext/>
              <w:keepLines/>
              <w:jc w:val="center"/>
              <w:rPr>
                <w:rFonts w:ascii="Arial" w:eastAsia="Times New Roman" w:hAnsi="Arial"/>
                <w:b/>
                <w:sz w:val="18"/>
              </w:rPr>
            </w:pPr>
            <w:r w:rsidRPr="0055429B">
              <w:rPr>
                <w:rFonts w:ascii="Arial" w:eastAsia="Times New Roman" w:hAnsi="Arial"/>
                <w:b/>
                <w:sz w:val="18"/>
              </w:rPr>
              <w:t>30 MHz</w:t>
            </w:r>
          </w:p>
        </w:tc>
        <w:tc>
          <w:tcPr>
            <w:tcW w:w="7.0%" w:type="pct"/>
            <w:shd w:val="clear" w:color="auto" w:fill="auto"/>
            <w:tcMar>
              <w:top w:w="0.75pt" w:type="dxa"/>
              <w:start w:w="4.05pt" w:type="dxa"/>
              <w:bottom w:w="0pt" w:type="dxa"/>
              <w:end w:w="4.05pt" w:type="dxa"/>
            </w:tcMar>
            <w:vAlign w:val="center"/>
            <w:hideMark/>
          </w:tcPr>
          <w:p w14:paraId="5E05D268" w14:textId="77777777" w:rsidR="0055429B" w:rsidRPr="0055429B" w:rsidRDefault="0055429B" w:rsidP="0055429B">
            <w:pPr>
              <w:keepNext/>
              <w:keepLines/>
              <w:jc w:val="center"/>
              <w:rPr>
                <w:rFonts w:ascii="Arial" w:eastAsia="Times New Roman" w:hAnsi="Arial"/>
                <w:b/>
                <w:sz w:val="18"/>
              </w:rPr>
            </w:pPr>
            <w:r w:rsidRPr="0055429B">
              <w:rPr>
                <w:rFonts w:ascii="Arial" w:eastAsia="Times New Roman" w:hAnsi="Arial"/>
                <w:b/>
                <w:sz w:val="18"/>
              </w:rPr>
              <w:t>40 MHz</w:t>
            </w:r>
          </w:p>
        </w:tc>
        <w:tc>
          <w:tcPr>
            <w:tcW w:w="7.0%" w:type="pct"/>
            <w:shd w:val="clear" w:color="auto" w:fill="auto"/>
            <w:tcMar>
              <w:top w:w="0.75pt" w:type="dxa"/>
              <w:start w:w="4.05pt" w:type="dxa"/>
              <w:bottom w:w="0pt" w:type="dxa"/>
              <w:end w:w="4.05pt" w:type="dxa"/>
            </w:tcMar>
            <w:vAlign w:val="center"/>
            <w:hideMark/>
          </w:tcPr>
          <w:p w14:paraId="2065C5C3" w14:textId="77777777" w:rsidR="0055429B" w:rsidRPr="0055429B" w:rsidRDefault="0055429B" w:rsidP="0055429B">
            <w:pPr>
              <w:keepNext/>
              <w:keepLines/>
              <w:jc w:val="center"/>
              <w:rPr>
                <w:rFonts w:ascii="Arial" w:eastAsia="Times New Roman" w:hAnsi="Arial"/>
                <w:b/>
                <w:sz w:val="18"/>
              </w:rPr>
            </w:pPr>
            <w:r w:rsidRPr="0055429B">
              <w:rPr>
                <w:rFonts w:ascii="Arial" w:eastAsia="Times New Roman" w:hAnsi="Arial"/>
                <w:b/>
                <w:sz w:val="18"/>
              </w:rPr>
              <w:t>50 MHz</w:t>
            </w:r>
          </w:p>
        </w:tc>
        <w:tc>
          <w:tcPr>
            <w:tcW w:w="7.0%" w:type="pct"/>
            <w:shd w:val="clear" w:color="auto" w:fill="auto"/>
            <w:tcMar>
              <w:top w:w="0.75pt" w:type="dxa"/>
              <w:start w:w="4.05pt" w:type="dxa"/>
              <w:bottom w:w="0pt" w:type="dxa"/>
              <w:end w:w="4.05pt" w:type="dxa"/>
            </w:tcMar>
            <w:vAlign w:val="center"/>
            <w:hideMark/>
          </w:tcPr>
          <w:p w14:paraId="7B60857B" w14:textId="77777777" w:rsidR="0055429B" w:rsidRPr="0055429B" w:rsidRDefault="0055429B" w:rsidP="0055429B">
            <w:pPr>
              <w:keepNext/>
              <w:keepLines/>
              <w:jc w:val="center"/>
              <w:rPr>
                <w:rFonts w:ascii="Arial" w:eastAsia="Times New Roman" w:hAnsi="Arial"/>
                <w:b/>
                <w:sz w:val="18"/>
              </w:rPr>
            </w:pPr>
            <w:r w:rsidRPr="0055429B">
              <w:rPr>
                <w:rFonts w:ascii="Arial" w:eastAsia="Times New Roman" w:hAnsi="Arial"/>
                <w:b/>
                <w:sz w:val="18"/>
              </w:rPr>
              <w:t>60 MHz</w:t>
            </w:r>
          </w:p>
        </w:tc>
        <w:tc>
          <w:tcPr>
            <w:tcW w:w="7.0%" w:type="pct"/>
            <w:vAlign w:val="center"/>
          </w:tcPr>
          <w:p w14:paraId="40EDB000" w14:textId="77777777" w:rsidR="0055429B" w:rsidRPr="0055429B" w:rsidRDefault="0055429B" w:rsidP="0055429B">
            <w:pPr>
              <w:keepNext/>
              <w:keepLines/>
              <w:jc w:val="center"/>
              <w:rPr>
                <w:rFonts w:ascii="Arial" w:eastAsia="Times New Roman" w:hAnsi="Arial"/>
                <w:b/>
                <w:sz w:val="18"/>
              </w:rPr>
            </w:pPr>
            <w:r w:rsidRPr="0055429B">
              <w:rPr>
                <w:rFonts w:ascii="Arial" w:eastAsia="Times New Roman" w:hAnsi="Arial"/>
                <w:b/>
                <w:sz w:val="18"/>
              </w:rPr>
              <w:t>70 MHz</w:t>
            </w:r>
          </w:p>
        </w:tc>
        <w:tc>
          <w:tcPr>
            <w:tcW w:w="7.0%" w:type="pct"/>
            <w:shd w:val="clear" w:color="auto" w:fill="auto"/>
            <w:tcMar>
              <w:top w:w="0.75pt" w:type="dxa"/>
              <w:start w:w="4.05pt" w:type="dxa"/>
              <w:bottom w:w="0pt" w:type="dxa"/>
              <w:end w:w="4.05pt" w:type="dxa"/>
            </w:tcMar>
            <w:vAlign w:val="center"/>
            <w:hideMark/>
          </w:tcPr>
          <w:p w14:paraId="7985D4A0" w14:textId="77777777" w:rsidR="0055429B" w:rsidRPr="0055429B" w:rsidRDefault="0055429B" w:rsidP="0055429B">
            <w:pPr>
              <w:keepNext/>
              <w:keepLines/>
              <w:jc w:val="center"/>
              <w:rPr>
                <w:rFonts w:ascii="Arial" w:eastAsia="Times New Roman" w:hAnsi="Arial"/>
                <w:b/>
                <w:sz w:val="18"/>
              </w:rPr>
            </w:pPr>
            <w:r w:rsidRPr="0055429B">
              <w:rPr>
                <w:rFonts w:ascii="Arial" w:eastAsia="Times New Roman" w:hAnsi="Arial"/>
                <w:b/>
                <w:sz w:val="18"/>
              </w:rPr>
              <w:t>80 MHz</w:t>
            </w:r>
          </w:p>
        </w:tc>
        <w:tc>
          <w:tcPr>
            <w:tcW w:w="7.0%" w:type="pct"/>
            <w:vAlign w:val="center"/>
          </w:tcPr>
          <w:p w14:paraId="1E3AFC28" w14:textId="77777777" w:rsidR="0055429B" w:rsidRPr="0055429B" w:rsidRDefault="0055429B" w:rsidP="0055429B">
            <w:pPr>
              <w:keepNext/>
              <w:keepLines/>
              <w:jc w:val="center"/>
              <w:rPr>
                <w:rFonts w:ascii="Arial" w:eastAsia="Times New Roman" w:hAnsi="Arial"/>
                <w:b/>
                <w:sz w:val="18"/>
              </w:rPr>
            </w:pPr>
            <w:r w:rsidRPr="0055429B">
              <w:rPr>
                <w:rFonts w:ascii="Arial" w:eastAsia="Times New Roman" w:hAnsi="Arial"/>
                <w:b/>
                <w:sz w:val="18"/>
              </w:rPr>
              <w:t>90 MHz</w:t>
            </w:r>
          </w:p>
        </w:tc>
        <w:tc>
          <w:tcPr>
            <w:tcW w:w="7.0%" w:type="pct"/>
            <w:shd w:val="clear" w:color="auto" w:fill="auto"/>
            <w:tcMar>
              <w:top w:w="0.75pt" w:type="dxa"/>
              <w:start w:w="4.05pt" w:type="dxa"/>
              <w:bottom w:w="0pt" w:type="dxa"/>
              <w:end w:w="4.05pt" w:type="dxa"/>
            </w:tcMar>
            <w:vAlign w:val="center"/>
            <w:hideMark/>
          </w:tcPr>
          <w:p w14:paraId="57E85216" w14:textId="77777777" w:rsidR="0055429B" w:rsidRPr="0055429B" w:rsidRDefault="0055429B" w:rsidP="0055429B">
            <w:pPr>
              <w:keepNext/>
              <w:keepLines/>
              <w:jc w:val="center"/>
              <w:rPr>
                <w:rFonts w:ascii="Arial" w:eastAsia="Times New Roman" w:hAnsi="Arial"/>
                <w:b/>
                <w:sz w:val="18"/>
              </w:rPr>
            </w:pPr>
            <w:r w:rsidRPr="0055429B">
              <w:rPr>
                <w:rFonts w:ascii="Arial" w:eastAsia="Times New Roman" w:hAnsi="Arial"/>
                <w:b/>
                <w:sz w:val="18"/>
              </w:rPr>
              <w:t>100 MHz</w:t>
            </w:r>
          </w:p>
        </w:tc>
      </w:tr>
      <w:tr w:rsidR="0055429B" w:rsidRPr="0055429B" w14:paraId="2A91C3F5" w14:textId="77777777" w:rsidTr="003218CA">
        <w:trPr>
          <w:trHeight w:val="284"/>
        </w:trPr>
        <w:tc>
          <w:tcPr>
            <w:tcW w:w="5.0%" w:type="pct"/>
            <w:vMerge/>
            <w:vAlign w:val="center"/>
            <w:hideMark/>
          </w:tcPr>
          <w:p w14:paraId="10299125" w14:textId="77777777" w:rsidR="0055429B" w:rsidRPr="0055429B" w:rsidRDefault="0055429B" w:rsidP="0055429B">
            <w:pPr>
              <w:keepNext/>
              <w:keepLines/>
              <w:jc w:val="center"/>
              <w:rPr>
                <w:rFonts w:ascii="Arial" w:eastAsia="Times New Roman" w:hAnsi="Arial"/>
                <w:b/>
                <w:sz w:val="18"/>
              </w:rPr>
            </w:pPr>
          </w:p>
        </w:tc>
        <w:tc>
          <w:tcPr>
            <w:tcW w:w="7.0%" w:type="pct"/>
            <w:shd w:val="clear" w:color="auto" w:fill="auto"/>
            <w:tcMar>
              <w:top w:w="0.75pt" w:type="dxa"/>
              <w:start w:w="4.05pt" w:type="dxa"/>
              <w:bottom w:w="0pt" w:type="dxa"/>
              <w:end w:w="4.05pt" w:type="dxa"/>
            </w:tcMar>
            <w:vAlign w:val="center"/>
            <w:hideMark/>
          </w:tcPr>
          <w:p w14:paraId="25B1F7FC" w14:textId="77777777" w:rsidR="0055429B" w:rsidRPr="0055429B" w:rsidRDefault="0055429B" w:rsidP="0055429B">
            <w:pPr>
              <w:keepNext/>
              <w:keepLines/>
              <w:jc w:val="center"/>
              <w:rPr>
                <w:rFonts w:ascii="Arial" w:eastAsia="Times New Roman" w:hAnsi="Arial"/>
                <w:b/>
                <w:sz w:val="18"/>
              </w:rPr>
            </w:pPr>
            <w:r w:rsidRPr="0055429B">
              <w:rPr>
                <w:rFonts w:ascii="Arial" w:eastAsia="Times New Roman" w:hAnsi="Arial"/>
                <w:b/>
                <w:sz w:val="18"/>
              </w:rPr>
              <w:t>N</w:t>
            </w:r>
            <w:r w:rsidRPr="0055429B">
              <w:rPr>
                <w:rFonts w:ascii="Arial" w:eastAsia="Times New Roman" w:hAnsi="Arial"/>
                <w:b/>
                <w:sz w:val="18"/>
                <w:vertAlign w:val="subscript"/>
              </w:rPr>
              <w:t>RB</w:t>
            </w:r>
          </w:p>
        </w:tc>
        <w:tc>
          <w:tcPr>
            <w:tcW w:w="7.0%" w:type="pct"/>
            <w:shd w:val="clear" w:color="auto" w:fill="auto"/>
            <w:tcMar>
              <w:top w:w="0.75pt" w:type="dxa"/>
              <w:start w:w="4.05pt" w:type="dxa"/>
              <w:bottom w:w="0pt" w:type="dxa"/>
              <w:end w:w="4.05pt" w:type="dxa"/>
            </w:tcMar>
            <w:vAlign w:val="center"/>
            <w:hideMark/>
          </w:tcPr>
          <w:p w14:paraId="37833339" w14:textId="77777777" w:rsidR="0055429B" w:rsidRPr="0055429B" w:rsidRDefault="0055429B" w:rsidP="0055429B">
            <w:pPr>
              <w:keepNext/>
              <w:keepLines/>
              <w:jc w:val="center"/>
              <w:rPr>
                <w:rFonts w:ascii="Arial" w:eastAsia="Times New Roman" w:hAnsi="Arial"/>
                <w:b/>
                <w:sz w:val="18"/>
              </w:rPr>
            </w:pPr>
            <w:r w:rsidRPr="0055429B">
              <w:rPr>
                <w:rFonts w:ascii="Arial" w:eastAsia="Times New Roman" w:hAnsi="Arial"/>
                <w:b/>
                <w:sz w:val="18"/>
              </w:rPr>
              <w:t>N</w:t>
            </w:r>
            <w:r w:rsidRPr="0055429B">
              <w:rPr>
                <w:rFonts w:ascii="Arial" w:eastAsia="Times New Roman" w:hAnsi="Arial"/>
                <w:b/>
                <w:sz w:val="18"/>
                <w:vertAlign w:val="subscript"/>
              </w:rPr>
              <w:t>RB</w:t>
            </w:r>
          </w:p>
        </w:tc>
        <w:tc>
          <w:tcPr>
            <w:tcW w:w="7.0%" w:type="pct"/>
            <w:shd w:val="clear" w:color="auto" w:fill="auto"/>
            <w:tcMar>
              <w:top w:w="0.75pt" w:type="dxa"/>
              <w:start w:w="4.05pt" w:type="dxa"/>
              <w:bottom w:w="0pt" w:type="dxa"/>
              <w:end w:w="4.05pt" w:type="dxa"/>
            </w:tcMar>
            <w:vAlign w:val="center"/>
            <w:hideMark/>
          </w:tcPr>
          <w:p w14:paraId="3F50DFC8" w14:textId="77777777" w:rsidR="0055429B" w:rsidRPr="0055429B" w:rsidRDefault="0055429B" w:rsidP="0055429B">
            <w:pPr>
              <w:keepNext/>
              <w:keepLines/>
              <w:jc w:val="center"/>
              <w:rPr>
                <w:rFonts w:ascii="Arial" w:eastAsia="Times New Roman" w:hAnsi="Arial"/>
                <w:b/>
                <w:sz w:val="18"/>
              </w:rPr>
            </w:pPr>
            <w:r w:rsidRPr="0055429B">
              <w:rPr>
                <w:rFonts w:ascii="Arial" w:eastAsia="Times New Roman" w:hAnsi="Arial"/>
                <w:b/>
                <w:sz w:val="18"/>
              </w:rPr>
              <w:t>N</w:t>
            </w:r>
            <w:r w:rsidRPr="0055429B">
              <w:rPr>
                <w:rFonts w:ascii="Arial" w:eastAsia="Times New Roman" w:hAnsi="Arial"/>
                <w:b/>
                <w:sz w:val="18"/>
                <w:vertAlign w:val="subscript"/>
              </w:rPr>
              <w:t>RB</w:t>
            </w:r>
          </w:p>
        </w:tc>
        <w:tc>
          <w:tcPr>
            <w:tcW w:w="7.0%" w:type="pct"/>
            <w:shd w:val="clear" w:color="auto" w:fill="auto"/>
            <w:tcMar>
              <w:top w:w="0.75pt" w:type="dxa"/>
              <w:start w:w="4.05pt" w:type="dxa"/>
              <w:bottom w:w="0pt" w:type="dxa"/>
              <w:end w:w="4.05pt" w:type="dxa"/>
            </w:tcMar>
            <w:vAlign w:val="center"/>
            <w:hideMark/>
          </w:tcPr>
          <w:p w14:paraId="1CA5DFD6" w14:textId="77777777" w:rsidR="0055429B" w:rsidRPr="0055429B" w:rsidRDefault="0055429B" w:rsidP="0055429B">
            <w:pPr>
              <w:keepNext/>
              <w:keepLines/>
              <w:jc w:val="center"/>
              <w:rPr>
                <w:rFonts w:ascii="Arial" w:eastAsia="Times New Roman" w:hAnsi="Arial"/>
                <w:b/>
                <w:sz w:val="18"/>
              </w:rPr>
            </w:pPr>
            <w:r w:rsidRPr="0055429B">
              <w:rPr>
                <w:rFonts w:ascii="Arial" w:eastAsia="Times New Roman" w:hAnsi="Arial"/>
                <w:b/>
                <w:sz w:val="18"/>
              </w:rPr>
              <w:t>N</w:t>
            </w:r>
            <w:r w:rsidRPr="0055429B">
              <w:rPr>
                <w:rFonts w:ascii="Arial" w:eastAsia="Times New Roman" w:hAnsi="Arial"/>
                <w:b/>
                <w:sz w:val="18"/>
                <w:vertAlign w:val="subscript"/>
              </w:rPr>
              <w:t>RB</w:t>
            </w:r>
          </w:p>
        </w:tc>
        <w:tc>
          <w:tcPr>
            <w:tcW w:w="7.0%" w:type="pct"/>
            <w:shd w:val="clear" w:color="auto" w:fill="auto"/>
            <w:tcMar>
              <w:top w:w="0.75pt" w:type="dxa"/>
              <w:start w:w="4.05pt" w:type="dxa"/>
              <w:bottom w:w="0pt" w:type="dxa"/>
              <w:end w:w="4.05pt" w:type="dxa"/>
            </w:tcMar>
            <w:vAlign w:val="center"/>
            <w:hideMark/>
          </w:tcPr>
          <w:p w14:paraId="2288E8F7" w14:textId="77777777" w:rsidR="0055429B" w:rsidRPr="0055429B" w:rsidRDefault="0055429B" w:rsidP="0055429B">
            <w:pPr>
              <w:keepNext/>
              <w:keepLines/>
              <w:jc w:val="center"/>
              <w:rPr>
                <w:rFonts w:ascii="Arial" w:eastAsia="Times New Roman" w:hAnsi="Arial"/>
                <w:b/>
                <w:sz w:val="18"/>
              </w:rPr>
            </w:pPr>
            <w:r w:rsidRPr="0055429B">
              <w:rPr>
                <w:rFonts w:ascii="Arial" w:eastAsia="Times New Roman" w:hAnsi="Arial"/>
                <w:b/>
                <w:sz w:val="18"/>
              </w:rPr>
              <w:t>N</w:t>
            </w:r>
            <w:r w:rsidRPr="0055429B">
              <w:rPr>
                <w:rFonts w:ascii="Arial" w:eastAsia="Times New Roman" w:hAnsi="Arial"/>
                <w:b/>
                <w:sz w:val="18"/>
                <w:vertAlign w:val="subscript"/>
              </w:rPr>
              <w:t>RB</w:t>
            </w:r>
          </w:p>
        </w:tc>
        <w:tc>
          <w:tcPr>
            <w:tcW w:w="7.0%" w:type="pct"/>
            <w:vAlign w:val="center"/>
          </w:tcPr>
          <w:p w14:paraId="795E057F" w14:textId="77777777" w:rsidR="0055429B" w:rsidRPr="0055429B" w:rsidRDefault="0055429B" w:rsidP="0055429B">
            <w:pPr>
              <w:keepNext/>
              <w:keepLines/>
              <w:jc w:val="center"/>
              <w:rPr>
                <w:rFonts w:ascii="Arial" w:eastAsia="Times New Roman" w:hAnsi="Arial"/>
                <w:b/>
                <w:sz w:val="18"/>
              </w:rPr>
            </w:pPr>
            <w:r w:rsidRPr="0055429B">
              <w:rPr>
                <w:rFonts w:ascii="Arial" w:eastAsia="Times New Roman" w:hAnsi="Arial"/>
                <w:b/>
                <w:sz w:val="18"/>
              </w:rPr>
              <w:t>N</w:t>
            </w:r>
            <w:r w:rsidRPr="0055429B">
              <w:rPr>
                <w:rFonts w:ascii="Arial" w:eastAsia="Times New Roman" w:hAnsi="Arial"/>
                <w:b/>
                <w:sz w:val="18"/>
                <w:vertAlign w:val="subscript"/>
              </w:rPr>
              <w:t>RB</w:t>
            </w:r>
          </w:p>
        </w:tc>
        <w:tc>
          <w:tcPr>
            <w:tcW w:w="7.0%" w:type="pct"/>
            <w:shd w:val="clear" w:color="auto" w:fill="auto"/>
            <w:tcMar>
              <w:top w:w="0.75pt" w:type="dxa"/>
              <w:start w:w="4.05pt" w:type="dxa"/>
              <w:bottom w:w="0pt" w:type="dxa"/>
              <w:end w:w="4.05pt" w:type="dxa"/>
            </w:tcMar>
            <w:vAlign w:val="center"/>
            <w:hideMark/>
          </w:tcPr>
          <w:p w14:paraId="2705DB10" w14:textId="77777777" w:rsidR="0055429B" w:rsidRPr="0055429B" w:rsidRDefault="0055429B" w:rsidP="0055429B">
            <w:pPr>
              <w:keepNext/>
              <w:keepLines/>
              <w:jc w:val="center"/>
              <w:rPr>
                <w:rFonts w:ascii="Arial" w:eastAsia="Times New Roman" w:hAnsi="Arial"/>
                <w:b/>
                <w:sz w:val="18"/>
              </w:rPr>
            </w:pPr>
            <w:r w:rsidRPr="0055429B">
              <w:rPr>
                <w:rFonts w:ascii="Arial" w:eastAsia="Times New Roman" w:hAnsi="Arial"/>
                <w:b/>
                <w:sz w:val="18"/>
              </w:rPr>
              <w:t>N</w:t>
            </w:r>
            <w:r w:rsidRPr="0055429B">
              <w:rPr>
                <w:rFonts w:ascii="Arial" w:eastAsia="Times New Roman" w:hAnsi="Arial"/>
                <w:b/>
                <w:sz w:val="18"/>
                <w:vertAlign w:val="subscript"/>
              </w:rPr>
              <w:t>RB</w:t>
            </w:r>
          </w:p>
        </w:tc>
        <w:tc>
          <w:tcPr>
            <w:tcW w:w="7.0%" w:type="pct"/>
            <w:shd w:val="clear" w:color="auto" w:fill="auto"/>
            <w:tcMar>
              <w:top w:w="0.75pt" w:type="dxa"/>
              <w:start w:w="4.05pt" w:type="dxa"/>
              <w:bottom w:w="0pt" w:type="dxa"/>
              <w:end w:w="4.05pt" w:type="dxa"/>
            </w:tcMar>
            <w:vAlign w:val="center"/>
            <w:hideMark/>
          </w:tcPr>
          <w:p w14:paraId="26B1CD74" w14:textId="77777777" w:rsidR="0055429B" w:rsidRPr="0055429B" w:rsidRDefault="0055429B" w:rsidP="0055429B">
            <w:pPr>
              <w:keepNext/>
              <w:keepLines/>
              <w:jc w:val="center"/>
              <w:rPr>
                <w:rFonts w:ascii="Arial" w:eastAsia="Times New Roman" w:hAnsi="Arial"/>
                <w:b/>
                <w:sz w:val="18"/>
              </w:rPr>
            </w:pPr>
            <w:r w:rsidRPr="0055429B">
              <w:rPr>
                <w:rFonts w:ascii="Arial" w:eastAsia="Times New Roman" w:hAnsi="Arial"/>
                <w:b/>
                <w:sz w:val="18"/>
              </w:rPr>
              <w:t>N</w:t>
            </w:r>
            <w:r w:rsidRPr="0055429B">
              <w:rPr>
                <w:rFonts w:ascii="Arial" w:eastAsia="Times New Roman" w:hAnsi="Arial"/>
                <w:b/>
                <w:sz w:val="18"/>
                <w:vertAlign w:val="subscript"/>
              </w:rPr>
              <w:t>RB</w:t>
            </w:r>
          </w:p>
        </w:tc>
        <w:tc>
          <w:tcPr>
            <w:tcW w:w="7.0%" w:type="pct"/>
            <w:shd w:val="clear" w:color="auto" w:fill="auto"/>
            <w:tcMar>
              <w:top w:w="0.75pt" w:type="dxa"/>
              <w:start w:w="4.05pt" w:type="dxa"/>
              <w:bottom w:w="0pt" w:type="dxa"/>
              <w:end w:w="4.05pt" w:type="dxa"/>
            </w:tcMar>
            <w:vAlign w:val="center"/>
            <w:hideMark/>
          </w:tcPr>
          <w:p w14:paraId="0E23B06A" w14:textId="77777777" w:rsidR="0055429B" w:rsidRPr="0055429B" w:rsidRDefault="0055429B" w:rsidP="0055429B">
            <w:pPr>
              <w:keepNext/>
              <w:keepLines/>
              <w:jc w:val="center"/>
              <w:rPr>
                <w:rFonts w:ascii="Arial" w:eastAsia="Times New Roman" w:hAnsi="Arial"/>
                <w:b/>
                <w:sz w:val="18"/>
              </w:rPr>
            </w:pPr>
            <w:r w:rsidRPr="0055429B">
              <w:rPr>
                <w:rFonts w:ascii="Arial" w:eastAsia="Times New Roman" w:hAnsi="Arial"/>
                <w:b/>
                <w:sz w:val="18"/>
              </w:rPr>
              <w:t>N</w:t>
            </w:r>
            <w:r w:rsidRPr="0055429B">
              <w:rPr>
                <w:rFonts w:ascii="Arial" w:eastAsia="Times New Roman" w:hAnsi="Arial"/>
                <w:b/>
                <w:sz w:val="18"/>
                <w:vertAlign w:val="subscript"/>
              </w:rPr>
              <w:t>RB</w:t>
            </w:r>
          </w:p>
        </w:tc>
        <w:tc>
          <w:tcPr>
            <w:tcW w:w="7.0%" w:type="pct"/>
            <w:vAlign w:val="center"/>
          </w:tcPr>
          <w:p w14:paraId="0A337ABF" w14:textId="77777777" w:rsidR="0055429B" w:rsidRPr="0055429B" w:rsidRDefault="0055429B" w:rsidP="0055429B">
            <w:pPr>
              <w:keepNext/>
              <w:keepLines/>
              <w:jc w:val="center"/>
              <w:rPr>
                <w:rFonts w:ascii="Arial" w:eastAsia="Times New Roman" w:hAnsi="Arial"/>
                <w:b/>
                <w:sz w:val="18"/>
              </w:rPr>
            </w:pPr>
            <w:r w:rsidRPr="0055429B">
              <w:rPr>
                <w:rFonts w:ascii="Arial" w:eastAsia="Times New Roman" w:hAnsi="Arial"/>
                <w:b/>
                <w:sz w:val="18"/>
              </w:rPr>
              <w:t>N</w:t>
            </w:r>
            <w:r w:rsidRPr="0055429B">
              <w:rPr>
                <w:rFonts w:ascii="Arial" w:eastAsia="Times New Roman" w:hAnsi="Arial"/>
                <w:b/>
                <w:sz w:val="18"/>
                <w:vertAlign w:val="subscript"/>
              </w:rPr>
              <w:t>RB</w:t>
            </w:r>
          </w:p>
        </w:tc>
        <w:tc>
          <w:tcPr>
            <w:tcW w:w="7.0%" w:type="pct"/>
            <w:shd w:val="clear" w:color="auto" w:fill="auto"/>
            <w:tcMar>
              <w:top w:w="0.75pt" w:type="dxa"/>
              <w:start w:w="4.05pt" w:type="dxa"/>
              <w:bottom w:w="0pt" w:type="dxa"/>
              <w:end w:w="4.05pt" w:type="dxa"/>
            </w:tcMar>
            <w:vAlign w:val="center"/>
            <w:hideMark/>
          </w:tcPr>
          <w:p w14:paraId="73F8B99D" w14:textId="77777777" w:rsidR="0055429B" w:rsidRPr="0055429B" w:rsidRDefault="0055429B" w:rsidP="0055429B">
            <w:pPr>
              <w:keepNext/>
              <w:keepLines/>
              <w:jc w:val="center"/>
              <w:rPr>
                <w:rFonts w:ascii="Arial" w:eastAsia="Times New Roman" w:hAnsi="Arial"/>
                <w:b/>
                <w:sz w:val="18"/>
              </w:rPr>
            </w:pPr>
            <w:r w:rsidRPr="0055429B">
              <w:rPr>
                <w:rFonts w:ascii="Arial" w:eastAsia="Times New Roman" w:hAnsi="Arial"/>
                <w:b/>
                <w:sz w:val="18"/>
              </w:rPr>
              <w:t>N</w:t>
            </w:r>
            <w:r w:rsidRPr="0055429B">
              <w:rPr>
                <w:rFonts w:ascii="Arial" w:eastAsia="Times New Roman" w:hAnsi="Arial"/>
                <w:b/>
                <w:sz w:val="18"/>
                <w:vertAlign w:val="subscript"/>
              </w:rPr>
              <w:t>RB</w:t>
            </w:r>
          </w:p>
        </w:tc>
        <w:tc>
          <w:tcPr>
            <w:tcW w:w="7.0%" w:type="pct"/>
            <w:vAlign w:val="center"/>
          </w:tcPr>
          <w:p w14:paraId="27F5C023" w14:textId="77777777" w:rsidR="0055429B" w:rsidRPr="0055429B" w:rsidRDefault="0055429B" w:rsidP="0055429B">
            <w:pPr>
              <w:keepNext/>
              <w:keepLines/>
              <w:jc w:val="center"/>
              <w:rPr>
                <w:rFonts w:ascii="Arial" w:eastAsia="Times New Roman" w:hAnsi="Arial"/>
                <w:b/>
                <w:sz w:val="18"/>
              </w:rPr>
            </w:pPr>
            <w:r w:rsidRPr="0055429B">
              <w:rPr>
                <w:rFonts w:ascii="Arial" w:eastAsia="Times New Roman" w:hAnsi="Arial"/>
                <w:b/>
                <w:sz w:val="18"/>
              </w:rPr>
              <w:t>N</w:t>
            </w:r>
            <w:r w:rsidRPr="0055429B">
              <w:rPr>
                <w:rFonts w:ascii="Arial" w:eastAsia="Times New Roman" w:hAnsi="Arial"/>
                <w:b/>
                <w:sz w:val="18"/>
                <w:vertAlign w:val="subscript"/>
              </w:rPr>
              <w:t>RB</w:t>
            </w:r>
          </w:p>
        </w:tc>
        <w:tc>
          <w:tcPr>
            <w:tcW w:w="7.0%" w:type="pct"/>
            <w:shd w:val="clear" w:color="auto" w:fill="auto"/>
            <w:tcMar>
              <w:top w:w="0.75pt" w:type="dxa"/>
              <w:start w:w="4.05pt" w:type="dxa"/>
              <w:bottom w:w="0pt" w:type="dxa"/>
              <w:end w:w="4.05pt" w:type="dxa"/>
            </w:tcMar>
            <w:vAlign w:val="center"/>
            <w:hideMark/>
          </w:tcPr>
          <w:p w14:paraId="19D8BB2F" w14:textId="77777777" w:rsidR="0055429B" w:rsidRPr="0055429B" w:rsidRDefault="0055429B" w:rsidP="0055429B">
            <w:pPr>
              <w:keepNext/>
              <w:keepLines/>
              <w:jc w:val="center"/>
              <w:rPr>
                <w:rFonts w:ascii="Arial" w:eastAsia="Times New Roman" w:hAnsi="Arial"/>
                <w:b/>
                <w:sz w:val="18"/>
              </w:rPr>
            </w:pPr>
            <w:r w:rsidRPr="0055429B">
              <w:rPr>
                <w:rFonts w:ascii="Arial" w:eastAsia="Times New Roman" w:hAnsi="Arial"/>
                <w:b/>
                <w:sz w:val="18"/>
              </w:rPr>
              <w:t>N</w:t>
            </w:r>
            <w:r w:rsidRPr="0055429B">
              <w:rPr>
                <w:rFonts w:ascii="Arial" w:eastAsia="Times New Roman" w:hAnsi="Arial"/>
                <w:b/>
                <w:sz w:val="18"/>
                <w:vertAlign w:val="subscript"/>
              </w:rPr>
              <w:t>RB</w:t>
            </w:r>
          </w:p>
        </w:tc>
      </w:tr>
      <w:tr w:rsidR="0055429B" w:rsidRPr="0055429B" w14:paraId="4B98D2A8" w14:textId="77777777" w:rsidTr="003218CA">
        <w:trPr>
          <w:trHeight w:val="270"/>
        </w:trPr>
        <w:tc>
          <w:tcPr>
            <w:tcW w:w="5.0%" w:type="pct"/>
            <w:shd w:val="clear" w:color="auto" w:fill="auto"/>
            <w:tcMar>
              <w:top w:w="0.75pt" w:type="dxa"/>
              <w:start w:w="4.05pt" w:type="dxa"/>
              <w:bottom w:w="0pt" w:type="dxa"/>
              <w:end w:w="4.05pt" w:type="dxa"/>
            </w:tcMar>
            <w:vAlign w:val="center"/>
            <w:hideMark/>
          </w:tcPr>
          <w:p w14:paraId="3517453A"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15</w:t>
            </w:r>
          </w:p>
        </w:tc>
        <w:tc>
          <w:tcPr>
            <w:tcW w:w="7.0%" w:type="pct"/>
            <w:shd w:val="clear" w:color="auto" w:fill="auto"/>
            <w:tcMar>
              <w:top w:w="0.75pt" w:type="dxa"/>
              <w:start w:w="4.05pt" w:type="dxa"/>
              <w:bottom w:w="0pt" w:type="dxa"/>
              <w:end w:w="4.05pt" w:type="dxa"/>
            </w:tcMar>
            <w:vAlign w:val="center"/>
            <w:hideMark/>
          </w:tcPr>
          <w:p w14:paraId="58C796E3"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25</w:t>
            </w:r>
          </w:p>
        </w:tc>
        <w:tc>
          <w:tcPr>
            <w:tcW w:w="7.0%" w:type="pct"/>
            <w:shd w:val="clear" w:color="auto" w:fill="auto"/>
            <w:tcMar>
              <w:top w:w="0.75pt" w:type="dxa"/>
              <w:start w:w="4.05pt" w:type="dxa"/>
              <w:bottom w:w="0pt" w:type="dxa"/>
              <w:end w:w="4.05pt" w:type="dxa"/>
            </w:tcMar>
            <w:vAlign w:val="center"/>
            <w:hideMark/>
          </w:tcPr>
          <w:p w14:paraId="7BF473FA"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52</w:t>
            </w:r>
          </w:p>
        </w:tc>
        <w:tc>
          <w:tcPr>
            <w:tcW w:w="7.0%" w:type="pct"/>
            <w:shd w:val="clear" w:color="auto" w:fill="auto"/>
            <w:tcMar>
              <w:top w:w="0.75pt" w:type="dxa"/>
              <w:start w:w="4.05pt" w:type="dxa"/>
              <w:bottom w:w="0pt" w:type="dxa"/>
              <w:end w:w="4.05pt" w:type="dxa"/>
            </w:tcMar>
            <w:vAlign w:val="center"/>
            <w:hideMark/>
          </w:tcPr>
          <w:p w14:paraId="6C124523"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79</w:t>
            </w:r>
          </w:p>
        </w:tc>
        <w:tc>
          <w:tcPr>
            <w:tcW w:w="7.0%" w:type="pct"/>
            <w:shd w:val="clear" w:color="auto" w:fill="auto"/>
            <w:tcMar>
              <w:top w:w="0.75pt" w:type="dxa"/>
              <w:start w:w="4.05pt" w:type="dxa"/>
              <w:bottom w:w="0pt" w:type="dxa"/>
              <w:end w:w="4.05pt" w:type="dxa"/>
            </w:tcMar>
            <w:vAlign w:val="center"/>
            <w:hideMark/>
          </w:tcPr>
          <w:p w14:paraId="13F351B8"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106</w:t>
            </w:r>
          </w:p>
        </w:tc>
        <w:tc>
          <w:tcPr>
            <w:tcW w:w="7.0%" w:type="pct"/>
            <w:shd w:val="clear" w:color="auto" w:fill="auto"/>
            <w:tcMar>
              <w:top w:w="0.75pt" w:type="dxa"/>
              <w:start w:w="4.05pt" w:type="dxa"/>
              <w:bottom w:w="0pt" w:type="dxa"/>
              <w:end w:w="4.05pt" w:type="dxa"/>
            </w:tcMar>
            <w:vAlign w:val="center"/>
            <w:hideMark/>
          </w:tcPr>
          <w:p w14:paraId="7892B903"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133</w:t>
            </w:r>
          </w:p>
        </w:tc>
        <w:tc>
          <w:tcPr>
            <w:tcW w:w="7.0%" w:type="pct"/>
            <w:vAlign w:val="center"/>
          </w:tcPr>
          <w:p w14:paraId="2FD098A2"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160</w:t>
            </w:r>
          </w:p>
        </w:tc>
        <w:tc>
          <w:tcPr>
            <w:tcW w:w="7.0%" w:type="pct"/>
            <w:shd w:val="clear" w:color="auto" w:fill="auto"/>
            <w:tcMar>
              <w:top w:w="0.75pt" w:type="dxa"/>
              <w:start w:w="4.05pt" w:type="dxa"/>
              <w:bottom w:w="0pt" w:type="dxa"/>
              <w:end w:w="4.05pt" w:type="dxa"/>
            </w:tcMar>
            <w:vAlign w:val="center"/>
            <w:hideMark/>
          </w:tcPr>
          <w:p w14:paraId="707C5218"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216</w:t>
            </w:r>
          </w:p>
        </w:tc>
        <w:tc>
          <w:tcPr>
            <w:tcW w:w="7.0%" w:type="pct"/>
            <w:shd w:val="clear" w:color="auto" w:fill="auto"/>
            <w:tcMar>
              <w:top w:w="0.75pt" w:type="dxa"/>
              <w:start w:w="4.05pt" w:type="dxa"/>
              <w:bottom w:w="0pt" w:type="dxa"/>
              <w:end w:w="4.05pt" w:type="dxa"/>
            </w:tcMar>
            <w:vAlign w:val="center"/>
            <w:hideMark/>
          </w:tcPr>
          <w:p w14:paraId="6C665B5A"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270</w:t>
            </w:r>
          </w:p>
        </w:tc>
        <w:tc>
          <w:tcPr>
            <w:tcW w:w="7.0%" w:type="pct"/>
            <w:shd w:val="clear" w:color="auto" w:fill="auto"/>
            <w:tcMar>
              <w:top w:w="0.75pt" w:type="dxa"/>
              <w:start w:w="4.05pt" w:type="dxa"/>
              <w:bottom w:w="0pt" w:type="dxa"/>
              <w:end w:w="4.05pt" w:type="dxa"/>
            </w:tcMar>
            <w:vAlign w:val="center"/>
            <w:hideMark/>
          </w:tcPr>
          <w:p w14:paraId="2DCB769F"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N/A</w:t>
            </w:r>
          </w:p>
        </w:tc>
        <w:tc>
          <w:tcPr>
            <w:tcW w:w="7.0%" w:type="pct"/>
            <w:vAlign w:val="center"/>
          </w:tcPr>
          <w:p w14:paraId="71926D07"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N/A</w:t>
            </w:r>
          </w:p>
        </w:tc>
        <w:tc>
          <w:tcPr>
            <w:tcW w:w="7.0%" w:type="pct"/>
            <w:shd w:val="clear" w:color="auto" w:fill="auto"/>
            <w:tcMar>
              <w:top w:w="0.75pt" w:type="dxa"/>
              <w:start w:w="4.05pt" w:type="dxa"/>
              <w:bottom w:w="0pt" w:type="dxa"/>
              <w:end w:w="4.05pt" w:type="dxa"/>
            </w:tcMar>
            <w:vAlign w:val="center"/>
            <w:hideMark/>
          </w:tcPr>
          <w:p w14:paraId="196D9963"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N/A</w:t>
            </w:r>
          </w:p>
        </w:tc>
        <w:tc>
          <w:tcPr>
            <w:tcW w:w="7.0%" w:type="pct"/>
            <w:vAlign w:val="center"/>
          </w:tcPr>
          <w:p w14:paraId="1CA2178D"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N/A</w:t>
            </w:r>
          </w:p>
        </w:tc>
        <w:tc>
          <w:tcPr>
            <w:tcW w:w="7.0%" w:type="pct"/>
            <w:shd w:val="clear" w:color="auto" w:fill="auto"/>
            <w:tcMar>
              <w:top w:w="0.75pt" w:type="dxa"/>
              <w:start w:w="4.05pt" w:type="dxa"/>
              <w:bottom w:w="0pt" w:type="dxa"/>
              <w:end w:w="4.05pt" w:type="dxa"/>
            </w:tcMar>
            <w:vAlign w:val="center"/>
            <w:hideMark/>
          </w:tcPr>
          <w:p w14:paraId="116E32A0"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N/A</w:t>
            </w:r>
          </w:p>
        </w:tc>
      </w:tr>
      <w:tr w:rsidR="0055429B" w:rsidRPr="0055429B" w14:paraId="5B32BFE6" w14:textId="77777777" w:rsidTr="003218CA">
        <w:trPr>
          <w:trHeight w:val="270"/>
        </w:trPr>
        <w:tc>
          <w:tcPr>
            <w:tcW w:w="5.0%" w:type="pct"/>
            <w:shd w:val="clear" w:color="auto" w:fill="auto"/>
            <w:tcMar>
              <w:top w:w="0.75pt" w:type="dxa"/>
              <w:start w:w="4.05pt" w:type="dxa"/>
              <w:bottom w:w="0pt" w:type="dxa"/>
              <w:end w:w="4.05pt" w:type="dxa"/>
            </w:tcMar>
            <w:vAlign w:val="center"/>
            <w:hideMark/>
          </w:tcPr>
          <w:p w14:paraId="40D64927"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30</w:t>
            </w:r>
          </w:p>
        </w:tc>
        <w:tc>
          <w:tcPr>
            <w:tcW w:w="7.0%" w:type="pct"/>
            <w:shd w:val="clear" w:color="auto" w:fill="auto"/>
            <w:tcMar>
              <w:top w:w="0.75pt" w:type="dxa"/>
              <w:start w:w="4.05pt" w:type="dxa"/>
              <w:bottom w:w="0pt" w:type="dxa"/>
              <w:end w:w="4.05pt" w:type="dxa"/>
            </w:tcMar>
            <w:vAlign w:val="center"/>
            <w:hideMark/>
          </w:tcPr>
          <w:p w14:paraId="77C13A00"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11</w:t>
            </w:r>
          </w:p>
        </w:tc>
        <w:tc>
          <w:tcPr>
            <w:tcW w:w="7.0%" w:type="pct"/>
            <w:shd w:val="clear" w:color="auto" w:fill="auto"/>
            <w:tcMar>
              <w:top w:w="0.75pt" w:type="dxa"/>
              <w:start w:w="4.05pt" w:type="dxa"/>
              <w:bottom w:w="0pt" w:type="dxa"/>
              <w:end w:w="4.05pt" w:type="dxa"/>
            </w:tcMar>
            <w:vAlign w:val="center"/>
            <w:hideMark/>
          </w:tcPr>
          <w:p w14:paraId="4ADB143A"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24</w:t>
            </w:r>
          </w:p>
        </w:tc>
        <w:tc>
          <w:tcPr>
            <w:tcW w:w="7.0%" w:type="pct"/>
            <w:shd w:val="clear" w:color="auto" w:fill="auto"/>
            <w:tcMar>
              <w:top w:w="0.75pt" w:type="dxa"/>
              <w:start w:w="4.05pt" w:type="dxa"/>
              <w:bottom w:w="0pt" w:type="dxa"/>
              <w:end w:w="4.05pt" w:type="dxa"/>
            </w:tcMar>
            <w:vAlign w:val="center"/>
            <w:hideMark/>
          </w:tcPr>
          <w:p w14:paraId="51A3C338"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38</w:t>
            </w:r>
          </w:p>
        </w:tc>
        <w:tc>
          <w:tcPr>
            <w:tcW w:w="7.0%" w:type="pct"/>
            <w:shd w:val="clear" w:color="auto" w:fill="auto"/>
            <w:tcMar>
              <w:top w:w="0.75pt" w:type="dxa"/>
              <w:start w:w="4.05pt" w:type="dxa"/>
              <w:bottom w:w="0pt" w:type="dxa"/>
              <w:end w:w="4.05pt" w:type="dxa"/>
            </w:tcMar>
            <w:vAlign w:val="center"/>
            <w:hideMark/>
          </w:tcPr>
          <w:p w14:paraId="1285267F"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51</w:t>
            </w:r>
          </w:p>
        </w:tc>
        <w:tc>
          <w:tcPr>
            <w:tcW w:w="7.0%" w:type="pct"/>
            <w:shd w:val="clear" w:color="auto" w:fill="auto"/>
            <w:tcMar>
              <w:top w:w="0.75pt" w:type="dxa"/>
              <w:start w:w="4.05pt" w:type="dxa"/>
              <w:bottom w:w="0pt" w:type="dxa"/>
              <w:end w:w="4.05pt" w:type="dxa"/>
            </w:tcMar>
            <w:vAlign w:val="center"/>
            <w:hideMark/>
          </w:tcPr>
          <w:p w14:paraId="19227FE0"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65</w:t>
            </w:r>
          </w:p>
        </w:tc>
        <w:tc>
          <w:tcPr>
            <w:tcW w:w="7.0%" w:type="pct"/>
            <w:vAlign w:val="center"/>
          </w:tcPr>
          <w:p w14:paraId="5B906E85"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78</w:t>
            </w:r>
          </w:p>
        </w:tc>
        <w:tc>
          <w:tcPr>
            <w:tcW w:w="7.0%" w:type="pct"/>
            <w:shd w:val="clear" w:color="auto" w:fill="auto"/>
            <w:tcMar>
              <w:top w:w="0.75pt" w:type="dxa"/>
              <w:start w:w="4.05pt" w:type="dxa"/>
              <w:bottom w:w="0pt" w:type="dxa"/>
              <w:end w:w="4.05pt" w:type="dxa"/>
            </w:tcMar>
            <w:vAlign w:val="center"/>
            <w:hideMark/>
          </w:tcPr>
          <w:p w14:paraId="4EECBC5B"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106</w:t>
            </w:r>
          </w:p>
        </w:tc>
        <w:tc>
          <w:tcPr>
            <w:tcW w:w="7.0%" w:type="pct"/>
            <w:shd w:val="clear" w:color="auto" w:fill="auto"/>
            <w:tcMar>
              <w:top w:w="0.75pt" w:type="dxa"/>
              <w:start w:w="4.05pt" w:type="dxa"/>
              <w:bottom w:w="0pt" w:type="dxa"/>
              <w:end w:w="4.05pt" w:type="dxa"/>
            </w:tcMar>
            <w:vAlign w:val="center"/>
            <w:hideMark/>
          </w:tcPr>
          <w:p w14:paraId="6B02D94E"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133</w:t>
            </w:r>
          </w:p>
        </w:tc>
        <w:tc>
          <w:tcPr>
            <w:tcW w:w="7.0%" w:type="pct"/>
            <w:shd w:val="clear" w:color="auto" w:fill="auto"/>
            <w:tcMar>
              <w:top w:w="0.75pt" w:type="dxa"/>
              <w:start w:w="4.05pt" w:type="dxa"/>
              <w:bottom w:w="0pt" w:type="dxa"/>
              <w:end w:w="4.05pt" w:type="dxa"/>
            </w:tcMar>
            <w:vAlign w:val="center"/>
            <w:hideMark/>
          </w:tcPr>
          <w:p w14:paraId="675774E7"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162</w:t>
            </w:r>
          </w:p>
        </w:tc>
        <w:tc>
          <w:tcPr>
            <w:tcW w:w="7.0%" w:type="pct"/>
            <w:vAlign w:val="center"/>
          </w:tcPr>
          <w:p w14:paraId="212CAD98"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189</w:t>
            </w:r>
          </w:p>
        </w:tc>
        <w:tc>
          <w:tcPr>
            <w:tcW w:w="7.0%" w:type="pct"/>
            <w:shd w:val="clear" w:color="auto" w:fill="auto"/>
            <w:tcMar>
              <w:top w:w="0.75pt" w:type="dxa"/>
              <w:start w:w="4.05pt" w:type="dxa"/>
              <w:bottom w:w="0pt" w:type="dxa"/>
              <w:end w:w="4.05pt" w:type="dxa"/>
            </w:tcMar>
            <w:vAlign w:val="center"/>
            <w:hideMark/>
          </w:tcPr>
          <w:p w14:paraId="4A0C545E"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217</w:t>
            </w:r>
          </w:p>
        </w:tc>
        <w:tc>
          <w:tcPr>
            <w:tcW w:w="7.0%" w:type="pct"/>
          </w:tcPr>
          <w:p w14:paraId="560D842C"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245</w:t>
            </w:r>
          </w:p>
        </w:tc>
        <w:tc>
          <w:tcPr>
            <w:tcW w:w="7.0%" w:type="pct"/>
            <w:shd w:val="clear" w:color="auto" w:fill="auto"/>
            <w:tcMar>
              <w:top w:w="0.75pt" w:type="dxa"/>
              <w:start w:w="4.05pt" w:type="dxa"/>
              <w:bottom w:w="0pt" w:type="dxa"/>
              <w:end w:w="4.05pt" w:type="dxa"/>
            </w:tcMar>
            <w:vAlign w:val="center"/>
            <w:hideMark/>
          </w:tcPr>
          <w:p w14:paraId="5F9466A5"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273</w:t>
            </w:r>
          </w:p>
        </w:tc>
      </w:tr>
      <w:tr w:rsidR="0055429B" w:rsidRPr="0055429B" w14:paraId="1848E0ED" w14:textId="77777777" w:rsidTr="003218CA">
        <w:trPr>
          <w:trHeight w:val="257"/>
        </w:trPr>
        <w:tc>
          <w:tcPr>
            <w:tcW w:w="5.0%" w:type="pct"/>
            <w:shd w:val="clear" w:color="auto" w:fill="auto"/>
            <w:tcMar>
              <w:top w:w="0.75pt" w:type="dxa"/>
              <w:start w:w="4.05pt" w:type="dxa"/>
              <w:bottom w:w="0pt" w:type="dxa"/>
              <w:end w:w="4.05pt" w:type="dxa"/>
            </w:tcMar>
            <w:vAlign w:val="center"/>
            <w:hideMark/>
          </w:tcPr>
          <w:p w14:paraId="44F8D357"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60</w:t>
            </w:r>
          </w:p>
        </w:tc>
        <w:tc>
          <w:tcPr>
            <w:tcW w:w="7.0%" w:type="pct"/>
            <w:shd w:val="clear" w:color="auto" w:fill="auto"/>
            <w:tcMar>
              <w:top w:w="0.75pt" w:type="dxa"/>
              <w:start w:w="4.05pt" w:type="dxa"/>
              <w:bottom w:w="0pt" w:type="dxa"/>
              <w:end w:w="4.05pt" w:type="dxa"/>
            </w:tcMar>
            <w:vAlign w:val="center"/>
            <w:hideMark/>
          </w:tcPr>
          <w:p w14:paraId="18D082F4"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N/A</w:t>
            </w:r>
          </w:p>
        </w:tc>
        <w:tc>
          <w:tcPr>
            <w:tcW w:w="7.0%" w:type="pct"/>
            <w:shd w:val="clear" w:color="auto" w:fill="auto"/>
            <w:tcMar>
              <w:top w:w="0.75pt" w:type="dxa"/>
              <w:start w:w="4.05pt" w:type="dxa"/>
              <w:bottom w:w="0pt" w:type="dxa"/>
              <w:end w:w="4.05pt" w:type="dxa"/>
            </w:tcMar>
            <w:vAlign w:val="center"/>
            <w:hideMark/>
          </w:tcPr>
          <w:p w14:paraId="123C9606"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11</w:t>
            </w:r>
          </w:p>
        </w:tc>
        <w:tc>
          <w:tcPr>
            <w:tcW w:w="7.0%" w:type="pct"/>
            <w:shd w:val="clear" w:color="auto" w:fill="auto"/>
            <w:tcMar>
              <w:top w:w="0.75pt" w:type="dxa"/>
              <w:start w:w="4.05pt" w:type="dxa"/>
              <w:bottom w:w="0pt" w:type="dxa"/>
              <w:end w:w="4.05pt" w:type="dxa"/>
            </w:tcMar>
            <w:vAlign w:val="center"/>
            <w:hideMark/>
          </w:tcPr>
          <w:p w14:paraId="39540D51"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18</w:t>
            </w:r>
          </w:p>
        </w:tc>
        <w:tc>
          <w:tcPr>
            <w:tcW w:w="7.0%" w:type="pct"/>
            <w:shd w:val="clear" w:color="auto" w:fill="auto"/>
            <w:tcMar>
              <w:top w:w="0.75pt" w:type="dxa"/>
              <w:start w:w="4.05pt" w:type="dxa"/>
              <w:bottom w:w="0pt" w:type="dxa"/>
              <w:end w:w="4.05pt" w:type="dxa"/>
            </w:tcMar>
            <w:vAlign w:val="center"/>
            <w:hideMark/>
          </w:tcPr>
          <w:p w14:paraId="688FAB8C"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24</w:t>
            </w:r>
          </w:p>
        </w:tc>
        <w:tc>
          <w:tcPr>
            <w:tcW w:w="7.0%" w:type="pct"/>
            <w:shd w:val="clear" w:color="auto" w:fill="auto"/>
            <w:tcMar>
              <w:top w:w="0.75pt" w:type="dxa"/>
              <w:start w:w="4.05pt" w:type="dxa"/>
              <w:bottom w:w="0pt" w:type="dxa"/>
              <w:end w:w="4.05pt" w:type="dxa"/>
            </w:tcMar>
            <w:vAlign w:val="center"/>
            <w:hideMark/>
          </w:tcPr>
          <w:p w14:paraId="6AB512DE"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31</w:t>
            </w:r>
          </w:p>
        </w:tc>
        <w:tc>
          <w:tcPr>
            <w:tcW w:w="7.0%" w:type="pct"/>
            <w:vAlign w:val="center"/>
          </w:tcPr>
          <w:p w14:paraId="3FA1B5E6"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38</w:t>
            </w:r>
          </w:p>
        </w:tc>
        <w:tc>
          <w:tcPr>
            <w:tcW w:w="7.0%" w:type="pct"/>
            <w:shd w:val="clear" w:color="auto" w:fill="auto"/>
            <w:tcMar>
              <w:top w:w="0.75pt" w:type="dxa"/>
              <w:start w:w="4.05pt" w:type="dxa"/>
              <w:bottom w:w="0pt" w:type="dxa"/>
              <w:end w:w="4.05pt" w:type="dxa"/>
            </w:tcMar>
            <w:vAlign w:val="center"/>
            <w:hideMark/>
          </w:tcPr>
          <w:p w14:paraId="39CC1DEF"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51</w:t>
            </w:r>
          </w:p>
        </w:tc>
        <w:tc>
          <w:tcPr>
            <w:tcW w:w="7.0%" w:type="pct"/>
            <w:shd w:val="clear" w:color="auto" w:fill="auto"/>
            <w:tcMar>
              <w:top w:w="0.75pt" w:type="dxa"/>
              <w:start w:w="4.05pt" w:type="dxa"/>
              <w:bottom w:w="0pt" w:type="dxa"/>
              <w:end w:w="4.05pt" w:type="dxa"/>
            </w:tcMar>
            <w:vAlign w:val="center"/>
            <w:hideMark/>
          </w:tcPr>
          <w:p w14:paraId="66A52A72"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65</w:t>
            </w:r>
          </w:p>
        </w:tc>
        <w:tc>
          <w:tcPr>
            <w:tcW w:w="7.0%" w:type="pct"/>
            <w:shd w:val="clear" w:color="auto" w:fill="auto"/>
            <w:tcMar>
              <w:top w:w="0.75pt" w:type="dxa"/>
              <w:start w:w="4.05pt" w:type="dxa"/>
              <w:bottom w:w="0pt" w:type="dxa"/>
              <w:end w:w="4.05pt" w:type="dxa"/>
            </w:tcMar>
            <w:vAlign w:val="center"/>
            <w:hideMark/>
          </w:tcPr>
          <w:p w14:paraId="695A4256"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79</w:t>
            </w:r>
          </w:p>
        </w:tc>
        <w:tc>
          <w:tcPr>
            <w:tcW w:w="7.0%" w:type="pct"/>
            <w:vAlign w:val="center"/>
          </w:tcPr>
          <w:p w14:paraId="46AFBECC"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93</w:t>
            </w:r>
          </w:p>
        </w:tc>
        <w:tc>
          <w:tcPr>
            <w:tcW w:w="7.0%" w:type="pct"/>
            <w:shd w:val="clear" w:color="auto" w:fill="auto"/>
            <w:tcMar>
              <w:top w:w="0.75pt" w:type="dxa"/>
              <w:start w:w="4.05pt" w:type="dxa"/>
              <w:bottom w:w="0pt" w:type="dxa"/>
              <w:end w:w="4.05pt" w:type="dxa"/>
            </w:tcMar>
            <w:vAlign w:val="center"/>
            <w:hideMark/>
          </w:tcPr>
          <w:p w14:paraId="5F3784FB"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107</w:t>
            </w:r>
          </w:p>
        </w:tc>
        <w:tc>
          <w:tcPr>
            <w:tcW w:w="7.0%" w:type="pct"/>
          </w:tcPr>
          <w:p w14:paraId="6FF56819"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121</w:t>
            </w:r>
          </w:p>
        </w:tc>
        <w:tc>
          <w:tcPr>
            <w:tcW w:w="7.0%" w:type="pct"/>
            <w:shd w:val="clear" w:color="auto" w:fill="auto"/>
            <w:tcMar>
              <w:top w:w="0.75pt" w:type="dxa"/>
              <w:start w:w="4.05pt" w:type="dxa"/>
              <w:bottom w:w="0pt" w:type="dxa"/>
              <w:end w:w="4.05pt" w:type="dxa"/>
            </w:tcMar>
            <w:vAlign w:val="center"/>
            <w:hideMark/>
          </w:tcPr>
          <w:p w14:paraId="34A77BE5"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135</w:t>
            </w:r>
          </w:p>
        </w:tc>
      </w:tr>
    </w:tbl>
    <w:p w14:paraId="3EE9AAAE" w14:textId="77777777" w:rsidR="0055429B" w:rsidRPr="0055429B" w:rsidRDefault="0055429B" w:rsidP="0055429B">
      <w:pPr>
        <w:spacing w:after="9pt"/>
        <w:rPr>
          <w:rFonts w:eastAsia="Yu Mincho"/>
        </w:rPr>
      </w:pPr>
    </w:p>
    <w:p w14:paraId="2545B319" w14:textId="77777777" w:rsidR="0055429B" w:rsidRPr="0055429B" w:rsidRDefault="0055429B" w:rsidP="0055429B">
      <w:pPr>
        <w:keepNext/>
        <w:keepLines/>
        <w:spacing w:before="6pt" w:after="9pt"/>
        <w:outlineLvl w:val="2"/>
        <w:rPr>
          <w:rFonts w:ascii="Arial" w:eastAsia="Yu Mincho" w:hAnsi="Arial"/>
          <w:sz w:val="28"/>
        </w:rPr>
      </w:pPr>
      <w:bookmarkStart w:id="14" w:name="_Toc21344196"/>
      <w:bookmarkStart w:id="15" w:name="_Toc29801680"/>
      <w:bookmarkStart w:id="16" w:name="_Toc29802104"/>
      <w:bookmarkStart w:id="17" w:name="_Toc29802729"/>
      <w:r w:rsidRPr="0055429B">
        <w:rPr>
          <w:rFonts w:ascii="Arial" w:eastAsia="Yu Mincho" w:hAnsi="Arial"/>
          <w:sz w:val="28"/>
        </w:rPr>
        <w:t>5.3.3</w:t>
      </w:r>
      <w:r w:rsidRPr="0055429B">
        <w:rPr>
          <w:rFonts w:ascii="Arial" w:eastAsia="Yu Mincho" w:hAnsi="Arial"/>
          <w:sz w:val="28"/>
        </w:rPr>
        <w:tab/>
        <w:t xml:space="preserve">Minimum </w:t>
      </w:r>
      <w:proofErr w:type="spellStart"/>
      <w:r w:rsidRPr="0055429B">
        <w:rPr>
          <w:rFonts w:ascii="Arial" w:eastAsia="Yu Mincho" w:hAnsi="Arial"/>
          <w:sz w:val="28"/>
        </w:rPr>
        <w:t>guardband</w:t>
      </w:r>
      <w:proofErr w:type="spellEnd"/>
      <w:r w:rsidRPr="0055429B">
        <w:rPr>
          <w:rFonts w:ascii="Arial" w:eastAsia="Yu Mincho" w:hAnsi="Arial"/>
          <w:sz w:val="28"/>
        </w:rPr>
        <w:t xml:space="preserve"> and transmission bandwidth configuration</w:t>
      </w:r>
      <w:bookmarkEnd w:id="14"/>
      <w:bookmarkEnd w:id="15"/>
      <w:bookmarkEnd w:id="16"/>
      <w:bookmarkEnd w:id="17"/>
    </w:p>
    <w:p w14:paraId="7DF49068" w14:textId="77777777" w:rsidR="0055429B" w:rsidRPr="0055429B" w:rsidRDefault="0055429B" w:rsidP="0055429B">
      <w:pPr>
        <w:spacing w:after="9pt"/>
        <w:rPr>
          <w:rFonts w:eastAsia="Yu Mincho"/>
        </w:rPr>
      </w:pPr>
      <w:r w:rsidRPr="0055429B">
        <w:rPr>
          <w:rFonts w:eastAsia="Yu Mincho"/>
        </w:rPr>
        <w:t xml:space="preserve">The minimum </w:t>
      </w:r>
      <w:proofErr w:type="spellStart"/>
      <w:r w:rsidRPr="0055429B">
        <w:rPr>
          <w:rFonts w:eastAsia="Yu Mincho"/>
        </w:rPr>
        <w:t>guardband</w:t>
      </w:r>
      <w:proofErr w:type="spellEnd"/>
      <w:r w:rsidRPr="0055429B">
        <w:rPr>
          <w:rFonts w:eastAsia="Yu Mincho"/>
        </w:rPr>
        <w:t xml:space="preserve"> for each UE channel bandwidth and SCS is specified in Table 5.3.3-1,</w:t>
      </w:r>
    </w:p>
    <w:p w14:paraId="2A54ED2E" w14:textId="77777777" w:rsidR="0055429B" w:rsidRPr="0055429B" w:rsidRDefault="0055429B" w:rsidP="0055429B">
      <w:pPr>
        <w:keepNext/>
        <w:keepLines/>
        <w:spacing w:before="3pt" w:after="9pt"/>
        <w:jc w:val="center"/>
        <w:rPr>
          <w:rFonts w:ascii="Arial" w:eastAsia="Times New Roman" w:hAnsi="Arial"/>
          <w:b/>
        </w:rPr>
      </w:pPr>
      <w:r w:rsidRPr="0055429B">
        <w:rPr>
          <w:rFonts w:ascii="Arial" w:eastAsia="Times New Roman" w:hAnsi="Arial"/>
          <w:b/>
        </w:rPr>
        <w:lastRenderedPageBreak/>
        <w:t xml:space="preserve">Table 5.3.3-1: Minimum </w:t>
      </w:r>
      <w:proofErr w:type="spellStart"/>
      <w:r w:rsidRPr="0055429B">
        <w:rPr>
          <w:rFonts w:ascii="Arial" w:eastAsia="Times New Roman" w:hAnsi="Arial"/>
          <w:b/>
        </w:rPr>
        <w:t>guardband</w:t>
      </w:r>
      <w:proofErr w:type="spellEnd"/>
      <w:r w:rsidRPr="0055429B">
        <w:rPr>
          <w:rFonts w:ascii="Arial" w:eastAsia="Times New Roman" w:hAnsi="Arial"/>
          <w:b/>
        </w:rPr>
        <w:t xml:space="preserve"> for each UE channel bandwidth and SCS (kHz)</w:t>
      </w:r>
    </w:p>
    <w:tbl>
      <w:tblPr>
        <w:tblpPr w:leftFromText="142" w:rightFromText="142" w:vertAnchor="text" w:tblpXSpec="center" w:tblpY="1"/>
        <w:tblOverlap w:val="never"/>
        <w:tblW w:w="116.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CellMar>
          <w:start w:w="0pt" w:type="dxa"/>
          <w:end w:w="0pt" w:type="dxa"/>
        </w:tblCellMar>
        <w:tblLook w:firstRow="0" w:lastRow="0" w:firstColumn="0" w:lastColumn="0" w:noHBand="1" w:noVBand="1"/>
      </w:tblPr>
      <w:tblGrid>
        <w:gridCol w:w="602"/>
        <w:gridCol w:w="833"/>
        <w:gridCol w:w="833"/>
        <w:gridCol w:w="833"/>
        <w:gridCol w:w="833"/>
        <w:gridCol w:w="833"/>
        <w:gridCol w:w="833"/>
        <w:gridCol w:w="833"/>
        <w:gridCol w:w="833"/>
        <w:gridCol w:w="833"/>
        <w:gridCol w:w="833"/>
        <w:gridCol w:w="833"/>
        <w:gridCol w:w="833"/>
        <w:gridCol w:w="834"/>
      </w:tblGrid>
      <w:tr w:rsidR="0055429B" w:rsidRPr="0055429B" w14:paraId="33679F99" w14:textId="77777777" w:rsidTr="003218CA">
        <w:trPr>
          <w:trHeight w:val="449"/>
        </w:trPr>
        <w:tc>
          <w:tcPr>
            <w:tcW w:w="5.0%" w:type="pct"/>
            <w:shd w:val="clear" w:color="auto" w:fill="auto"/>
            <w:tcMar>
              <w:top w:w="0.75pt" w:type="dxa"/>
              <w:start w:w="4.05pt" w:type="dxa"/>
              <w:bottom w:w="0pt" w:type="dxa"/>
              <w:end w:w="4.05pt" w:type="dxa"/>
            </w:tcMar>
            <w:vAlign w:val="center"/>
            <w:hideMark/>
          </w:tcPr>
          <w:p w14:paraId="171BB9E2" w14:textId="77777777" w:rsidR="0055429B" w:rsidRPr="0055429B" w:rsidRDefault="0055429B" w:rsidP="0055429B">
            <w:pPr>
              <w:keepNext/>
              <w:keepLines/>
              <w:jc w:val="center"/>
              <w:rPr>
                <w:rFonts w:ascii="Arial" w:eastAsia="Times New Roman" w:hAnsi="Arial"/>
                <w:b/>
                <w:sz w:val="18"/>
              </w:rPr>
            </w:pPr>
            <w:r w:rsidRPr="0055429B">
              <w:rPr>
                <w:rFonts w:ascii="Arial" w:eastAsia="Times New Roman" w:hAnsi="Arial"/>
                <w:b/>
                <w:sz w:val="18"/>
              </w:rPr>
              <w:t>SCS (kHz)</w:t>
            </w:r>
          </w:p>
        </w:tc>
        <w:tc>
          <w:tcPr>
            <w:tcW w:w="7.0%" w:type="pct"/>
            <w:shd w:val="clear" w:color="auto" w:fill="auto"/>
            <w:tcMar>
              <w:top w:w="0.75pt" w:type="dxa"/>
              <w:start w:w="4.05pt" w:type="dxa"/>
              <w:bottom w:w="0pt" w:type="dxa"/>
              <w:end w:w="4.05pt" w:type="dxa"/>
            </w:tcMar>
            <w:vAlign w:val="center"/>
            <w:hideMark/>
          </w:tcPr>
          <w:p w14:paraId="1DB6C11C" w14:textId="77777777" w:rsidR="0055429B" w:rsidRPr="0055429B" w:rsidRDefault="0055429B" w:rsidP="0055429B">
            <w:pPr>
              <w:keepNext/>
              <w:keepLines/>
              <w:jc w:val="center"/>
              <w:rPr>
                <w:rFonts w:ascii="Arial" w:eastAsia="Times New Roman" w:hAnsi="Arial"/>
                <w:b/>
                <w:sz w:val="18"/>
              </w:rPr>
            </w:pPr>
            <w:r w:rsidRPr="0055429B">
              <w:rPr>
                <w:rFonts w:ascii="Arial" w:eastAsia="Times New Roman" w:hAnsi="Arial"/>
                <w:b/>
                <w:sz w:val="18"/>
              </w:rPr>
              <w:t>5 MHz</w:t>
            </w:r>
          </w:p>
        </w:tc>
        <w:tc>
          <w:tcPr>
            <w:tcW w:w="7.0%" w:type="pct"/>
            <w:shd w:val="clear" w:color="auto" w:fill="auto"/>
            <w:tcMar>
              <w:top w:w="0.75pt" w:type="dxa"/>
              <w:start w:w="4.05pt" w:type="dxa"/>
              <w:bottom w:w="0pt" w:type="dxa"/>
              <w:end w:w="4.05pt" w:type="dxa"/>
            </w:tcMar>
            <w:vAlign w:val="center"/>
            <w:hideMark/>
          </w:tcPr>
          <w:p w14:paraId="071B16E2" w14:textId="77777777" w:rsidR="0055429B" w:rsidRPr="0055429B" w:rsidRDefault="0055429B" w:rsidP="0055429B">
            <w:pPr>
              <w:keepNext/>
              <w:keepLines/>
              <w:jc w:val="center"/>
              <w:rPr>
                <w:rFonts w:ascii="Arial" w:eastAsia="Times New Roman" w:hAnsi="Arial"/>
                <w:b/>
                <w:sz w:val="18"/>
              </w:rPr>
            </w:pPr>
            <w:r w:rsidRPr="0055429B">
              <w:rPr>
                <w:rFonts w:ascii="Arial" w:eastAsia="Times New Roman" w:hAnsi="Arial"/>
                <w:b/>
                <w:sz w:val="18"/>
              </w:rPr>
              <w:t>10 MHz</w:t>
            </w:r>
          </w:p>
        </w:tc>
        <w:tc>
          <w:tcPr>
            <w:tcW w:w="7.0%" w:type="pct"/>
            <w:shd w:val="clear" w:color="auto" w:fill="auto"/>
            <w:tcMar>
              <w:top w:w="0.75pt" w:type="dxa"/>
              <w:start w:w="4.05pt" w:type="dxa"/>
              <w:bottom w:w="0pt" w:type="dxa"/>
              <w:end w:w="4.05pt" w:type="dxa"/>
            </w:tcMar>
            <w:vAlign w:val="center"/>
            <w:hideMark/>
          </w:tcPr>
          <w:p w14:paraId="3549890F" w14:textId="77777777" w:rsidR="0055429B" w:rsidRPr="0055429B" w:rsidRDefault="0055429B" w:rsidP="0055429B">
            <w:pPr>
              <w:keepNext/>
              <w:keepLines/>
              <w:jc w:val="center"/>
              <w:rPr>
                <w:rFonts w:ascii="Arial" w:eastAsia="Times New Roman" w:hAnsi="Arial"/>
                <w:b/>
                <w:sz w:val="18"/>
              </w:rPr>
            </w:pPr>
            <w:r w:rsidRPr="0055429B">
              <w:rPr>
                <w:rFonts w:ascii="Arial" w:eastAsia="Times New Roman" w:hAnsi="Arial"/>
                <w:b/>
                <w:sz w:val="18"/>
              </w:rPr>
              <w:t>15 MHz</w:t>
            </w:r>
          </w:p>
        </w:tc>
        <w:tc>
          <w:tcPr>
            <w:tcW w:w="7.0%" w:type="pct"/>
            <w:shd w:val="clear" w:color="auto" w:fill="auto"/>
            <w:tcMar>
              <w:top w:w="0.75pt" w:type="dxa"/>
              <w:start w:w="4.05pt" w:type="dxa"/>
              <w:bottom w:w="0pt" w:type="dxa"/>
              <w:end w:w="4.05pt" w:type="dxa"/>
            </w:tcMar>
            <w:vAlign w:val="center"/>
            <w:hideMark/>
          </w:tcPr>
          <w:p w14:paraId="611BDDB0" w14:textId="77777777" w:rsidR="0055429B" w:rsidRPr="0055429B" w:rsidRDefault="0055429B" w:rsidP="0055429B">
            <w:pPr>
              <w:keepNext/>
              <w:keepLines/>
              <w:jc w:val="center"/>
              <w:rPr>
                <w:rFonts w:ascii="Arial" w:eastAsia="Times New Roman" w:hAnsi="Arial"/>
                <w:b/>
                <w:sz w:val="18"/>
              </w:rPr>
            </w:pPr>
            <w:r w:rsidRPr="0055429B">
              <w:rPr>
                <w:rFonts w:ascii="Arial" w:eastAsia="Times New Roman" w:hAnsi="Arial"/>
                <w:b/>
                <w:sz w:val="18"/>
              </w:rPr>
              <w:t>20 MHz</w:t>
            </w:r>
          </w:p>
        </w:tc>
        <w:tc>
          <w:tcPr>
            <w:tcW w:w="7.0%" w:type="pct"/>
            <w:shd w:val="clear" w:color="auto" w:fill="auto"/>
            <w:tcMar>
              <w:top w:w="0.75pt" w:type="dxa"/>
              <w:start w:w="4.05pt" w:type="dxa"/>
              <w:bottom w:w="0pt" w:type="dxa"/>
              <w:end w:w="4.05pt" w:type="dxa"/>
            </w:tcMar>
            <w:vAlign w:val="center"/>
            <w:hideMark/>
          </w:tcPr>
          <w:p w14:paraId="05148F98" w14:textId="77777777" w:rsidR="0055429B" w:rsidRPr="0055429B" w:rsidRDefault="0055429B" w:rsidP="0055429B">
            <w:pPr>
              <w:keepNext/>
              <w:keepLines/>
              <w:jc w:val="center"/>
              <w:rPr>
                <w:rFonts w:ascii="Arial" w:eastAsia="Times New Roman" w:hAnsi="Arial"/>
                <w:b/>
                <w:sz w:val="18"/>
              </w:rPr>
            </w:pPr>
            <w:r w:rsidRPr="0055429B">
              <w:rPr>
                <w:rFonts w:ascii="Arial" w:eastAsia="Times New Roman" w:hAnsi="Arial"/>
                <w:b/>
                <w:sz w:val="18"/>
              </w:rPr>
              <w:t>25 MHz</w:t>
            </w:r>
          </w:p>
        </w:tc>
        <w:tc>
          <w:tcPr>
            <w:tcW w:w="7.0%" w:type="pct"/>
            <w:vAlign w:val="center"/>
          </w:tcPr>
          <w:p w14:paraId="00D567DB" w14:textId="77777777" w:rsidR="0055429B" w:rsidRPr="0055429B" w:rsidRDefault="0055429B" w:rsidP="0055429B">
            <w:pPr>
              <w:keepNext/>
              <w:keepLines/>
              <w:jc w:val="center"/>
              <w:rPr>
                <w:rFonts w:ascii="Arial" w:eastAsia="Times New Roman" w:hAnsi="Arial"/>
                <w:b/>
                <w:sz w:val="18"/>
              </w:rPr>
            </w:pPr>
            <w:r w:rsidRPr="0055429B">
              <w:rPr>
                <w:rFonts w:ascii="Arial" w:eastAsia="Times New Roman" w:hAnsi="Arial"/>
                <w:b/>
                <w:sz w:val="18"/>
              </w:rPr>
              <w:t>30 MHz</w:t>
            </w:r>
          </w:p>
        </w:tc>
        <w:tc>
          <w:tcPr>
            <w:tcW w:w="7.0%" w:type="pct"/>
            <w:shd w:val="clear" w:color="auto" w:fill="auto"/>
            <w:tcMar>
              <w:top w:w="0.75pt" w:type="dxa"/>
              <w:start w:w="4.05pt" w:type="dxa"/>
              <w:bottom w:w="0pt" w:type="dxa"/>
              <w:end w:w="4.05pt" w:type="dxa"/>
            </w:tcMar>
            <w:vAlign w:val="center"/>
            <w:hideMark/>
          </w:tcPr>
          <w:p w14:paraId="15FDE16D" w14:textId="77777777" w:rsidR="0055429B" w:rsidRPr="0055429B" w:rsidRDefault="0055429B" w:rsidP="0055429B">
            <w:pPr>
              <w:keepNext/>
              <w:keepLines/>
              <w:jc w:val="center"/>
              <w:rPr>
                <w:rFonts w:ascii="Arial" w:eastAsia="Times New Roman" w:hAnsi="Arial"/>
                <w:b/>
                <w:sz w:val="18"/>
              </w:rPr>
            </w:pPr>
            <w:r w:rsidRPr="0055429B">
              <w:rPr>
                <w:rFonts w:ascii="Arial" w:eastAsia="Times New Roman" w:hAnsi="Arial"/>
                <w:b/>
                <w:sz w:val="18"/>
              </w:rPr>
              <w:t>40 MHz</w:t>
            </w:r>
          </w:p>
        </w:tc>
        <w:tc>
          <w:tcPr>
            <w:tcW w:w="7.0%" w:type="pct"/>
            <w:shd w:val="clear" w:color="auto" w:fill="auto"/>
            <w:tcMar>
              <w:top w:w="0.75pt" w:type="dxa"/>
              <w:start w:w="4.05pt" w:type="dxa"/>
              <w:bottom w:w="0pt" w:type="dxa"/>
              <w:end w:w="4.05pt" w:type="dxa"/>
            </w:tcMar>
            <w:vAlign w:val="center"/>
            <w:hideMark/>
          </w:tcPr>
          <w:p w14:paraId="47BDD429" w14:textId="77777777" w:rsidR="0055429B" w:rsidRPr="0055429B" w:rsidRDefault="0055429B" w:rsidP="0055429B">
            <w:pPr>
              <w:keepNext/>
              <w:keepLines/>
              <w:jc w:val="center"/>
              <w:rPr>
                <w:rFonts w:ascii="Arial" w:eastAsia="Times New Roman" w:hAnsi="Arial"/>
                <w:b/>
                <w:sz w:val="18"/>
              </w:rPr>
            </w:pPr>
            <w:r w:rsidRPr="0055429B">
              <w:rPr>
                <w:rFonts w:ascii="Arial" w:eastAsia="Times New Roman" w:hAnsi="Arial"/>
                <w:b/>
                <w:sz w:val="18"/>
              </w:rPr>
              <w:t>50 MHz</w:t>
            </w:r>
          </w:p>
        </w:tc>
        <w:tc>
          <w:tcPr>
            <w:tcW w:w="7.0%" w:type="pct"/>
            <w:shd w:val="clear" w:color="auto" w:fill="auto"/>
            <w:tcMar>
              <w:top w:w="0.75pt" w:type="dxa"/>
              <w:start w:w="4.05pt" w:type="dxa"/>
              <w:bottom w:w="0pt" w:type="dxa"/>
              <w:end w:w="4.05pt" w:type="dxa"/>
            </w:tcMar>
            <w:vAlign w:val="center"/>
            <w:hideMark/>
          </w:tcPr>
          <w:p w14:paraId="58810BC3" w14:textId="77777777" w:rsidR="0055429B" w:rsidRPr="0055429B" w:rsidRDefault="0055429B" w:rsidP="0055429B">
            <w:pPr>
              <w:keepNext/>
              <w:keepLines/>
              <w:jc w:val="center"/>
              <w:rPr>
                <w:rFonts w:ascii="Arial" w:eastAsia="Times New Roman" w:hAnsi="Arial"/>
                <w:b/>
                <w:sz w:val="18"/>
              </w:rPr>
            </w:pPr>
            <w:r w:rsidRPr="0055429B">
              <w:rPr>
                <w:rFonts w:ascii="Arial" w:eastAsia="Times New Roman" w:hAnsi="Arial"/>
                <w:b/>
                <w:sz w:val="18"/>
              </w:rPr>
              <w:t>60 MHz</w:t>
            </w:r>
          </w:p>
        </w:tc>
        <w:tc>
          <w:tcPr>
            <w:tcW w:w="7.0%" w:type="pct"/>
            <w:vAlign w:val="center"/>
          </w:tcPr>
          <w:p w14:paraId="69AD1858" w14:textId="77777777" w:rsidR="0055429B" w:rsidRPr="0055429B" w:rsidRDefault="0055429B" w:rsidP="0055429B">
            <w:pPr>
              <w:keepNext/>
              <w:keepLines/>
              <w:jc w:val="center"/>
              <w:rPr>
                <w:rFonts w:ascii="Arial" w:eastAsia="Times New Roman" w:hAnsi="Arial"/>
                <w:b/>
                <w:sz w:val="18"/>
              </w:rPr>
            </w:pPr>
            <w:r w:rsidRPr="0055429B">
              <w:rPr>
                <w:rFonts w:ascii="Arial" w:eastAsia="Times New Roman" w:hAnsi="Arial"/>
                <w:b/>
                <w:sz w:val="18"/>
              </w:rPr>
              <w:t>70 MHz</w:t>
            </w:r>
          </w:p>
        </w:tc>
        <w:tc>
          <w:tcPr>
            <w:tcW w:w="7.0%" w:type="pct"/>
            <w:shd w:val="clear" w:color="auto" w:fill="auto"/>
            <w:tcMar>
              <w:top w:w="0.75pt" w:type="dxa"/>
              <w:start w:w="4.05pt" w:type="dxa"/>
              <w:bottom w:w="0pt" w:type="dxa"/>
              <w:end w:w="4.05pt" w:type="dxa"/>
            </w:tcMar>
            <w:vAlign w:val="center"/>
            <w:hideMark/>
          </w:tcPr>
          <w:p w14:paraId="308BE660" w14:textId="77777777" w:rsidR="0055429B" w:rsidRPr="0055429B" w:rsidRDefault="0055429B" w:rsidP="0055429B">
            <w:pPr>
              <w:keepNext/>
              <w:keepLines/>
              <w:jc w:val="center"/>
              <w:rPr>
                <w:rFonts w:ascii="Arial" w:eastAsia="Times New Roman" w:hAnsi="Arial"/>
                <w:b/>
                <w:sz w:val="18"/>
              </w:rPr>
            </w:pPr>
            <w:r w:rsidRPr="0055429B">
              <w:rPr>
                <w:rFonts w:ascii="Arial" w:eastAsia="Times New Roman" w:hAnsi="Arial"/>
                <w:b/>
                <w:sz w:val="18"/>
              </w:rPr>
              <w:t>80 MHz</w:t>
            </w:r>
          </w:p>
        </w:tc>
        <w:tc>
          <w:tcPr>
            <w:tcW w:w="7.0%" w:type="pct"/>
            <w:vAlign w:val="center"/>
          </w:tcPr>
          <w:p w14:paraId="0211B4C4" w14:textId="77777777" w:rsidR="0055429B" w:rsidRPr="0055429B" w:rsidRDefault="0055429B" w:rsidP="0055429B">
            <w:pPr>
              <w:keepNext/>
              <w:keepLines/>
              <w:jc w:val="center"/>
              <w:rPr>
                <w:rFonts w:ascii="Arial" w:eastAsia="Times New Roman" w:hAnsi="Arial"/>
                <w:b/>
                <w:sz w:val="18"/>
              </w:rPr>
            </w:pPr>
            <w:r w:rsidRPr="0055429B">
              <w:rPr>
                <w:rFonts w:ascii="Arial" w:eastAsia="Times New Roman" w:hAnsi="Arial"/>
                <w:b/>
                <w:sz w:val="18"/>
              </w:rPr>
              <w:t>90 MHz</w:t>
            </w:r>
          </w:p>
        </w:tc>
        <w:tc>
          <w:tcPr>
            <w:tcW w:w="7.0%" w:type="pct"/>
            <w:shd w:val="clear" w:color="auto" w:fill="auto"/>
            <w:tcMar>
              <w:top w:w="0.75pt" w:type="dxa"/>
              <w:start w:w="4.05pt" w:type="dxa"/>
              <w:bottom w:w="0pt" w:type="dxa"/>
              <w:end w:w="4.05pt" w:type="dxa"/>
            </w:tcMar>
            <w:vAlign w:val="center"/>
            <w:hideMark/>
          </w:tcPr>
          <w:p w14:paraId="7C50660B" w14:textId="77777777" w:rsidR="0055429B" w:rsidRPr="0055429B" w:rsidRDefault="0055429B" w:rsidP="0055429B">
            <w:pPr>
              <w:keepNext/>
              <w:keepLines/>
              <w:jc w:val="center"/>
              <w:rPr>
                <w:rFonts w:ascii="Arial" w:eastAsia="Times New Roman" w:hAnsi="Arial"/>
                <w:b/>
                <w:sz w:val="18"/>
              </w:rPr>
            </w:pPr>
            <w:r w:rsidRPr="0055429B">
              <w:rPr>
                <w:rFonts w:ascii="Arial" w:eastAsia="Times New Roman" w:hAnsi="Arial"/>
                <w:b/>
                <w:sz w:val="18"/>
              </w:rPr>
              <w:t>100 MHz</w:t>
            </w:r>
          </w:p>
        </w:tc>
      </w:tr>
      <w:tr w:rsidR="0055429B" w:rsidRPr="0055429B" w14:paraId="467E21C0" w14:textId="77777777" w:rsidTr="003218CA">
        <w:trPr>
          <w:trHeight w:val="219"/>
        </w:trPr>
        <w:tc>
          <w:tcPr>
            <w:tcW w:w="5.0%" w:type="pct"/>
            <w:shd w:val="clear" w:color="auto" w:fill="auto"/>
            <w:tcMar>
              <w:top w:w="0.75pt" w:type="dxa"/>
              <w:start w:w="4.05pt" w:type="dxa"/>
              <w:bottom w:w="0pt" w:type="dxa"/>
              <w:end w:w="4.05pt" w:type="dxa"/>
            </w:tcMar>
            <w:vAlign w:val="center"/>
            <w:hideMark/>
          </w:tcPr>
          <w:p w14:paraId="296274D8"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15</w:t>
            </w:r>
          </w:p>
        </w:tc>
        <w:tc>
          <w:tcPr>
            <w:tcW w:w="7.0%" w:type="pct"/>
            <w:shd w:val="clear" w:color="auto" w:fill="auto"/>
            <w:tcMar>
              <w:top w:w="0.75pt" w:type="dxa"/>
              <w:start w:w="4.05pt" w:type="dxa"/>
              <w:bottom w:w="0pt" w:type="dxa"/>
              <w:end w:w="4.05pt" w:type="dxa"/>
            </w:tcMar>
            <w:vAlign w:val="center"/>
          </w:tcPr>
          <w:p w14:paraId="41294827"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242.5</w:t>
            </w:r>
          </w:p>
        </w:tc>
        <w:tc>
          <w:tcPr>
            <w:tcW w:w="7.0%" w:type="pct"/>
            <w:shd w:val="clear" w:color="auto" w:fill="auto"/>
            <w:tcMar>
              <w:top w:w="0.75pt" w:type="dxa"/>
              <w:start w:w="4.05pt" w:type="dxa"/>
              <w:bottom w:w="0pt" w:type="dxa"/>
              <w:end w:w="4.05pt" w:type="dxa"/>
            </w:tcMar>
            <w:vAlign w:val="center"/>
          </w:tcPr>
          <w:p w14:paraId="67C1D728"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312.5</w:t>
            </w:r>
          </w:p>
        </w:tc>
        <w:tc>
          <w:tcPr>
            <w:tcW w:w="7.0%" w:type="pct"/>
            <w:shd w:val="clear" w:color="auto" w:fill="auto"/>
            <w:tcMar>
              <w:top w:w="0.75pt" w:type="dxa"/>
              <w:start w:w="4.05pt" w:type="dxa"/>
              <w:bottom w:w="0pt" w:type="dxa"/>
              <w:end w:w="4.05pt" w:type="dxa"/>
            </w:tcMar>
            <w:vAlign w:val="center"/>
          </w:tcPr>
          <w:p w14:paraId="12681551"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382.5</w:t>
            </w:r>
          </w:p>
        </w:tc>
        <w:tc>
          <w:tcPr>
            <w:tcW w:w="7.0%" w:type="pct"/>
            <w:shd w:val="clear" w:color="auto" w:fill="auto"/>
            <w:tcMar>
              <w:top w:w="0.75pt" w:type="dxa"/>
              <w:start w:w="4.05pt" w:type="dxa"/>
              <w:bottom w:w="0pt" w:type="dxa"/>
              <w:end w:w="4.05pt" w:type="dxa"/>
            </w:tcMar>
            <w:vAlign w:val="center"/>
          </w:tcPr>
          <w:p w14:paraId="3E067A99"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452.5</w:t>
            </w:r>
          </w:p>
        </w:tc>
        <w:tc>
          <w:tcPr>
            <w:tcW w:w="7.0%" w:type="pct"/>
            <w:shd w:val="clear" w:color="auto" w:fill="auto"/>
            <w:tcMar>
              <w:top w:w="0.75pt" w:type="dxa"/>
              <w:start w:w="4.05pt" w:type="dxa"/>
              <w:bottom w:w="0pt" w:type="dxa"/>
              <w:end w:w="4.05pt" w:type="dxa"/>
            </w:tcMar>
            <w:vAlign w:val="center"/>
          </w:tcPr>
          <w:p w14:paraId="199A25F0"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522.5</w:t>
            </w:r>
          </w:p>
        </w:tc>
        <w:tc>
          <w:tcPr>
            <w:tcW w:w="7.0%" w:type="pct"/>
          </w:tcPr>
          <w:p w14:paraId="49AE204F"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592.5</w:t>
            </w:r>
          </w:p>
        </w:tc>
        <w:tc>
          <w:tcPr>
            <w:tcW w:w="7.0%" w:type="pct"/>
            <w:shd w:val="clear" w:color="auto" w:fill="auto"/>
            <w:tcMar>
              <w:top w:w="0.75pt" w:type="dxa"/>
              <w:start w:w="4.05pt" w:type="dxa"/>
              <w:bottom w:w="0pt" w:type="dxa"/>
              <w:end w:w="4.05pt" w:type="dxa"/>
            </w:tcMar>
            <w:vAlign w:val="center"/>
          </w:tcPr>
          <w:p w14:paraId="381A526A"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552.5</w:t>
            </w:r>
          </w:p>
        </w:tc>
        <w:tc>
          <w:tcPr>
            <w:tcW w:w="7.0%" w:type="pct"/>
            <w:shd w:val="clear" w:color="auto" w:fill="auto"/>
            <w:tcMar>
              <w:top w:w="0.75pt" w:type="dxa"/>
              <w:start w:w="4.05pt" w:type="dxa"/>
              <w:bottom w:w="0pt" w:type="dxa"/>
              <w:end w:w="4.05pt" w:type="dxa"/>
            </w:tcMar>
            <w:vAlign w:val="center"/>
          </w:tcPr>
          <w:p w14:paraId="64D86C92"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692.5</w:t>
            </w:r>
          </w:p>
        </w:tc>
        <w:tc>
          <w:tcPr>
            <w:tcW w:w="7.0%" w:type="pct"/>
            <w:shd w:val="clear" w:color="auto" w:fill="auto"/>
            <w:tcMar>
              <w:top w:w="0.75pt" w:type="dxa"/>
              <w:start w:w="4.05pt" w:type="dxa"/>
              <w:bottom w:w="0pt" w:type="dxa"/>
              <w:end w:w="4.05pt" w:type="dxa"/>
            </w:tcMar>
            <w:vAlign w:val="center"/>
            <w:hideMark/>
          </w:tcPr>
          <w:p w14:paraId="5DCA027E"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N/A</w:t>
            </w:r>
          </w:p>
        </w:tc>
        <w:tc>
          <w:tcPr>
            <w:tcW w:w="7.0%" w:type="pct"/>
            <w:vAlign w:val="center"/>
          </w:tcPr>
          <w:p w14:paraId="29CE735E"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N/A</w:t>
            </w:r>
          </w:p>
        </w:tc>
        <w:tc>
          <w:tcPr>
            <w:tcW w:w="7.0%" w:type="pct"/>
            <w:shd w:val="clear" w:color="auto" w:fill="auto"/>
            <w:tcMar>
              <w:top w:w="0.75pt" w:type="dxa"/>
              <w:start w:w="4.05pt" w:type="dxa"/>
              <w:bottom w:w="0pt" w:type="dxa"/>
              <w:end w:w="4.05pt" w:type="dxa"/>
            </w:tcMar>
            <w:vAlign w:val="center"/>
            <w:hideMark/>
          </w:tcPr>
          <w:p w14:paraId="702C9D96"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N/A</w:t>
            </w:r>
          </w:p>
        </w:tc>
        <w:tc>
          <w:tcPr>
            <w:tcW w:w="7.0%" w:type="pct"/>
            <w:vAlign w:val="center"/>
          </w:tcPr>
          <w:p w14:paraId="7AA6656C"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N/A</w:t>
            </w:r>
          </w:p>
        </w:tc>
        <w:tc>
          <w:tcPr>
            <w:tcW w:w="7.0%" w:type="pct"/>
            <w:shd w:val="clear" w:color="auto" w:fill="auto"/>
            <w:tcMar>
              <w:top w:w="0.75pt" w:type="dxa"/>
              <w:start w:w="4.05pt" w:type="dxa"/>
              <w:bottom w:w="0pt" w:type="dxa"/>
              <w:end w:w="4.05pt" w:type="dxa"/>
            </w:tcMar>
            <w:vAlign w:val="center"/>
            <w:hideMark/>
          </w:tcPr>
          <w:p w14:paraId="5C8DC9A8"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N/A</w:t>
            </w:r>
          </w:p>
        </w:tc>
      </w:tr>
      <w:tr w:rsidR="0055429B" w:rsidRPr="0055429B" w14:paraId="1F3EE9F0" w14:textId="77777777" w:rsidTr="003218CA">
        <w:trPr>
          <w:trHeight w:val="230"/>
        </w:trPr>
        <w:tc>
          <w:tcPr>
            <w:tcW w:w="5.0%" w:type="pct"/>
            <w:shd w:val="clear" w:color="auto" w:fill="auto"/>
            <w:tcMar>
              <w:top w:w="0.75pt" w:type="dxa"/>
              <w:start w:w="4.05pt" w:type="dxa"/>
              <w:bottom w:w="0pt" w:type="dxa"/>
              <w:end w:w="4.05pt" w:type="dxa"/>
            </w:tcMar>
            <w:vAlign w:val="center"/>
            <w:hideMark/>
          </w:tcPr>
          <w:p w14:paraId="6FE195EB"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30</w:t>
            </w:r>
          </w:p>
        </w:tc>
        <w:tc>
          <w:tcPr>
            <w:tcW w:w="7.0%" w:type="pct"/>
            <w:shd w:val="clear" w:color="auto" w:fill="auto"/>
            <w:tcMar>
              <w:top w:w="0.75pt" w:type="dxa"/>
              <w:start w:w="4.05pt" w:type="dxa"/>
              <w:bottom w:w="0pt" w:type="dxa"/>
              <w:end w:w="4.05pt" w:type="dxa"/>
            </w:tcMar>
            <w:vAlign w:val="center"/>
          </w:tcPr>
          <w:p w14:paraId="3C414A0A"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505</w:t>
            </w:r>
          </w:p>
        </w:tc>
        <w:tc>
          <w:tcPr>
            <w:tcW w:w="7.0%" w:type="pct"/>
            <w:shd w:val="clear" w:color="auto" w:fill="auto"/>
            <w:tcMar>
              <w:top w:w="0.75pt" w:type="dxa"/>
              <w:start w:w="4.05pt" w:type="dxa"/>
              <w:bottom w:w="0pt" w:type="dxa"/>
              <w:end w:w="4.05pt" w:type="dxa"/>
            </w:tcMar>
            <w:vAlign w:val="center"/>
          </w:tcPr>
          <w:p w14:paraId="2FC22A3D"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665</w:t>
            </w:r>
          </w:p>
        </w:tc>
        <w:tc>
          <w:tcPr>
            <w:tcW w:w="7.0%" w:type="pct"/>
            <w:shd w:val="clear" w:color="auto" w:fill="auto"/>
            <w:tcMar>
              <w:top w:w="0.75pt" w:type="dxa"/>
              <w:start w:w="4.05pt" w:type="dxa"/>
              <w:bottom w:w="0pt" w:type="dxa"/>
              <w:end w:w="4.05pt" w:type="dxa"/>
            </w:tcMar>
            <w:vAlign w:val="center"/>
          </w:tcPr>
          <w:p w14:paraId="46DB4060"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645</w:t>
            </w:r>
          </w:p>
        </w:tc>
        <w:tc>
          <w:tcPr>
            <w:tcW w:w="7.0%" w:type="pct"/>
            <w:shd w:val="clear" w:color="auto" w:fill="auto"/>
            <w:tcMar>
              <w:top w:w="0.75pt" w:type="dxa"/>
              <w:start w:w="4.05pt" w:type="dxa"/>
              <w:bottom w:w="0pt" w:type="dxa"/>
              <w:end w:w="4.05pt" w:type="dxa"/>
            </w:tcMar>
            <w:vAlign w:val="center"/>
          </w:tcPr>
          <w:p w14:paraId="64417106"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805</w:t>
            </w:r>
          </w:p>
        </w:tc>
        <w:tc>
          <w:tcPr>
            <w:tcW w:w="7.0%" w:type="pct"/>
            <w:shd w:val="clear" w:color="auto" w:fill="auto"/>
            <w:tcMar>
              <w:top w:w="0.75pt" w:type="dxa"/>
              <w:start w:w="4.05pt" w:type="dxa"/>
              <w:bottom w:w="0pt" w:type="dxa"/>
              <w:end w:w="4.05pt" w:type="dxa"/>
            </w:tcMar>
            <w:vAlign w:val="center"/>
          </w:tcPr>
          <w:p w14:paraId="3D99DE54"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785</w:t>
            </w:r>
          </w:p>
        </w:tc>
        <w:tc>
          <w:tcPr>
            <w:tcW w:w="7.0%" w:type="pct"/>
          </w:tcPr>
          <w:p w14:paraId="52F30C9D" w14:textId="77777777" w:rsidR="0055429B" w:rsidRPr="0055429B" w:rsidRDefault="0055429B" w:rsidP="0055429B">
            <w:pPr>
              <w:keepNext/>
              <w:keepLines/>
              <w:jc w:val="center"/>
              <w:rPr>
                <w:rFonts w:ascii="Arial" w:eastAsia="Calibri" w:hAnsi="Arial"/>
                <w:sz w:val="18"/>
              </w:rPr>
            </w:pPr>
            <w:r w:rsidRPr="0055429B">
              <w:rPr>
                <w:rFonts w:ascii="Arial" w:eastAsia="Calibri" w:hAnsi="Arial"/>
                <w:sz w:val="18"/>
              </w:rPr>
              <w:t>945</w:t>
            </w:r>
          </w:p>
        </w:tc>
        <w:tc>
          <w:tcPr>
            <w:tcW w:w="7.0%" w:type="pct"/>
            <w:shd w:val="clear" w:color="auto" w:fill="auto"/>
            <w:tcMar>
              <w:top w:w="0.75pt" w:type="dxa"/>
              <w:start w:w="4.05pt" w:type="dxa"/>
              <w:bottom w:w="0pt" w:type="dxa"/>
              <w:end w:w="4.05pt" w:type="dxa"/>
            </w:tcMar>
            <w:vAlign w:val="center"/>
          </w:tcPr>
          <w:p w14:paraId="5137C38B" w14:textId="77777777" w:rsidR="0055429B" w:rsidRPr="0055429B" w:rsidRDefault="0055429B" w:rsidP="0055429B">
            <w:pPr>
              <w:keepNext/>
              <w:keepLines/>
              <w:jc w:val="center"/>
              <w:rPr>
                <w:rFonts w:ascii="Arial" w:eastAsia="Times New Roman" w:hAnsi="Arial"/>
                <w:sz w:val="18"/>
              </w:rPr>
            </w:pPr>
            <w:r w:rsidRPr="0055429B">
              <w:rPr>
                <w:rFonts w:ascii="Arial" w:eastAsia="Calibri" w:hAnsi="Arial"/>
                <w:sz w:val="18"/>
              </w:rPr>
              <w:t>905</w:t>
            </w:r>
          </w:p>
        </w:tc>
        <w:tc>
          <w:tcPr>
            <w:tcW w:w="7.0%" w:type="pct"/>
            <w:shd w:val="clear" w:color="auto" w:fill="auto"/>
            <w:tcMar>
              <w:top w:w="0.75pt" w:type="dxa"/>
              <w:start w:w="4.05pt" w:type="dxa"/>
              <w:bottom w:w="0pt" w:type="dxa"/>
              <w:end w:w="4.05pt" w:type="dxa"/>
            </w:tcMar>
            <w:vAlign w:val="center"/>
          </w:tcPr>
          <w:p w14:paraId="63558389" w14:textId="77777777" w:rsidR="0055429B" w:rsidRPr="0055429B" w:rsidRDefault="0055429B" w:rsidP="0055429B">
            <w:pPr>
              <w:keepNext/>
              <w:keepLines/>
              <w:jc w:val="center"/>
              <w:rPr>
                <w:rFonts w:ascii="Arial" w:eastAsia="Times New Roman" w:hAnsi="Arial"/>
                <w:sz w:val="18"/>
              </w:rPr>
            </w:pPr>
            <w:r w:rsidRPr="0055429B">
              <w:rPr>
                <w:rFonts w:ascii="Arial" w:eastAsia="Calibri" w:hAnsi="Arial"/>
                <w:sz w:val="18"/>
              </w:rPr>
              <w:t>1045</w:t>
            </w:r>
          </w:p>
        </w:tc>
        <w:tc>
          <w:tcPr>
            <w:tcW w:w="7.0%" w:type="pct"/>
            <w:shd w:val="clear" w:color="auto" w:fill="auto"/>
            <w:tcMar>
              <w:top w:w="0.75pt" w:type="dxa"/>
              <w:start w:w="4.05pt" w:type="dxa"/>
              <w:bottom w:w="0pt" w:type="dxa"/>
              <w:end w:w="4.05pt" w:type="dxa"/>
            </w:tcMar>
            <w:vAlign w:val="center"/>
          </w:tcPr>
          <w:p w14:paraId="62A40904" w14:textId="77777777" w:rsidR="0055429B" w:rsidRPr="0055429B" w:rsidRDefault="0055429B" w:rsidP="0055429B">
            <w:pPr>
              <w:keepNext/>
              <w:keepLines/>
              <w:jc w:val="center"/>
              <w:rPr>
                <w:rFonts w:ascii="Arial" w:eastAsia="Times New Roman" w:hAnsi="Arial"/>
                <w:sz w:val="18"/>
              </w:rPr>
            </w:pPr>
            <w:r w:rsidRPr="0055429B">
              <w:rPr>
                <w:rFonts w:ascii="Arial" w:eastAsia="Calibri" w:hAnsi="Arial"/>
                <w:sz w:val="18"/>
              </w:rPr>
              <w:t>825</w:t>
            </w:r>
          </w:p>
        </w:tc>
        <w:tc>
          <w:tcPr>
            <w:tcW w:w="7.0%" w:type="pct"/>
            <w:vAlign w:val="center"/>
          </w:tcPr>
          <w:p w14:paraId="49FACE05" w14:textId="77777777" w:rsidR="0055429B" w:rsidRPr="0055429B" w:rsidRDefault="0055429B" w:rsidP="0055429B">
            <w:pPr>
              <w:keepNext/>
              <w:keepLines/>
              <w:jc w:val="center"/>
              <w:rPr>
                <w:rFonts w:ascii="Arial" w:eastAsia="Calibri" w:hAnsi="Arial"/>
                <w:sz w:val="18"/>
              </w:rPr>
            </w:pPr>
            <w:r w:rsidRPr="0055429B">
              <w:rPr>
                <w:rFonts w:ascii="Arial" w:eastAsia="Calibri" w:hAnsi="Arial"/>
                <w:sz w:val="18"/>
              </w:rPr>
              <w:t>965</w:t>
            </w:r>
          </w:p>
        </w:tc>
        <w:tc>
          <w:tcPr>
            <w:tcW w:w="7.0%" w:type="pct"/>
            <w:shd w:val="clear" w:color="auto" w:fill="auto"/>
            <w:tcMar>
              <w:top w:w="0.75pt" w:type="dxa"/>
              <w:start w:w="4.05pt" w:type="dxa"/>
              <w:bottom w:w="0pt" w:type="dxa"/>
              <w:end w:w="4.05pt" w:type="dxa"/>
            </w:tcMar>
            <w:vAlign w:val="center"/>
          </w:tcPr>
          <w:p w14:paraId="35BE816A" w14:textId="77777777" w:rsidR="0055429B" w:rsidRPr="0055429B" w:rsidRDefault="0055429B" w:rsidP="0055429B">
            <w:pPr>
              <w:keepNext/>
              <w:keepLines/>
              <w:jc w:val="center"/>
              <w:rPr>
                <w:rFonts w:ascii="Arial" w:eastAsia="Times New Roman" w:hAnsi="Arial"/>
                <w:sz w:val="18"/>
              </w:rPr>
            </w:pPr>
            <w:r w:rsidRPr="0055429B">
              <w:rPr>
                <w:rFonts w:ascii="Arial" w:eastAsia="Calibri" w:hAnsi="Arial"/>
                <w:sz w:val="18"/>
              </w:rPr>
              <w:t>925</w:t>
            </w:r>
          </w:p>
        </w:tc>
        <w:tc>
          <w:tcPr>
            <w:tcW w:w="7.0%" w:type="pct"/>
          </w:tcPr>
          <w:p w14:paraId="6877930D" w14:textId="77777777" w:rsidR="0055429B" w:rsidRPr="0055429B" w:rsidRDefault="0055429B" w:rsidP="0055429B">
            <w:pPr>
              <w:keepNext/>
              <w:keepLines/>
              <w:jc w:val="center"/>
              <w:rPr>
                <w:rFonts w:ascii="Arial" w:eastAsia="Calibri" w:hAnsi="Arial"/>
                <w:sz w:val="18"/>
              </w:rPr>
            </w:pPr>
            <w:r w:rsidRPr="0055429B">
              <w:rPr>
                <w:rFonts w:ascii="Arial" w:eastAsia="Calibri" w:hAnsi="Arial"/>
                <w:sz w:val="18"/>
              </w:rPr>
              <w:t>885</w:t>
            </w:r>
          </w:p>
        </w:tc>
        <w:tc>
          <w:tcPr>
            <w:tcW w:w="7.0%" w:type="pct"/>
            <w:shd w:val="clear" w:color="auto" w:fill="auto"/>
            <w:tcMar>
              <w:top w:w="0.75pt" w:type="dxa"/>
              <w:start w:w="4.05pt" w:type="dxa"/>
              <w:bottom w:w="0pt" w:type="dxa"/>
              <w:end w:w="4.05pt" w:type="dxa"/>
            </w:tcMar>
            <w:vAlign w:val="center"/>
          </w:tcPr>
          <w:p w14:paraId="4E5147DE" w14:textId="77777777" w:rsidR="0055429B" w:rsidRPr="0055429B" w:rsidRDefault="0055429B" w:rsidP="0055429B">
            <w:pPr>
              <w:keepNext/>
              <w:keepLines/>
              <w:jc w:val="center"/>
              <w:rPr>
                <w:rFonts w:ascii="Arial" w:eastAsia="Times New Roman" w:hAnsi="Arial"/>
                <w:sz w:val="18"/>
              </w:rPr>
            </w:pPr>
            <w:r w:rsidRPr="0055429B">
              <w:rPr>
                <w:rFonts w:ascii="Arial" w:eastAsia="Calibri" w:hAnsi="Arial"/>
                <w:sz w:val="18"/>
              </w:rPr>
              <w:t>845</w:t>
            </w:r>
          </w:p>
        </w:tc>
      </w:tr>
      <w:tr w:rsidR="0055429B" w:rsidRPr="0055429B" w14:paraId="55ABF9E3" w14:textId="77777777" w:rsidTr="003218CA">
        <w:trPr>
          <w:trHeight w:val="230"/>
        </w:trPr>
        <w:tc>
          <w:tcPr>
            <w:tcW w:w="5.0%" w:type="pct"/>
            <w:shd w:val="clear" w:color="auto" w:fill="auto"/>
            <w:tcMar>
              <w:top w:w="0.75pt" w:type="dxa"/>
              <w:start w:w="4.05pt" w:type="dxa"/>
              <w:bottom w:w="0pt" w:type="dxa"/>
              <w:end w:w="4.05pt" w:type="dxa"/>
            </w:tcMar>
            <w:vAlign w:val="center"/>
            <w:hideMark/>
          </w:tcPr>
          <w:p w14:paraId="4BA1714E"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60</w:t>
            </w:r>
          </w:p>
        </w:tc>
        <w:tc>
          <w:tcPr>
            <w:tcW w:w="7.0%" w:type="pct"/>
            <w:shd w:val="clear" w:color="auto" w:fill="auto"/>
            <w:tcMar>
              <w:top w:w="0.75pt" w:type="dxa"/>
              <w:start w:w="4.05pt" w:type="dxa"/>
              <w:bottom w:w="0pt" w:type="dxa"/>
              <w:end w:w="4.05pt" w:type="dxa"/>
            </w:tcMar>
            <w:vAlign w:val="center"/>
            <w:hideMark/>
          </w:tcPr>
          <w:p w14:paraId="0B84A45E"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N/A</w:t>
            </w:r>
          </w:p>
        </w:tc>
        <w:tc>
          <w:tcPr>
            <w:tcW w:w="7.0%" w:type="pct"/>
            <w:shd w:val="clear" w:color="auto" w:fill="auto"/>
            <w:tcMar>
              <w:top w:w="0.75pt" w:type="dxa"/>
              <w:start w:w="4.05pt" w:type="dxa"/>
              <w:bottom w:w="0pt" w:type="dxa"/>
              <w:end w:w="4.05pt" w:type="dxa"/>
            </w:tcMar>
            <w:vAlign w:val="center"/>
          </w:tcPr>
          <w:p w14:paraId="7AA25441"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1010</w:t>
            </w:r>
          </w:p>
        </w:tc>
        <w:tc>
          <w:tcPr>
            <w:tcW w:w="7.0%" w:type="pct"/>
            <w:shd w:val="clear" w:color="auto" w:fill="auto"/>
            <w:tcMar>
              <w:top w:w="0.75pt" w:type="dxa"/>
              <w:start w:w="4.05pt" w:type="dxa"/>
              <w:bottom w:w="0pt" w:type="dxa"/>
              <w:end w:w="4.05pt" w:type="dxa"/>
            </w:tcMar>
            <w:vAlign w:val="center"/>
          </w:tcPr>
          <w:p w14:paraId="408744F6"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990</w:t>
            </w:r>
          </w:p>
        </w:tc>
        <w:tc>
          <w:tcPr>
            <w:tcW w:w="7.0%" w:type="pct"/>
            <w:shd w:val="clear" w:color="auto" w:fill="auto"/>
            <w:tcMar>
              <w:top w:w="0.75pt" w:type="dxa"/>
              <w:start w:w="4.05pt" w:type="dxa"/>
              <w:bottom w:w="0pt" w:type="dxa"/>
              <w:end w:w="4.05pt" w:type="dxa"/>
            </w:tcMar>
            <w:vAlign w:val="center"/>
          </w:tcPr>
          <w:p w14:paraId="206D7B3E"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1330</w:t>
            </w:r>
          </w:p>
        </w:tc>
        <w:tc>
          <w:tcPr>
            <w:tcW w:w="7.0%" w:type="pct"/>
            <w:shd w:val="clear" w:color="auto" w:fill="auto"/>
            <w:tcMar>
              <w:top w:w="0.75pt" w:type="dxa"/>
              <w:start w:w="4.05pt" w:type="dxa"/>
              <w:bottom w:w="0pt" w:type="dxa"/>
              <w:end w:w="4.05pt" w:type="dxa"/>
            </w:tcMar>
            <w:vAlign w:val="center"/>
          </w:tcPr>
          <w:p w14:paraId="231DC641" w14:textId="77777777" w:rsidR="0055429B" w:rsidRPr="0055429B" w:rsidRDefault="0055429B" w:rsidP="0055429B">
            <w:pPr>
              <w:keepNext/>
              <w:keepLines/>
              <w:jc w:val="center"/>
              <w:rPr>
                <w:rFonts w:ascii="Arial" w:eastAsia="Times New Roman" w:hAnsi="Arial"/>
                <w:sz w:val="18"/>
              </w:rPr>
            </w:pPr>
            <w:r w:rsidRPr="0055429B">
              <w:rPr>
                <w:rFonts w:ascii="Arial" w:eastAsia="Times New Roman" w:hAnsi="Arial"/>
                <w:sz w:val="18"/>
              </w:rPr>
              <w:t>1310</w:t>
            </w:r>
          </w:p>
        </w:tc>
        <w:tc>
          <w:tcPr>
            <w:tcW w:w="7.0%" w:type="pct"/>
          </w:tcPr>
          <w:p w14:paraId="484B5F17" w14:textId="77777777" w:rsidR="0055429B" w:rsidRPr="0055429B" w:rsidRDefault="0055429B" w:rsidP="0055429B">
            <w:pPr>
              <w:keepNext/>
              <w:keepLines/>
              <w:jc w:val="center"/>
              <w:rPr>
                <w:rFonts w:ascii="Arial" w:eastAsia="Calibri" w:hAnsi="Arial"/>
                <w:sz w:val="18"/>
              </w:rPr>
            </w:pPr>
            <w:r w:rsidRPr="0055429B">
              <w:rPr>
                <w:rFonts w:ascii="Arial" w:eastAsia="Calibri" w:hAnsi="Arial"/>
                <w:sz w:val="18"/>
              </w:rPr>
              <w:t>1290</w:t>
            </w:r>
          </w:p>
        </w:tc>
        <w:tc>
          <w:tcPr>
            <w:tcW w:w="7.0%" w:type="pct"/>
            <w:shd w:val="clear" w:color="auto" w:fill="auto"/>
            <w:tcMar>
              <w:top w:w="0.75pt" w:type="dxa"/>
              <w:start w:w="4.05pt" w:type="dxa"/>
              <w:bottom w:w="0pt" w:type="dxa"/>
              <w:end w:w="4.05pt" w:type="dxa"/>
            </w:tcMar>
            <w:vAlign w:val="center"/>
          </w:tcPr>
          <w:p w14:paraId="0E8BC708" w14:textId="77777777" w:rsidR="0055429B" w:rsidRPr="0055429B" w:rsidRDefault="0055429B" w:rsidP="0055429B">
            <w:pPr>
              <w:keepNext/>
              <w:keepLines/>
              <w:jc w:val="center"/>
              <w:rPr>
                <w:rFonts w:ascii="Arial" w:eastAsia="Times New Roman" w:hAnsi="Arial"/>
                <w:sz w:val="18"/>
              </w:rPr>
            </w:pPr>
            <w:r w:rsidRPr="0055429B">
              <w:rPr>
                <w:rFonts w:ascii="Arial" w:eastAsia="Calibri" w:hAnsi="Arial"/>
                <w:sz w:val="18"/>
              </w:rPr>
              <w:t>1610</w:t>
            </w:r>
          </w:p>
        </w:tc>
        <w:tc>
          <w:tcPr>
            <w:tcW w:w="7.0%" w:type="pct"/>
            <w:shd w:val="clear" w:color="auto" w:fill="auto"/>
            <w:tcMar>
              <w:top w:w="0.75pt" w:type="dxa"/>
              <w:start w:w="4.05pt" w:type="dxa"/>
              <w:bottom w:w="0pt" w:type="dxa"/>
              <w:end w:w="4.05pt" w:type="dxa"/>
            </w:tcMar>
            <w:vAlign w:val="center"/>
          </w:tcPr>
          <w:p w14:paraId="235F30EF" w14:textId="77777777" w:rsidR="0055429B" w:rsidRPr="0055429B" w:rsidRDefault="0055429B" w:rsidP="0055429B">
            <w:pPr>
              <w:keepNext/>
              <w:keepLines/>
              <w:jc w:val="center"/>
              <w:rPr>
                <w:rFonts w:ascii="Arial" w:eastAsia="Times New Roman" w:hAnsi="Arial"/>
                <w:sz w:val="18"/>
              </w:rPr>
            </w:pPr>
            <w:r w:rsidRPr="0055429B">
              <w:rPr>
                <w:rFonts w:ascii="Arial" w:eastAsia="Calibri" w:hAnsi="Arial"/>
                <w:sz w:val="18"/>
              </w:rPr>
              <w:t>1570</w:t>
            </w:r>
          </w:p>
        </w:tc>
        <w:tc>
          <w:tcPr>
            <w:tcW w:w="7.0%" w:type="pct"/>
            <w:shd w:val="clear" w:color="auto" w:fill="auto"/>
            <w:tcMar>
              <w:top w:w="0.75pt" w:type="dxa"/>
              <w:start w:w="4.05pt" w:type="dxa"/>
              <w:bottom w:w="0pt" w:type="dxa"/>
              <w:end w:w="4.05pt" w:type="dxa"/>
            </w:tcMar>
            <w:vAlign w:val="center"/>
          </w:tcPr>
          <w:p w14:paraId="15E50F0D" w14:textId="77777777" w:rsidR="0055429B" w:rsidRPr="0055429B" w:rsidRDefault="0055429B" w:rsidP="0055429B">
            <w:pPr>
              <w:keepNext/>
              <w:keepLines/>
              <w:jc w:val="center"/>
              <w:rPr>
                <w:rFonts w:ascii="Arial" w:eastAsia="Times New Roman" w:hAnsi="Arial"/>
                <w:sz w:val="18"/>
              </w:rPr>
            </w:pPr>
            <w:r w:rsidRPr="0055429B">
              <w:rPr>
                <w:rFonts w:ascii="Arial" w:eastAsia="Calibri" w:hAnsi="Arial"/>
                <w:sz w:val="18"/>
              </w:rPr>
              <w:t>1530</w:t>
            </w:r>
          </w:p>
        </w:tc>
        <w:tc>
          <w:tcPr>
            <w:tcW w:w="7.0%" w:type="pct"/>
            <w:vAlign w:val="center"/>
          </w:tcPr>
          <w:p w14:paraId="0F7F317A" w14:textId="77777777" w:rsidR="0055429B" w:rsidRPr="0055429B" w:rsidRDefault="0055429B" w:rsidP="0055429B">
            <w:pPr>
              <w:keepNext/>
              <w:keepLines/>
              <w:jc w:val="center"/>
              <w:rPr>
                <w:rFonts w:ascii="Arial" w:eastAsia="Calibri" w:hAnsi="Arial"/>
                <w:sz w:val="18"/>
              </w:rPr>
            </w:pPr>
            <w:r w:rsidRPr="0055429B">
              <w:rPr>
                <w:rFonts w:ascii="Arial" w:eastAsia="Calibri" w:hAnsi="Arial"/>
                <w:sz w:val="18"/>
              </w:rPr>
              <w:t>1490</w:t>
            </w:r>
          </w:p>
        </w:tc>
        <w:tc>
          <w:tcPr>
            <w:tcW w:w="7.0%" w:type="pct"/>
            <w:shd w:val="clear" w:color="auto" w:fill="auto"/>
            <w:tcMar>
              <w:top w:w="0.75pt" w:type="dxa"/>
              <w:start w:w="4.05pt" w:type="dxa"/>
              <w:bottom w:w="0pt" w:type="dxa"/>
              <w:end w:w="4.05pt" w:type="dxa"/>
            </w:tcMar>
            <w:vAlign w:val="center"/>
          </w:tcPr>
          <w:p w14:paraId="1D99E14D" w14:textId="77777777" w:rsidR="0055429B" w:rsidRPr="0055429B" w:rsidRDefault="0055429B" w:rsidP="0055429B">
            <w:pPr>
              <w:keepNext/>
              <w:keepLines/>
              <w:jc w:val="center"/>
              <w:rPr>
                <w:rFonts w:ascii="Arial" w:eastAsia="Times New Roman" w:hAnsi="Arial"/>
                <w:sz w:val="18"/>
              </w:rPr>
            </w:pPr>
            <w:r w:rsidRPr="0055429B">
              <w:rPr>
                <w:rFonts w:ascii="Arial" w:eastAsia="Calibri" w:hAnsi="Arial"/>
                <w:sz w:val="18"/>
              </w:rPr>
              <w:t>1450</w:t>
            </w:r>
          </w:p>
        </w:tc>
        <w:tc>
          <w:tcPr>
            <w:tcW w:w="7.0%" w:type="pct"/>
          </w:tcPr>
          <w:p w14:paraId="3365017E" w14:textId="77777777" w:rsidR="0055429B" w:rsidRPr="0055429B" w:rsidRDefault="0055429B" w:rsidP="0055429B">
            <w:pPr>
              <w:keepNext/>
              <w:keepLines/>
              <w:jc w:val="center"/>
              <w:rPr>
                <w:rFonts w:ascii="Arial" w:eastAsia="Calibri" w:hAnsi="Arial"/>
                <w:sz w:val="18"/>
              </w:rPr>
            </w:pPr>
            <w:r w:rsidRPr="0055429B">
              <w:rPr>
                <w:rFonts w:ascii="Arial" w:eastAsia="Calibri" w:hAnsi="Arial"/>
                <w:sz w:val="18"/>
              </w:rPr>
              <w:t>1410</w:t>
            </w:r>
          </w:p>
        </w:tc>
        <w:tc>
          <w:tcPr>
            <w:tcW w:w="7.0%" w:type="pct"/>
            <w:shd w:val="clear" w:color="auto" w:fill="auto"/>
            <w:tcMar>
              <w:top w:w="0.75pt" w:type="dxa"/>
              <w:start w:w="4.05pt" w:type="dxa"/>
              <w:bottom w:w="0pt" w:type="dxa"/>
              <w:end w:w="4.05pt" w:type="dxa"/>
            </w:tcMar>
            <w:vAlign w:val="center"/>
          </w:tcPr>
          <w:p w14:paraId="44F7134B" w14:textId="77777777" w:rsidR="0055429B" w:rsidRPr="0055429B" w:rsidRDefault="0055429B" w:rsidP="0055429B">
            <w:pPr>
              <w:keepNext/>
              <w:keepLines/>
              <w:jc w:val="center"/>
              <w:rPr>
                <w:rFonts w:ascii="Arial" w:eastAsia="Times New Roman" w:hAnsi="Arial"/>
                <w:sz w:val="18"/>
              </w:rPr>
            </w:pPr>
            <w:r w:rsidRPr="0055429B">
              <w:rPr>
                <w:rFonts w:ascii="Arial" w:eastAsia="Calibri" w:hAnsi="Arial"/>
                <w:sz w:val="18"/>
              </w:rPr>
              <w:t>1370</w:t>
            </w:r>
          </w:p>
        </w:tc>
      </w:tr>
    </w:tbl>
    <w:p w14:paraId="419E6AE8" w14:textId="77777777" w:rsidR="0055429B" w:rsidRPr="0055429B" w:rsidRDefault="0055429B" w:rsidP="0055429B">
      <w:pPr>
        <w:spacing w:after="9pt"/>
        <w:rPr>
          <w:rFonts w:eastAsia="Yu Mincho"/>
        </w:rPr>
      </w:pPr>
    </w:p>
    <w:p w14:paraId="75782044" w14:textId="77777777" w:rsidR="0055429B" w:rsidRPr="0055429B" w:rsidRDefault="0055429B" w:rsidP="0055429B">
      <w:pPr>
        <w:keepLines/>
        <w:ind w:start="56.75pt" w:hanging="42.55pt"/>
        <w:rPr>
          <w:rFonts w:eastAsia="Times New Roman"/>
        </w:rPr>
      </w:pPr>
      <w:r w:rsidRPr="0055429B">
        <w:rPr>
          <w:rFonts w:eastAsia="Times New Roman"/>
        </w:rPr>
        <w:t>NOTE:</w:t>
      </w:r>
      <w:r w:rsidRPr="0055429B">
        <w:rPr>
          <w:rFonts w:eastAsia="Times New Roman"/>
        </w:rPr>
        <w:tab/>
        <w:t xml:space="preserve">The minimum </w:t>
      </w:r>
      <w:proofErr w:type="spellStart"/>
      <w:r w:rsidRPr="0055429B">
        <w:rPr>
          <w:rFonts w:eastAsia="Times New Roman"/>
        </w:rPr>
        <w:t>guardbands</w:t>
      </w:r>
      <w:proofErr w:type="spellEnd"/>
      <w:r w:rsidRPr="0055429B">
        <w:rPr>
          <w:rFonts w:eastAsia="Times New Roman"/>
        </w:rPr>
        <w:t xml:space="preserve"> have been calculated using the following equation: (</w:t>
      </w:r>
      <w:proofErr w:type="spellStart"/>
      <w:r w:rsidRPr="0055429B">
        <w:rPr>
          <w:rFonts w:eastAsia="Times New Roman"/>
        </w:rPr>
        <w:t>BW</w:t>
      </w:r>
      <w:r w:rsidRPr="0055429B">
        <w:rPr>
          <w:rFonts w:eastAsia="Times New Roman"/>
          <w:vertAlign w:val="subscript"/>
        </w:rPr>
        <w:t>Channel</w:t>
      </w:r>
      <w:proofErr w:type="spellEnd"/>
      <w:r w:rsidRPr="0055429B">
        <w:rPr>
          <w:rFonts w:eastAsia="Times New Roman"/>
        </w:rPr>
        <w:t xml:space="preserve"> x 1000 (kHz) - </w:t>
      </w:r>
      <w:proofErr w:type="gramStart"/>
      <w:r w:rsidRPr="0055429B">
        <w:rPr>
          <w:rFonts w:eastAsia="Times New Roman"/>
        </w:rPr>
        <w:t>N</w:t>
      </w:r>
      <w:r w:rsidRPr="0055429B">
        <w:rPr>
          <w:rFonts w:eastAsia="Times New Roman"/>
          <w:vertAlign w:val="subscript"/>
        </w:rPr>
        <w:t>RB</w:t>
      </w:r>
      <w:r w:rsidRPr="0055429B">
        <w:rPr>
          <w:rFonts w:eastAsia="Times New Roman"/>
        </w:rPr>
        <w:t xml:space="preserve">  x</w:t>
      </w:r>
      <w:proofErr w:type="gramEnd"/>
      <w:r w:rsidRPr="0055429B">
        <w:rPr>
          <w:rFonts w:eastAsia="Times New Roman"/>
        </w:rPr>
        <w:t xml:space="preserve"> SCS x 12) / 2 - SCS/2, where N</w:t>
      </w:r>
      <w:r w:rsidRPr="0055429B">
        <w:rPr>
          <w:rFonts w:eastAsia="Times New Roman"/>
          <w:vertAlign w:val="subscript"/>
        </w:rPr>
        <w:t>RB</w:t>
      </w:r>
      <w:r w:rsidRPr="0055429B">
        <w:rPr>
          <w:rFonts w:eastAsia="Times New Roman"/>
        </w:rPr>
        <w:t xml:space="preserve">  are from Table 5.3.2-1.</w:t>
      </w:r>
    </w:p>
    <w:p w14:paraId="1C7AD6AD" w14:textId="77777777" w:rsidR="0055429B" w:rsidRPr="0055429B" w:rsidRDefault="0055429B" w:rsidP="0055429B">
      <w:pPr>
        <w:keepLines/>
        <w:ind w:start="56.75pt" w:hanging="42.55pt"/>
        <w:rPr>
          <w:rFonts w:eastAsia="Yu Mincho"/>
        </w:rPr>
      </w:pPr>
    </w:p>
    <w:p w14:paraId="2F8A7BFF" w14:textId="77777777" w:rsidR="0055429B" w:rsidRPr="0055429B" w:rsidRDefault="0055429B" w:rsidP="0055429B">
      <w:pPr>
        <w:keepLines/>
        <w:spacing w:after="12pt"/>
        <w:jc w:val="center"/>
        <w:rPr>
          <w:rFonts w:ascii="Arial" w:eastAsia="Times New Roman" w:hAnsi="Arial"/>
          <w:b/>
        </w:rPr>
      </w:pPr>
      <w:r w:rsidRPr="0055429B">
        <w:rPr>
          <w:rFonts w:ascii="Arial" w:eastAsia="Times New Roman" w:hAnsi="Arial"/>
          <w:b/>
        </w:rPr>
        <w:t>Figure 5.3.3-1: Void</w:t>
      </w:r>
    </w:p>
    <w:p w14:paraId="6EC3B49C" w14:textId="77777777" w:rsidR="0055429B" w:rsidRPr="0055429B" w:rsidRDefault="0055429B" w:rsidP="0055429B">
      <w:pPr>
        <w:spacing w:after="9pt"/>
        <w:rPr>
          <w:rFonts w:eastAsia="Yu Mincho"/>
        </w:rPr>
      </w:pPr>
      <w:r w:rsidRPr="0055429B">
        <w:rPr>
          <w:rFonts w:eastAsia="Yu Mincho"/>
        </w:rPr>
        <w:t xml:space="preserve">The number of RBs configured in any channel bandwidth shall ensure that the minimum </w:t>
      </w:r>
      <w:proofErr w:type="spellStart"/>
      <w:r w:rsidRPr="0055429B">
        <w:rPr>
          <w:rFonts w:eastAsia="Yu Mincho"/>
        </w:rPr>
        <w:t>guardband</w:t>
      </w:r>
      <w:proofErr w:type="spellEnd"/>
      <w:r w:rsidRPr="0055429B">
        <w:rPr>
          <w:rFonts w:eastAsia="Yu Mincho"/>
        </w:rPr>
        <w:t xml:space="preserve"> specified in this clause is met.</w:t>
      </w:r>
    </w:p>
    <w:p w14:paraId="64F4AFBE" w14:textId="545AE898" w:rsidR="0055429B" w:rsidRPr="0055429B" w:rsidRDefault="00584436" w:rsidP="0055429B">
      <w:pPr>
        <w:keepNext/>
        <w:keepLines/>
        <w:spacing w:before="3pt" w:after="9pt"/>
        <w:jc w:val="center"/>
        <w:rPr>
          <w:rFonts w:ascii="Arial" w:eastAsia="Times New Roman" w:hAnsi="Arial"/>
          <w:b/>
          <w:noProof/>
          <w:lang w:val="en-US"/>
        </w:rPr>
      </w:pPr>
      <w:r w:rsidRPr="0055429B">
        <w:rPr>
          <w:rFonts w:ascii="Arial" w:eastAsia="Times New Roman" w:hAnsi="Arial"/>
          <w:b/>
          <w:noProof/>
          <w:lang w:val="en-US"/>
        </w:rPr>
        <w:drawing>
          <wp:inline distT="0" distB="0" distL="0" distR="0" wp14:anchorId="28A1DA66" wp14:editId="4215AB56">
            <wp:extent cx="3838575" cy="2087880"/>
            <wp:effectExtent l="0" t="0" r="0" b="0"/>
            <wp:docPr id="5"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38575" cy="2087880"/>
                    </a:xfrm>
                    <a:prstGeom prst="rect">
                      <a:avLst/>
                    </a:prstGeom>
                    <a:noFill/>
                    <a:ln>
                      <a:noFill/>
                    </a:ln>
                  </pic:spPr>
                </pic:pic>
              </a:graphicData>
            </a:graphic>
          </wp:inline>
        </w:drawing>
      </w:r>
    </w:p>
    <w:p w14:paraId="1A06FB98" w14:textId="77777777" w:rsidR="0055429B" w:rsidRPr="0055429B" w:rsidRDefault="0055429B" w:rsidP="0055429B">
      <w:pPr>
        <w:keepLines/>
        <w:spacing w:after="12pt"/>
        <w:jc w:val="center"/>
        <w:rPr>
          <w:rFonts w:ascii="Arial" w:eastAsia="Times New Roman" w:hAnsi="Arial"/>
          <w:b/>
        </w:rPr>
      </w:pPr>
      <w:r w:rsidRPr="0055429B">
        <w:rPr>
          <w:rFonts w:ascii="Arial" w:eastAsia="Times New Roman" w:hAnsi="Arial"/>
          <w:b/>
        </w:rPr>
        <w:t>Figure 5.3.3-2: UE PRB utilization</w:t>
      </w:r>
    </w:p>
    <w:p w14:paraId="18EEBB75" w14:textId="77777777" w:rsidR="0055429B" w:rsidRPr="0055429B" w:rsidRDefault="0055429B" w:rsidP="0055429B">
      <w:pPr>
        <w:spacing w:after="9pt"/>
        <w:rPr>
          <w:rFonts w:eastAsia="Yu Mincho"/>
        </w:rPr>
      </w:pPr>
      <w:r w:rsidRPr="0055429B">
        <w:rPr>
          <w:rFonts w:eastAsia="Yu Mincho"/>
        </w:rPr>
        <w:t xml:space="preserve">In the case that multiple numerologies are multiplexed in the same symbol due to BS transmission of SSB, the minimum </w:t>
      </w:r>
      <w:proofErr w:type="spellStart"/>
      <w:r w:rsidRPr="0055429B">
        <w:rPr>
          <w:rFonts w:eastAsia="Yu Mincho"/>
        </w:rPr>
        <w:t>guardband</w:t>
      </w:r>
      <w:proofErr w:type="spellEnd"/>
      <w:r w:rsidRPr="0055429B">
        <w:rPr>
          <w:rFonts w:eastAsia="Yu Mincho"/>
        </w:rPr>
        <w:t xml:space="preserve"> on each side of the carrier is the </w:t>
      </w:r>
      <w:proofErr w:type="spellStart"/>
      <w:r w:rsidRPr="0055429B">
        <w:rPr>
          <w:rFonts w:eastAsia="Yu Mincho"/>
        </w:rPr>
        <w:t>guardband</w:t>
      </w:r>
      <w:proofErr w:type="spellEnd"/>
      <w:r w:rsidRPr="0055429B">
        <w:rPr>
          <w:rFonts w:eastAsia="Yu Mincho"/>
        </w:rPr>
        <w:t xml:space="preserve"> applied at the configured channel bandwidth for the numerology that is received immediately adjacent to the guard.</w:t>
      </w:r>
    </w:p>
    <w:p w14:paraId="199A24B0" w14:textId="77777777" w:rsidR="0055429B" w:rsidRPr="0055429B" w:rsidRDefault="0055429B" w:rsidP="0055429B">
      <w:pPr>
        <w:spacing w:after="9pt"/>
        <w:rPr>
          <w:rFonts w:eastAsia="Yu Mincho"/>
        </w:rPr>
      </w:pPr>
      <w:r w:rsidRPr="0055429B">
        <w:rPr>
          <w:rFonts w:eastAsia="Yu Mincho"/>
        </w:rPr>
        <w:t xml:space="preserve">If multiple numerologies are multiplexed in the same symbol and the UE channel bandwidth is &gt;50 MHz, the minimum </w:t>
      </w:r>
      <w:proofErr w:type="spellStart"/>
      <w:r w:rsidRPr="0055429B">
        <w:rPr>
          <w:rFonts w:eastAsia="Yu Mincho"/>
        </w:rPr>
        <w:t>guardband</w:t>
      </w:r>
      <w:proofErr w:type="spellEnd"/>
      <w:r w:rsidRPr="0055429B">
        <w:rPr>
          <w:rFonts w:eastAsia="Yu Mincho"/>
        </w:rPr>
        <w:t xml:space="preserve"> applied adjacent to 15 kHz SCS shall be the same as the minimum </w:t>
      </w:r>
      <w:proofErr w:type="spellStart"/>
      <w:r w:rsidRPr="0055429B">
        <w:rPr>
          <w:rFonts w:eastAsia="Yu Mincho"/>
        </w:rPr>
        <w:t>guardband</w:t>
      </w:r>
      <w:proofErr w:type="spellEnd"/>
      <w:r w:rsidRPr="0055429B">
        <w:rPr>
          <w:rFonts w:eastAsia="Yu Mincho"/>
        </w:rPr>
        <w:t xml:space="preserve"> defined for 30 kHz SCS for the same UE channel bandwidth.</w:t>
      </w:r>
    </w:p>
    <w:p w14:paraId="497E3BB8" w14:textId="77777777" w:rsidR="0055429B" w:rsidRPr="0055429B" w:rsidRDefault="0055429B" w:rsidP="0055429B">
      <w:pPr>
        <w:spacing w:after="9pt"/>
        <w:rPr>
          <w:rFonts w:eastAsia="Yu Mincho"/>
        </w:rPr>
      </w:pPr>
    </w:p>
    <w:p w14:paraId="0AC5DC23" w14:textId="6EE76350" w:rsidR="0055429B" w:rsidRPr="0055429B" w:rsidRDefault="00584436" w:rsidP="0055429B">
      <w:pPr>
        <w:keepNext/>
        <w:keepLines/>
        <w:spacing w:before="3pt" w:after="9pt"/>
        <w:jc w:val="center"/>
        <w:rPr>
          <w:rFonts w:ascii="Arial" w:eastAsia="Times New Roman" w:hAnsi="Arial"/>
          <w:b/>
          <w:noProof/>
          <w:lang w:val="en-US"/>
        </w:rPr>
      </w:pPr>
      <w:r w:rsidRPr="0055429B">
        <w:rPr>
          <w:rFonts w:ascii="Arial" w:eastAsia="Times New Roman" w:hAnsi="Arial"/>
          <w:b/>
          <w:noProof/>
          <w:lang w:val="en-US"/>
        </w:rPr>
        <w:drawing>
          <wp:inline distT="0" distB="0" distL="0" distR="0" wp14:anchorId="6444539E" wp14:editId="565AA7E2">
            <wp:extent cx="4166870" cy="1734185"/>
            <wp:effectExtent l="0" t="0" r="0" b="0"/>
            <wp:docPr id="6" name="Picture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66870" cy="1734185"/>
                    </a:xfrm>
                    <a:prstGeom prst="rect">
                      <a:avLst/>
                    </a:prstGeom>
                    <a:noFill/>
                    <a:ln>
                      <a:noFill/>
                    </a:ln>
                  </pic:spPr>
                </pic:pic>
              </a:graphicData>
            </a:graphic>
          </wp:inline>
        </w:drawing>
      </w:r>
    </w:p>
    <w:p w14:paraId="639AD978" w14:textId="77777777" w:rsidR="0055429B" w:rsidRPr="0055429B" w:rsidRDefault="0055429B" w:rsidP="0055429B">
      <w:pPr>
        <w:keepLines/>
        <w:spacing w:after="12pt"/>
        <w:jc w:val="center"/>
        <w:rPr>
          <w:rFonts w:ascii="Arial" w:eastAsia="Times New Roman" w:hAnsi="Arial"/>
          <w:b/>
        </w:rPr>
      </w:pPr>
      <w:r w:rsidRPr="0055429B">
        <w:rPr>
          <w:rFonts w:ascii="Arial" w:eastAsia="Times New Roman" w:hAnsi="Arial"/>
          <w:b/>
        </w:rPr>
        <w:t>Figure 5.3.3-3 Guard band definition when transmitting multiple numerologies</w:t>
      </w:r>
    </w:p>
    <w:p w14:paraId="4695B79F" w14:textId="77777777" w:rsidR="0055429B" w:rsidRPr="0055429B" w:rsidRDefault="0055429B" w:rsidP="0055429B">
      <w:pPr>
        <w:keepLines/>
        <w:ind w:start="56.75pt" w:hanging="42.55pt"/>
        <w:rPr>
          <w:ins w:id="18" w:author="Ericsson" w:date="2020-01-22T00:26:00Z"/>
          <w:rFonts w:eastAsia="Times New Roman"/>
        </w:rPr>
      </w:pPr>
      <w:r w:rsidRPr="0055429B">
        <w:rPr>
          <w:rFonts w:eastAsia="Times New Roman"/>
        </w:rPr>
        <w:t>NOTE:</w:t>
      </w:r>
      <w:r w:rsidRPr="0055429B">
        <w:rPr>
          <w:rFonts w:eastAsia="Times New Roman"/>
        </w:rPr>
        <w:tab/>
        <w:t>Figure 5.3.3-3 is not intended to imply the size of any guard between the two numerologies. Inter-numerology guard band within the carrier is implementation dependent.</w:t>
      </w:r>
    </w:p>
    <w:p w14:paraId="78B21F3B" w14:textId="77777777" w:rsidR="0055429B" w:rsidRPr="0055429B" w:rsidRDefault="0055429B">
      <w:pPr>
        <w:keepLines/>
        <w:rPr>
          <w:lang w:val="en-US"/>
          <w:rPrChange w:id="19" w:author="Ericsson" w:date="2020-01-22T00:48:00Z">
            <w:rPr/>
          </w:rPrChange>
        </w:rPr>
        <w:pPrChange w:id="20" w:author="Ericsson" w:date="2020-01-22T00:26:00Z">
          <w:pPr>
            <w:pStyle w:val="NW"/>
          </w:pPr>
        </w:pPrChange>
      </w:pPr>
    </w:p>
    <w:p w14:paraId="64651DC8" w14:textId="4B90C5F8" w:rsidR="0055429B" w:rsidRPr="0055429B" w:rsidRDefault="0055429B" w:rsidP="0055429B">
      <w:pPr>
        <w:spacing w:after="9pt"/>
        <w:rPr>
          <w:ins w:id="21" w:author="Ericsson" w:date="2020-01-28T14:31:00Z"/>
          <w:rFonts w:eastAsia="Times New Roman"/>
        </w:rPr>
      </w:pPr>
      <w:ins w:id="22" w:author="Ericsson" w:date="2020-01-28T13:23:00Z">
        <w:r w:rsidRPr="0055429B">
          <w:rPr>
            <w:rFonts w:eastAsia="Times New Roman"/>
          </w:rPr>
          <w:lastRenderedPageBreak/>
          <w:t xml:space="preserve">If for operations with shared spectrum access [alt: in Band n46] </w:t>
        </w:r>
      </w:ins>
      <w:ins w:id="23" w:author="Ericsson" w:date="2020-02-06T16:20:00Z">
        <w:r w:rsidR="00A75D5A">
          <w:rPr>
            <w:rFonts w:eastAsia="Times New Roman"/>
          </w:rPr>
          <w:t>a</w:t>
        </w:r>
      </w:ins>
      <w:ins w:id="24" w:author="Ericsson" w:date="2020-01-28T13:23:00Z">
        <w:r w:rsidRPr="0055429B">
          <w:rPr>
            <w:rFonts w:eastAsia="Times New Roman"/>
          </w:rPr>
          <w:t xml:space="preserve"> </w:t>
        </w:r>
      </w:ins>
      <w:ins w:id="25" w:author="Ericsson" w:date="2020-01-28T13:24:00Z">
        <w:r w:rsidRPr="0055429B">
          <w:rPr>
            <w:rFonts w:eastAsia="Times New Roman"/>
          </w:rPr>
          <w:t xml:space="preserve">UE </w:t>
        </w:r>
      </w:ins>
      <w:ins w:id="26" w:author="Ericsson" w:date="2020-02-06T15:57:00Z">
        <w:r w:rsidR="00DC451E">
          <w:rPr>
            <w:rFonts w:eastAsia="Times New Roman"/>
          </w:rPr>
          <w:t>support</w:t>
        </w:r>
      </w:ins>
      <w:ins w:id="27" w:author="Ericsson" w:date="2020-02-06T16:20:00Z">
        <w:r w:rsidR="00A75D5A">
          <w:rPr>
            <w:rFonts w:eastAsia="Times New Roman"/>
          </w:rPr>
          <w:t>ing</w:t>
        </w:r>
      </w:ins>
      <w:ins w:id="28" w:author="Ericsson" w:date="2020-02-06T15:57:00Z">
        <w:r w:rsidR="00DC451E">
          <w:rPr>
            <w:rFonts w:eastAsia="Times New Roman"/>
          </w:rPr>
          <w:t xml:space="preserve"> [wideband operation] </w:t>
        </w:r>
      </w:ins>
      <w:ins w:id="29" w:author="Ericsson" w:date="2020-01-28T13:24:00Z">
        <w:r w:rsidRPr="0055429B">
          <w:rPr>
            <w:rFonts w:eastAsia="Times New Roman"/>
          </w:rPr>
          <w:t>is configured with intra-cell guard bands</w:t>
        </w:r>
      </w:ins>
      <w:ins w:id="30" w:author="Ericsson" w:date="2020-02-06T16:20:00Z">
        <w:r w:rsidR="00A75D5A">
          <w:rPr>
            <w:rFonts w:eastAsia="Times New Roman"/>
          </w:rPr>
          <w:t xml:space="preserve"> </w:t>
        </w:r>
      </w:ins>
      <w:ins w:id="31" w:author="Ericsson" w:date="2020-02-13T22:08:00Z">
        <w:r w:rsidR="00521361">
          <w:rPr>
            <w:rFonts w:eastAsia="Times New Roman"/>
          </w:rPr>
          <w:t>for channel bandwidths greater than 20 MHz</w:t>
        </w:r>
        <w:r w:rsidR="00521361" w:rsidRPr="0055429B">
          <w:rPr>
            <w:rFonts w:eastAsia="Times New Roman"/>
          </w:rPr>
          <w:t xml:space="preserve"> </w:t>
        </w:r>
      </w:ins>
      <w:ins w:id="32" w:author="Ericsson" w:date="2020-01-28T13:38:00Z">
        <w:r w:rsidRPr="0055429B">
          <w:rPr>
            <w:rFonts w:eastAsia="Times New Roman"/>
          </w:rPr>
          <w:t>as sp</w:t>
        </w:r>
      </w:ins>
      <w:ins w:id="33" w:author="Ericsson" w:date="2020-01-28T13:39:00Z">
        <w:r w:rsidRPr="0055429B">
          <w:rPr>
            <w:rFonts w:eastAsia="Times New Roman"/>
          </w:rPr>
          <w:t>ecified in [38.211 or 38.214]</w:t>
        </w:r>
      </w:ins>
      <w:ins w:id="34" w:author="Ericsson" w:date="2020-02-13T22:08:00Z">
        <w:r w:rsidR="00FD358F">
          <w:rPr>
            <w:rFonts w:eastAsia="Times New Roman"/>
          </w:rPr>
          <w:t>,</w:t>
        </w:r>
      </w:ins>
      <w:ins w:id="35" w:author="Ericsson" w:date="2020-01-28T13:24:00Z">
        <w:r w:rsidRPr="0055429B">
          <w:rPr>
            <w:rFonts w:eastAsia="Times New Roman"/>
          </w:rPr>
          <w:t xml:space="preserve"> the nominal guard </w:t>
        </w:r>
      </w:ins>
      <w:ins w:id="36" w:author="Ericsson" w:date="2020-01-28T13:25:00Z">
        <w:r w:rsidRPr="0055429B">
          <w:rPr>
            <w:rFonts w:eastAsia="Times New Roman"/>
          </w:rPr>
          <w:t xml:space="preserve">bands and the </w:t>
        </w:r>
      </w:ins>
      <w:ins w:id="37" w:author="Ericsson" w:date="2020-01-28T13:38:00Z">
        <w:r w:rsidRPr="0055429B">
          <w:rPr>
            <w:rFonts w:eastAsia="Times New Roman"/>
          </w:rPr>
          <w:t xml:space="preserve">corresponding </w:t>
        </w:r>
      </w:ins>
      <w:ins w:id="38" w:author="Ericsson" w:date="2020-01-28T13:27:00Z">
        <w:r w:rsidRPr="0055429B">
          <w:rPr>
            <w:rFonts w:eastAsia="Times New Roman"/>
          </w:rPr>
          <w:t>size</w:t>
        </w:r>
      </w:ins>
      <w:ins w:id="39" w:author="Ericsson" w:date="2020-01-28T13:36:00Z">
        <w:r w:rsidRPr="0055429B">
          <w:rPr>
            <w:rFonts w:eastAsia="Times New Roman"/>
          </w:rPr>
          <w:t>s</w:t>
        </w:r>
      </w:ins>
      <w:ins w:id="40" w:author="Ericsson" w:date="2020-01-28T13:27:00Z">
        <w:r w:rsidRPr="0055429B">
          <w:rPr>
            <w:rFonts w:eastAsia="Times New Roman"/>
          </w:rPr>
          <w:t xml:space="preserve"> (transmission bandwidth configura</w:t>
        </w:r>
      </w:ins>
      <w:ins w:id="41" w:author="Ericsson" w:date="2020-01-28T13:28:00Z">
        <w:r w:rsidRPr="0055429B">
          <w:rPr>
            <w:rFonts w:eastAsia="Times New Roman"/>
          </w:rPr>
          <w:t>tion) of the RB set</w:t>
        </w:r>
      </w:ins>
      <w:ins w:id="42" w:author="Ericsson" w:date="2020-01-28T13:36:00Z">
        <w:r w:rsidRPr="0055429B">
          <w:rPr>
            <w:rFonts w:eastAsia="Times New Roman"/>
          </w:rPr>
          <w:t>s</w:t>
        </w:r>
      </w:ins>
      <w:ins w:id="43" w:author="Ericsson" w:date="2020-01-28T13:39:00Z">
        <w:r w:rsidRPr="0055429B">
          <w:rPr>
            <w:rFonts w:eastAsia="Times New Roman"/>
          </w:rPr>
          <w:t xml:space="preserve"> separated by the sa</w:t>
        </w:r>
      </w:ins>
      <w:ins w:id="44" w:author="Ericsson" w:date="2020-01-28T13:40:00Z">
        <w:r w:rsidRPr="0055429B">
          <w:rPr>
            <w:rFonts w:eastAsia="Times New Roman"/>
          </w:rPr>
          <w:t xml:space="preserve">id guard bands </w:t>
        </w:r>
      </w:ins>
      <w:ins w:id="45" w:author="Ericsson" w:date="2020-01-28T13:30:00Z">
        <w:r w:rsidRPr="0055429B">
          <w:rPr>
            <w:rFonts w:eastAsia="Times New Roman"/>
          </w:rPr>
          <w:t>are as specified in Table 5.3.3-</w:t>
        </w:r>
      </w:ins>
      <w:ins w:id="46" w:author="Ericsson" w:date="2020-02-13T22:06:00Z">
        <w:r w:rsidR="00E47381">
          <w:rPr>
            <w:rFonts w:eastAsia="Times New Roman"/>
          </w:rPr>
          <w:t>2</w:t>
        </w:r>
      </w:ins>
      <w:ins w:id="47" w:author="Ericsson" w:date="2020-01-28T13:30:00Z">
        <w:r w:rsidRPr="0055429B">
          <w:rPr>
            <w:rFonts w:eastAsia="Times New Roman"/>
          </w:rPr>
          <w:t xml:space="preserve"> </w:t>
        </w:r>
      </w:ins>
      <w:ins w:id="48" w:author="Ericsson" w:date="2020-01-28T13:32:00Z">
        <w:r w:rsidRPr="0055429B">
          <w:rPr>
            <w:rFonts w:eastAsia="Times New Roman"/>
          </w:rPr>
          <w:t>for each U</w:t>
        </w:r>
      </w:ins>
      <w:ins w:id="49" w:author="Ericsson" w:date="2020-01-28T13:33:00Z">
        <w:r w:rsidRPr="0055429B">
          <w:rPr>
            <w:rFonts w:eastAsia="Times New Roman"/>
          </w:rPr>
          <w:t xml:space="preserve">E channel bandwidth and sub-carrier spacing </w:t>
        </w:r>
      </w:ins>
      <w:ins w:id="50" w:author="Ericsson" w:date="2020-01-28T13:30:00Z">
        <w:r w:rsidRPr="0055429B">
          <w:rPr>
            <w:rFonts w:eastAsia="Times New Roman"/>
          </w:rPr>
          <w:t xml:space="preserve">for the downlink and uplink. The </w:t>
        </w:r>
      </w:ins>
      <w:ins w:id="51" w:author="Ericsson" w:date="2020-01-28T13:32:00Z">
        <w:r w:rsidRPr="0055429B">
          <w:rPr>
            <w:rFonts w:eastAsia="Times New Roman"/>
          </w:rPr>
          <w:t>intra-cell guard band con</w:t>
        </w:r>
      </w:ins>
      <w:ins w:id="52" w:author="Ericsson" w:date="2020-01-28T13:40:00Z">
        <w:r w:rsidRPr="0055429B">
          <w:rPr>
            <w:rFonts w:eastAsia="Times New Roman"/>
          </w:rPr>
          <w:t>f</w:t>
        </w:r>
      </w:ins>
      <w:ins w:id="53" w:author="Ericsson" w:date="2020-01-28T13:32:00Z">
        <w:r w:rsidRPr="0055429B">
          <w:rPr>
            <w:rFonts w:eastAsia="Times New Roman"/>
          </w:rPr>
          <w:t>iguration in Table 5.3.3-</w:t>
        </w:r>
      </w:ins>
      <w:ins w:id="54" w:author="Ericsson" w:date="2020-01-28T20:13:00Z">
        <w:r w:rsidRPr="0055429B">
          <w:rPr>
            <w:rFonts w:eastAsia="Times New Roman"/>
          </w:rPr>
          <w:t>2</w:t>
        </w:r>
      </w:ins>
      <w:ins w:id="55" w:author="Ericsson" w:date="2020-01-28T13:32:00Z">
        <w:r w:rsidRPr="0055429B">
          <w:rPr>
            <w:rFonts w:eastAsia="Times New Roman"/>
          </w:rPr>
          <w:t xml:space="preserve"> is the default </w:t>
        </w:r>
      </w:ins>
      <w:ins w:id="56" w:author="Ericsson" w:date="2020-01-28T13:33:00Z">
        <w:r w:rsidRPr="0055429B">
          <w:rPr>
            <w:rFonts w:eastAsia="Times New Roman"/>
          </w:rPr>
          <w:t xml:space="preserve">indication </w:t>
        </w:r>
      </w:ins>
      <w:ins w:id="57" w:author="Ericsson" w:date="2020-01-28T13:34:00Z">
        <w:r w:rsidRPr="0055429B">
          <w:rPr>
            <w:rFonts w:eastAsia="Times New Roman"/>
          </w:rPr>
          <w:t>of the IE [</w:t>
        </w:r>
        <w:proofErr w:type="spellStart"/>
        <w:r w:rsidRPr="0055429B">
          <w:rPr>
            <w:rFonts w:eastAsia="Times New Roman"/>
            <w:i/>
            <w:iCs/>
            <w:rPrChange w:id="58" w:author="Ericsson" w:date="2020-01-28T13:34:00Z">
              <w:rPr/>
            </w:rPrChange>
          </w:rPr>
          <w:t>intraCellGuardBands</w:t>
        </w:r>
        <w:proofErr w:type="spellEnd"/>
        <w:r w:rsidRPr="0055429B">
          <w:rPr>
            <w:rFonts w:eastAsia="Times New Roman"/>
          </w:rPr>
          <w:t>] in [38.331].</w:t>
        </w:r>
      </w:ins>
    </w:p>
    <w:p w14:paraId="16346B88" w14:textId="77777777" w:rsidR="0055429B" w:rsidRPr="0055429B" w:rsidRDefault="0055429B" w:rsidP="0055429B">
      <w:pPr>
        <w:keepNext/>
        <w:keepLines/>
        <w:spacing w:before="3pt" w:after="9pt"/>
        <w:jc w:val="center"/>
        <w:rPr>
          <w:ins w:id="59" w:author="Ericsson" w:date="2020-01-28T12:16:00Z"/>
          <w:rFonts w:ascii="Arial" w:eastAsia="Times New Roman" w:hAnsi="Arial"/>
          <w:b/>
        </w:rPr>
      </w:pPr>
      <w:ins w:id="60" w:author="Ericsson" w:date="2020-01-28T14:31:00Z">
        <w:r w:rsidRPr="0055429B">
          <w:rPr>
            <w:rFonts w:ascii="Arial" w:eastAsia="Times New Roman" w:hAnsi="Arial"/>
            <w:b/>
          </w:rPr>
          <w:t>Table 5.3.3-2: Nominal intra-cell guard bands</w:t>
        </w:r>
      </w:ins>
      <w:ins w:id="61" w:author="Ericsson" w:date="2020-01-28T14:32:00Z">
        <w:r w:rsidRPr="0055429B">
          <w:rPr>
            <w:rFonts w:ascii="Arial" w:eastAsia="Times New Roman" w:hAnsi="Arial"/>
            <w:b/>
          </w:rPr>
          <w:t xml:space="preserve"> for wideband operation</w:t>
        </w:r>
      </w:ins>
    </w:p>
    <w:tbl>
      <w:tblPr>
        <w:tblW w:w="538.4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Change w:id="62" w:author="Ericsson" w:date="2020-01-28T12:37:00Z">
          <w:tblPr>
            <w:tblW w:w="545.6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PrChange>
      </w:tblPr>
      <w:tblGrid>
        <w:gridCol w:w="846"/>
        <w:gridCol w:w="850"/>
        <w:gridCol w:w="2127"/>
        <w:gridCol w:w="2268"/>
        <w:gridCol w:w="2268"/>
        <w:gridCol w:w="2409"/>
        <w:tblGridChange w:id="63">
          <w:tblGrid>
            <w:gridCol w:w="846"/>
            <w:gridCol w:w="850"/>
            <w:gridCol w:w="2127"/>
            <w:gridCol w:w="2268"/>
            <w:gridCol w:w="2268"/>
            <w:gridCol w:w="2409"/>
            <w:gridCol w:w="144"/>
          </w:tblGrid>
        </w:tblGridChange>
      </w:tblGrid>
      <w:tr w:rsidR="0055429B" w:rsidRPr="0055429B" w14:paraId="56A73CD4" w14:textId="77777777" w:rsidTr="003218CA">
        <w:trPr>
          <w:jc w:val="center"/>
          <w:ins w:id="64" w:author="Ericsson" w:date="2020-01-28T12:17:00Z"/>
          <w:trPrChange w:id="65" w:author="Ericsson" w:date="2020-01-28T12:37:00Z">
            <w:trPr>
              <w:jc w:val="center"/>
            </w:trPr>
          </w:trPrChange>
        </w:trPr>
        <w:tc>
          <w:tcPr>
            <w:tcW w:w="42.30pt" w:type="dxa"/>
            <w:tcPrChange w:id="66" w:author="Ericsson" w:date="2020-01-28T12:37:00Z">
              <w:tcPr>
                <w:tcW w:w="42.30pt" w:type="dxa"/>
              </w:tcPr>
            </w:tcPrChange>
          </w:tcPr>
          <w:p w14:paraId="740E0D21" w14:textId="77777777" w:rsidR="0055429B" w:rsidRPr="0055429B" w:rsidRDefault="0055429B" w:rsidP="0055429B">
            <w:pPr>
              <w:keepNext/>
              <w:keepLines/>
              <w:jc w:val="center"/>
              <w:rPr>
                <w:ins w:id="67" w:author="Ericsson" w:date="2020-01-28T12:29:00Z"/>
                <w:rFonts w:ascii="Arial" w:eastAsia="Times New Roman" w:hAnsi="Arial"/>
                <w:b/>
                <w:sz w:val="18"/>
              </w:rPr>
            </w:pPr>
            <w:ins w:id="68" w:author="Ericsson" w:date="2020-01-28T12:29:00Z">
              <w:r w:rsidRPr="0055429B">
                <w:rPr>
                  <w:rFonts w:ascii="Arial" w:eastAsia="Times New Roman" w:hAnsi="Arial"/>
                  <w:b/>
                  <w:sz w:val="18"/>
                </w:rPr>
                <w:t>SCS</w:t>
              </w:r>
            </w:ins>
          </w:p>
          <w:p w14:paraId="5A1AAB30" w14:textId="77777777" w:rsidR="0055429B" w:rsidRPr="0055429B" w:rsidRDefault="0055429B" w:rsidP="0055429B">
            <w:pPr>
              <w:keepNext/>
              <w:keepLines/>
              <w:jc w:val="center"/>
              <w:rPr>
                <w:ins w:id="69" w:author="Ericsson" w:date="2020-01-28T12:17:00Z"/>
                <w:rFonts w:ascii="Arial" w:eastAsia="Times New Roman" w:hAnsi="Arial"/>
                <w:b/>
                <w:sz w:val="18"/>
              </w:rPr>
            </w:pPr>
            <w:ins w:id="70" w:author="Ericsson" w:date="2020-01-28T12:29:00Z">
              <w:r w:rsidRPr="0055429B">
                <w:rPr>
                  <w:rFonts w:ascii="Arial" w:eastAsia="Times New Roman" w:hAnsi="Arial"/>
                  <w:b/>
                  <w:sz w:val="18"/>
                </w:rPr>
                <w:t>(kHz)</w:t>
              </w:r>
            </w:ins>
          </w:p>
        </w:tc>
        <w:tc>
          <w:tcPr>
            <w:tcW w:w="42.50pt" w:type="dxa"/>
            <w:tcPrChange w:id="71" w:author="Ericsson" w:date="2020-01-28T12:37:00Z">
              <w:tcPr>
                <w:tcW w:w="42.50pt" w:type="dxa"/>
              </w:tcPr>
            </w:tcPrChange>
          </w:tcPr>
          <w:p w14:paraId="4C26488C" w14:textId="77777777" w:rsidR="0055429B" w:rsidRPr="0055429B" w:rsidRDefault="0055429B" w:rsidP="0055429B">
            <w:pPr>
              <w:keepNext/>
              <w:keepLines/>
              <w:jc w:val="center"/>
              <w:rPr>
                <w:ins w:id="72" w:author="Ericsson" w:date="2020-01-28T12:17:00Z"/>
                <w:rFonts w:ascii="Arial" w:eastAsia="Times New Roman" w:hAnsi="Arial"/>
                <w:b/>
                <w:sz w:val="18"/>
              </w:rPr>
            </w:pPr>
            <w:ins w:id="73" w:author="Ericsson" w:date="2020-01-28T12:27:00Z">
              <w:r w:rsidRPr="0055429B">
                <w:rPr>
                  <w:rFonts w:ascii="Arial" w:eastAsia="Times New Roman" w:hAnsi="Arial"/>
                  <w:b/>
                  <w:sz w:val="18"/>
                </w:rPr>
                <w:t>20 MHz</w:t>
              </w:r>
            </w:ins>
          </w:p>
        </w:tc>
        <w:tc>
          <w:tcPr>
            <w:tcW w:w="106.35pt" w:type="dxa"/>
            <w:tcPrChange w:id="74" w:author="Ericsson" w:date="2020-01-28T12:37:00Z">
              <w:tcPr>
                <w:tcW w:w="106.35pt" w:type="dxa"/>
              </w:tcPr>
            </w:tcPrChange>
          </w:tcPr>
          <w:p w14:paraId="73BA0337" w14:textId="77777777" w:rsidR="0055429B" w:rsidRPr="0055429B" w:rsidRDefault="0055429B" w:rsidP="0055429B">
            <w:pPr>
              <w:keepNext/>
              <w:keepLines/>
              <w:jc w:val="center"/>
              <w:rPr>
                <w:ins w:id="75" w:author="Ericsson" w:date="2020-01-28T12:20:00Z"/>
                <w:rFonts w:ascii="Arial" w:eastAsia="Times New Roman" w:hAnsi="Arial"/>
                <w:b/>
                <w:sz w:val="18"/>
              </w:rPr>
            </w:pPr>
            <w:ins w:id="76" w:author="Ericsson" w:date="2020-01-28T12:27:00Z">
              <w:r w:rsidRPr="0055429B">
                <w:rPr>
                  <w:rFonts w:ascii="Arial" w:eastAsia="Times New Roman" w:hAnsi="Arial"/>
                  <w:b/>
                  <w:sz w:val="18"/>
                </w:rPr>
                <w:t>40 MHz</w:t>
              </w:r>
            </w:ins>
          </w:p>
        </w:tc>
        <w:tc>
          <w:tcPr>
            <w:tcW w:w="113.40pt" w:type="dxa"/>
            <w:tcPrChange w:id="77" w:author="Ericsson" w:date="2020-01-28T12:37:00Z">
              <w:tcPr>
                <w:tcW w:w="113.40pt" w:type="dxa"/>
              </w:tcPr>
            </w:tcPrChange>
          </w:tcPr>
          <w:p w14:paraId="421A4573" w14:textId="77777777" w:rsidR="0055429B" w:rsidRPr="0055429B" w:rsidRDefault="0055429B" w:rsidP="0055429B">
            <w:pPr>
              <w:keepNext/>
              <w:keepLines/>
              <w:jc w:val="center"/>
              <w:rPr>
                <w:ins w:id="78" w:author="Ericsson" w:date="2020-01-28T12:20:00Z"/>
                <w:rFonts w:ascii="Arial" w:eastAsia="Times New Roman" w:hAnsi="Arial"/>
                <w:b/>
                <w:sz w:val="18"/>
              </w:rPr>
            </w:pPr>
            <w:ins w:id="79" w:author="Ericsson" w:date="2020-01-28T12:27:00Z">
              <w:r w:rsidRPr="0055429B">
                <w:rPr>
                  <w:rFonts w:ascii="Arial" w:eastAsia="Times New Roman" w:hAnsi="Arial"/>
                  <w:b/>
                  <w:sz w:val="18"/>
                </w:rPr>
                <w:t>60 MHz</w:t>
              </w:r>
            </w:ins>
          </w:p>
        </w:tc>
        <w:tc>
          <w:tcPr>
            <w:tcW w:w="113.40pt" w:type="dxa"/>
            <w:tcPrChange w:id="80" w:author="Ericsson" w:date="2020-01-28T12:37:00Z">
              <w:tcPr>
                <w:tcW w:w="113.40pt" w:type="dxa"/>
              </w:tcPr>
            </w:tcPrChange>
          </w:tcPr>
          <w:p w14:paraId="04E718FC" w14:textId="77777777" w:rsidR="0055429B" w:rsidRPr="0055429B" w:rsidRDefault="0055429B" w:rsidP="0055429B">
            <w:pPr>
              <w:keepNext/>
              <w:keepLines/>
              <w:jc w:val="center"/>
              <w:rPr>
                <w:ins w:id="81" w:author="Ericsson" w:date="2020-01-28T12:20:00Z"/>
                <w:rFonts w:ascii="Arial" w:eastAsia="Times New Roman" w:hAnsi="Arial"/>
                <w:b/>
                <w:sz w:val="18"/>
              </w:rPr>
            </w:pPr>
            <w:ins w:id="82" w:author="Ericsson" w:date="2020-01-28T12:27:00Z">
              <w:r w:rsidRPr="0055429B">
                <w:rPr>
                  <w:rFonts w:ascii="Arial" w:eastAsia="Times New Roman" w:hAnsi="Arial"/>
                  <w:b/>
                  <w:sz w:val="18"/>
                </w:rPr>
                <w:t>80 MHz</w:t>
              </w:r>
            </w:ins>
          </w:p>
        </w:tc>
        <w:tc>
          <w:tcPr>
            <w:tcW w:w="120.45pt" w:type="dxa"/>
            <w:tcPrChange w:id="83" w:author="Ericsson" w:date="2020-01-28T12:37:00Z">
              <w:tcPr>
                <w:tcW w:w="127.65pt" w:type="dxa"/>
                <w:gridSpan w:val="2"/>
              </w:tcPr>
            </w:tcPrChange>
          </w:tcPr>
          <w:p w14:paraId="30B6249C" w14:textId="77777777" w:rsidR="0055429B" w:rsidRPr="0055429B" w:rsidRDefault="0055429B" w:rsidP="0055429B">
            <w:pPr>
              <w:keepNext/>
              <w:keepLines/>
              <w:jc w:val="center"/>
              <w:rPr>
                <w:ins w:id="84" w:author="Ericsson" w:date="2020-01-28T12:20:00Z"/>
                <w:rFonts w:ascii="Arial" w:eastAsia="Times New Roman" w:hAnsi="Arial"/>
                <w:b/>
                <w:sz w:val="18"/>
              </w:rPr>
            </w:pPr>
            <w:ins w:id="85" w:author="Ericsson" w:date="2020-01-28T12:27:00Z">
              <w:r w:rsidRPr="0055429B">
                <w:rPr>
                  <w:rFonts w:ascii="Arial" w:eastAsia="Times New Roman" w:hAnsi="Arial"/>
                  <w:b/>
                  <w:sz w:val="18"/>
                </w:rPr>
                <w:t>100 MHz</w:t>
              </w:r>
            </w:ins>
          </w:p>
        </w:tc>
      </w:tr>
      <w:tr w:rsidR="0055429B" w:rsidRPr="0055429B" w14:paraId="394692DA" w14:textId="77777777" w:rsidTr="003218CA">
        <w:trPr>
          <w:jc w:val="center"/>
          <w:ins w:id="86" w:author="Ericsson" w:date="2020-01-28T12:28:00Z"/>
        </w:trPr>
        <w:tc>
          <w:tcPr>
            <w:tcW w:w="42.30pt" w:type="dxa"/>
          </w:tcPr>
          <w:p w14:paraId="68D567C8" w14:textId="77777777" w:rsidR="0055429B" w:rsidRPr="0055429B" w:rsidRDefault="0055429B" w:rsidP="0055429B">
            <w:pPr>
              <w:keepNext/>
              <w:keepLines/>
              <w:jc w:val="center"/>
              <w:rPr>
                <w:ins w:id="87" w:author="Ericsson" w:date="2020-01-28T12:28:00Z"/>
                <w:rFonts w:ascii="Arial" w:eastAsia="Times New Roman" w:hAnsi="Arial"/>
                <w:sz w:val="18"/>
              </w:rPr>
            </w:pPr>
            <w:ins w:id="88" w:author="Ericsson" w:date="2020-01-28T12:29:00Z">
              <w:r w:rsidRPr="0055429B">
                <w:rPr>
                  <w:rFonts w:ascii="Arial" w:eastAsia="Times New Roman" w:hAnsi="Arial"/>
                  <w:sz w:val="18"/>
                </w:rPr>
                <w:t>15</w:t>
              </w:r>
            </w:ins>
          </w:p>
        </w:tc>
        <w:tc>
          <w:tcPr>
            <w:tcW w:w="42.50pt" w:type="dxa"/>
          </w:tcPr>
          <w:p w14:paraId="5DFB4A88" w14:textId="77777777" w:rsidR="0055429B" w:rsidRPr="0055429B" w:rsidRDefault="0055429B" w:rsidP="0055429B">
            <w:pPr>
              <w:keepNext/>
              <w:keepLines/>
              <w:jc w:val="center"/>
              <w:rPr>
                <w:ins w:id="89" w:author="Ericsson" w:date="2020-01-28T12:28:00Z"/>
                <w:rFonts w:ascii="Arial" w:eastAsia="Times New Roman" w:hAnsi="Arial"/>
                <w:sz w:val="18"/>
              </w:rPr>
            </w:pPr>
            <w:ins w:id="90" w:author="Ericsson" w:date="2020-01-28T12:28:00Z">
              <w:r w:rsidRPr="0055429B">
                <w:rPr>
                  <w:rFonts w:ascii="Arial" w:eastAsia="Times New Roman" w:hAnsi="Arial"/>
                  <w:sz w:val="18"/>
                </w:rPr>
                <w:t>106</w:t>
              </w:r>
            </w:ins>
          </w:p>
          <w:p w14:paraId="0C672C4F" w14:textId="77777777" w:rsidR="0055429B" w:rsidRPr="0055429B" w:rsidRDefault="0055429B" w:rsidP="0055429B">
            <w:pPr>
              <w:keepNext/>
              <w:keepLines/>
              <w:jc w:val="center"/>
              <w:rPr>
                <w:ins w:id="91" w:author="Ericsson" w:date="2020-01-28T12:28:00Z"/>
                <w:rFonts w:ascii="Arial" w:eastAsia="Times New Roman" w:hAnsi="Arial"/>
                <w:sz w:val="18"/>
              </w:rPr>
            </w:pPr>
            <w:ins w:id="92" w:author="Ericsson" w:date="2020-01-28T12:28:00Z">
              <w:r w:rsidRPr="0055429B">
                <w:rPr>
                  <w:rFonts w:ascii="Arial" w:eastAsia="Times New Roman" w:hAnsi="Arial"/>
                  <w:sz w:val="18"/>
                </w:rPr>
                <w:t>(106)</w:t>
              </w:r>
            </w:ins>
          </w:p>
        </w:tc>
        <w:tc>
          <w:tcPr>
            <w:tcW w:w="106.35pt" w:type="dxa"/>
          </w:tcPr>
          <w:p w14:paraId="6D1B9190" w14:textId="77777777" w:rsidR="0055429B" w:rsidRPr="0055429B" w:rsidRDefault="0055429B" w:rsidP="0055429B">
            <w:pPr>
              <w:keepNext/>
              <w:keepLines/>
              <w:jc w:val="center"/>
              <w:rPr>
                <w:ins w:id="93" w:author="Ericsson" w:date="2020-01-28T12:29:00Z"/>
                <w:rFonts w:ascii="Arial" w:eastAsia="Times New Roman" w:hAnsi="Arial"/>
                <w:sz w:val="18"/>
              </w:rPr>
            </w:pPr>
            <w:ins w:id="94" w:author="Ericsson" w:date="2020-01-28T12:29:00Z">
              <w:r w:rsidRPr="0055429B">
                <w:rPr>
                  <w:rFonts w:ascii="Arial" w:eastAsia="Times New Roman" w:hAnsi="Arial"/>
                  <w:sz w:val="18"/>
                </w:rPr>
                <w:t>[105-6-105]</w:t>
              </w:r>
            </w:ins>
          </w:p>
          <w:p w14:paraId="55AC2A5C" w14:textId="77777777" w:rsidR="0055429B" w:rsidRPr="0055429B" w:rsidRDefault="0055429B" w:rsidP="0055429B">
            <w:pPr>
              <w:keepNext/>
              <w:keepLines/>
              <w:jc w:val="center"/>
              <w:rPr>
                <w:ins w:id="95" w:author="Ericsson" w:date="2020-01-28T12:28:00Z"/>
                <w:rFonts w:ascii="Arial" w:eastAsia="Times New Roman" w:hAnsi="Arial"/>
                <w:sz w:val="18"/>
              </w:rPr>
            </w:pPr>
            <w:ins w:id="96" w:author="Ericsson" w:date="2020-01-28T12:29:00Z">
              <w:r w:rsidRPr="0055429B">
                <w:rPr>
                  <w:rFonts w:ascii="Arial" w:eastAsia="Times New Roman" w:hAnsi="Arial"/>
                  <w:sz w:val="18"/>
                </w:rPr>
                <w:t>(216)</w:t>
              </w:r>
            </w:ins>
          </w:p>
        </w:tc>
        <w:tc>
          <w:tcPr>
            <w:tcW w:w="113.40pt" w:type="dxa"/>
          </w:tcPr>
          <w:p w14:paraId="48E1FEBC" w14:textId="77777777" w:rsidR="0055429B" w:rsidRPr="0055429B" w:rsidRDefault="0055429B" w:rsidP="0055429B">
            <w:pPr>
              <w:keepNext/>
              <w:keepLines/>
              <w:jc w:val="center"/>
              <w:rPr>
                <w:ins w:id="97" w:author="Ericsson" w:date="2020-01-28T12:28:00Z"/>
                <w:rFonts w:ascii="Arial" w:eastAsia="Times New Roman" w:hAnsi="Arial"/>
                <w:sz w:val="18"/>
              </w:rPr>
            </w:pPr>
            <w:ins w:id="98" w:author="Ericsson" w:date="2020-01-28T12:37:00Z">
              <w:r w:rsidRPr="0055429B">
                <w:rPr>
                  <w:rFonts w:ascii="Arial" w:eastAsia="Times New Roman" w:hAnsi="Arial"/>
                  <w:sz w:val="18"/>
                </w:rPr>
                <w:t>N/A</w:t>
              </w:r>
            </w:ins>
          </w:p>
        </w:tc>
        <w:tc>
          <w:tcPr>
            <w:tcW w:w="113.40pt" w:type="dxa"/>
          </w:tcPr>
          <w:p w14:paraId="20F6610B" w14:textId="77777777" w:rsidR="0055429B" w:rsidRPr="0055429B" w:rsidRDefault="0055429B" w:rsidP="0055429B">
            <w:pPr>
              <w:keepNext/>
              <w:keepLines/>
              <w:jc w:val="center"/>
              <w:rPr>
                <w:ins w:id="99" w:author="Ericsson" w:date="2020-01-28T12:28:00Z"/>
                <w:rFonts w:ascii="Arial" w:eastAsia="Times New Roman" w:hAnsi="Arial"/>
                <w:sz w:val="18"/>
              </w:rPr>
            </w:pPr>
            <w:ins w:id="100" w:author="Ericsson" w:date="2020-01-28T12:38:00Z">
              <w:r w:rsidRPr="0055429B">
                <w:rPr>
                  <w:rFonts w:ascii="Arial" w:eastAsia="Times New Roman" w:hAnsi="Arial"/>
                  <w:sz w:val="18"/>
                </w:rPr>
                <w:t>N/A</w:t>
              </w:r>
            </w:ins>
          </w:p>
        </w:tc>
        <w:tc>
          <w:tcPr>
            <w:tcW w:w="120.45pt" w:type="dxa"/>
          </w:tcPr>
          <w:p w14:paraId="26F5A84E" w14:textId="77777777" w:rsidR="0055429B" w:rsidRPr="0055429B" w:rsidRDefault="0055429B" w:rsidP="0055429B">
            <w:pPr>
              <w:keepNext/>
              <w:keepLines/>
              <w:jc w:val="center"/>
              <w:rPr>
                <w:ins w:id="101" w:author="Ericsson" w:date="2020-01-28T12:28:00Z"/>
                <w:rFonts w:ascii="Arial" w:eastAsia="Times New Roman" w:hAnsi="Arial"/>
                <w:sz w:val="18"/>
              </w:rPr>
            </w:pPr>
            <w:ins w:id="102" w:author="Ericsson" w:date="2020-01-28T12:38:00Z">
              <w:r w:rsidRPr="0055429B">
                <w:rPr>
                  <w:rFonts w:ascii="Arial" w:eastAsia="Times New Roman" w:hAnsi="Arial"/>
                  <w:sz w:val="18"/>
                </w:rPr>
                <w:t>N/A</w:t>
              </w:r>
            </w:ins>
          </w:p>
        </w:tc>
      </w:tr>
      <w:tr w:rsidR="0055429B" w:rsidRPr="0055429B" w14:paraId="6F7896B5" w14:textId="77777777" w:rsidTr="003218CA">
        <w:trPr>
          <w:jc w:val="center"/>
          <w:ins w:id="103" w:author="Ericsson" w:date="2020-01-28T12:17:00Z"/>
          <w:trPrChange w:id="104" w:author="Ericsson" w:date="2020-01-28T12:37:00Z">
            <w:trPr>
              <w:jc w:val="center"/>
            </w:trPr>
          </w:trPrChange>
        </w:trPr>
        <w:tc>
          <w:tcPr>
            <w:tcW w:w="42.30pt" w:type="dxa"/>
            <w:tcPrChange w:id="105" w:author="Ericsson" w:date="2020-01-28T12:37:00Z">
              <w:tcPr>
                <w:tcW w:w="42.30pt" w:type="dxa"/>
              </w:tcPr>
            </w:tcPrChange>
          </w:tcPr>
          <w:p w14:paraId="637C78DB" w14:textId="77777777" w:rsidR="0055429B" w:rsidRPr="0055429B" w:rsidRDefault="0055429B" w:rsidP="0055429B">
            <w:pPr>
              <w:keepNext/>
              <w:keepLines/>
              <w:jc w:val="center"/>
              <w:rPr>
                <w:ins w:id="106" w:author="Ericsson" w:date="2020-01-28T12:17:00Z"/>
                <w:rFonts w:ascii="Arial" w:eastAsia="Times New Roman" w:hAnsi="Arial"/>
                <w:sz w:val="18"/>
              </w:rPr>
            </w:pPr>
            <w:ins w:id="107" w:author="Ericsson" w:date="2020-01-28T12:30:00Z">
              <w:r w:rsidRPr="0055429B">
                <w:rPr>
                  <w:rFonts w:ascii="Arial" w:eastAsia="Times New Roman" w:hAnsi="Arial"/>
                  <w:sz w:val="18"/>
                </w:rPr>
                <w:t>30</w:t>
              </w:r>
            </w:ins>
          </w:p>
        </w:tc>
        <w:tc>
          <w:tcPr>
            <w:tcW w:w="42.50pt" w:type="dxa"/>
            <w:tcPrChange w:id="108" w:author="Ericsson" w:date="2020-01-28T12:37:00Z">
              <w:tcPr>
                <w:tcW w:w="42.50pt" w:type="dxa"/>
              </w:tcPr>
            </w:tcPrChange>
          </w:tcPr>
          <w:p w14:paraId="39354439" w14:textId="77777777" w:rsidR="0055429B" w:rsidRPr="0055429B" w:rsidRDefault="0055429B" w:rsidP="0055429B">
            <w:pPr>
              <w:keepNext/>
              <w:keepLines/>
              <w:jc w:val="center"/>
              <w:rPr>
                <w:ins w:id="109" w:author="Ericsson" w:date="2020-01-28T12:23:00Z"/>
                <w:rFonts w:ascii="Arial" w:eastAsia="Times New Roman" w:hAnsi="Arial"/>
                <w:sz w:val="18"/>
              </w:rPr>
            </w:pPr>
            <w:ins w:id="110" w:author="Ericsson" w:date="2020-01-28T12:24:00Z">
              <w:r w:rsidRPr="0055429B">
                <w:rPr>
                  <w:rFonts w:ascii="Arial" w:eastAsia="Times New Roman" w:hAnsi="Arial"/>
                  <w:sz w:val="18"/>
                </w:rPr>
                <w:t>51</w:t>
              </w:r>
            </w:ins>
          </w:p>
          <w:p w14:paraId="4B87104E" w14:textId="77777777" w:rsidR="0055429B" w:rsidRPr="0055429B" w:rsidRDefault="0055429B" w:rsidP="0055429B">
            <w:pPr>
              <w:keepNext/>
              <w:keepLines/>
              <w:jc w:val="center"/>
              <w:rPr>
                <w:ins w:id="111" w:author="Ericsson" w:date="2020-01-28T12:17:00Z"/>
                <w:rFonts w:ascii="Arial" w:eastAsia="Times New Roman" w:hAnsi="Arial"/>
                <w:sz w:val="18"/>
              </w:rPr>
            </w:pPr>
            <w:ins w:id="112" w:author="Ericsson" w:date="2020-01-28T12:23:00Z">
              <w:r w:rsidRPr="0055429B">
                <w:rPr>
                  <w:rFonts w:ascii="Arial" w:eastAsia="Times New Roman" w:hAnsi="Arial"/>
                  <w:sz w:val="18"/>
                </w:rPr>
                <w:t>(</w:t>
              </w:r>
            </w:ins>
            <w:ins w:id="113" w:author="Ericsson" w:date="2020-01-28T12:26:00Z">
              <w:r w:rsidRPr="0055429B">
                <w:rPr>
                  <w:rFonts w:ascii="Arial" w:eastAsia="Times New Roman" w:hAnsi="Arial"/>
                  <w:sz w:val="18"/>
                </w:rPr>
                <w:t>51</w:t>
              </w:r>
            </w:ins>
            <w:ins w:id="114" w:author="Ericsson" w:date="2020-01-28T12:23:00Z">
              <w:r w:rsidRPr="0055429B">
                <w:rPr>
                  <w:rFonts w:ascii="Arial" w:eastAsia="Times New Roman" w:hAnsi="Arial"/>
                  <w:sz w:val="18"/>
                </w:rPr>
                <w:t>)</w:t>
              </w:r>
            </w:ins>
          </w:p>
        </w:tc>
        <w:tc>
          <w:tcPr>
            <w:tcW w:w="106.35pt" w:type="dxa"/>
            <w:tcPrChange w:id="115" w:author="Ericsson" w:date="2020-01-28T12:37:00Z">
              <w:tcPr>
                <w:tcW w:w="106.35pt" w:type="dxa"/>
              </w:tcPr>
            </w:tcPrChange>
          </w:tcPr>
          <w:p w14:paraId="178952C3" w14:textId="77777777" w:rsidR="0055429B" w:rsidRPr="0055429B" w:rsidRDefault="0055429B" w:rsidP="0055429B">
            <w:pPr>
              <w:keepNext/>
              <w:keepLines/>
              <w:jc w:val="center"/>
              <w:rPr>
                <w:ins w:id="116" w:author="Ericsson" w:date="2020-01-28T12:29:00Z"/>
                <w:rFonts w:ascii="Arial" w:eastAsia="Times New Roman" w:hAnsi="Arial"/>
                <w:sz w:val="18"/>
              </w:rPr>
            </w:pPr>
            <w:ins w:id="117" w:author="Ericsson" w:date="2020-01-28T12:24:00Z">
              <w:r w:rsidRPr="0055429B">
                <w:rPr>
                  <w:rFonts w:ascii="Arial" w:eastAsia="Times New Roman" w:hAnsi="Arial"/>
                  <w:sz w:val="18"/>
                </w:rPr>
                <w:t>[50-6-50]</w:t>
              </w:r>
            </w:ins>
          </w:p>
          <w:p w14:paraId="0A38AED4" w14:textId="77777777" w:rsidR="0055429B" w:rsidRPr="0055429B" w:rsidRDefault="0055429B" w:rsidP="0055429B">
            <w:pPr>
              <w:keepNext/>
              <w:keepLines/>
              <w:jc w:val="center"/>
              <w:rPr>
                <w:ins w:id="118" w:author="Ericsson" w:date="2020-01-28T12:20:00Z"/>
                <w:rFonts w:ascii="Arial" w:eastAsia="Times New Roman" w:hAnsi="Arial"/>
                <w:sz w:val="18"/>
              </w:rPr>
            </w:pPr>
            <w:ins w:id="119" w:author="Ericsson" w:date="2020-01-28T12:29:00Z">
              <w:r w:rsidRPr="0055429B">
                <w:rPr>
                  <w:rFonts w:ascii="Arial" w:eastAsia="Times New Roman" w:hAnsi="Arial"/>
                  <w:sz w:val="18"/>
                </w:rPr>
                <w:t>(106)</w:t>
              </w:r>
            </w:ins>
          </w:p>
        </w:tc>
        <w:tc>
          <w:tcPr>
            <w:tcW w:w="113.40pt" w:type="dxa"/>
            <w:tcPrChange w:id="120" w:author="Ericsson" w:date="2020-01-28T12:37:00Z">
              <w:tcPr>
                <w:tcW w:w="113.40pt" w:type="dxa"/>
              </w:tcPr>
            </w:tcPrChange>
          </w:tcPr>
          <w:p w14:paraId="3B97A008" w14:textId="77777777" w:rsidR="0055429B" w:rsidRPr="0055429B" w:rsidRDefault="0055429B" w:rsidP="0055429B">
            <w:pPr>
              <w:keepNext/>
              <w:keepLines/>
              <w:jc w:val="center"/>
              <w:rPr>
                <w:ins w:id="121" w:author="Ericsson" w:date="2020-01-28T12:26:00Z"/>
                <w:rFonts w:ascii="Arial" w:eastAsia="Times New Roman" w:hAnsi="Arial"/>
                <w:sz w:val="18"/>
              </w:rPr>
            </w:pPr>
            <w:ins w:id="122" w:author="Ericsson" w:date="2020-01-28T12:24:00Z">
              <w:r w:rsidRPr="0055429B">
                <w:rPr>
                  <w:rFonts w:ascii="Arial" w:eastAsia="Times New Roman" w:hAnsi="Arial"/>
                  <w:sz w:val="18"/>
                </w:rPr>
                <w:t>[50-6-50-6-50]</w:t>
              </w:r>
            </w:ins>
          </w:p>
          <w:p w14:paraId="42E32268" w14:textId="77777777" w:rsidR="0055429B" w:rsidRPr="0055429B" w:rsidRDefault="0055429B" w:rsidP="0055429B">
            <w:pPr>
              <w:keepNext/>
              <w:keepLines/>
              <w:jc w:val="center"/>
              <w:rPr>
                <w:ins w:id="123" w:author="Ericsson" w:date="2020-01-28T12:20:00Z"/>
                <w:rFonts w:ascii="Arial" w:eastAsia="Times New Roman" w:hAnsi="Arial"/>
                <w:sz w:val="18"/>
              </w:rPr>
            </w:pPr>
            <w:ins w:id="124" w:author="Ericsson" w:date="2020-01-28T12:26:00Z">
              <w:r w:rsidRPr="0055429B">
                <w:rPr>
                  <w:rFonts w:ascii="Arial" w:eastAsia="Times New Roman" w:hAnsi="Arial"/>
                  <w:sz w:val="18"/>
                </w:rPr>
                <w:t>(162)</w:t>
              </w:r>
            </w:ins>
          </w:p>
        </w:tc>
        <w:tc>
          <w:tcPr>
            <w:tcW w:w="113.40pt" w:type="dxa"/>
            <w:tcPrChange w:id="125" w:author="Ericsson" w:date="2020-01-28T12:37:00Z">
              <w:tcPr>
                <w:tcW w:w="113.40pt" w:type="dxa"/>
              </w:tcPr>
            </w:tcPrChange>
          </w:tcPr>
          <w:p w14:paraId="1EABBEE8" w14:textId="77777777" w:rsidR="0055429B" w:rsidRPr="0055429B" w:rsidRDefault="0055429B" w:rsidP="0055429B">
            <w:pPr>
              <w:keepNext/>
              <w:keepLines/>
              <w:jc w:val="center"/>
              <w:rPr>
                <w:ins w:id="126" w:author="Ericsson" w:date="2020-01-28T12:26:00Z"/>
                <w:rFonts w:ascii="Arial" w:eastAsia="Times New Roman" w:hAnsi="Arial"/>
                <w:sz w:val="18"/>
              </w:rPr>
            </w:pPr>
            <w:ins w:id="127" w:author="Ericsson" w:date="2020-01-28T12:22:00Z">
              <w:r w:rsidRPr="0055429B">
                <w:rPr>
                  <w:rFonts w:ascii="Arial" w:eastAsia="Times New Roman" w:hAnsi="Arial"/>
                  <w:sz w:val="18"/>
                </w:rPr>
                <w:t>[50-6-50-</w:t>
              </w:r>
            </w:ins>
            <w:ins w:id="128" w:author="Ericsson" w:date="2020-01-28T15:23:00Z">
              <w:r w:rsidRPr="0055429B">
                <w:rPr>
                  <w:rFonts w:ascii="Arial" w:eastAsia="Times New Roman" w:hAnsi="Arial"/>
                  <w:sz w:val="18"/>
                </w:rPr>
                <w:t>5</w:t>
              </w:r>
            </w:ins>
            <w:ins w:id="129" w:author="Ericsson" w:date="2020-01-28T12:22:00Z">
              <w:r w:rsidRPr="0055429B">
                <w:rPr>
                  <w:rFonts w:ascii="Arial" w:eastAsia="Times New Roman" w:hAnsi="Arial"/>
                  <w:sz w:val="18"/>
                </w:rPr>
                <w:t>-50-6-50]</w:t>
              </w:r>
            </w:ins>
          </w:p>
          <w:p w14:paraId="3DC79CED" w14:textId="77777777" w:rsidR="0055429B" w:rsidRPr="0055429B" w:rsidRDefault="0055429B" w:rsidP="0055429B">
            <w:pPr>
              <w:keepNext/>
              <w:keepLines/>
              <w:jc w:val="center"/>
              <w:rPr>
                <w:ins w:id="130" w:author="Ericsson" w:date="2020-01-28T12:20:00Z"/>
                <w:rFonts w:ascii="Arial" w:eastAsia="Times New Roman" w:hAnsi="Arial"/>
                <w:sz w:val="18"/>
              </w:rPr>
            </w:pPr>
            <w:ins w:id="131" w:author="Ericsson" w:date="2020-01-28T12:26:00Z">
              <w:r w:rsidRPr="0055429B">
                <w:rPr>
                  <w:rFonts w:ascii="Arial" w:eastAsia="Times New Roman" w:hAnsi="Arial"/>
                  <w:sz w:val="18"/>
                </w:rPr>
                <w:t>(217)</w:t>
              </w:r>
            </w:ins>
          </w:p>
        </w:tc>
        <w:tc>
          <w:tcPr>
            <w:tcW w:w="120.45pt" w:type="dxa"/>
            <w:tcPrChange w:id="132" w:author="Ericsson" w:date="2020-01-28T12:37:00Z">
              <w:tcPr>
                <w:tcW w:w="127.65pt" w:type="dxa"/>
                <w:gridSpan w:val="2"/>
              </w:tcPr>
            </w:tcPrChange>
          </w:tcPr>
          <w:p w14:paraId="2DDC175A" w14:textId="77777777" w:rsidR="0055429B" w:rsidRPr="0055429B" w:rsidRDefault="0055429B" w:rsidP="0055429B">
            <w:pPr>
              <w:keepNext/>
              <w:keepLines/>
              <w:jc w:val="center"/>
              <w:rPr>
                <w:ins w:id="133" w:author="Ericsson" w:date="2020-01-28T12:20:00Z"/>
                <w:rFonts w:ascii="Arial" w:eastAsia="Times New Roman" w:hAnsi="Arial"/>
                <w:sz w:val="18"/>
              </w:rPr>
            </w:pPr>
            <w:ins w:id="134" w:author="Ericsson" w:date="2020-01-28T12:27:00Z">
              <w:r w:rsidRPr="0055429B">
                <w:rPr>
                  <w:rFonts w:ascii="Arial" w:eastAsia="Times New Roman" w:hAnsi="Arial"/>
                  <w:sz w:val="18"/>
                </w:rPr>
                <w:t>TBD</w:t>
              </w:r>
            </w:ins>
          </w:p>
        </w:tc>
      </w:tr>
      <w:tr w:rsidR="0055429B" w:rsidRPr="0055429B" w14:paraId="764050F5" w14:textId="77777777" w:rsidTr="003218CA">
        <w:trPr>
          <w:jc w:val="center"/>
          <w:ins w:id="135" w:author="Ericsson" w:date="2020-01-28T12:17:00Z"/>
          <w:trPrChange w:id="136" w:author="Ericsson" w:date="2020-01-28T12:37:00Z">
            <w:trPr>
              <w:jc w:val="center"/>
            </w:trPr>
          </w:trPrChange>
        </w:trPr>
        <w:tc>
          <w:tcPr>
            <w:tcW w:w="42.30pt" w:type="dxa"/>
            <w:tcBorders>
              <w:top w:val="single" w:sz="4" w:space="0" w:color="auto"/>
              <w:start w:val="single" w:sz="4" w:space="0" w:color="auto"/>
              <w:bottom w:val="single" w:sz="4" w:space="0" w:color="auto"/>
              <w:end w:val="single" w:sz="4" w:space="0" w:color="auto"/>
            </w:tcBorders>
            <w:tcPrChange w:id="137" w:author="Ericsson" w:date="2020-01-28T12:37:00Z">
              <w:tcPr>
                <w:tcW w:w="42.30pt" w:type="dxa"/>
                <w:tcBorders>
                  <w:top w:val="single" w:sz="4" w:space="0" w:color="auto"/>
                  <w:start w:val="single" w:sz="4" w:space="0" w:color="auto"/>
                  <w:bottom w:val="single" w:sz="4" w:space="0" w:color="auto"/>
                  <w:end w:val="single" w:sz="4" w:space="0" w:color="auto"/>
                </w:tcBorders>
              </w:tcPr>
            </w:tcPrChange>
          </w:tcPr>
          <w:p w14:paraId="003A94BF" w14:textId="3BF7A599" w:rsidR="0055429B" w:rsidRPr="0055429B" w:rsidRDefault="000C70C6" w:rsidP="0055429B">
            <w:pPr>
              <w:keepNext/>
              <w:keepLines/>
              <w:jc w:val="center"/>
              <w:rPr>
                <w:ins w:id="138" w:author="Ericsson" w:date="2020-01-28T12:17:00Z"/>
                <w:rFonts w:ascii="Arial" w:eastAsia="Times New Roman" w:hAnsi="Arial"/>
                <w:sz w:val="18"/>
              </w:rPr>
            </w:pPr>
            <w:ins w:id="139" w:author="Ericsson" w:date="2020-02-13T22:43:00Z">
              <w:r>
                <w:rPr>
                  <w:rFonts w:ascii="Arial" w:eastAsia="Times New Roman" w:hAnsi="Arial"/>
                  <w:sz w:val="18"/>
                </w:rPr>
                <w:t>[</w:t>
              </w:r>
            </w:ins>
            <w:ins w:id="140" w:author="Ericsson" w:date="2020-01-28T12:30:00Z">
              <w:r w:rsidR="0055429B" w:rsidRPr="0055429B">
                <w:rPr>
                  <w:rFonts w:ascii="Arial" w:eastAsia="Times New Roman" w:hAnsi="Arial"/>
                  <w:sz w:val="18"/>
                </w:rPr>
                <w:t>60</w:t>
              </w:r>
            </w:ins>
            <w:ins w:id="141" w:author="Ericsson" w:date="2020-02-13T22:43:00Z">
              <w:r>
                <w:rPr>
                  <w:rFonts w:ascii="Arial" w:eastAsia="Times New Roman" w:hAnsi="Arial"/>
                  <w:sz w:val="18"/>
                </w:rPr>
                <w:t>]</w:t>
              </w:r>
            </w:ins>
          </w:p>
        </w:tc>
        <w:tc>
          <w:tcPr>
            <w:tcW w:w="42.50pt" w:type="dxa"/>
            <w:tcBorders>
              <w:top w:val="single" w:sz="4" w:space="0" w:color="auto"/>
              <w:start w:val="single" w:sz="4" w:space="0" w:color="auto"/>
              <w:bottom w:val="single" w:sz="4" w:space="0" w:color="auto"/>
              <w:end w:val="single" w:sz="4" w:space="0" w:color="auto"/>
            </w:tcBorders>
            <w:tcPrChange w:id="142" w:author="Ericsson" w:date="2020-01-28T12:37:00Z">
              <w:tcPr>
                <w:tcW w:w="42.50pt" w:type="dxa"/>
                <w:tcBorders>
                  <w:top w:val="single" w:sz="4" w:space="0" w:color="auto"/>
                  <w:start w:val="single" w:sz="4" w:space="0" w:color="auto"/>
                  <w:bottom w:val="single" w:sz="4" w:space="0" w:color="auto"/>
                  <w:end w:val="single" w:sz="4" w:space="0" w:color="auto"/>
                </w:tcBorders>
              </w:tcPr>
            </w:tcPrChange>
          </w:tcPr>
          <w:p w14:paraId="62690195" w14:textId="77777777" w:rsidR="0055429B" w:rsidRPr="0055429B" w:rsidRDefault="0055429B" w:rsidP="0055429B">
            <w:pPr>
              <w:keepNext/>
              <w:keepLines/>
              <w:jc w:val="center"/>
              <w:rPr>
                <w:ins w:id="143" w:author="Ericsson" w:date="2020-01-28T12:32:00Z"/>
                <w:rFonts w:ascii="Arial" w:eastAsia="Times New Roman" w:hAnsi="Arial"/>
                <w:sz w:val="18"/>
              </w:rPr>
            </w:pPr>
            <w:ins w:id="144" w:author="Ericsson" w:date="2020-01-28T12:32:00Z">
              <w:r w:rsidRPr="0055429B">
                <w:rPr>
                  <w:rFonts w:ascii="Arial" w:eastAsia="Times New Roman" w:hAnsi="Arial"/>
                  <w:sz w:val="18"/>
                </w:rPr>
                <w:t>24</w:t>
              </w:r>
            </w:ins>
          </w:p>
          <w:p w14:paraId="716E92AF" w14:textId="77777777" w:rsidR="0055429B" w:rsidRPr="0055429B" w:rsidRDefault="0055429B" w:rsidP="0055429B">
            <w:pPr>
              <w:keepNext/>
              <w:keepLines/>
              <w:jc w:val="center"/>
              <w:rPr>
                <w:ins w:id="145" w:author="Ericsson" w:date="2020-01-28T12:17:00Z"/>
                <w:rFonts w:ascii="Arial" w:eastAsia="Times New Roman" w:hAnsi="Arial"/>
                <w:sz w:val="18"/>
              </w:rPr>
            </w:pPr>
            <w:ins w:id="146" w:author="Ericsson" w:date="2020-01-28T12:32:00Z">
              <w:r w:rsidRPr="0055429B">
                <w:rPr>
                  <w:rFonts w:ascii="Arial" w:eastAsia="Times New Roman" w:hAnsi="Arial"/>
                  <w:sz w:val="18"/>
                </w:rPr>
                <w:t>(24)</w:t>
              </w:r>
            </w:ins>
          </w:p>
        </w:tc>
        <w:tc>
          <w:tcPr>
            <w:tcW w:w="106.35pt" w:type="dxa"/>
            <w:tcBorders>
              <w:top w:val="single" w:sz="4" w:space="0" w:color="auto"/>
              <w:start w:val="single" w:sz="4" w:space="0" w:color="auto"/>
              <w:bottom w:val="single" w:sz="4" w:space="0" w:color="auto"/>
              <w:end w:val="single" w:sz="4" w:space="0" w:color="auto"/>
            </w:tcBorders>
            <w:tcPrChange w:id="147" w:author="Ericsson" w:date="2020-01-28T12:37:00Z">
              <w:tcPr>
                <w:tcW w:w="106.35pt" w:type="dxa"/>
                <w:tcBorders>
                  <w:top w:val="single" w:sz="4" w:space="0" w:color="auto"/>
                  <w:start w:val="single" w:sz="4" w:space="0" w:color="auto"/>
                  <w:bottom w:val="single" w:sz="4" w:space="0" w:color="auto"/>
                  <w:end w:val="single" w:sz="4" w:space="0" w:color="auto"/>
                </w:tcBorders>
              </w:tcPr>
            </w:tcPrChange>
          </w:tcPr>
          <w:p w14:paraId="39FE3ED5" w14:textId="77777777" w:rsidR="0055429B" w:rsidRPr="0055429B" w:rsidRDefault="0055429B" w:rsidP="0055429B">
            <w:pPr>
              <w:keepNext/>
              <w:keepLines/>
              <w:jc w:val="center"/>
              <w:rPr>
                <w:ins w:id="148" w:author="Ericsson" w:date="2020-01-28T12:33:00Z"/>
                <w:rFonts w:ascii="Arial" w:eastAsia="Times New Roman" w:hAnsi="Arial"/>
                <w:sz w:val="18"/>
              </w:rPr>
            </w:pPr>
            <w:ins w:id="149" w:author="Ericsson" w:date="2020-01-28T12:33:00Z">
              <w:r w:rsidRPr="0055429B">
                <w:rPr>
                  <w:rFonts w:ascii="Arial" w:eastAsia="Times New Roman" w:hAnsi="Arial"/>
                  <w:sz w:val="18"/>
                </w:rPr>
                <w:t>[23-5-23]</w:t>
              </w:r>
            </w:ins>
          </w:p>
          <w:p w14:paraId="69BD4393" w14:textId="77777777" w:rsidR="0055429B" w:rsidRPr="0055429B" w:rsidRDefault="0055429B" w:rsidP="0055429B">
            <w:pPr>
              <w:keepNext/>
              <w:keepLines/>
              <w:jc w:val="center"/>
              <w:rPr>
                <w:ins w:id="150" w:author="Ericsson" w:date="2020-01-28T12:20:00Z"/>
                <w:rFonts w:ascii="Arial" w:eastAsia="Times New Roman" w:hAnsi="Arial"/>
                <w:sz w:val="18"/>
              </w:rPr>
            </w:pPr>
            <w:ins w:id="151" w:author="Ericsson" w:date="2020-01-28T12:33:00Z">
              <w:r w:rsidRPr="0055429B">
                <w:rPr>
                  <w:rFonts w:ascii="Arial" w:eastAsia="Times New Roman" w:hAnsi="Arial"/>
                  <w:sz w:val="18"/>
                </w:rPr>
                <w:t>(51)</w:t>
              </w:r>
            </w:ins>
          </w:p>
        </w:tc>
        <w:tc>
          <w:tcPr>
            <w:tcW w:w="113.40pt" w:type="dxa"/>
            <w:tcBorders>
              <w:top w:val="single" w:sz="4" w:space="0" w:color="auto"/>
              <w:start w:val="single" w:sz="4" w:space="0" w:color="auto"/>
              <w:bottom w:val="single" w:sz="4" w:space="0" w:color="auto"/>
              <w:end w:val="single" w:sz="4" w:space="0" w:color="auto"/>
            </w:tcBorders>
            <w:tcPrChange w:id="152" w:author="Ericsson" w:date="2020-01-28T12:37:00Z">
              <w:tcPr>
                <w:tcW w:w="113.40pt" w:type="dxa"/>
                <w:tcBorders>
                  <w:top w:val="single" w:sz="4" w:space="0" w:color="auto"/>
                  <w:start w:val="single" w:sz="4" w:space="0" w:color="auto"/>
                  <w:bottom w:val="single" w:sz="4" w:space="0" w:color="auto"/>
                  <w:end w:val="single" w:sz="4" w:space="0" w:color="auto"/>
                </w:tcBorders>
              </w:tcPr>
            </w:tcPrChange>
          </w:tcPr>
          <w:p w14:paraId="1CD64236" w14:textId="77777777" w:rsidR="0055429B" w:rsidRPr="0055429B" w:rsidRDefault="0055429B" w:rsidP="0055429B">
            <w:pPr>
              <w:keepNext/>
              <w:keepLines/>
              <w:jc w:val="center"/>
              <w:rPr>
                <w:rFonts w:ascii="Arial" w:eastAsia="Times New Roman" w:hAnsi="Arial"/>
                <w:sz w:val="18"/>
              </w:rPr>
            </w:pPr>
            <w:ins w:id="153" w:author="Ericsson" w:date="2020-01-28T12:34:00Z">
              <w:r w:rsidRPr="0055429B">
                <w:rPr>
                  <w:rFonts w:ascii="Arial" w:eastAsia="Times New Roman" w:hAnsi="Arial"/>
                  <w:sz w:val="18"/>
                </w:rPr>
                <w:t>[23-5-23-5-23]</w:t>
              </w:r>
            </w:ins>
          </w:p>
          <w:p w14:paraId="62B6C2FE" w14:textId="77777777" w:rsidR="0055429B" w:rsidRPr="0055429B" w:rsidRDefault="0055429B" w:rsidP="0055429B">
            <w:pPr>
              <w:keepNext/>
              <w:keepLines/>
              <w:jc w:val="center"/>
              <w:rPr>
                <w:ins w:id="154" w:author="Ericsson" w:date="2020-01-28T12:20:00Z"/>
                <w:rFonts w:ascii="Arial" w:eastAsia="Times New Roman" w:hAnsi="Arial"/>
                <w:sz w:val="18"/>
              </w:rPr>
            </w:pPr>
            <w:ins w:id="155" w:author="Ericsson" w:date="2020-01-28T15:16:00Z">
              <w:r w:rsidRPr="0055429B">
                <w:rPr>
                  <w:rFonts w:ascii="Arial" w:eastAsia="Times New Roman" w:hAnsi="Arial"/>
                  <w:sz w:val="18"/>
                </w:rPr>
                <w:t>(79)</w:t>
              </w:r>
            </w:ins>
          </w:p>
        </w:tc>
        <w:tc>
          <w:tcPr>
            <w:tcW w:w="113.40pt" w:type="dxa"/>
            <w:tcBorders>
              <w:top w:val="single" w:sz="4" w:space="0" w:color="auto"/>
              <w:start w:val="single" w:sz="4" w:space="0" w:color="auto"/>
              <w:bottom w:val="single" w:sz="4" w:space="0" w:color="auto"/>
              <w:end w:val="single" w:sz="4" w:space="0" w:color="auto"/>
            </w:tcBorders>
            <w:tcPrChange w:id="156" w:author="Ericsson" w:date="2020-01-28T12:37:00Z">
              <w:tcPr>
                <w:tcW w:w="113.40pt" w:type="dxa"/>
                <w:tcBorders>
                  <w:top w:val="single" w:sz="4" w:space="0" w:color="auto"/>
                  <w:start w:val="single" w:sz="4" w:space="0" w:color="auto"/>
                  <w:bottom w:val="single" w:sz="4" w:space="0" w:color="auto"/>
                  <w:end w:val="single" w:sz="4" w:space="0" w:color="auto"/>
                </w:tcBorders>
              </w:tcPr>
            </w:tcPrChange>
          </w:tcPr>
          <w:p w14:paraId="18637F04" w14:textId="77777777" w:rsidR="0055429B" w:rsidRPr="0055429B" w:rsidRDefault="0055429B" w:rsidP="0055429B">
            <w:pPr>
              <w:keepNext/>
              <w:keepLines/>
              <w:jc w:val="center"/>
              <w:rPr>
                <w:ins w:id="157" w:author="Ericsson" w:date="2020-01-28T12:51:00Z"/>
                <w:rFonts w:ascii="Arial" w:eastAsia="Times New Roman" w:hAnsi="Arial"/>
                <w:sz w:val="18"/>
              </w:rPr>
            </w:pPr>
            <w:ins w:id="158" w:author="Ericsson" w:date="2020-01-28T12:34:00Z">
              <w:r w:rsidRPr="0055429B">
                <w:rPr>
                  <w:rFonts w:ascii="Arial" w:eastAsia="Times New Roman" w:hAnsi="Arial"/>
                  <w:sz w:val="18"/>
                </w:rPr>
                <w:t>[23-5-23-5-23-5-23</w:t>
              </w:r>
            </w:ins>
            <w:ins w:id="159" w:author="Ericsson" w:date="2020-01-28T12:37:00Z">
              <w:r w:rsidRPr="0055429B">
                <w:rPr>
                  <w:rFonts w:ascii="Arial" w:eastAsia="Times New Roman" w:hAnsi="Arial"/>
                  <w:sz w:val="18"/>
                </w:rPr>
                <w:t>]</w:t>
              </w:r>
            </w:ins>
          </w:p>
          <w:p w14:paraId="3C0C6FC8" w14:textId="77777777" w:rsidR="0055429B" w:rsidRPr="0055429B" w:rsidRDefault="0055429B" w:rsidP="0055429B">
            <w:pPr>
              <w:keepNext/>
              <w:keepLines/>
              <w:jc w:val="center"/>
              <w:rPr>
                <w:ins w:id="160" w:author="Ericsson" w:date="2020-01-28T12:20:00Z"/>
                <w:rFonts w:ascii="Arial" w:eastAsia="Times New Roman" w:hAnsi="Arial"/>
                <w:sz w:val="18"/>
              </w:rPr>
            </w:pPr>
            <w:ins w:id="161" w:author="Ericsson" w:date="2020-01-28T12:51:00Z">
              <w:r w:rsidRPr="0055429B">
                <w:rPr>
                  <w:rFonts w:ascii="Arial" w:eastAsia="Times New Roman" w:hAnsi="Arial"/>
                  <w:sz w:val="18"/>
                </w:rPr>
                <w:t>(107)</w:t>
              </w:r>
            </w:ins>
          </w:p>
        </w:tc>
        <w:tc>
          <w:tcPr>
            <w:tcW w:w="120.45pt" w:type="dxa"/>
            <w:tcBorders>
              <w:top w:val="single" w:sz="4" w:space="0" w:color="auto"/>
              <w:start w:val="single" w:sz="4" w:space="0" w:color="auto"/>
              <w:bottom w:val="single" w:sz="4" w:space="0" w:color="auto"/>
              <w:end w:val="single" w:sz="4" w:space="0" w:color="auto"/>
            </w:tcBorders>
            <w:tcPrChange w:id="162" w:author="Ericsson" w:date="2020-01-28T12:37:00Z">
              <w:tcPr>
                <w:tcW w:w="127.65pt" w:type="dxa"/>
                <w:gridSpan w:val="2"/>
                <w:tcBorders>
                  <w:top w:val="single" w:sz="4" w:space="0" w:color="auto"/>
                  <w:start w:val="single" w:sz="4" w:space="0" w:color="auto"/>
                  <w:bottom w:val="single" w:sz="4" w:space="0" w:color="auto"/>
                  <w:end w:val="single" w:sz="4" w:space="0" w:color="auto"/>
                </w:tcBorders>
              </w:tcPr>
            </w:tcPrChange>
          </w:tcPr>
          <w:p w14:paraId="44290F64" w14:textId="77777777" w:rsidR="0055429B" w:rsidRPr="0055429B" w:rsidRDefault="0055429B" w:rsidP="0055429B">
            <w:pPr>
              <w:keepNext/>
              <w:keepLines/>
              <w:jc w:val="center"/>
              <w:rPr>
                <w:ins w:id="163" w:author="Ericsson" w:date="2020-01-28T12:20:00Z"/>
                <w:rFonts w:ascii="Arial" w:eastAsia="Times New Roman" w:hAnsi="Arial"/>
                <w:sz w:val="18"/>
              </w:rPr>
            </w:pPr>
          </w:p>
        </w:tc>
      </w:tr>
      <w:tr w:rsidR="0055429B" w:rsidRPr="0055429B" w14:paraId="56770209" w14:textId="77777777" w:rsidTr="003218CA">
        <w:trPr>
          <w:jc w:val="center"/>
          <w:ins w:id="164" w:author="Ericsson" w:date="2020-01-28T12:17:00Z"/>
          <w:trPrChange w:id="165" w:author="Ericsson" w:date="2020-01-28T12:37:00Z">
            <w:trPr>
              <w:jc w:val="center"/>
            </w:trPr>
          </w:trPrChange>
        </w:trPr>
        <w:tc>
          <w:tcPr>
            <w:tcW w:w="42.30pt" w:type="dxa"/>
            <w:tcPrChange w:id="166" w:author="Ericsson" w:date="2020-01-28T12:37:00Z">
              <w:tcPr>
                <w:tcW w:w="42.30pt" w:type="dxa"/>
              </w:tcPr>
            </w:tcPrChange>
          </w:tcPr>
          <w:p w14:paraId="1C6EBAD8" w14:textId="4D6BE772" w:rsidR="0055429B" w:rsidRPr="0055429B" w:rsidRDefault="000C70C6" w:rsidP="0055429B">
            <w:pPr>
              <w:keepNext/>
              <w:keepLines/>
              <w:jc w:val="center"/>
              <w:rPr>
                <w:ins w:id="167" w:author="Ericsson" w:date="2020-01-28T12:17:00Z"/>
                <w:rFonts w:ascii="Arial" w:eastAsia="Times New Roman" w:hAnsi="Arial"/>
                <w:sz w:val="18"/>
              </w:rPr>
            </w:pPr>
            <w:ins w:id="168" w:author="Ericsson" w:date="2020-02-13T22:43:00Z">
              <w:r>
                <w:rPr>
                  <w:rFonts w:ascii="Arial" w:eastAsia="Times New Roman" w:hAnsi="Arial"/>
                  <w:sz w:val="18"/>
                </w:rPr>
                <w:t>[</w:t>
              </w:r>
            </w:ins>
            <w:ins w:id="169" w:author="Ericsson" w:date="2020-01-28T12:30:00Z">
              <w:r w:rsidR="0055429B" w:rsidRPr="0055429B">
                <w:rPr>
                  <w:rFonts w:ascii="Arial" w:eastAsia="Times New Roman" w:hAnsi="Arial"/>
                  <w:sz w:val="18"/>
                </w:rPr>
                <w:t>60 (alt)</w:t>
              </w:r>
            </w:ins>
            <w:ins w:id="170" w:author="Ericsson" w:date="2020-02-13T22:43:00Z">
              <w:r>
                <w:rPr>
                  <w:rFonts w:ascii="Arial" w:eastAsia="Times New Roman" w:hAnsi="Arial"/>
                  <w:sz w:val="18"/>
                </w:rPr>
                <w:t>]</w:t>
              </w:r>
            </w:ins>
          </w:p>
        </w:tc>
        <w:tc>
          <w:tcPr>
            <w:tcW w:w="42.50pt" w:type="dxa"/>
            <w:tcPrChange w:id="171" w:author="Ericsson" w:date="2020-01-28T12:37:00Z">
              <w:tcPr>
                <w:tcW w:w="42.50pt" w:type="dxa"/>
              </w:tcPr>
            </w:tcPrChange>
          </w:tcPr>
          <w:p w14:paraId="5F02C36A" w14:textId="77777777" w:rsidR="0055429B" w:rsidRPr="0055429B" w:rsidRDefault="0055429B" w:rsidP="0055429B">
            <w:pPr>
              <w:keepNext/>
              <w:keepLines/>
              <w:jc w:val="center"/>
              <w:rPr>
                <w:ins w:id="172" w:author="Ericsson" w:date="2020-01-28T12:32:00Z"/>
                <w:rFonts w:ascii="Arial" w:eastAsia="Times New Roman" w:hAnsi="Arial"/>
                <w:sz w:val="18"/>
              </w:rPr>
            </w:pPr>
            <w:ins w:id="173" w:author="Ericsson" w:date="2020-01-28T12:32:00Z">
              <w:r w:rsidRPr="0055429B">
                <w:rPr>
                  <w:rFonts w:ascii="Arial" w:eastAsia="Times New Roman" w:hAnsi="Arial"/>
                  <w:sz w:val="18"/>
                </w:rPr>
                <w:t>[25]</w:t>
              </w:r>
            </w:ins>
          </w:p>
          <w:p w14:paraId="080F9646" w14:textId="77777777" w:rsidR="0055429B" w:rsidRPr="0055429B" w:rsidRDefault="0055429B" w:rsidP="0055429B">
            <w:pPr>
              <w:keepNext/>
              <w:keepLines/>
              <w:jc w:val="center"/>
              <w:rPr>
                <w:ins w:id="174" w:author="Ericsson" w:date="2020-01-28T12:17:00Z"/>
                <w:rFonts w:ascii="Arial" w:eastAsia="Times New Roman" w:hAnsi="Arial"/>
                <w:sz w:val="18"/>
              </w:rPr>
            </w:pPr>
            <w:ins w:id="175" w:author="Ericsson" w:date="2020-01-28T12:32:00Z">
              <w:r w:rsidRPr="0055429B">
                <w:rPr>
                  <w:rFonts w:ascii="Arial" w:eastAsia="Times New Roman" w:hAnsi="Arial"/>
                  <w:sz w:val="18"/>
                </w:rPr>
                <w:t>(25)</w:t>
              </w:r>
            </w:ins>
          </w:p>
        </w:tc>
        <w:tc>
          <w:tcPr>
            <w:tcW w:w="106.35pt" w:type="dxa"/>
            <w:tcPrChange w:id="176" w:author="Ericsson" w:date="2020-01-28T12:37:00Z">
              <w:tcPr>
                <w:tcW w:w="106.35pt" w:type="dxa"/>
              </w:tcPr>
            </w:tcPrChange>
          </w:tcPr>
          <w:p w14:paraId="44695665" w14:textId="3820CEBE" w:rsidR="00805A85" w:rsidRPr="0055429B" w:rsidRDefault="00805A85" w:rsidP="00805A85">
            <w:pPr>
              <w:keepNext/>
              <w:keepLines/>
              <w:jc w:val="center"/>
              <w:rPr>
                <w:ins w:id="177" w:author="Ericsson" w:date="2020-02-13T22:23:00Z"/>
                <w:rFonts w:ascii="Arial" w:eastAsia="Times New Roman" w:hAnsi="Arial"/>
                <w:sz w:val="18"/>
              </w:rPr>
            </w:pPr>
            <w:ins w:id="178" w:author="Ericsson" w:date="2020-02-13T22:23:00Z">
              <w:r w:rsidRPr="0055429B">
                <w:rPr>
                  <w:rFonts w:ascii="Arial" w:eastAsia="Times New Roman" w:hAnsi="Arial"/>
                  <w:sz w:val="18"/>
                </w:rPr>
                <w:t>[2</w:t>
              </w:r>
              <w:r>
                <w:rPr>
                  <w:rFonts w:ascii="Arial" w:eastAsia="Times New Roman" w:hAnsi="Arial"/>
                  <w:sz w:val="18"/>
                </w:rPr>
                <w:t>4</w:t>
              </w:r>
              <w:r w:rsidRPr="0055429B">
                <w:rPr>
                  <w:rFonts w:ascii="Arial" w:eastAsia="Times New Roman" w:hAnsi="Arial"/>
                  <w:sz w:val="18"/>
                </w:rPr>
                <w:t>-5-2</w:t>
              </w:r>
              <w:r>
                <w:rPr>
                  <w:rFonts w:ascii="Arial" w:eastAsia="Times New Roman" w:hAnsi="Arial"/>
                  <w:sz w:val="18"/>
                </w:rPr>
                <w:t>4</w:t>
              </w:r>
              <w:r w:rsidRPr="0055429B">
                <w:rPr>
                  <w:rFonts w:ascii="Arial" w:eastAsia="Times New Roman" w:hAnsi="Arial"/>
                  <w:sz w:val="18"/>
                </w:rPr>
                <w:t>]</w:t>
              </w:r>
            </w:ins>
          </w:p>
          <w:p w14:paraId="5904A9F5" w14:textId="182427A7" w:rsidR="0055429B" w:rsidRPr="0055429B" w:rsidRDefault="00805A85" w:rsidP="00805A85">
            <w:pPr>
              <w:keepNext/>
              <w:keepLines/>
              <w:jc w:val="center"/>
              <w:rPr>
                <w:ins w:id="179" w:author="Ericsson" w:date="2020-01-28T12:20:00Z"/>
                <w:rFonts w:ascii="Arial" w:eastAsia="Times New Roman" w:hAnsi="Arial"/>
                <w:sz w:val="18"/>
              </w:rPr>
            </w:pPr>
            <w:ins w:id="180" w:author="Ericsson" w:date="2020-02-13T22:23:00Z">
              <w:r w:rsidRPr="0055429B">
                <w:rPr>
                  <w:rFonts w:ascii="Arial" w:eastAsia="Times New Roman" w:hAnsi="Arial"/>
                  <w:sz w:val="18"/>
                </w:rPr>
                <w:t>(51)</w:t>
              </w:r>
            </w:ins>
          </w:p>
        </w:tc>
        <w:tc>
          <w:tcPr>
            <w:tcW w:w="113.40pt" w:type="dxa"/>
            <w:tcPrChange w:id="181" w:author="Ericsson" w:date="2020-01-28T12:37:00Z">
              <w:tcPr>
                <w:tcW w:w="113.40pt" w:type="dxa"/>
              </w:tcPr>
            </w:tcPrChange>
          </w:tcPr>
          <w:p w14:paraId="74B7889A" w14:textId="77777777" w:rsidR="0055429B" w:rsidRDefault="00805A85" w:rsidP="0055429B">
            <w:pPr>
              <w:keepNext/>
              <w:keepLines/>
              <w:jc w:val="center"/>
              <w:rPr>
                <w:ins w:id="182" w:author="Ericsson" w:date="2020-02-13T22:24:00Z"/>
                <w:rFonts w:ascii="Arial" w:eastAsia="Times New Roman" w:hAnsi="Arial"/>
                <w:sz w:val="18"/>
              </w:rPr>
            </w:pPr>
            <w:ins w:id="183" w:author="Ericsson" w:date="2020-02-13T22:24:00Z">
              <w:r>
                <w:rPr>
                  <w:rFonts w:ascii="Arial" w:eastAsia="Times New Roman" w:hAnsi="Arial"/>
                  <w:sz w:val="18"/>
                </w:rPr>
                <w:t>[24-3-25-3-24</w:t>
              </w:r>
              <w:r w:rsidR="0049085F">
                <w:rPr>
                  <w:rFonts w:ascii="Arial" w:eastAsia="Times New Roman" w:hAnsi="Arial"/>
                  <w:sz w:val="18"/>
                </w:rPr>
                <w:t>]</w:t>
              </w:r>
            </w:ins>
          </w:p>
          <w:p w14:paraId="22F9147E" w14:textId="280D7C3C" w:rsidR="0049085F" w:rsidRPr="0055429B" w:rsidRDefault="0049085F" w:rsidP="0055429B">
            <w:pPr>
              <w:keepNext/>
              <w:keepLines/>
              <w:jc w:val="center"/>
              <w:rPr>
                <w:ins w:id="184" w:author="Ericsson" w:date="2020-01-28T12:20:00Z"/>
                <w:rFonts w:ascii="Arial" w:eastAsia="Times New Roman" w:hAnsi="Arial"/>
                <w:sz w:val="18"/>
              </w:rPr>
            </w:pPr>
            <w:ins w:id="185" w:author="Ericsson" w:date="2020-02-13T22:24:00Z">
              <w:r>
                <w:rPr>
                  <w:rFonts w:ascii="Arial" w:eastAsia="Times New Roman" w:hAnsi="Arial"/>
                  <w:sz w:val="18"/>
                </w:rPr>
                <w:t>(79)</w:t>
              </w:r>
            </w:ins>
          </w:p>
        </w:tc>
        <w:tc>
          <w:tcPr>
            <w:tcW w:w="113.40pt" w:type="dxa"/>
            <w:tcPrChange w:id="186" w:author="Ericsson" w:date="2020-01-28T12:37:00Z">
              <w:tcPr>
                <w:tcW w:w="113.40pt" w:type="dxa"/>
              </w:tcPr>
            </w:tcPrChange>
          </w:tcPr>
          <w:p w14:paraId="4893DC3F" w14:textId="77777777" w:rsidR="0055429B" w:rsidRPr="0055429B" w:rsidRDefault="0055429B" w:rsidP="0055429B">
            <w:pPr>
              <w:keepNext/>
              <w:keepLines/>
              <w:jc w:val="center"/>
              <w:rPr>
                <w:ins w:id="187" w:author="Ericsson" w:date="2020-01-28T12:51:00Z"/>
                <w:rFonts w:ascii="Arial" w:eastAsia="Times New Roman" w:hAnsi="Arial"/>
                <w:sz w:val="18"/>
              </w:rPr>
            </w:pPr>
            <w:ins w:id="188" w:author="Ericsson" w:date="2020-01-28T12:50:00Z">
              <w:r w:rsidRPr="0055429B">
                <w:rPr>
                  <w:rFonts w:ascii="Arial" w:eastAsia="Times New Roman" w:hAnsi="Arial"/>
                  <w:sz w:val="18"/>
                </w:rPr>
                <w:t>[24-4-2</w:t>
              </w:r>
            </w:ins>
            <w:ins w:id="189" w:author="Ericsson" w:date="2020-01-28T12:51:00Z">
              <w:r w:rsidRPr="0055429B">
                <w:rPr>
                  <w:rFonts w:ascii="Arial" w:eastAsia="Times New Roman" w:hAnsi="Arial"/>
                  <w:sz w:val="18"/>
                </w:rPr>
                <w:t>4</w:t>
              </w:r>
            </w:ins>
            <w:ins w:id="190" w:author="Ericsson" w:date="2020-01-28T12:50:00Z">
              <w:r w:rsidRPr="0055429B">
                <w:rPr>
                  <w:rFonts w:ascii="Arial" w:eastAsia="Times New Roman" w:hAnsi="Arial"/>
                  <w:sz w:val="18"/>
                </w:rPr>
                <w:t>-3-2</w:t>
              </w:r>
            </w:ins>
            <w:ins w:id="191" w:author="Ericsson" w:date="2020-01-28T12:51:00Z">
              <w:r w:rsidRPr="0055429B">
                <w:rPr>
                  <w:rFonts w:ascii="Arial" w:eastAsia="Times New Roman" w:hAnsi="Arial"/>
                  <w:sz w:val="18"/>
                </w:rPr>
                <w:t>4-4-24]</w:t>
              </w:r>
            </w:ins>
          </w:p>
          <w:p w14:paraId="6B7538BF" w14:textId="77777777" w:rsidR="0055429B" w:rsidRPr="0055429B" w:rsidRDefault="0055429B" w:rsidP="0055429B">
            <w:pPr>
              <w:keepNext/>
              <w:keepLines/>
              <w:jc w:val="center"/>
              <w:rPr>
                <w:ins w:id="192" w:author="Ericsson" w:date="2020-01-28T12:20:00Z"/>
                <w:rFonts w:ascii="Arial" w:eastAsia="Times New Roman" w:hAnsi="Arial"/>
                <w:sz w:val="18"/>
              </w:rPr>
            </w:pPr>
            <w:ins w:id="193" w:author="Ericsson" w:date="2020-01-28T12:51:00Z">
              <w:r w:rsidRPr="0055429B">
                <w:rPr>
                  <w:rFonts w:ascii="Arial" w:eastAsia="Times New Roman" w:hAnsi="Arial"/>
                  <w:sz w:val="18"/>
                </w:rPr>
                <w:t>(107)</w:t>
              </w:r>
            </w:ins>
          </w:p>
        </w:tc>
        <w:tc>
          <w:tcPr>
            <w:tcW w:w="120.45pt" w:type="dxa"/>
            <w:tcPrChange w:id="194" w:author="Ericsson" w:date="2020-01-28T12:37:00Z">
              <w:tcPr>
                <w:tcW w:w="127.65pt" w:type="dxa"/>
                <w:gridSpan w:val="2"/>
              </w:tcPr>
            </w:tcPrChange>
          </w:tcPr>
          <w:p w14:paraId="0B0EEBC1" w14:textId="77777777" w:rsidR="0055429B" w:rsidRPr="0055429B" w:rsidRDefault="0055429B" w:rsidP="0055429B">
            <w:pPr>
              <w:keepNext/>
              <w:keepLines/>
              <w:jc w:val="center"/>
              <w:rPr>
                <w:ins w:id="195" w:author="Ericsson" w:date="2020-01-28T12:20:00Z"/>
                <w:rFonts w:ascii="Arial" w:eastAsia="Times New Roman" w:hAnsi="Arial"/>
                <w:sz w:val="18"/>
              </w:rPr>
            </w:pPr>
          </w:p>
        </w:tc>
      </w:tr>
      <w:tr w:rsidR="0055429B" w:rsidRPr="0055429B" w14:paraId="7F9195E0" w14:textId="77777777" w:rsidTr="003218CA">
        <w:trPr>
          <w:jc w:val="center"/>
          <w:ins w:id="196" w:author="Ericsson" w:date="2020-01-28T12:30:00Z"/>
        </w:trPr>
        <w:tc>
          <w:tcPr>
            <w:tcW w:w="538.40pt" w:type="dxa"/>
            <w:gridSpan w:val="6"/>
          </w:tcPr>
          <w:p w14:paraId="2E95F294" w14:textId="77777777" w:rsidR="0055429B" w:rsidRPr="0055429B" w:rsidRDefault="0055429B" w:rsidP="0055429B">
            <w:pPr>
              <w:keepNext/>
              <w:keepLines/>
              <w:ind w:start="42.55pt" w:hanging="42.55pt"/>
              <w:rPr>
                <w:ins w:id="197" w:author="Ericsson" w:date="2020-01-28T14:29:00Z"/>
                <w:rFonts w:ascii="Arial" w:eastAsia="Times New Roman" w:hAnsi="Arial"/>
                <w:sz w:val="18"/>
              </w:rPr>
            </w:pPr>
            <w:ins w:id="198" w:author="Ericsson" w:date="2020-01-28T12:44:00Z">
              <w:r w:rsidRPr="0055429B">
                <w:rPr>
                  <w:rFonts w:ascii="Arial" w:eastAsia="Times New Roman" w:hAnsi="Arial"/>
                  <w:sz w:val="18"/>
                </w:rPr>
                <w:t>NOTE 1:</w:t>
              </w:r>
              <w:r w:rsidRPr="0055429B">
                <w:rPr>
                  <w:rFonts w:ascii="Arial" w:eastAsia="Times New Roman" w:hAnsi="Arial"/>
                  <w:sz w:val="18"/>
                </w:rPr>
                <w:tab/>
              </w:r>
            </w:ins>
            <w:ins w:id="199" w:author="Ericsson" w:date="2020-01-28T12:49:00Z">
              <w:r w:rsidRPr="0055429B">
                <w:rPr>
                  <w:rFonts w:ascii="Arial" w:eastAsia="Times New Roman" w:hAnsi="Arial"/>
                  <w:sz w:val="18"/>
                </w:rPr>
                <w:t xml:space="preserve">The </w:t>
              </w:r>
            </w:ins>
            <w:ins w:id="200" w:author="Ericsson" w:date="2020-01-28T12:50:00Z">
              <w:r w:rsidRPr="0055429B">
                <w:rPr>
                  <w:rFonts w:ascii="Arial" w:eastAsia="Times New Roman" w:hAnsi="Arial"/>
                  <w:sz w:val="18"/>
                </w:rPr>
                <w:t xml:space="preserve">intra-cell guard band configuration is denoted </w:t>
              </w:r>
            </w:ins>
            <w:ins w:id="201" w:author="Ericsson" w:date="2020-01-28T13:07:00Z">
              <w:r w:rsidRPr="0055429B">
                <w:rPr>
                  <w:rFonts w:ascii="Arial" w:eastAsia="Times New Roman" w:hAnsi="Arial"/>
                  <w:sz w:val="18"/>
                </w:rPr>
                <w:t>TB</w:t>
              </w:r>
            </w:ins>
            <w:ins w:id="202" w:author="Ericsson" w:date="2020-01-28T13:08:00Z">
              <w:r w:rsidRPr="0055429B">
                <w:rPr>
                  <w:rFonts w:ascii="Arial" w:eastAsia="Times New Roman" w:hAnsi="Arial"/>
                  <w:sz w:val="18"/>
                </w:rPr>
                <w:t>W</w:t>
              </w:r>
            </w:ins>
            <w:ins w:id="203" w:author="Ericsson" w:date="2020-01-28T13:07:00Z">
              <w:r w:rsidRPr="0055429B">
                <w:rPr>
                  <w:rFonts w:ascii="Arial" w:eastAsia="Times New Roman" w:hAnsi="Arial"/>
                  <w:sz w:val="18"/>
                  <w:vertAlign w:val="subscript"/>
                </w:rPr>
                <w:t>0</w:t>
              </w:r>
              <w:r w:rsidRPr="0055429B">
                <w:rPr>
                  <w:rFonts w:ascii="Arial" w:eastAsia="Times New Roman" w:hAnsi="Arial"/>
                  <w:sz w:val="18"/>
                </w:rPr>
                <w:t>-GB</w:t>
              </w:r>
              <w:r w:rsidRPr="0055429B">
                <w:rPr>
                  <w:rFonts w:ascii="Arial" w:eastAsia="Times New Roman" w:hAnsi="Arial"/>
                  <w:sz w:val="18"/>
                  <w:vertAlign w:val="subscript"/>
                </w:rPr>
                <w:t>0</w:t>
              </w:r>
              <w:r w:rsidRPr="0055429B">
                <w:rPr>
                  <w:rFonts w:ascii="Arial" w:eastAsia="Times New Roman" w:hAnsi="Arial"/>
                  <w:sz w:val="18"/>
                </w:rPr>
                <w:t>-…-GB</w:t>
              </w:r>
              <w:r w:rsidRPr="0055429B">
                <w:rPr>
                  <w:rFonts w:ascii="Arial" w:eastAsia="Times New Roman" w:hAnsi="Arial"/>
                  <w:sz w:val="18"/>
                  <w:vertAlign w:val="subscript"/>
                </w:rPr>
                <w:t>N</w:t>
              </w:r>
            </w:ins>
            <w:ins w:id="204" w:author="Ericsson" w:date="2020-01-28T13:09:00Z">
              <w:r w:rsidRPr="0055429B">
                <w:rPr>
                  <w:rFonts w:ascii="Arial" w:eastAsia="Times New Roman" w:hAnsi="Arial"/>
                  <w:sz w:val="18"/>
                  <w:vertAlign w:val="subscript"/>
                </w:rPr>
                <w:t>_RBset</w:t>
              </w:r>
            </w:ins>
            <w:ins w:id="205" w:author="Ericsson" w:date="2020-01-28T13:07:00Z">
              <w:r w:rsidRPr="0055429B">
                <w:rPr>
                  <w:rFonts w:ascii="Arial" w:eastAsia="Times New Roman" w:hAnsi="Arial"/>
                  <w:sz w:val="18"/>
                  <w:vertAlign w:val="subscript"/>
                </w:rPr>
                <w:t>-</w:t>
              </w:r>
            </w:ins>
            <w:ins w:id="206" w:author="Ericsson" w:date="2020-01-28T13:13:00Z">
              <w:r w:rsidRPr="0055429B">
                <w:rPr>
                  <w:rFonts w:ascii="Arial" w:eastAsia="Times New Roman" w:hAnsi="Arial"/>
                  <w:sz w:val="18"/>
                  <w:vertAlign w:val="subscript"/>
                </w:rPr>
                <w:t>2</w:t>
              </w:r>
            </w:ins>
            <w:ins w:id="207" w:author="Ericsson" w:date="2020-01-28T13:07:00Z">
              <w:r w:rsidRPr="0055429B">
                <w:rPr>
                  <w:rFonts w:ascii="Arial" w:eastAsia="Times New Roman" w:hAnsi="Arial"/>
                  <w:sz w:val="18"/>
                </w:rPr>
                <w:t>-</w:t>
              </w:r>
            </w:ins>
            <w:ins w:id="208" w:author="Ericsson" w:date="2020-01-28T13:09:00Z">
              <w:r w:rsidRPr="0055429B">
                <w:rPr>
                  <w:rFonts w:ascii="Arial" w:eastAsia="Times New Roman" w:hAnsi="Arial"/>
                  <w:sz w:val="18"/>
                </w:rPr>
                <w:t>TBW</w:t>
              </w:r>
            </w:ins>
            <w:ins w:id="209" w:author="Ericsson" w:date="2020-01-28T13:07:00Z">
              <w:r w:rsidRPr="0055429B">
                <w:rPr>
                  <w:rFonts w:ascii="Arial" w:eastAsia="Times New Roman" w:hAnsi="Arial"/>
                  <w:sz w:val="18"/>
                  <w:vertAlign w:val="subscript"/>
                </w:rPr>
                <w:t>N</w:t>
              </w:r>
            </w:ins>
            <w:ins w:id="210" w:author="Ericsson" w:date="2020-01-28T13:09:00Z">
              <w:r w:rsidRPr="0055429B">
                <w:rPr>
                  <w:rFonts w:ascii="Arial" w:eastAsia="Times New Roman" w:hAnsi="Arial"/>
                  <w:sz w:val="18"/>
                  <w:vertAlign w:val="subscript"/>
                </w:rPr>
                <w:t>_RBset</w:t>
              </w:r>
            </w:ins>
            <w:ins w:id="211" w:author="Ericsson" w:date="2020-01-28T13:07:00Z">
              <w:r w:rsidRPr="0055429B">
                <w:rPr>
                  <w:rFonts w:ascii="Arial" w:eastAsia="Times New Roman" w:hAnsi="Arial"/>
                  <w:sz w:val="18"/>
                  <w:vertAlign w:val="subscript"/>
                </w:rPr>
                <w:t xml:space="preserve">-1 </w:t>
              </w:r>
            </w:ins>
            <w:ins w:id="212" w:author="Ericsson" w:date="2020-01-28T13:11:00Z">
              <w:r w:rsidRPr="0055429B">
                <w:rPr>
                  <w:rFonts w:ascii="Arial" w:eastAsia="Times New Roman" w:hAnsi="Arial"/>
                  <w:sz w:val="18"/>
                </w:rPr>
                <w:t xml:space="preserve">for </w:t>
              </w:r>
              <w:proofErr w:type="spellStart"/>
              <w:r w:rsidRPr="0055429B">
                <w:rPr>
                  <w:rFonts w:ascii="Arial" w:eastAsia="Times New Roman" w:hAnsi="Arial"/>
                  <w:sz w:val="18"/>
                </w:rPr>
                <w:t>N_RBset</w:t>
              </w:r>
              <w:proofErr w:type="spellEnd"/>
              <w:r w:rsidRPr="0055429B">
                <w:rPr>
                  <w:rFonts w:ascii="Arial" w:eastAsia="Times New Roman" w:hAnsi="Arial"/>
                  <w:sz w:val="18"/>
                </w:rPr>
                <w:t xml:space="preserve"> &gt; 1 number of RB-sets with </w:t>
              </w:r>
            </w:ins>
            <w:proofErr w:type="spellStart"/>
            <w:ins w:id="213" w:author="Ericsson" w:date="2020-01-28T13:12:00Z">
              <w:r w:rsidRPr="0055429B">
                <w:rPr>
                  <w:rFonts w:ascii="Arial" w:eastAsia="Times New Roman" w:hAnsi="Arial"/>
                  <w:sz w:val="18"/>
                </w:rPr>
                <w:t>TBW</w:t>
              </w:r>
            </w:ins>
            <w:ins w:id="214" w:author="Ericsson" w:date="2020-01-28T13:13:00Z">
              <w:r w:rsidRPr="0055429B">
                <w:rPr>
                  <w:rFonts w:ascii="Arial" w:eastAsia="Times New Roman" w:hAnsi="Arial"/>
                  <w:i/>
                  <w:iCs/>
                  <w:sz w:val="18"/>
                  <w:vertAlign w:val="subscript"/>
                  <w:rPrChange w:id="215" w:author="Ericsson" w:date="2020-01-28T13:14:00Z">
                    <w:rPr>
                      <w:vertAlign w:val="subscript"/>
                    </w:rPr>
                  </w:rPrChange>
                </w:rPr>
                <w:t>r</w:t>
              </w:r>
              <w:proofErr w:type="spellEnd"/>
              <w:r w:rsidRPr="0055429B">
                <w:rPr>
                  <w:rFonts w:ascii="Arial" w:eastAsia="Times New Roman" w:hAnsi="Arial"/>
                  <w:i/>
                  <w:iCs/>
                  <w:sz w:val="18"/>
                  <w:rPrChange w:id="216" w:author="Ericsson" w:date="2020-01-28T13:14:00Z">
                    <w:rPr/>
                  </w:rPrChange>
                </w:rPr>
                <w:t xml:space="preserve"> </w:t>
              </w:r>
              <w:r w:rsidRPr="0055429B">
                <w:rPr>
                  <w:rFonts w:ascii="Arial" w:eastAsia="Times New Roman" w:hAnsi="Arial"/>
                  <w:sz w:val="18"/>
                </w:rPr>
                <w:t xml:space="preserve">the </w:t>
              </w:r>
            </w:ins>
            <w:ins w:id="217" w:author="Ericsson" w:date="2020-01-28T20:11:00Z">
              <w:r w:rsidRPr="0055429B">
                <w:rPr>
                  <w:rFonts w:ascii="Arial" w:eastAsia="Times New Roman" w:hAnsi="Arial"/>
                  <w:sz w:val="18"/>
                </w:rPr>
                <w:t xml:space="preserve">maximum </w:t>
              </w:r>
            </w:ins>
            <w:ins w:id="218" w:author="Ericsson" w:date="2020-01-28T13:13:00Z">
              <w:r w:rsidRPr="0055429B">
                <w:rPr>
                  <w:rFonts w:ascii="Arial" w:eastAsia="Times New Roman" w:hAnsi="Arial"/>
                  <w:sz w:val="18"/>
                </w:rPr>
                <w:t xml:space="preserve">transmission bandwidth </w:t>
              </w:r>
            </w:ins>
            <w:ins w:id="219" w:author="Ericsson" w:date="2020-01-28T13:18:00Z">
              <w:r w:rsidRPr="0055429B">
                <w:rPr>
                  <w:rFonts w:ascii="Arial" w:eastAsia="Times New Roman" w:hAnsi="Arial"/>
                  <w:sz w:val="18"/>
                </w:rPr>
                <w:t xml:space="preserve">(PRB) </w:t>
              </w:r>
            </w:ins>
            <w:ins w:id="220" w:author="Ericsson" w:date="2020-01-28T13:27:00Z">
              <w:r w:rsidRPr="0055429B">
                <w:rPr>
                  <w:rFonts w:ascii="Arial" w:eastAsia="Times New Roman" w:hAnsi="Arial"/>
                  <w:sz w:val="18"/>
                </w:rPr>
                <w:t>of</w:t>
              </w:r>
            </w:ins>
            <w:ins w:id="221" w:author="Ericsson" w:date="2020-01-28T13:13:00Z">
              <w:r w:rsidRPr="0055429B">
                <w:rPr>
                  <w:rFonts w:ascii="Arial" w:eastAsia="Times New Roman" w:hAnsi="Arial"/>
                  <w:sz w:val="18"/>
                </w:rPr>
                <w:t xml:space="preserve"> RB-set </w:t>
              </w:r>
            </w:ins>
            <w:ins w:id="222" w:author="Ericsson" w:date="2020-01-28T13:14:00Z">
              <w:r w:rsidRPr="0055429B">
                <w:rPr>
                  <w:rFonts w:ascii="Arial" w:eastAsia="Times New Roman" w:hAnsi="Arial"/>
                  <w:i/>
                  <w:iCs/>
                  <w:sz w:val="18"/>
                  <w:rPrChange w:id="223" w:author="Ericsson" w:date="2020-01-28T13:19:00Z">
                    <w:rPr/>
                  </w:rPrChange>
                </w:rPr>
                <w:t>r</w:t>
              </w:r>
              <w:r w:rsidRPr="0055429B">
                <w:rPr>
                  <w:rFonts w:ascii="Arial" w:eastAsia="Times New Roman" w:hAnsi="Arial"/>
                  <w:sz w:val="18"/>
                </w:rPr>
                <w:t xml:space="preserve"> and </w:t>
              </w:r>
            </w:ins>
            <w:proofErr w:type="spellStart"/>
            <w:ins w:id="224" w:author="Ericsson" w:date="2020-01-28T13:19:00Z">
              <w:r w:rsidRPr="0055429B">
                <w:rPr>
                  <w:rFonts w:ascii="Arial" w:eastAsia="Times New Roman" w:hAnsi="Arial"/>
                  <w:sz w:val="18"/>
                </w:rPr>
                <w:t>GB</w:t>
              </w:r>
            </w:ins>
            <w:ins w:id="225" w:author="Ericsson" w:date="2020-01-28T13:22:00Z">
              <w:r w:rsidRPr="0055429B">
                <w:rPr>
                  <w:rFonts w:ascii="Arial" w:eastAsia="Times New Roman" w:hAnsi="Arial"/>
                  <w:i/>
                  <w:iCs/>
                  <w:sz w:val="18"/>
                  <w:vertAlign w:val="subscript"/>
                  <w:rPrChange w:id="226" w:author="Ericsson" w:date="2020-01-28T13:22:00Z">
                    <w:rPr>
                      <w:vertAlign w:val="subscript"/>
                    </w:rPr>
                  </w:rPrChange>
                </w:rPr>
                <w:t>r</w:t>
              </w:r>
            </w:ins>
            <w:proofErr w:type="spellEnd"/>
            <w:ins w:id="227" w:author="Ericsson" w:date="2020-01-28T13:12:00Z">
              <w:r w:rsidRPr="0055429B">
                <w:rPr>
                  <w:rFonts w:ascii="Arial" w:eastAsia="Times New Roman" w:hAnsi="Arial"/>
                  <w:sz w:val="18"/>
                </w:rPr>
                <w:t xml:space="preserve"> </w:t>
              </w:r>
            </w:ins>
            <w:ins w:id="228" w:author="Ericsson" w:date="2020-01-28T13:20:00Z">
              <w:r w:rsidRPr="0055429B">
                <w:rPr>
                  <w:rFonts w:ascii="Arial" w:eastAsia="Times New Roman" w:hAnsi="Arial"/>
                  <w:sz w:val="18"/>
                </w:rPr>
                <w:t>the guard band (PRB)</w:t>
              </w:r>
            </w:ins>
            <w:ins w:id="229" w:author="Ericsson" w:date="2020-01-28T13:19:00Z">
              <w:r w:rsidRPr="0055429B">
                <w:rPr>
                  <w:rFonts w:ascii="Arial" w:eastAsia="Times New Roman" w:hAnsi="Arial"/>
                  <w:sz w:val="18"/>
                </w:rPr>
                <w:t xml:space="preserve"> a</w:t>
              </w:r>
            </w:ins>
            <w:ins w:id="230" w:author="Ericsson" w:date="2020-01-28T13:22:00Z">
              <w:r w:rsidRPr="0055429B">
                <w:rPr>
                  <w:rFonts w:ascii="Arial" w:eastAsia="Times New Roman" w:hAnsi="Arial"/>
                  <w:sz w:val="18"/>
                </w:rPr>
                <w:t>bove</w:t>
              </w:r>
            </w:ins>
            <w:ins w:id="231" w:author="Ericsson" w:date="2020-01-28T13:19:00Z">
              <w:r w:rsidRPr="0055429B">
                <w:rPr>
                  <w:rFonts w:ascii="Arial" w:eastAsia="Times New Roman" w:hAnsi="Arial"/>
                  <w:sz w:val="18"/>
                </w:rPr>
                <w:t xml:space="preserve"> the </w:t>
              </w:r>
            </w:ins>
            <w:ins w:id="232" w:author="Ericsson" w:date="2020-01-28T13:20:00Z">
              <w:r w:rsidRPr="0055429B">
                <w:rPr>
                  <w:rFonts w:ascii="Arial" w:eastAsia="Times New Roman" w:hAnsi="Arial"/>
                  <w:sz w:val="18"/>
                </w:rPr>
                <w:t xml:space="preserve">upper edge of RB-set </w:t>
              </w:r>
              <w:r w:rsidRPr="0055429B">
                <w:rPr>
                  <w:rFonts w:ascii="Arial" w:eastAsia="Times New Roman" w:hAnsi="Arial"/>
                  <w:i/>
                  <w:iCs/>
                  <w:sz w:val="18"/>
                </w:rPr>
                <w:t>r</w:t>
              </w:r>
              <w:r w:rsidRPr="0055429B">
                <w:rPr>
                  <w:rFonts w:ascii="Arial" w:eastAsia="Times New Roman" w:hAnsi="Arial"/>
                  <w:sz w:val="18"/>
                </w:rPr>
                <w:t>.</w:t>
              </w:r>
            </w:ins>
            <w:ins w:id="233" w:author="Ericsson" w:date="2020-01-28T13:22:00Z">
              <w:r w:rsidRPr="0055429B">
                <w:rPr>
                  <w:rFonts w:ascii="Arial" w:eastAsia="Times New Roman" w:hAnsi="Arial"/>
                  <w:sz w:val="18"/>
                </w:rPr>
                <w:t xml:space="preserve"> </w:t>
              </w:r>
            </w:ins>
            <w:ins w:id="234" w:author="Ericsson" w:date="2020-02-06T16:09:00Z">
              <w:r w:rsidR="009631E1">
                <w:rPr>
                  <w:rFonts w:ascii="Arial" w:eastAsia="Times New Roman" w:hAnsi="Arial"/>
                  <w:sz w:val="18"/>
                </w:rPr>
                <w:t>The</w:t>
              </w:r>
            </w:ins>
            <w:ins w:id="235" w:author="Ericsson" w:date="2020-02-06T16:12:00Z">
              <w:r w:rsidR="009631E1">
                <w:rPr>
                  <w:rFonts w:ascii="Arial" w:eastAsia="Times New Roman" w:hAnsi="Arial"/>
                  <w:sz w:val="18"/>
                </w:rPr>
                <w:t xml:space="preserve"> </w:t>
              </w:r>
              <w:r w:rsidR="009631E1" w:rsidRPr="0055429B">
                <w:rPr>
                  <w:rFonts w:ascii="Arial" w:eastAsia="Times New Roman" w:hAnsi="Arial"/>
                  <w:sz w:val="18"/>
                </w:rPr>
                <w:t>RB-set</w:t>
              </w:r>
              <w:r w:rsidR="009631E1">
                <w:rPr>
                  <w:rFonts w:ascii="Arial" w:eastAsia="Times New Roman" w:hAnsi="Arial"/>
                  <w:sz w:val="18"/>
                </w:rPr>
                <w:t xml:space="preserve"> 0</w:t>
              </w:r>
              <w:r w:rsidR="009631E1" w:rsidRPr="0055429B">
                <w:rPr>
                  <w:rFonts w:ascii="Arial" w:eastAsia="Times New Roman" w:hAnsi="Arial"/>
                  <w:sz w:val="18"/>
                </w:rPr>
                <w:t xml:space="preserve"> </w:t>
              </w:r>
              <w:r w:rsidR="009631E1">
                <w:rPr>
                  <w:rFonts w:ascii="Arial" w:eastAsia="Times New Roman" w:hAnsi="Arial"/>
                  <w:sz w:val="18"/>
                </w:rPr>
                <w:t>i</w:t>
              </w:r>
            </w:ins>
            <w:ins w:id="236" w:author="Ericsson" w:date="2020-02-06T16:10:00Z">
              <w:r w:rsidR="009631E1">
                <w:rPr>
                  <w:rFonts w:ascii="Arial" w:eastAsia="Times New Roman" w:hAnsi="Arial"/>
                  <w:sz w:val="18"/>
                </w:rPr>
                <w:t xml:space="preserve">s starting at the </w:t>
              </w:r>
            </w:ins>
            <w:ins w:id="237" w:author="Ericsson" w:date="2020-02-06T16:13:00Z">
              <w:r w:rsidR="005A0F76">
                <w:rPr>
                  <w:rFonts w:ascii="Arial" w:eastAsia="Times New Roman" w:hAnsi="Arial"/>
                  <w:sz w:val="18"/>
                </w:rPr>
                <w:t xml:space="preserve">first </w:t>
              </w:r>
            </w:ins>
            <w:ins w:id="238" w:author="Ericsson" w:date="2020-02-06T16:10:00Z">
              <w:r w:rsidR="009631E1">
                <w:rPr>
                  <w:rFonts w:ascii="Arial" w:eastAsia="Times New Roman" w:hAnsi="Arial"/>
                  <w:sz w:val="18"/>
                </w:rPr>
                <w:t>common res</w:t>
              </w:r>
            </w:ins>
            <w:ins w:id="239" w:author="Ericsson" w:date="2020-02-06T16:11:00Z">
              <w:r w:rsidR="009631E1">
                <w:rPr>
                  <w:rFonts w:ascii="Arial" w:eastAsia="Times New Roman" w:hAnsi="Arial"/>
                  <w:sz w:val="18"/>
                </w:rPr>
                <w:t>ource block (C</w:t>
              </w:r>
            </w:ins>
            <w:ins w:id="240" w:author="Ericsson" w:date="2020-02-06T16:13:00Z">
              <w:r w:rsidR="005A0F76">
                <w:rPr>
                  <w:rFonts w:ascii="Arial" w:eastAsia="Times New Roman" w:hAnsi="Arial"/>
                  <w:sz w:val="18"/>
                </w:rPr>
                <w:t>R</w:t>
              </w:r>
            </w:ins>
            <w:ins w:id="241" w:author="Ericsson" w:date="2020-02-06T16:11:00Z">
              <w:r w:rsidR="009631E1">
                <w:rPr>
                  <w:rFonts w:ascii="Arial" w:eastAsia="Times New Roman" w:hAnsi="Arial"/>
                  <w:sz w:val="18"/>
                </w:rPr>
                <w:t>B) of the resource grid.</w:t>
              </w:r>
            </w:ins>
            <w:ins w:id="242" w:author="Ericsson" w:date="2020-02-06T16:16:00Z">
              <w:r w:rsidR="005A0F76">
                <w:rPr>
                  <w:rFonts w:ascii="Arial" w:eastAsia="Times New Roman" w:hAnsi="Arial"/>
                  <w:sz w:val="18"/>
                </w:rPr>
                <w:t xml:space="preserve"> </w:t>
              </w:r>
              <w:r w:rsidR="005A0F76" w:rsidRPr="0055429B">
                <w:rPr>
                  <w:rFonts w:ascii="Arial" w:eastAsia="Times New Roman" w:hAnsi="Arial"/>
                  <w:sz w:val="18"/>
                </w:rPr>
                <w:t>The total transmission bandwidth configuration</w:t>
              </w:r>
              <w:r w:rsidR="005A0F76">
                <w:rPr>
                  <w:rFonts w:ascii="Arial" w:eastAsia="Times New Roman" w:hAnsi="Arial"/>
                  <w:sz w:val="18"/>
                </w:rPr>
                <w:t xml:space="preserve"> (size of resource grid) </w:t>
              </w:r>
              <w:r w:rsidR="005A0F76" w:rsidRPr="0055429B">
                <w:rPr>
                  <w:rFonts w:ascii="Arial" w:eastAsia="Times New Roman" w:hAnsi="Arial"/>
                  <w:sz w:val="18"/>
                </w:rPr>
                <w:t>including guard bands is given in between brackets.</w:t>
              </w:r>
            </w:ins>
          </w:p>
          <w:p w14:paraId="4987F367" w14:textId="1D59B0B2" w:rsidR="0055429B" w:rsidRPr="0055429B" w:rsidRDefault="0055429B">
            <w:pPr>
              <w:keepNext/>
              <w:keepLines/>
              <w:ind w:start="42.55pt" w:hanging="42.55pt"/>
              <w:rPr>
                <w:ins w:id="243" w:author="Ericsson" w:date="2020-01-28T12:30:00Z"/>
                <w:rFonts w:eastAsia="Times New Roman"/>
              </w:rPr>
              <w:pPrChange w:id="244" w:author="Ericsson" w:date="2020-01-28T12:45:00Z">
                <w:pPr>
                  <w:pStyle w:val="TAC"/>
                </w:pPr>
              </w:pPrChange>
            </w:pPr>
            <w:ins w:id="245" w:author="Ericsson" w:date="2020-01-28T14:29:00Z">
              <w:r w:rsidRPr="0055429B">
                <w:rPr>
                  <w:rFonts w:ascii="Arial" w:eastAsia="Times New Roman" w:hAnsi="Arial"/>
                  <w:sz w:val="18"/>
                </w:rPr>
                <w:t>NOTE 2:</w:t>
              </w:r>
              <w:r w:rsidRPr="0055429B">
                <w:rPr>
                  <w:rFonts w:ascii="Arial" w:eastAsia="Times New Roman" w:hAnsi="Arial"/>
                  <w:sz w:val="18"/>
                </w:rPr>
                <w:tab/>
              </w:r>
            </w:ins>
            <w:ins w:id="246" w:author="Ericsson" w:date="2020-01-28T15:29:00Z">
              <w:r w:rsidRPr="0055429B">
                <w:rPr>
                  <w:rFonts w:ascii="Arial" w:eastAsia="Times New Roman" w:hAnsi="Arial"/>
                  <w:sz w:val="18"/>
                </w:rPr>
                <w:t xml:space="preserve">CRB indices of </w:t>
              </w:r>
            </w:ins>
            <w:ins w:id="247" w:author="Ericsson" w:date="2020-02-06T16:14:00Z">
              <w:r w:rsidR="005A0F76">
                <w:rPr>
                  <w:rFonts w:ascii="Arial" w:eastAsia="Times New Roman" w:hAnsi="Arial"/>
                  <w:sz w:val="18"/>
                </w:rPr>
                <w:t>[</w:t>
              </w:r>
            </w:ins>
            <w:ins w:id="248" w:author="Ericsson" w:date="2020-01-28T15:29:00Z">
              <w:r w:rsidRPr="0055429B">
                <w:rPr>
                  <w:rFonts w:ascii="Arial" w:eastAsia="Times New Roman" w:hAnsi="Arial"/>
                  <w:sz w:val="18"/>
                </w:rPr>
                <w:t xml:space="preserve">the </w:t>
              </w:r>
            </w:ins>
            <w:ins w:id="249" w:author="Ericsson" w:date="2020-01-28T14:29:00Z">
              <w:r w:rsidRPr="0055429B">
                <w:rPr>
                  <w:rFonts w:ascii="Arial" w:eastAsia="Times New Roman" w:hAnsi="Arial"/>
                  <w:sz w:val="18"/>
                </w:rPr>
                <w:t>intra-cell guard bands</w:t>
              </w:r>
            </w:ins>
            <w:ins w:id="250" w:author="Ericsson" w:date="2020-02-06T16:24:00Z">
              <w:r w:rsidR="00C52143">
                <w:rPr>
                  <w:rFonts w:ascii="Arial" w:eastAsia="Times New Roman" w:hAnsi="Arial"/>
                  <w:sz w:val="18"/>
                </w:rPr>
                <w:t xml:space="preserve"> and RB sets</w:t>
              </w:r>
            </w:ins>
            <w:ins w:id="251" w:author="Ericsson" w:date="2020-01-28T16:23:00Z">
              <w:r w:rsidRPr="0055429B">
                <w:rPr>
                  <w:rFonts w:ascii="Arial" w:eastAsia="Times New Roman" w:hAnsi="Arial"/>
                  <w:sz w:val="18"/>
                </w:rPr>
                <w:t xml:space="preserve">] </w:t>
              </w:r>
            </w:ins>
            <w:ins w:id="252" w:author="Ericsson" w:date="2020-01-28T14:33:00Z">
              <w:r w:rsidRPr="0055429B">
                <w:rPr>
                  <w:rFonts w:ascii="Arial" w:eastAsia="Times New Roman" w:hAnsi="Arial"/>
                  <w:sz w:val="18"/>
                </w:rPr>
                <w:t xml:space="preserve">are configured by the IE </w:t>
              </w:r>
            </w:ins>
            <w:ins w:id="253" w:author="Ericsson" w:date="2020-01-28T14:34:00Z">
              <w:r w:rsidRPr="0055429B">
                <w:rPr>
                  <w:rFonts w:ascii="Arial" w:eastAsia="Times New Roman" w:hAnsi="Arial"/>
                  <w:sz w:val="18"/>
                </w:rPr>
                <w:t>[</w:t>
              </w:r>
              <w:proofErr w:type="spellStart"/>
              <w:r w:rsidRPr="0055429B">
                <w:rPr>
                  <w:rFonts w:ascii="Arial" w:eastAsia="Times New Roman" w:hAnsi="Arial"/>
                  <w:i/>
                  <w:iCs/>
                  <w:sz w:val="18"/>
                  <w:rPrChange w:id="254" w:author="Ericsson" w:date="2020-01-28T14:34:00Z">
                    <w:rPr/>
                  </w:rPrChange>
                </w:rPr>
                <w:t>intraCellGuardBands</w:t>
              </w:r>
            </w:ins>
            <w:proofErr w:type="spellEnd"/>
            <w:ins w:id="255" w:author="Ericsson" w:date="2020-02-13T22:31:00Z">
              <w:r w:rsidR="003E6247">
                <w:rPr>
                  <w:rFonts w:ascii="Arial" w:eastAsia="Times New Roman" w:hAnsi="Arial"/>
                  <w:sz w:val="18"/>
                </w:rPr>
                <w:t>] [38.331]</w:t>
              </w:r>
            </w:ins>
            <w:ins w:id="256" w:author="Ericsson" w:date="2020-01-28T14:29:00Z">
              <w:r w:rsidRPr="0055429B">
                <w:rPr>
                  <w:rFonts w:ascii="Arial" w:eastAsia="Times New Roman" w:hAnsi="Arial"/>
                  <w:sz w:val="18"/>
                </w:rPr>
                <w:t xml:space="preserve"> </w:t>
              </w:r>
            </w:ins>
          </w:p>
        </w:tc>
      </w:tr>
    </w:tbl>
    <w:p w14:paraId="0F2F9BF4" w14:textId="77777777" w:rsidR="0055429B" w:rsidRPr="0055429B" w:rsidRDefault="0055429B" w:rsidP="0055429B">
      <w:pPr>
        <w:spacing w:after="9pt"/>
        <w:rPr>
          <w:ins w:id="257" w:author="Ericsson" w:date="2020-01-28T12:16:00Z"/>
          <w:rFonts w:eastAsia="Times New Roman"/>
        </w:rPr>
      </w:pPr>
    </w:p>
    <w:p w14:paraId="307E9092" w14:textId="77777777" w:rsidR="0055429B" w:rsidRPr="0055429B" w:rsidRDefault="0055429B" w:rsidP="0055429B">
      <w:pPr>
        <w:keepLines/>
        <w:rPr>
          <w:ins w:id="258" w:author="Ericsson" w:date="2020-01-28T14:39:00Z"/>
          <w:rFonts w:eastAsia="Times New Roman"/>
        </w:rPr>
      </w:pPr>
      <w:ins w:id="259" w:author="Ericsson" w:date="2020-01-28T13:44:00Z">
        <w:r w:rsidRPr="0055429B">
          <w:rPr>
            <w:rFonts w:eastAsia="Times New Roman"/>
          </w:rPr>
          <w:t xml:space="preserve">For each UE channel bandwidth and sub-carrier spacing, the maximum transmission bandwidth configuration including intra-cell guard band(s), if configured, and corresponding RB-set(s) shall be in accordance with sub-clause 5.3.2 with a minimum </w:t>
        </w:r>
      </w:ins>
      <w:ins w:id="260" w:author="Ericsson" w:date="2020-01-28T13:45:00Z">
        <w:r w:rsidRPr="0055429B">
          <w:rPr>
            <w:rFonts w:eastAsia="Times New Roman"/>
          </w:rPr>
          <w:t xml:space="preserve">inter-cell </w:t>
        </w:r>
      </w:ins>
      <w:ins w:id="261" w:author="Ericsson" w:date="2020-01-28T13:44:00Z">
        <w:r w:rsidRPr="0055429B">
          <w:rPr>
            <w:rFonts w:eastAsia="Times New Roman"/>
          </w:rPr>
          <w:t>guard band of the UE channel bandwidth as specified in Table 5.3.3-1</w:t>
        </w:r>
      </w:ins>
      <w:ins w:id="262" w:author="Ericsson" w:date="2020-01-28T14:28:00Z">
        <w:r w:rsidRPr="0055429B">
          <w:rPr>
            <w:rFonts w:eastAsia="Times New Roman"/>
          </w:rPr>
          <w:t xml:space="preserve"> for the uplink and downlink</w:t>
        </w:r>
      </w:ins>
      <w:ins w:id="263" w:author="Ericsson" w:date="2020-01-28T13:44:00Z">
        <w:r w:rsidRPr="0055429B">
          <w:rPr>
            <w:rFonts w:eastAsia="Times New Roman"/>
          </w:rPr>
          <w:t xml:space="preserve">. </w:t>
        </w:r>
      </w:ins>
      <w:ins w:id="264" w:author="Ericsson" w:date="2020-01-28T14:28:00Z">
        <w:r w:rsidRPr="0055429B">
          <w:rPr>
            <w:rFonts w:eastAsia="Times New Roman"/>
          </w:rPr>
          <w:t xml:space="preserve">Minimum requirements </w:t>
        </w:r>
      </w:ins>
      <w:ins w:id="265" w:author="Ericsson" w:date="2020-02-06T15:59:00Z">
        <w:r w:rsidR="00DC451E">
          <w:rPr>
            <w:rFonts w:eastAsia="Times New Roman"/>
          </w:rPr>
          <w:t xml:space="preserve">specified for wideband operation in Clause 6 and Clause 7 </w:t>
        </w:r>
      </w:ins>
      <w:ins w:id="266" w:author="Ericsson" w:date="2020-01-28T14:28:00Z">
        <w:r w:rsidRPr="0055429B">
          <w:rPr>
            <w:rFonts w:eastAsia="Times New Roman"/>
          </w:rPr>
          <w:t>also apply for</w:t>
        </w:r>
      </w:ins>
      <w:ins w:id="267" w:author="Ericsson" w:date="2020-01-28T13:44:00Z">
        <w:r w:rsidRPr="0055429B">
          <w:rPr>
            <w:rFonts w:eastAsia="Times New Roman"/>
          </w:rPr>
          <w:t xml:space="preserve"> intra-cell guard bands larger than the </w:t>
        </w:r>
      </w:ins>
      <w:ins w:id="268" w:author="Ericsson" w:date="2020-01-28T13:48:00Z">
        <w:r w:rsidRPr="0055429B">
          <w:rPr>
            <w:rFonts w:eastAsia="Times New Roman"/>
          </w:rPr>
          <w:t>nominal</w:t>
        </w:r>
      </w:ins>
      <w:ins w:id="269" w:author="Ericsson" w:date="2020-01-28T13:44:00Z">
        <w:r w:rsidRPr="0055429B">
          <w:rPr>
            <w:rFonts w:eastAsia="Times New Roman"/>
          </w:rPr>
          <w:t xml:space="preserve"> sizes in Table 5.3.3-2</w:t>
        </w:r>
      </w:ins>
      <w:ins w:id="270" w:author="Ericsson" w:date="2020-01-28T13:49:00Z">
        <w:r w:rsidRPr="0055429B">
          <w:rPr>
            <w:rFonts w:eastAsia="Times New Roman"/>
          </w:rPr>
          <w:t xml:space="preserve"> </w:t>
        </w:r>
      </w:ins>
      <w:ins w:id="271" w:author="Ericsson" w:date="2020-01-28T13:44:00Z">
        <w:r w:rsidRPr="0055429B">
          <w:rPr>
            <w:rFonts w:eastAsia="Times New Roman"/>
          </w:rPr>
          <w:t>as listed in Table 5.3.3-3</w:t>
        </w:r>
      </w:ins>
      <w:ins w:id="272" w:author="Ericsson" w:date="2020-01-28T14:36:00Z">
        <w:r w:rsidRPr="0055429B">
          <w:rPr>
            <w:rFonts w:eastAsia="Times New Roman"/>
          </w:rPr>
          <w:t xml:space="preserve"> for each sub-carrier spacing</w:t>
        </w:r>
      </w:ins>
      <w:ins w:id="273" w:author="Ericsson" w:date="2020-01-28T15:27:00Z">
        <w:r w:rsidRPr="0055429B">
          <w:rPr>
            <w:rFonts w:eastAsia="Times New Roman"/>
          </w:rPr>
          <w:t xml:space="preserve">; </w:t>
        </w:r>
      </w:ins>
      <w:ins w:id="274" w:author="Ericsson" w:date="2020-01-28T15:35:00Z">
        <w:r w:rsidRPr="0055429B">
          <w:rPr>
            <w:rFonts w:eastAsia="Times New Roman"/>
          </w:rPr>
          <w:t xml:space="preserve">each </w:t>
        </w:r>
      </w:ins>
      <w:ins w:id="275" w:author="Ericsson" w:date="2020-01-28T15:27:00Z">
        <w:r w:rsidRPr="0055429B">
          <w:rPr>
            <w:rFonts w:eastAsia="Times New Roman"/>
          </w:rPr>
          <w:t>guard band</w:t>
        </w:r>
      </w:ins>
      <w:ins w:id="276" w:author="Ericsson" w:date="2020-01-28T16:08:00Z">
        <w:r w:rsidRPr="0055429B">
          <w:rPr>
            <w:rFonts w:eastAsia="Times New Roman"/>
          </w:rPr>
          <w:t xml:space="preserve"> </w:t>
        </w:r>
      </w:ins>
      <w:ins w:id="277" w:author="Ericsson" w:date="2020-01-28T15:29:00Z">
        <w:r w:rsidRPr="0055429B">
          <w:rPr>
            <w:rFonts w:eastAsia="Times New Roman"/>
          </w:rPr>
          <w:t xml:space="preserve">in order of CRB index </w:t>
        </w:r>
      </w:ins>
      <w:ins w:id="278" w:author="Ericsson" w:date="2020-01-28T15:28:00Z">
        <w:r w:rsidRPr="0055429B">
          <w:rPr>
            <w:rFonts w:eastAsia="Times New Roman"/>
          </w:rPr>
          <w:t>must be larger than or equal to the corresponding nominal guard band specified in Table 5.3.3-2</w:t>
        </w:r>
      </w:ins>
      <w:ins w:id="279" w:author="Ericsson" w:date="2020-01-28T15:36:00Z">
        <w:r w:rsidRPr="0055429B">
          <w:rPr>
            <w:rFonts w:eastAsia="Times New Roman"/>
          </w:rPr>
          <w:t xml:space="preserve"> for each channel bandwidth</w:t>
        </w:r>
      </w:ins>
      <w:ins w:id="280" w:author="Ericsson" w:date="2020-01-28T15:28:00Z">
        <w:r w:rsidRPr="0055429B">
          <w:rPr>
            <w:rFonts w:eastAsia="Times New Roman"/>
          </w:rPr>
          <w:t>.</w:t>
        </w:r>
      </w:ins>
    </w:p>
    <w:p w14:paraId="027CFBF9" w14:textId="77777777" w:rsidR="0055429B" w:rsidRPr="0055429B" w:rsidRDefault="0055429B" w:rsidP="0055429B">
      <w:pPr>
        <w:keepLines/>
        <w:rPr>
          <w:ins w:id="281" w:author="Ericsson" w:date="2020-01-28T14:39:00Z"/>
          <w:rFonts w:eastAsia="Times New Roman"/>
        </w:rPr>
      </w:pPr>
    </w:p>
    <w:p w14:paraId="0FDB2526" w14:textId="77777777" w:rsidR="0055429B" w:rsidRPr="0055429B" w:rsidRDefault="0055429B">
      <w:pPr>
        <w:keepNext/>
        <w:keepLines/>
        <w:spacing w:before="3pt" w:after="9pt"/>
        <w:jc w:val="center"/>
        <w:rPr>
          <w:ins w:id="282" w:author="Ericsson" w:date="2020-01-28T14:25:00Z"/>
          <w:rFonts w:ascii="Arial" w:eastAsia="Times New Roman" w:hAnsi="Arial"/>
          <w:b/>
        </w:rPr>
        <w:pPrChange w:id="283" w:author="Ericsson" w:date="2020-01-28T14:39:00Z">
          <w:pPr/>
        </w:pPrChange>
      </w:pPr>
      <w:ins w:id="284" w:author="Ericsson" w:date="2020-01-28T14:39:00Z">
        <w:r w:rsidRPr="0055429B">
          <w:rPr>
            <w:rFonts w:ascii="Arial" w:eastAsia="Times New Roman" w:hAnsi="Arial"/>
            <w:b/>
          </w:rPr>
          <w:t xml:space="preserve">Table 5.3.3-3: </w:t>
        </w:r>
      </w:ins>
      <w:ins w:id="285" w:author="Ericsson" w:date="2020-01-28T14:40:00Z">
        <w:r w:rsidRPr="0055429B">
          <w:rPr>
            <w:rFonts w:ascii="Arial" w:eastAsia="Times New Roman" w:hAnsi="Arial"/>
            <w:b/>
          </w:rPr>
          <w:t>Applicable</w:t>
        </w:r>
      </w:ins>
      <w:ins w:id="286" w:author="Ericsson" w:date="2020-01-28T14:39:00Z">
        <w:r w:rsidRPr="0055429B">
          <w:rPr>
            <w:rFonts w:ascii="Arial" w:eastAsia="Times New Roman" w:hAnsi="Arial"/>
            <w:b/>
          </w:rPr>
          <w:t xml:space="preserve"> </w:t>
        </w:r>
      </w:ins>
      <w:ins w:id="287" w:author="Ericsson" w:date="2020-01-28T14:40:00Z">
        <w:r w:rsidRPr="0055429B">
          <w:rPr>
            <w:rFonts w:ascii="Arial" w:eastAsia="Times New Roman" w:hAnsi="Arial"/>
            <w:b/>
          </w:rPr>
          <w:t xml:space="preserve">intra-cell </w:t>
        </w:r>
      </w:ins>
      <w:ins w:id="288" w:author="Ericsson" w:date="2020-01-28T14:39:00Z">
        <w:r w:rsidRPr="0055429B">
          <w:rPr>
            <w:rFonts w:ascii="Arial" w:eastAsia="Times New Roman" w:hAnsi="Arial"/>
            <w:b/>
          </w:rPr>
          <w:t>guard bands for wideband operation</w:t>
        </w:r>
      </w:ins>
    </w:p>
    <w:tbl>
      <w:tblPr>
        <w:tblW w:w="531.35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4106"/>
        <w:gridCol w:w="992"/>
        <w:gridCol w:w="1843"/>
        <w:gridCol w:w="1843"/>
        <w:gridCol w:w="1843"/>
        <w:tblGridChange w:id="289">
          <w:tblGrid>
            <w:gridCol w:w="4106"/>
            <w:gridCol w:w="992"/>
            <w:gridCol w:w="1843"/>
            <w:gridCol w:w="1843"/>
            <w:gridCol w:w="1843"/>
          </w:tblGrid>
        </w:tblGridChange>
      </w:tblGrid>
      <w:tr w:rsidR="0055429B" w:rsidRPr="0055429B" w14:paraId="7BFD3D5B" w14:textId="77777777" w:rsidTr="003218CA">
        <w:trPr>
          <w:jc w:val="center"/>
          <w:ins w:id="290" w:author="Ericsson" w:date="2020-01-28T14:38:00Z"/>
        </w:trPr>
        <w:tc>
          <w:tcPr>
            <w:tcW w:w="205.30pt" w:type="dxa"/>
          </w:tcPr>
          <w:p w14:paraId="652CE44B" w14:textId="77777777" w:rsidR="0055429B" w:rsidRPr="0055429B" w:rsidRDefault="0055429B">
            <w:pPr>
              <w:keepNext/>
              <w:keepLines/>
              <w:jc w:val="center"/>
              <w:rPr>
                <w:ins w:id="291" w:author="Ericsson" w:date="2020-01-28T14:38:00Z"/>
                <w:rFonts w:eastAsia="Times New Roman"/>
                <w:b/>
              </w:rPr>
              <w:pPrChange w:id="292" w:author="Ericsson" w:date="2020-01-28T15:00:00Z">
                <w:pPr>
                  <w:pStyle w:val="TAC"/>
                </w:pPr>
              </w:pPrChange>
            </w:pPr>
            <w:ins w:id="293" w:author="Ericsson" w:date="2020-01-28T14:58:00Z">
              <w:r w:rsidRPr="0055429B">
                <w:rPr>
                  <w:rFonts w:ascii="Arial" w:eastAsia="Times New Roman" w:hAnsi="Arial"/>
                  <w:b/>
                  <w:sz w:val="18"/>
                </w:rPr>
                <w:t>Parameter</w:t>
              </w:r>
            </w:ins>
          </w:p>
        </w:tc>
        <w:tc>
          <w:tcPr>
            <w:tcW w:w="49.60pt" w:type="dxa"/>
          </w:tcPr>
          <w:p w14:paraId="063EF8A7" w14:textId="77777777" w:rsidR="0055429B" w:rsidRPr="0055429B" w:rsidRDefault="0055429B">
            <w:pPr>
              <w:keepNext/>
              <w:keepLines/>
              <w:jc w:val="center"/>
              <w:rPr>
                <w:ins w:id="294" w:author="Ericsson" w:date="2020-01-28T14:38:00Z"/>
                <w:rFonts w:eastAsia="Times New Roman"/>
                <w:b/>
              </w:rPr>
              <w:pPrChange w:id="295" w:author="Ericsson" w:date="2020-01-28T15:00:00Z">
                <w:pPr>
                  <w:pStyle w:val="TAC"/>
                </w:pPr>
              </w:pPrChange>
            </w:pPr>
            <w:ins w:id="296" w:author="Ericsson" w:date="2020-01-28T14:58:00Z">
              <w:r w:rsidRPr="0055429B">
                <w:rPr>
                  <w:rFonts w:ascii="Arial" w:eastAsia="Times New Roman" w:hAnsi="Arial"/>
                  <w:b/>
                  <w:sz w:val="18"/>
                </w:rPr>
                <w:t>Unit</w:t>
              </w:r>
            </w:ins>
          </w:p>
        </w:tc>
        <w:tc>
          <w:tcPr>
            <w:tcW w:w="276.45pt" w:type="dxa"/>
            <w:gridSpan w:val="3"/>
          </w:tcPr>
          <w:p w14:paraId="38D5C542" w14:textId="77777777" w:rsidR="0055429B" w:rsidRPr="0055429B" w:rsidRDefault="0055429B">
            <w:pPr>
              <w:keepNext/>
              <w:keepLines/>
              <w:jc w:val="center"/>
              <w:rPr>
                <w:ins w:id="297" w:author="Ericsson" w:date="2020-01-28T14:57:00Z"/>
                <w:rFonts w:eastAsia="Times New Roman"/>
                <w:b/>
              </w:rPr>
              <w:pPrChange w:id="298" w:author="Ericsson" w:date="2020-01-28T15:00:00Z">
                <w:pPr>
                  <w:pStyle w:val="TAC"/>
                </w:pPr>
              </w:pPrChange>
            </w:pPr>
            <w:ins w:id="299" w:author="Ericsson" w:date="2020-01-28T14:58:00Z">
              <w:r w:rsidRPr="0055429B">
                <w:rPr>
                  <w:rFonts w:ascii="Arial" w:eastAsia="Times New Roman" w:hAnsi="Arial"/>
                  <w:b/>
                  <w:sz w:val="18"/>
                </w:rPr>
                <w:t>SCS</w:t>
              </w:r>
            </w:ins>
          </w:p>
        </w:tc>
      </w:tr>
      <w:tr w:rsidR="0055429B" w:rsidRPr="0055429B" w14:paraId="16EC7E0A" w14:textId="77777777" w:rsidTr="003218CA">
        <w:trPr>
          <w:jc w:val="center"/>
          <w:ins w:id="300" w:author="Ericsson" w:date="2020-01-28T14:58:00Z"/>
        </w:trPr>
        <w:tc>
          <w:tcPr>
            <w:tcW w:w="205.30pt" w:type="dxa"/>
          </w:tcPr>
          <w:p w14:paraId="3D27B7BB" w14:textId="77777777" w:rsidR="0055429B" w:rsidRPr="0055429B" w:rsidRDefault="0055429B">
            <w:pPr>
              <w:keepNext/>
              <w:keepLines/>
              <w:jc w:val="center"/>
              <w:rPr>
                <w:ins w:id="301" w:author="Ericsson" w:date="2020-01-28T14:58:00Z"/>
                <w:rFonts w:eastAsia="Times New Roman"/>
                <w:b/>
              </w:rPr>
              <w:pPrChange w:id="302" w:author="Ericsson" w:date="2020-01-28T15:00:00Z">
                <w:pPr>
                  <w:pStyle w:val="TAC"/>
                </w:pPr>
              </w:pPrChange>
            </w:pPr>
          </w:p>
        </w:tc>
        <w:tc>
          <w:tcPr>
            <w:tcW w:w="49.60pt" w:type="dxa"/>
          </w:tcPr>
          <w:p w14:paraId="37C05B86" w14:textId="77777777" w:rsidR="0055429B" w:rsidRPr="0055429B" w:rsidRDefault="0055429B">
            <w:pPr>
              <w:keepNext/>
              <w:keepLines/>
              <w:jc w:val="center"/>
              <w:rPr>
                <w:ins w:id="303" w:author="Ericsson" w:date="2020-01-28T14:58:00Z"/>
                <w:rFonts w:eastAsia="Times New Roman"/>
                <w:b/>
              </w:rPr>
              <w:pPrChange w:id="304" w:author="Ericsson" w:date="2020-01-28T15:00:00Z">
                <w:pPr>
                  <w:pStyle w:val="TAC"/>
                </w:pPr>
              </w:pPrChange>
            </w:pPr>
          </w:p>
        </w:tc>
        <w:tc>
          <w:tcPr>
            <w:tcW w:w="92.15pt" w:type="dxa"/>
          </w:tcPr>
          <w:p w14:paraId="6983EE4E" w14:textId="77777777" w:rsidR="0055429B" w:rsidRPr="0055429B" w:rsidRDefault="0055429B">
            <w:pPr>
              <w:keepNext/>
              <w:keepLines/>
              <w:jc w:val="center"/>
              <w:rPr>
                <w:ins w:id="305" w:author="Ericsson" w:date="2020-01-28T14:58:00Z"/>
                <w:rFonts w:eastAsia="Times New Roman"/>
                <w:b/>
              </w:rPr>
              <w:pPrChange w:id="306" w:author="Ericsson" w:date="2020-01-28T15:00:00Z">
                <w:pPr>
                  <w:pStyle w:val="TAC"/>
                </w:pPr>
              </w:pPrChange>
            </w:pPr>
            <w:ins w:id="307" w:author="Ericsson" w:date="2020-01-28T14:58:00Z">
              <w:r w:rsidRPr="0055429B">
                <w:rPr>
                  <w:rFonts w:ascii="Arial" w:eastAsia="Times New Roman" w:hAnsi="Arial"/>
                  <w:b/>
                  <w:sz w:val="18"/>
                </w:rPr>
                <w:t>15 kHz</w:t>
              </w:r>
            </w:ins>
          </w:p>
        </w:tc>
        <w:tc>
          <w:tcPr>
            <w:tcW w:w="92.15pt" w:type="dxa"/>
          </w:tcPr>
          <w:p w14:paraId="055A233F" w14:textId="77777777" w:rsidR="0055429B" w:rsidRPr="0055429B" w:rsidRDefault="0055429B">
            <w:pPr>
              <w:keepNext/>
              <w:keepLines/>
              <w:jc w:val="center"/>
              <w:rPr>
                <w:ins w:id="308" w:author="Ericsson" w:date="2020-01-28T14:58:00Z"/>
                <w:rFonts w:eastAsia="Times New Roman"/>
                <w:b/>
              </w:rPr>
              <w:pPrChange w:id="309" w:author="Ericsson" w:date="2020-01-28T15:00:00Z">
                <w:pPr>
                  <w:pStyle w:val="TAC"/>
                </w:pPr>
              </w:pPrChange>
            </w:pPr>
            <w:ins w:id="310" w:author="Ericsson" w:date="2020-01-28T14:58:00Z">
              <w:r w:rsidRPr="0055429B">
                <w:rPr>
                  <w:rFonts w:ascii="Arial" w:eastAsia="Times New Roman" w:hAnsi="Arial"/>
                  <w:b/>
                  <w:sz w:val="18"/>
                </w:rPr>
                <w:t>30 kHz</w:t>
              </w:r>
            </w:ins>
          </w:p>
        </w:tc>
        <w:tc>
          <w:tcPr>
            <w:tcW w:w="92.15pt" w:type="dxa"/>
          </w:tcPr>
          <w:p w14:paraId="6E06D37E" w14:textId="77777777" w:rsidR="0055429B" w:rsidRPr="0055429B" w:rsidRDefault="0055429B">
            <w:pPr>
              <w:keepNext/>
              <w:keepLines/>
              <w:jc w:val="center"/>
              <w:rPr>
                <w:ins w:id="311" w:author="Ericsson" w:date="2020-01-28T14:58:00Z"/>
                <w:rFonts w:eastAsia="Times New Roman"/>
                <w:b/>
              </w:rPr>
              <w:pPrChange w:id="312" w:author="Ericsson" w:date="2020-01-28T15:00:00Z">
                <w:pPr>
                  <w:pStyle w:val="TAC"/>
                </w:pPr>
              </w:pPrChange>
            </w:pPr>
            <w:ins w:id="313" w:author="Ericsson" w:date="2020-01-28T14:58:00Z">
              <w:r w:rsidRPr="0055429B">
                <w:rPr>
                  <w:rFonts w:ascii="Arial" w:eastAsia="Times New Roman" w:hAnsi="Arial"/>
                  <w:b/>
                  <w:sz w:val="18"/>
                </w:rPr>
                <w:t>60 kHz</w:t>
              </w:r>
            </w:ins>
          </w:p>
        </w:tc>
      </w:tr>
      <w:tr w:rsidR="0055429B" w:rsidRPr="0055429B" w14:paraId="10AA3505" w14:textId="77777777" w:rsidTr="003218CA">
        <w:tblPrEx>
          <w:tblW w:w="531.35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ExChange w:id="314" w:author="Ericsson" w:date="2020-01-28T14:57:00Z">
            <w:tblPrEx>
              <w:tblW w:w="347.05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Ex>
          </w:tblPrExChange>
        </w:tblPrEx>
        <w:trPr>
          <w:jc w:val="center"/>
          <w:ins w:id="315" w:author="Ericsson" w:date="2020-01-28T14:34:00Z"/>
          <w:trPrChange w:id="316" w:author="Ericsson" w:date="2020-01-28T14:57:00Z">
            <w:trPr>
              <w:jc w:val="center"/>
            </w:trPr>
          </w:trPrChange>
        </w:trPr>
        <w:tc>
          <w:tcPr>
            <w:tcW w:w="205.30pt" w:type="dxa"/>
            <w:tcPrChange w:id="317" w:author="Ericsson" w:date="2020-01-28T14:57:00Z">
              <w:tcPr>
                <w:tcW w:w="205.30pt" w:type="dxa"/>
              </w:tcPr>
            </w:tcPrChange>
          </w:tcPr>
          <w:p w14:paraId="09AC0374" w14:textId="77777777" w:rsidR="0055429B" w:rsidRPr="0055429B" w:rsidRDefault="0055429B" w:rsidP="0055429B">
            <w:pPr>
              <w:keepNext/>
              <w:keepLines/>
              <w:jc w:val="center"/>
              <w:rPr>
                <w:ins w:id="318" w:author="Ericsson" w:date="2020-01-28T14:34:00Z"/>
                <w:rFonts w:ascii="Arial" w:eastAsia="Times New Roman" w:hAnsi="Arial"/>
                <w:sz w:val="18"/>
              </w:rPr>
            </w:pPr>
            <w:ins w:id="319" w:author="Ericsson" w:date="2020-01-28T14:59:00Z">
              <w:r w:rsidRPr="0055429B">
                <w:rPr>
                  <w:rFonts w:ascii="Arial" w:eastAsia="Times New Roman" w:hAnsi="Arial"/>
                  <w:sz w:val="18"/>
                </w:rPr>
                <w:t>GB</w:t>
              </w:r>
            </w:ins>
          </w:p>
        </w:tc>
        <w:tc>
          <w:tcPr>
            <w:tcW w:w="49.60pt" w:type="dxa"/>
            <w:tcPrChange w:id="320" w:author="Ericsson" w:date="2020-01-28T14:57:00Z">
              <w:tcPr>
                <w:tcW w:w="49.60pt" w:type="dxa"/>
              </w:tcPr>
            </w:tcPrChange>
          </w:tcPr>
          <w:p w14:paraId="270D2700" w14:textId="77777777" w:rsidR="0055429B" w:rsidRPr="0055429B" w:rsidRDefault="0055429B" w:rsidP="0055429B">
            <w:pPr>
              <w:keepNext/>
              <w:keepLines/>
              <w:jc w:val="center"/>
              <w:rPr>
                <w:ins w:id="321" w:author="Ericsson" w:date="2020-01-28T14:38:00Z"/>
                <w:rFonts w:ascii="Arial" w:eastAsia="Times New Roman" w:hAnsi="Arial"/>
                <w:sz w:val="18"/>
              </w:rPr>
            </w:pPr>
            <w:ins w:id="322" w:author="Ericsson" w:date="2020-01-28T14:59:00Z">
              <w:r w:rsidRPr="0055429B">
                <w:rPr>
                  <w:rFonts w:ascii="Arial" w:eastAsia="Times New Roman" w:hAnsi="Arial"/>
                  <w:sz w:val="18"/>
                </w:rPr>
                <w:t>PRB</w:t>
              </w:r>
            </w:ins>
          </w:p>
        </w:tc>
        <w:tc>
          <w:tcPr>
            <w:tcW w:w="92.15pt" w:type="dxa"/>
            <w:tcPrChange w:id="323" w:author="Ericsson" w:date="2020-01-28T14:57:00Z">
              <w:tcPr>
                <w:tcW w:w="92.15pt" w:type="dxa"/>
              </w:tcPr>
            </w:tcPrChange>
          </w:tcPr>
          <w:p w14:paraId="3E9DE4C5" w14:textId="0C282476" w:rsidR="0055429B" w:rsidRPr="0055429B" w:rsidRDefault="00DC64C3" w:rsidP="0055429B">
            <w:pPr>
              <w:keepNext/>
              <w:keepLines/>
              <w:jc w:val="center"/>
              <w:rPr>
                <w:ins w:id="324" w:author="Ericsson" w:date="2020-01-28T14:38:00Z"/>
                <w:rFonts w:ascii="Arial" w:eastAsia="Times New Roman" w:hAnsi="Arial"/>
                <w:sz w:val="18"/>
              </w:rPr>
            </w:pPr>
            <w:ins w:id="325" w:author="Ericsson" w:date="2020-02-13T22:31:00Z">
              <w:r>
                <w:rPr>
                  <w:rFonts w:ascii="Arial" w:eastAsia="Times New Roman" w:hAnsi="Arial"/>
                  <w:sz w:val="18"/>
                </w:rPr>
                <w:t>[</w:t>
              </w:r>
            </w:ins>
            <w:ins w:id="326" w:author="Ericsson" w:date="2020-01-28T15:00:00Z">
              <w:r w:rsidR="0055429B" w:rsidRPr="0055429B">
                <w:rPr>
                  <w:rFonts w:ascii="Arial" w:eastAsia="Times New Roman" w:hAnsi="Arial"/>
                  <w:sz w:val="18"/>
                </w:rPr>
                <w:t>6,7</w:t>
              </w:r>
            </w:ins>
            <w:ins w:id="327" w:author="Ericsson" w:date="2020-02-13T22:31:00Z">
              <w:r>
                <w:rPr>
                  <w:rFonts w:ascii="Arial" w:eastAsia="Times New Roman" w:hAnsi="Arial"/>
                  <w:sz w:val="18"/>
                </w:rPr>
                <w:t>]</w:t>
              </w:r>
            </w:ins>
          </w:p>
        </w:tc>
        <w:tc>
          <w:tcPr>
            <w:tcW w:w="92.15pt" w:type="dxa"/>
            <w:tcPrChange w:id="328" w:author="Ericsson" w:date="2020-01-28T14:57:00Z">
              <w:tcPr>
                <w:tcW w:w="92.15pt" w:type="dxa"/>
              </w:tcPr>
            </w:tcPrChange>
          </w:tcPr>
          <w:p w14:paraId="4A5E3521" w14:textId="2728BC8C" w:rsidR="0055429B" w:rsidRPr="0055429B" w:rsidRDefault="00DC64C3" w:rsidP="0055429B">
            <w:pPr>
              <w:keepNext/>
              <w:keepLines/>
              <w:jc w:val="center"/>
              <w:rPr>
                <w:ins w:id="329" w:author="Ericsson" w:date="2020-01-28T14:57:00Z"/>
                <w:rFonts w:ascii="Arial" w:eastAsia="Times New Roman" w:hAnsi="Arial"/>
                <w:sz w:val="18"/>
              </w:rPr>
            </w:pPr>
            <w:ins w:id="330" w:author="Ericsson" w:date="2020-02-13T22:31:00Z">
              <w:r>
                <w:rPr>
                  <w:rFonts w:ascii="Arial" w:eastAsia="Times New Roman" w:hAnsi="Arial"/>
                  <w:sz w:val="18"/>
                </w:rPr>
                <w:t>[</w:t>
              </w:r>
            </w:ins>
            <w:ins w:id="331" w:author="Ericsson" w:date="2020-01-28T15:00:00Z">
              <w:r w:rsidR="0055429B" w:rsidRPr="0055429B">
                <w:rPr>
                  <w:rFonts w:ascii="Arial" w:eastAsia="Times New Roman" w:hAnsi="Arial"/>
                  <w:sz w:val="18"/>
                </w:rPr>
                <w:t>5,6,7</w:t>
              </w:r>
            </w:ins>
            <w:ins w:id="332" w:author="Ericsson" w:date="2020-02-13T22:31:00Z">
              <w:r>
                <w:rPr>
                  <w:rFonts w:ascii="Arial" w:eastAsia="Times New Roman" w:hAnsi="Arial"/>
                  <w:sz w:val="18"/>
                </w:rPr>
                <w:t>]</w:t>
              </w:r>
            </w:ins>
          </w:p>
        </w:tc>
        <w:tc>
          <w:tcPr>
            <w:tcW w:w="92.15pt" w:type="dxa"/>
            <w:tcPrChange w:id="333" w:author="Ericsson" w:date="2020-01-28T14:57:00Z">
              <w:tcPr>
                <w:tcW w:w="92.15pt" w:type="dxa"/>
              </w:tcPr>
            </w:tcPrChange>
          </w:tcPr>
          <w:p w14:paraId="1B290B7B" w14:textId="77777777" w:rsidR="0055429B" w:rsidRPr="0055429B" w:rsidRDefault="0055429B" w:rsidP="0055429B">
            <w:pPr>
              <w:keepNext/>
              <w:keepLines/>
              <w:jc w:val="center"/>
              <w:rPr>
                <w:ins w:id="334" w:author="Ericsson" w:date="2020-01-28T14:57:00Z"/>
                <w:rFonts w:ascii="Arial" w:eastAsia="Times New Roman" w:hAnsi="Arial"/>
                <w:sz w:val="18"/>
              </w:rPr>
            </w:pPr>
            <w:ins w:id="335" w:author="Ericsson" w:date="2020-01-28T15:01:00Z">
              <w:r w:rsidRPr="0055429B">
                <w:rPr>
                  <w:rFonts w:ascii="Arial" w:eastAsia="Times New Roman" w:hAnsi="Arial"/>
                  <w:sz w:val="18"/>
                </w:rPr>
                <w:t>[3,4,5]</w:t>
              </w:r>
            </w:ins>
          </w:p>
        </w:tc>
      </w:tr>
      <w:tr w:rsidR="0055429B" w:rsidRPr="0055429B" w14:paraId="5CC21E96" w14:textId="77777777" w:rsidTr="003218CA">
        <w:tblPrEx>
          <w:tblW w:w="531.35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ExChange w:id="336" w:author="Ericsson" w:date="2020-01-28T14:57:00Z">
            <w:tblPrEx>
              <w:tblW w:w="347.05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Ex>
          </w:tblPrExChange>
        </w:tblPrEx>
        <w:trPr>
          <w:jc w:val="center"/>
          <w:ins w:id="337" w:author="Ericsson" w:date="2020-01-28T14:34:00Z"/>
          <w:trPrChange w:id="338" w:author="Ericsson" w:date="2020-01-28T14:57:00Z">
            <w:trPr>
              <w:jc w:val="center"/>
            </w:trPr>
          </w:trPrChange>
        </w:trPr>
        <w:tc>
          <w:tcPr>
            <w:tcW w:w="205.30pt" w:type="dxa"/>
            <w:tcPrChange w:id="339" w:author="Ericsson" w:date="2020-01-28T14:57:00Z">
              <w:tcPr>
                <w:tcW w:w="205.30pt" w:type="dxa"/>
              </w:tcPr>
            </w:tcPrChange>
          </w:tcPr>
          <w:p w14:paraId="6CC0B14B" w14:textId="77777777" w:rsidR="0055429B" w:rsidRPr="0055429B" w:rsidRDefault="0055429B" w:rsidP="0055429B">
            <w:pPr>
              <w:keepNext/>
              <w:keepLines/>
              <w:jc w:val="center"/>
              <w:rPr>
                <w:ins w:id="340" w:author="Ericsson" w:date="2020-01-28T14:34:00Z"/>
                <w:rFonts w:ascii="Arial" w:eastAsia="Times New Roman" w:hAnsi="Arial"/>
                <w:sz w:val="18"/>
              </w:rPr>
            </w:pPr>
            <w:ins w:id="341" w:author="Ericsson" w:date="2020-01-28T14:59:00Z">
              <w:r w:rsidRPr="0055429B">
                <w:rPr>
                  <w:rFonts w:ascii="Arial" w:eastAsia="Times New Roman" w:hAnsi="Arial"/>
                  <w:sz w:val="18"/>
                </w:rPr>
                <w:t>Transmission bandwidth (size) of RB-set</w:t>
              </w:r>
            </w:ins>
          </w:p>
        </w:tc>
        <w:tc>
          <w:tcPr>
            <w:tcW w:w="49.60pt" w:type="dxa"/>
            <w:tcPrChange w:id="342" w:author="Ericsson" w:date="2020-01-28T14:57:00Z">
              <w:tcPr>
                <w:tcW w:w="49.60pt" w:type="dxa"/>
              </w:tcPr>
            </w:tcPrChange>
          </w:tcPr>
          <w:p w14:paraId="375E7818" w14:textId="77777777" w:rsidR="0055429B" w:rsidRPr="0055429B" w:rsidRDefault="0055429B" w:rsidP="0055429B">
            <w:pPr>
              <w:keepNext/>
              <w:keepLines/>
              <w:jc w:val="center"/>
              <w:rPr>
                <w:ins w:id="343" w:author="Ericsson" w:date="2020-01-28T14:38:00Z"/>
                <w:rFonts w:ascii="Arial" w:eastAsia="Times New Roman" w:hAnsi="Arial"/>
                <w:sz w:val="18"/>
              </w:rPr>
            </w:pPr>
            <w:ins w:id="344" w:author="Ericsson" w:date="2020-01-28T14:59:00Z">
              <w:r w:rsidRPr="0055429B">
                <w:rPr>
                  <w:rFonts w:ascii="Arial" w:eastAsia="Times New Roman" w:hAnsi="Arial"/>
                  <w:sz w:val="18"/>
                </w:rPr>
                <w:t>PRB</w:t>
              </w:r>
            </w:ins>
          </w:p>
        </w:tc>
        <w:tc>
          <w:tcPr>
            <w:tcW w:w="92.15pt" w:type="dxa"/>
            <w:tcPrChange w:id="345" w:author="Ericsson" w:date="2020-01-28T14:57:00Z">
              <w:tcPr>
                <w:tcW w:w="92.15pt" w:type="dxa"/>
              </w:tcPr>
            </w:tcPrChange>
          </w:tcPr>
          <w:p w14:paraId="3E31EF49" w14:textId="017A4323" w:rsidR="0055429B" w:rsidRPr="0055429B" w:rsidRDefault="00DC64C3" w:rsidP="0055429B">
            <w:pPr>
              <w:keepNext/>
              <w:keepLines/>
              <w:jc w:val="center"/>
              <w:rPr>
                <w:ins w:id="346" w:author="Ericsson" w:date="2020-01-28T14:38:00Z"/>
                <w:rFonts w:ascii="Arial" w:eastAsia="Times New Roman" w:hAnsi="Arial"/>
                <w:sz w:val="18"/>
              </w:rPr>
            </w:pPr>
            <w:ins w:id="347" w:author="Ericsson" w:date="2020-02-13T22:31:00Z">
              <w:r>
                <w:rPr>
                  <w:rFonts w:ascii="Arial" w:eastAsia="Times New Roman" w:hAnsi="Arial"/>
                  <w:sz w:val="18"/>
                </w:rPr>
                <w:t>[</w:t>
              </w:r>
            </w:ins>
            <w:ins w:id="348" w:author="Ericsson" w:date="2020-01-28T15:02:00Z">
              <w:r w:rsidR="0055429B" w:rsidRPr="0055429B">
                <w:rPr>
                  <w:rFonts w:ascii="Arial" w:eastAsia="Times New Roman" w:hAnsi="Arial"/>
                  <w:sz w:val="18"/>
                </w:rPr>
                <w:t>104,105</w:t>
              </w:r>
            </w:ins>
            <w:ins w:id="349" w:author="Ericsson" w:date="2020-02-13T22:31:00Z">
              <w:r>
                <w:rPr>
                  <w:rFonts w:ascii="Arial" w:eastAsia="Times New Roman" w:hAnsi="Arial"/>
                  <w:sz w:val="18"/>
                </w:rPr>
                <w:t>]</w:t>
              </w:r>
            </w:ins>
          </w:p>
        </w:tc>
        <w:tc>
          <w:tcPr>
            <w:tcW w:w="92.15pt" w:type="dxa"/>
            <w:tcPrChange w:id="350" w:author="Ericsson" w:date="2020-01-28T14:57:00Z">
              <w:tcPr>
                <w:tcW w:w="92.15pt" w:type="dxa"/>
              </w:tcPr>
            </w:tcPrChange>
          </w:tcPr>
          <w:p w14:paraId="1CB590B3" w14:textId="77777777" w:rsidR="0055429B" w:rsidRPr="0055429B" w:rsidRDefault="0055429B" w:rsidP="0055429B">
            <w:pPr>
              <w:keepNext/>
              <w:keepLines/>
              <w:jc w:val="center"/>
              <w:rPr>
                <w:ins w:id="351" w:author="Ericsson" w:date="2020-01-28T14:57:00Z"/>
                <w:rFonts w:ascii="Arial" w:eastAsia="Times New Roman" w:hAnsi="Arial"/>
                <w:sz w:val="18"/>
              </w:rPr>
            </w:pPr>
            <w:ins w:id="352" w:author="Ericsson" w:date="2020-01-28T15:02:00Z">
              <w:r w:rsidRPr="0055429B">
                <w:rPr>
                  <w:rFonts w:ascii="Arial" w:eastAsia="Times New Roman" w:hAnsi="Arial"/>
                  <w:sz w:val="18"/>
                </w:rPr>
                <w:t>[49,50,51]</w:t>
              </w:r>
            </w:ins>
          </w:p>
        </w:tc>
        <w:tc>
          <w:tcPr>
            <w:tcW w:w="92.15pt" w:type="dxa"/>
            <w:tcPrChange w:id="353" w:author="Ericsson" w:date="2020-01-28T14:57:00Z">
              <w:tcPr>
                <w:tcW w:w="92.15pt" w:type="dxa"/>
              </w:tcPr>
            </w:tcPrChange>
          </w:tcPr>
          <w:p w14:paraId="7C7CD9F2" w14:textId="77777777" w:rsidR="0055429B" w:rsidRPr="0055429B" w:rsidRDefault="0055429B" w:rsidP="0055429B">
            <w:pPr>
              <w:keepNext/>
              <w:keepLines/>
              <w:jc w:val="center"/>
              <w:rPr>
                <w:ins w:id="354" w:author="Ericsson" w:date="2020-01-28T14:57:00Z"/>
                <w:rFonts w:ascii="Arial" w:eastAsia="Times New Roman" w:hAnsi="Arial"/>
                <w:sz w:val="18"/>
              </w:rPr>
            </w:pPr>
            <w:ins w:id="355" w:author="Ericsson" w:date="2020-01-28T15:02:00Z">
              <w:r w:rsidRPr="0055429B">
                <w:rPr>
                  <w:rFonts w:ascii="Arial" w:eastAsia="Times New Roman" w:hAnsi="Arial"/>
                  <w:sz w:val="18"/>
                </w:rPr>
                <w:t>[2</w:t>
              </w:r>
            </w:ins>
            <w:ins w:id="356" w:author="Ericsson" w:date="2020-01-28T15:03:00Z">
              <w:r w:rsidRPr="0055429B">
                <w:rPr>
                  <w:rFonts w:ascii="Arial" w:eastAsia="Times New Roman" w:hAnsi="Arial"/>
                  <w:sz w:val="18"/>
                </w:rPr>
                <w:t>2,23,2</w:t>
              </w:r>
            </w:ins>
            <w:ins w:id="357" w:author="Ericsson" w:date="2020-01-28T15:02:00Z">
              <w:r w:rsidRPr="0055429B">
                <w:rPr>
                  <w:rFonts w:ascii="Arial" w:eastAsia="Times New Roman" w:hAnsi="Arial"/>
                  <w:sz w:val="18"/>
                </w:rPr>
                <w:t>4]</w:t>
              </w:r>
            </w:ins>
          </w:p>
        </w:tc>
      </w:tr>
    </w:tbl>
    <w:p w14:paraId="1E1C3C22" w14:textId="77777777" w:rsidR="0055429B" w:rsidRPr="0055429B" w:rsidRDefault="0055429B" w:rsidP="0055429B">
      <w:pPr>
        <w:spacing w:after="9pt"/>
        <w:rPr>
          <w:ins w:id="358" w:author="Ericsson" w:date="2020-01-28T14:26:00Z"/>
          <w:rFonts w:eastAsia="Times New Roman"/>
        </w:rPr>
      </w:pPr>
    </w:p>
    <w:p w14:paraId="3C3B9D73" w14:textId="77777777" w:rsidR="0055429B" w:rsidRPr="0055429B" w:rsidRDefault="0055429B" w:rsidP="0055429B">
      <w:pPr>
        <w:spacing w:after="9pt"/>
        <w:rPr>
          <w:ins w:id="359" w:author="Ericsson" w:date="2020-01-28T14:26:00Z"/>
          <w:rFonts w:eastAsia="Times New Roman"/>
          <w:lang w:val="en-US"/>
        </w:rPr>
      </w:pPr>
      <w:ins w:id="360" w:author="Ericsson" w:date="2020-01-28T14:26:00Z">
        <w:r w:rsidRPr="0055429B">
          <w:rPr>
            <w:rFonts w:eastAsia="Times New Roman"/>
          </w:rPr>
          <w:t>If</w:t>
        </w:r>
        <w:r w:rsidRPr="0055429B">
          <w:rPr>
            <w:rFonts w:eastAsia="Times New Roman"/>
            <w:lang w:val="en-US"/>
          </w:rPr>
          <w:t xml:space="preserve"> the UE is not configured with intra-cell guard bands in the uplink and/or downlink, the </w:t>
        </w:r>
        <w:r w:rsidRPr="0055429B">
          <w:rPr>
            <w:rFonts w:eastAsia="Times New Roman"/>
          </w:rPr>
          <w:t xml:space="preserve">maximum transmission bandwidth configuration for the uplink and downlink shall be in accordance with sub-clause 5.3.2 with a minimum </w:t>
        </w:r>
      </w:ins>
      <w:ins w:id="361" w:author="Ericsson" w:date="2020-01-28T14:41:00Z">
        <w:r w:rsidRPr="0055429B">
          <w:rPr>
            <w:rFonts w:eastAsia="Times New Roman"/>
          </w:rPr>
          <w:t xml:space="preserve">inter-cell </w:t>
        </w:r>
      </w:ins>
      <w:ins w:id="362" w:author="Ericsson" w:date="2020-01-28T14:26:00Z">
        <w:r w:rsidRPr="0055429B">
          <w:rPr>
            <w:rFonts w:eastAsia="Times New Roman"/>
          </w:rPr>
          <w:t>guard band of the UE channel bandwidth as specified in Table 5.3.3-1.</w:t>
        </w:r>
      </w:ins>
    </w:p>
    <w:p w14:paraId="561407FD" w14:textId="77777777" w:rsidR="0055429B" w:rsidRPr="0055429B" w:rsidRDefault="0055429B" w:rsidP="0055429B">
      <w:pPr>
        <w:spacing w:after="9pt"/>
        <w:rPr>
          <w:rFonts w:eastAsia="Times New Roman"/>
        </w:rPr>
      </w:pPr>
    </w:p>
    <w:p w14:paraId="59834C20" w14:textId="77777777" w:rsidR="0055429B" w:rsidRPr="0055429B" w:rsidRDefault="0055429B" w:rsidP="0055429B">
      <w:pPr>
        <w:keepNext/>
        <w:keepLines/>
        <w:spacing w:before="6pt" w:after="9pt"/>
        <w:outlineLvl w:val="2"/>
        <w:rPr>
          <w:rFonts w:ascii="Arial" w:eastAsia="Times New Roman" w:hAnsi="Arial"/>
          <w:sz w:val="28"/>
        </w:rPr>
      </w:pPr>
      <w:bookmarkStart w:id="363" w:name="_Toc21344197"/>
      <w:bookmarkStart w:id="364" w:name="_Toc29801681"/>
      <w:bookmarkStart w:id="365" w:name="_Toc29802105"/>
      <w:bookmarkStart w:id="366" w:name="_Toc29802730"/>
      <w:r w:rsidRPr="0055429B">
        <w:rPr>
          <w:rFonts w:ascii="Arial" w:eastAsia="Times New Roman" w:hAnsi="Arial"/>
          <w:sz w:val="28"/>
        </w:rPr>
        <w:t>5.3.4</w:t>
      </w:r>
      <w:r w:rsidRPr="0055429B">
        <w:rPr>
          <w:rFonts w:ascii="Arial" w:eastAsia="Times New Roman" w:hAnsi="Arial"/>
          <w:sz w:val="28"/>
        </w:rPr>
        <w:tab/>
        <w:t>RB alignment</w:t>
      </w:r>
      <w:bookmarkEnd w:id="363"/>
      <w:bookmarkEnd w:id="364"/>
      <w:bookmarkEnd w:id="365"/>
      <w:bookmarkEnd w:id="366"/>
    </w:p>
    <w:p w14:paraId="1D0C51F3" w14:textId="77777777" w:rsidR="0055429B" w:rsidRPr="0055429B" w:rsidRDefault="0055429B" w:rsidP="0055429B">
      <w:pPr>
        <w:spacing w:after="9pt"/>
        <w:rPr>
          <w:rFonts w:eastAsia="Times New Roman"/>
          <w:i/>
          <w:noProof/>
          <w:color w:val="0070C0"/>
        </w:rPr>
      </w:pPr>
    </w:p>
    <w:p w14:paraId="7CB0A772" w14:textId="77777777" w:rsidR="0055429B" w:rsidRPr="0055429B" w:rsidRDefault="0055429B" w:rsidP="0055429B">
      <w:pPr>
        <w:spacing w:after="9pt"/>
        <w:rPr>
          <w:rFonts w:eastAsia="Times New Roman"/>
          <w:i/>
          <w:noProof/>
          <w:color w:val="0070C0"/>
        </w:rPr>
      </w:pPr>
      <w:r w:rsidRPr="0055429B">
        <w:rPr>
          <w:rFonts w:eastAsia="Times New Roman"/>
          <w:i/>
          <w:noProof/>
          <w:color w:val="0070C0"/>
        </w:rPr>
        <w:t xml:space="preserve">&lt; end of changes </w:t>
      </w:r>
      <w:r>
        <w:rPr>
          <w:rFonts w:eastAsia="Times New Roman"/>
          <w:i/>
          <w:noProof/>
          <w:color w:val="0070C0"/>
        </w:rPr>
        <w:t xml:space="preserve">to 38.101-1 </w:t>
      </w:r>
      <w:r w:rsidRPr="0055429B">
        <w:rPr>
          <w:rFonts w:eastAsia="Times New Roman"/>
          <w:i/>
          <w:noProof/>
          <w:color w:val="0070C0"/>
        </w:rPr>
        <w:t>&gt;</w:t>
      </w:r>
    </w:p>
    <w:p w14:paraId="2014CE41" w14:textId="77777777" w:rsidR="009638B7" w:rsidRDefault="009638B7" w:rsidP="009638B7">
      <w:pPr>
        <w:pStyle w:val="Heading1"/>
      </w:pPr>
      <w:r w:rsidRPr="009638B7">
        <w:t>Proposal</w:t>
      </w:r>
    </w:p>
    <w:p w14:paraId="5939679B" w14:textId="77777777" w:rsidR="009638B7" w:rsidRDefault="009638B7" w:rsidP="009638B7">
      <w:pPr>
        <w:pStyle w:val="BodyText"/>
      </w:pPr>
      <w:r>
        <w:t>We make the following proposals</w:t>
      </w:r>
    </w:p>
    <w:p w14:paraId="0A4896E7" w14:textId="77777777" w:rsidR="009638B7" w:rsidRPr="00C56FDC" w:rsidRDefault="009638B7" w:rsidP="009638B7">
      <w:pPr>
        <w:rPr>
          <w:b/>
          <w:bCs/>
          <w:lang w:val="en-US"/>
        </w:rPr>
      </w:pPr>
      <w:r w:rsidRPr="00C56FDC">
        <w:rPr>
          <w:b/>
          <w:bCs/>
          <w:lang w:val="en-US"/>
        </w:rPr>
        <w:t xml:space="preserve">Proposal 1: a nominal channel raster for which minimum requirements apply is specified without a ±200 kHz shift (offset); increased adjacent interference rejection between NR-U and victims, if desired, can be achieved by increasing the guard within the restrictions already agreed by RAN4. </w:t>
      </w:r>
    </w:p>
    <w:p w14:paraId="1DD1DD7C" w14:textId="77777777" w:rsidR="009638B7" w:rsidRDefault="009638B7" w:rsidP="009638B7">
      <w:pPr>
        <w:pStyle w:val="BodyText"/>
      </w:pPr>
    </w:p>
    <w:p w14:paraId="172A8F0E" w14:textId="354CE757" w:rsidR="009638B7" w:rsidRDefault="009638B7" w:rsidP="009638B7">
      <w:pPr>
        <w:pStyle w:val="BodyText"/>
      </w:pPr>
      <w:r w:rsidRPr="00C56FDC">
        <w:rPr>
          <w:b/>
          <w:bCs/>
          <w:lang w:val="en-US"/>
        </w:rPr>
        <w:t xml:space="preserve">Proposal </w:t>
      </w:r>
      <w:r>
        <w:rPr>
          <w:b/>
          <w:bCs/>
          <w:lang w:val="en-US"/>
        </w:rPr>
        <w:t>2</w:t>
      </w:r>
      <w:r w:rsidRPr="00C56FDC">
        <w:rPr>
          <w:b/>
          <w:bCs/>
          <w:lang w:val="en-US"/>
        </w:rPr>
        <w:t xml:space="preserve">: </w:t>
      </w:r>
      <w:r>
        <w:rPr>
          <w:b/>
          <w:bCs/>
          <w:lang w:val="en-US"/>
        </w:rPr>
        <w:t>changes to 38.101-1 in accordance with Section 3.</w:t>
      </w:r>
    </w:p>
    <w:p w14:paraId="56BEB79E" w14:textId="77777777" w:rsidR="0055429B" w:rsidRDefault="0055429B" w:rsidP="00283D98">
      <w:pPr>
        <w:pStyle w:val="BodyText"/>
        <w:rPr>
          <w:lang w:val="en-US"/>
        </w:rPr>
      </w:pPr>
    </w:p>
    <w:p w14:paraId="6D9716B1" w14:textId="77777777" w:rsidR="00846AE7" w:rsidRDefault="00846AE7" w:rsidP="00846AE7">
      <w:pPr>
        <w:pStyle w:val="Heading1"/>
        <w:numPr>
          <w:ilvl w:val="0"/>
          <w:numId w:val="0"/>
        </w:numPr>
        <w:ind w:start="21.60pt" w:hanging="21.60pt"/>
        <w:rPr>
          <w:lang w:val="en-US"/>
        </w:rPr>
      </w:pPr>
      <w:r>
        <w:rPr>
          <w:lang w:val="en-US"/>
        </w:rPr>
        <w:lastRenderedPageBreak/>
        <w:t>References</w:t>
      </w:r>
    </w:p>
    <w:p w14:paraId="53A643FE" w14:textId="165A371B" w:rsidR="00482657" w:rsidRDefault="00846AE7" w:rsidP="00CE2517">
      <w:pPr>
        <w:pStyle w:val="BodyText"/>
        <w:rPr>
          <w:lang w:val="en-US"/>
        </w:rPr>
      </w:pPr>
      <w:r>
        <w:rPr>
          <w:lang w:val="en-US"/>
        </w:rPr>
        <w:t xml:space="preserve">1.   </w:t>
      </w:r>
      <w:r w:rsidR="00E23A9B">
        <w:rPr>
          <w:lang w:val="en-US"/>
        </w:rPr>
        <w:t xml:space="preserve"> </w:t>
      </w:r>
      <w:r w:rsidR="00E23A9B" w:rsidRPr="00E23A9B">
        <w:rPr>
          <w:lang w:val="en-US"/>
        </w:rPr>
        <w:t>R4-1916167</w:t>
      </w:r>
      <w:r w:rsidR="00E23A9B">
        <w:rPr>
          <w:lang w:val="en-US"/>
        </w:rPr>
        <w:t>, “</w:t>
      </w:r>
      <w:proofErr w:type="spellStart"/>
      <w:r w:rsidR="00E23A9B" w:rsidRPr="00E23A9B">
        <w:rPr>
          <w:lang w:val="en-US"/>
        </w:rPr>
        <w:t>dCR</w:t>
      </w:r>
      <w:proofErr w:type="spellEnd"/>
      <w:r w:rsidR="00E23A9B" w:rsidRPr="00E23A9B">
        <w:rPr>
          <w:lang w:val="en-US"/>
        </w:rPr>
        <w:t xml:space="preserve"> channel raster in band n46 for NR-U operation</w:t>
      </w:r>
      <w:r w:rsidR="00E23A9B">
        <w:rPr>
          <w:lang w:val="en-US"/>
        </w:rPr>
        <w:t xml:space="preserve">”, Qualcomm Incorporated2.    </w:t>
      </w:r>
      <w:r w:rsidR="00CE3B4D">
        <w:rPr>
          <w:lang w:val="en-US"/>
        </w:rPr>
        <w:t>R4-19</w:t>
      </w:r>
      <w:r w:rsidR="0056499A">
        <w:rPr>
          <w:lang w:val="en-US"/>
        </w:rPr>
        <w:t>16160, “</w:t>
      </w:r>
      <w:r w:rsidR="0056499A" w:rsidRPr="0056499A">
        <w:rPr>
          <w:lang w:val="en-US"/>
        </w:rPr>
        <w:t xml:space="preserve">WF on </w:t>
      </w:r>
      <w:proofErr w:type="spellStart"/>
      <w:r w:rsidR="0056499A" w:rsidRPr="0056499A">
        <w:rPr>
          <w:lang w:val="en-US"/>
        </w:rPr>
        <w:t>Guardbands</w:t>
      </w:r>
      <w:proofErr w:type="spellEnd"/>
      <w:r w:rsidR="0056499A" w:rsidRPr="0056499A">
        <w:rPr>
          <w:lang w:val="en-US"/>
        </w:rPr>
        <w:t xml:space="preserve"> for NR-U</w:t>
      </w:r>
      <w:r w:rsidR="0056499A">
        <w:rPr>
          <w:lang w:val="en-US"/>
        </w:rPr>
        <w:t>”, Nokia</w:t>
      </w:r>
    </w:p>
    <w:p w14:paraId="4EFC3304" w14:textId="2FCF0B65" w:rsidR="002B7A3C" w:rsidRDefault="002B7A3C" w:rsidP="002B7A3C">
      <w:pPr>
        <w:pStyle w:val="BodyText"/>
        <w:rPr>
          <w:lang w:val="en-US"/>
        </w:rPr>
      </w:pPr>
      <w:r>
        <w:rPr>
          <w:lang w:val="en-US"/>
        </w:rPr>
        <w:t>3.    ETSI EN 301 893 v2.1.1</w:t>
      </w:r>
    </w:p>
    <w:p w14:paraId="242F8B35" w14:textId="77777777" w:rsidR="002B7A3C" w:rsidRPr="00CE2517" w:rsidRDefault="002B7A3C" w:rsidP="00CE2517">
      <w:pPr>
        <w:pStyle w:val="BodyText"/>
        <w:rPr>
          <w:lang w:val="en-US"/>
        </w:rPr>
      </w:pPr>
    </w:p>
    <w:sectPr w:rsidR="002B7A3C" w:rsidRPr="00CE2517">
      <w:pgSz w:w="595.35pt" w:h="842pt" w:code="9"/>
      <w:pgMar w:top="56.70pt" w:right="51.05pt" w:bottom="64.35pt" w:left="51.05pt" w:header="36pt" w:footer="28.90pt" w:gutter="0pt"/>
      <w:cols w:space="36pt"/>
      <w:titlePg/>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endnote w:type="separator" w:id="-1">
    <w:p w14:paraId="4110D590" w14:textId="77777777" w:rsidR="00F76E3E" w:rsidRDefault="00F76E3E">
      <w:r>
        <w:separator/>
      </w:r>
    </w:p>
  </w:endnote>
  <w:endnote w:type="continuationSeparator" w:id="0">
    <w:p w14:paraId="0224540D" w14:textId="77777777" w:rsidR="00F76E3E" w:rsidRDefault="00F76E3E">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characterSet="iso-8859-1"/>
    <w:family w:val="swiss"/>
    <w:pitch w:val="variable"/>
    <w:sig w:usb0="E0002EFF" w:usb1="C000785B" w:usb2="00000009" w:usb3="00000000" w:csb0="000001FF"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ymbol">
    <w:panose1 w:val="05050102010706020507"/>
    <w:family w:val="roman"/>
    <w:pitch w:val="variable"/>
    <w:sig w:usb0="00000000" w:usb1="10000000" w:usb2="00000000" w:usb3="00000000" w:csb0="80000000" w:csb1="00000000"/>
  </w:font>
  <w:font w:name="ZapfDingbats">
    <w:altName w:val="Wingdings"/>
    <w:panose1 w:val="00000000000000000000"/>
    <w:family w:val="decorative"/>
    <w:notTrueType/>
    <w:pitch w:val="variable"/>
    <w:sig w:usb0="00000000" w:usb1="10000000" w:usb2="00000000" w:usb3="00000000" w:csb0="80000000" w:csb1="00000000"/>
  </w:font>
  <w:font w:name="SimSun">
    <w:altName w:val="宋体"/>
    <w:panose1 w:val="02010600030101010101"/>
    <w:charset w:characterSet="GBK"/>
    <w:family w:val="auto"/>
    <w:pitch w:val="variable"/>
    <w:sig w:usb0="00000003" w:usb1="288F0000" w:usb2="00000016" w:usb3="00000000" w:csb0="00040001" w:csb1="00000000"/>
  </w:font>
  <w:font w:name="Tahoma">
    <w:panose1 w:val="020B0604030504040204"/>
    <w:charset w:characterSet="iso-8859-1"/>
    <w:family w:val="swiss"/>
    <w:pitch w:val="variable"/>
    <w:sig w:usb0="E1002EFF" w:usb1="C000605B" w:usb2="00000029" w:usb3="00000000" w:csb0="000101FF" w:csb1="00000000"/>
  </w:font>
  <w:font w:name="Batang">
    <w:altName w:val="바탕"/>
    <w:panose1 w:val="02030600000101010101"/>
    <w:charset w:characterSet="ks_c-5601-1987"/>
    <w:family w:val="roman"/>
    <w:pitch w:val="variable"/>
    <w:sig w:usb0="B00002AF" w:usb1="69D77CFB" w:usb2="00000030" w:usb3="00000000" w:csb0="0008009F" w:csb1="00000000"/>
  </w:font>
  <w:font w:name="MS Mincho">
    <w:altName w:val="ＭＳ 明朝"/>
    <w:panose1 w:val="02020609040205080304"/>
    <w:charset w:characterSet="shift_jis"/>
    <w:family w:val="modern"/>
    <w:pitch w:val="fixed"/>
    <w:sig w:usb0="E00002FF" w:usb1="6AC7FDFB" w:usb2="08000012" w:usb3="00000000" w:csb0="0002009F" w:csb1="00000000"/>
  </w:font>
  <w:font w:name="Cambria">
    <w:panose1 w:val="02040503050406030204"/>
    <w:charset w:characterSet="iso-8859-1"/>
    <w:family w:val="roman"/>
    <w:pitch w:val="variable"/>
    <w:sig w:usb0="A00002EF" w:usb1="4000004B" w:usb2="00000000" w:usb3="00000000" w:csb0="0000009F" w:csb1="00000000"/>
  </w:font>
  <w:font w:name="Osaka">
    <w:altName w:val="MS Gothic"/>
    <w:panose1 w:val="00000000000000000000"/>
    <w:charset w:characterSet="shift_jis"/>
    <w:family w:val="auto"/>
    <w:notTrueType/>
    <w:pitch w:val="variable"/>
    <w:sig w:usb0="00000000" w:usb1="08070000" w:usb2="00000010" w:usb3="00000000" w:csb0="00020000" w:csb1="00000000"/>
  </w:font>
  <w:font w:name="Verdana">
    <w:panose1 w:val="020B0604030504040204"/>
    <w:charset w:characterSet="iso-8859-1"/>
    <w:family w:val="swiss"/>
    <w:pitch w:val="variable"/>
    <w:sig w:usb0="A00006FF" w:usb1="4000205B" w:usb2="00000010" w:usb3="00000000" w:csb0="0000019F" w:csb1="00000000"/>
  </w:font>
  <w:font w:name="Malgun Gothic">
    <w:panose1 w:val="020B0503020000020004"/>
    <w:charset w:characterSet="ks_c-5601-1987"/>
    <w:family w:val="swiss"/>
    <w:pitch w:val="variable"/>
    <w:sig w:usb0="9000002F" w:usb1="29D77CFB" w:usb2="00000012" w:usb3="00000000" w:csb0="00080001" w:csb1="00000000"/>
  </w:font>
  <w:font w:name="Yu Mincho">
    <w:charset w:characterSet="shift_jis"/>
    <w:family w:val="roman"/>
    <w:pitch w:val="variable"/>
    <w:sig w:usb0="800002E7" w:usb1="2AC7FCFF" w:usb2="00000012" w:usb3="00000000" w:csb0="0002009F" w:csb1="00000000"/>
  </w:font>
  <w:font w:name="Calibri">
    <w:panose1 w:val="020F0502020204030204"/>
    <w:charset w:characterSet="iso-8859-1"/>
    <w:family w:val="swiss"/>
    <w:pitch w:val="variable"/>
    <w:sig w:usb0="E0002EFF" w:usb1="C000247B" w:usb2="00000009" w:usb3="00000000" w:csb0="000001FF" w:csb1="00000000"/>
  </w:font>
  <w:font w:name="Calibri Light">
    <w:panose1 w:val="020F0302020204030204"/>
    <w:charset w:characterSet="iso-8859-1"/>
    <w:family w:val="swiss"/>
    <w:pitch w:val="variable"/>
    <w:sig w:usb0="E0002AFF" w:usb1="C000247B" w:usb2="00000009" w:usb3="00000000" w:csb0="000001FF" w:csb1="00000000"/>
  </w:font>
</w:fonts>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footnote w:type="separator" w:id="-1">
    <w:p w14:paraId="1758E0EC" w14:textId="77777777" w:rsidR="00F76E3E" w:rsidRDefault="00F76E3E">
      <w:r>
        <w:separator/>
      </w:r>
    </w:p>
  </w:footnote>
  <w:footnote w:type="continuationSeparator" w:id="0">
    <w:p w14:paraId="3318D52F" w14:textId="77777777" w:rsidR="00F76E3E" w:rsidRDefault="00F76E3E">
      <w:r>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abstractNum w:abstractNumId="0" w15:restartNumberingAfterBreak="0">
    <w:nsid w:val="B0CA1BA5"/>
    <w:multiLevelType w:val="singleLevel"/>
    <w:tmpl w:val="B0CA1BA5"/>
    <w:lvl w:ilvl="0">
      <w:start w:val="1"/>
      <w:numFmt w:val="decimal"/>
      <w:suff w:val="space"/>
      <w:lvlText w:val="%1."/>
      <w:lvlJc w:val="start"/>
    </w:lvl>
  </w:abstractNum>
  <w:abstractNum w:abstractNumId="1" w15:restartNumberingAfterBreak="0">
    <w:nsid w:val="FFFFFFFE"/>
    <w:multiLevelType w:val="singleLevel"/>
    <w:tmpl w:val="FFFFFFFF"/>
    <w:lvl w:ilvl="0">
      <w:numFmt w:val="decimal"/>
      <w:pStyle w:val="Reference"/>
      <w:lvlText w:val="*"/>
      <w:lvlJc w:val="start"/>
    </w:lvl>
  </w:abstractNum>
  <w:abstractNum w:abstractNumId="2" w15:restartNumberingAfterBreak="0">
    <w:nsid w:val="040A2F25"/>
    <w:multiLevelType w:val="hybridMultilevel"/>
    <w:tmpl w:val="B22A8526"/>
    <w:lvl w:ilvl="0" w:tplc="041D0017">
      <w:start w:val="1"/>
      <w:numFmt w:val="lowerLetter"/>
      <w:lvlText w:val="%1)"/>
      <w:lvlJc w:val="start"/>
      <w:pPr>
        <w:ind w:start="36pt" w:hanging="18pt"/>
      </w:pPr>
    </w:lvl>
    <w:lvl w:ilvl="1" w:tplc="041D0019" w:tentative="1">
      <w:start w:val="1"/>
      <w:numFmt w:val="lowerLetter"/>
      <w:lvlText w:val="%2."/>
      <w:lvlJc w:val="start"/>
      <w:pPr>
        <w:ind w:start="72pt" w:hanging="18pt"/>
      </w:pPr>
    </w:lvl>
    <w:lvl w:ilvl="2" w:tplc="041D001B" w:tentative="1">
      <w:start w:val="1"/>
      <w:numFmt w:val="lowerRoman"/>
      <w:lvlText w:val="%3."/>
      <w:lvlJc w:val="end"/>
      <w:pPr>
        <w:ind w:start="108pt" w:hanging="9pt"/>
      </w:pPr>
    </w:lvl>
    <w:lvl w:ilvl="3" w:tplc="041D000F" w:tentative="1">
      <w:start w:val="1"/>
      <w:numFmt w:val="decimal"/>
      <w:lvlText w:val="%4."/>
      <w:lvlJc w:val="start"/>
      <w:pPr>
        <w:ind w:start="144pt" w:hanging="18pt"/>
      </w:pPr>
    </w:lvl>
    <w:lvl w:ilvl="4" w:tplc="041D0019" w:tentative="1">
      <w:start w:val="1"/>
      <w:numFmt w:val="lowerLetter"/>
      <w:lvlText w:val="%5."/>
      <w:lvlJc w:val="start"/>
      <w:pPr>
        <w:ind w:start="180pt" w:hanging="18pt"/>
      </w:pPr>
    </w:lvl>
    <w:lvl w:ilvl="5" w:tplc="041D001B" w:tentative="1">
      <w:start w:val="1"/>
      <w:numFmt w:val="lowerRoman"/>
      <w:lvlText w:val="%6."/>
      <w:lvlJc w:val="end"/>
      <w:pPr>
        <w:ind w:start="216pt" w:hanging="9pt"/>
      </w:pPr>
    </w:lvl>
    <w:lvl w:ilvl="6" w:tplc="041D000F" w:tentative="1">
      <w:start w:val="1"/>
      <w:numFmt w:val="decimal"/>
      <w:lvlText w:val="%7."/>
      <w:lvlJc w:val="start"/>
      <w:pPr>
        <w:ind w:start="252pt" w:hanging="18pt"/>
      </w:pPr>
    </w:lvl>
    <w:lvl w:ilvl="7" w:tplc="041D0019" w:tentative="1">
      <w:start w:val="1"/>
      <w:numFmt w:val="lowerLetter"/>
      <w:lvlText w:val="%8."/>
      <w:lvlJc w:val="start"/>
      <w:pPr>
        <w:ind w:start="288pt" w:hanging="18pt"/>
      </w:pPr>
    </w:lvl>
    <w:lvl w:ilvl="8" w:tplc="041D001B" w:tentative="1">
      <w:start w:val="1"/>
      <w:numFmt w:val="lowerRoman"/>
      <w:lvlText w:val="%9."/>
      <w:lvlJc w:val="end"/>
      <w:pPr>
        <w:ind w:start="324pt" w:hanging="9pt"/>
      </w:pPr>
    </w:lvl>
  </w:abstractNum>
  <w:abstractNum w:abstractNumId="3" w15:restartNumberingAfterBreak="0">
    <w:nsid w:val="042A7010"/>
    <w:multiLevelType w:val="hybridMultilevel"/>
    <w:tmpl w:val="C7A80E2C"/>
    <w:lvl w:ilvl="0" w:tplc="321CC7C2">
      <w:start w:val="1"/>
      <w:numFmt w:val="bullet"/>
      <w:lvlText w:val="•"/>
      <w:lvlJc w:val="start"/>
      <w:pPr>
        <w:tabs>
          <w:tab w:val="num" w:pos="36pt"/>
        </w:tabs>
        <w:ind w:start="36pt" w:hanging="18pt"/>
      </w:pPr>
      <w:rPr>
        <w:rFonts w:ascii="Arial" w:hAnsi="Arial" w:cs="Times New Roman" w:hint="default"/>
      </w:rPr>
    </w:lvl>
    <w:lvl w:ilvl="1" w:tplc="E1C833D8">
      <w:start w:val="1"/>
      <w:numFmt w:val="bullet"/>
      <w:lvlText w:val="•"/>
      <w:lvlJc w:val="start"/>
      <w:pPr>
        <w:tabs>
          <w:tab w:val="num" w:pos="72pt"/>
        </w:tabs>
        <w:ind w:start="72pt" w:hanging="18pt"/>
      </w:pPr>
      <w:rPr>
        <w:rFonts w:ascii="Arial" w:hAnsi="Arial" w:cs="Times New Roman" w:hint="default"/>
      </w:rPr>
    </w:lvl>
    <w:lvl w:ilvl="2" w:tplc="4DAC2D60">
      <w:start w:val="753"/>
      <w:numFmt w:val="bullet"/>
      <w:lvlText w:val="•"/>
      <w:lvlJc w:val="start"/>
      <w:pPr>
        <w:tabs>
          <w:tab w:val="num" w:pos="108pt"/>
        </w:tabs>
        <w:ind w:start="108pt" w:hanging="18pt"/>
      </w:pPr>
      <w:rPr>
        <w:rFonts w:ascii="Arial" w:hAnsi="Arial" w:cs="Times New Roman" w:hint="default"/>
      </w:rPr>
    </w:lvl>
    <w:lvl w:ilvl="3" w:tplc="42842596">
      <w:start w:val="753"/>
      <w:numFmt w:val="bullet"/>
      <w:lvlText w:val="•"/>
      <w:lvlJc w:val="start"/>
      <w:pPr>
        <w:tabs>
          <w:tab w:val="num" w:pos="144pt"/>
        </w:tabs>
        <w:ind w:start="144pt" w:hanging="18pt"/>
      </w:pPr>
      <w:rPr>
        <w:rFonts w:ascii="Arial" w:hAnsi="Arial" w:cs="Times New Roman" w:hint="default"/>
      </w:rPr>
    </w:lvl>
    <w:lvl w:ilvl="4" w:tplc="4C02400C">
      <w:start w:val="1"/>
      <w:numFmt w:val="bullet"/>
      <w:lvlText w:val="•"/>
      <w:lvlJc w:val="start"/>
      <w:pPr>
        <w:tabs>
          <w:tab w:val="num" w:pos="180pt"/>
        </w:tabs>
        <w:ind w:start="180pt" w:hanging="18pt"/>
      </w:pPr>
      <w:rPr>
        <w:rFonts w:ascii="Arial" w:hAnsi="Arial" w:cs="Times New Roman" w:hint="default"/>
      </w:rPr>
    </w:lvl>
    <w:lvl w:ilvl="5" w:tplc="63FC1AF8">
      <w:start w:val="1"/>
      <w:numFmt w:val="bullet"/>
      <w:lvlText w:val="•"/>
      <w:lvlJc w:val="start"/>
      <w:pPr>
        <w:tabs>
          <w:tab w:val="num" w:pos="216pt"/>
        </w:tabs>
        <w:ind w:start="216pt" w:hanging="18pt"/>
      </w:pPr>
      <w:rPr>
        <w:rFonts w:ascii="Arial" w:hAnsi="Arial" w:cs="Times New Roman" w:hint="default"/>
      </w:rPr>
    </w:lvl>
    <w:lvl w:ilvl="6" w:tplc="DED88642">
      <w:start w:val="1"/>
      <w:numFmt w:val="bullet"/>
      <w:lvlText w:val="•"/>
      <w:lvlJc w:val="start"/>
      <w:pPr>
        <w:tabs>
          <w:tab w:val="num" w:pos="252pt"/>
        </w:tabs>
        <w:ind w:start="252pt" w:hanging="18pt"/>
      </w:pPr>
      <w:rPr>
        <w:rFonts w:ascii="Arial" w:hAnsi="Arial" w:cs="Times New Roman" w:hint="default"/>
      </w:rPr>
    </w:lvl>
    <w:lvl w:ilvl="7" w:tplc="169E0A16">
      <w:start w:val="1"/>
      <w:numFmt w:val="bullet"/>
      <w:lvlText w:val="•"/>
      <w:lvlJc w:val="start"/>
      <w:pPr>
        <w:tabs>
          <w:tab w:val="num" w:pos="288pt"/>
        </w:tabs>
        <w:ind w:start="288pt" w:hanging="18pt"/>
      </w:pPr>
      <w:rPr>
        <w:rFonts w:ascii="Arial" w:hAnsi="Arial" w:cs="Times New Roman" w:hint="default"/>
      </w:rPr>
    </w:lvl>
    <w:lvl w:ilvl="8" w:tplc="38BA7F2A">
      <w:start w:val="1"/>
      <w:numFmt w:val="bullet"/>
      <w:lvlText w:val="•"/>
      <w:lvlJc w:val="start"/>
      <w:pPr>
        <w:tabs>
          <w:tab w:val="num" w:pos="324pt"/>
        </w:tabs>
        <w:ind w:start="324pt" w:hanging="18pt"/>
      </w:pPr>
      <w:rPr>
        <w:rFonts w:ascii="Arial" w:hAnsi="Arial" w:cs="Times New Roman" w:hint="default"/>
      </w:rPr>
    </w:lvl>
  </w:abstractNum>
  <w:abstractNum w:abstractNumId="4" w15:restartNumberingAfterBreak="0">
    <w:nsid w:val="09216162"/>
    <w:multiLevelType w:val="hybridMultilevel"/>
    <w:tmpl w:val="50740CF2"/>
    <w:lvl w:ilvl="0" w:tplc="041D000F">
      <w:start w:val="1"/>
      <w:numFmt w:val="decimal"/>
      <w:lvlText w:val="%1."/>
      <w:lvlJc w:val="start"/>
      <w:pPr>
        <w:ind w:start="36pt" w:hanging="18pt"/>
      </w:pPr>
    </w:lvl>
    <w:lvl w:ilvl="1" w:tplc="041D0019" w:tentative="1">
      <w:start w:val="1"/>
      <w:numFmt w:val="lowerLetter"/>
      <w:lvlText w:val="%2."/>
      <w:lvlJc w:val="start"/>
      <w:pPr>
        <w:ind w:start="72pt" w:hanging="18pt"/>
      </w:pPr>
    </w:lvl>
    <w:lvl w:ilvl="2" w:tplc="041D001B" w:tentative="1">
      <w:start w:val="1"/>
      <w:numFmt w:val="lowerRoman"/>
      <w:lvlText w:val="%3."/>
      <w:lvlJc w:val="end"/>
      <w:pPr>
        <w:ind w:start="108pt" w:hanging="9pt"/>
      </w:pPr>
    </w:lvl>
    <w:lvl w:ilvl="3" w:tplc="041D000F" w:tentative="1">
      <w:start w:val="1"/>
      <w:numFmt w:val="decimal"/>
      <w:lvlText w:val="%4."/>
      <w:lvlJc w:val="start"/>
      <w:pPr>
        <w:ind w:start="144pt" w:hanging="18pt"/>
      </w:pPr>
    </w:lvl>
    <w:lvl w:ilvl="4" w:tplc="041D0019" w:tentative="1">
      <w:start w:val="1"/>
      <w:numFmt w:val="lowerLetter"/>
      <w:lvlText w:val="%5."/>
      <w:lvlJc w:val="start"/>
      <w:pPr>
        <w:ind w:start="180pt" w:hanging="18pt"/>
      </w:pPr>
    </w:lvl>
    <w:lvl w:ilvl="5" w:tplc="041D001B" w:tentative="1">
      <w:start w:val="1"/>
      <w:numFmt w:val="lowerRoman"/>
      <w:lvlText w:val="%6."/>
      <w:lvlJc w:val="end"/>
      <w:pPr>
        <w:ind w:start="216pt" w:hanging="9pt"/>
      </w:pPr>
    </w:lvl>
    <w:lvl w:ilvl="6" w:tplc="041D000F" w:tentative="1">
      <w:start w:val="1"/>
      <w:numFmt w:val="decimal"/>
      <w:lvlText w:val="%7."/>
      <w:lvlJc w:val="start"/>
      <w:pPr>
        <w:ind w:start="252pt" w:hanging="18pt"/>
      </w:pPr>
    </w:lvl>
    <w:lvl w:ilvl="7" w:tplc="041D0019" w:tentative="1">
      <w:start w:val="1"/>
      <w:numFmt w:val="lowerLetter"/>
      <w:lvlText w:val="%8."/>
      <w:lvlJc w:val="start"/>
      <w:pPr>
        <w:ind w:start="288pt" w:hanging="18pt"/>
      </w:pPr>
    </w:lvl>
    <w:lvl w:ilvl="8" w:tplc="041D001B" w:tentative="1">
      <w:start w:val="1"/>
      <w:numFmt w:val="lowerRoman"/>
      <w:lvlText w:val="%9."/>
      <w:lvlJc w:val="end"/>
      <w:pPr>
        <w:ind w:start="324pt" w:hanging="9pt"/>
      </w:pPr>
    </w:lvl>
  </w:abstractNum>
  <w:abstractNum w:abstractNumId="5" w15:restartNumberingAfterBreak="0">
    <w:nsid w:val="116B73BA"/>
    <w:multiLevelType w:val="hybridMultilevel"/>
    <w:tmpl w:val="11B23932"/>
    <w:lvl w:ilvl="0" w:tplc="0809000F">
      <w:start w:val="1"/>
      <w:numFmt w:val="decimal"/>
      <w:pStyle w:val="ListNumber3"/>
      <w:lvlText w:val="%1."/>
      <w:lvlJc w:val="start"/>
      <w:pPr>
        <w:tabs>
          <w:tab w:val="num" w:pos="36pt"/>
        </w:tabs>
        <w:ind w:start="36pt" w:hanging="18pt"/>
      </w:pPr>
    </w:lvl>
    <w:lvl w:ilvl="1" w:tplc="08090019" w:tentative="1">
      <w:start w:val="1"/>
      <w:numFmt w:val="lowerLetter"/>
      <w:lvlText w:val="%2."/>
      <w:lvlJc w:val="start"/>
      <w:pPr>
        <w:tabs>
          <w:tab w:val="num" w:pos="72pt"/>
        </w:tabs>
        <w:ind w:start="72pt" w:hanging="18pt"/>
      </w:pPr>
    </w:lvl>
    <w:lvl w:ilvl="2" w:tplc="0809001B">
      <w:start w:val="1"/>
      <w:numFmt w:val="lowerRoman"/>
      <w:lvlText w:val="%3."/>
      <w:lvlJc w:val="end"/>
      <w:pPr>
        <w:tabs>
          <w:tab w:val="num" w:pos="108pt"/>
        </w:tabs>
        <w:ind w:start="108pt" w:hanging="9pt"/>
      </w:pPr>
    </w:lvl>
    <w:lvl w:ilvl="3" w:tplc="0809000F" w:tentative="1">
      <w:start w:val="1"/>
      <w:numFmt w:val="decimal"/>
      <w:lvlText w:val="%4."/>
      <w:lvlJc w:val="start"/>
      <w:pPr>
        <w:tabs>
          <w:tab w:val="num" w:pos="144pt"/>
        </w:tabs>
        <w:ind w:start="144pt" w:hanging="18pt"/>
      </w:pPr>
    </w:lvl>
    <w:lvl w:ilvl="4" w:tplc="08090019" w:tentative="1">
      <w:start w:val="1"/>
      <w:numFmt w:val="lowerLetter"/>
      <w:lvlText w:val="%5."/>
      <w:lvlJc w:val="start"/>
      <w:pPr>
        <w:tabs>
          <w:tab w:val="num" w:pos="180pt"/>
        </w:tabs>
        <w:ind w:start="180pt" w:hanging="18pt"/>
      </w:pPr>
    </w:lvl>
    <w:lvl w:ilvl="5" w:tplc="0809001B" w:tentative="1">
      <w:start w:val="1"/>
      <w:numFmt w:val="lowerRoman"/>
      <w:lvlText w:val="%6."/>
      <w:lvlJc w:val="end"/>
      <w:pPr>
        <w:tabs>
          <w:tab w:val="num" w:pos="216pt"/>
        </w:tabs>
        <w:ind w:start="216pt" w:hanging="9pt"/>
      </w:pPr>
    </w:lvl>
    <w:lvl w:ilvl="6" w:tplc="0809000F" w:tentative="1">
      <w:start w:val="1"/>
      <w:numFmt w:val="decimal"/>
      <w:lvlText w:val="%7."/>
      <w:lvlJc w:val="start"/>
      <w:pPr>
        <w:tabs>
          <w:tab w:val="num" w:pos="252pt"/>
        </w:tabs>
        <w:ind w:start="252pt" w:hanging="18pt"/>
      </w:pPr>
    </w:lvl>
    <w:lvl w:ilvl="7" w:tplc="08090019" w:tentative="1">
      <w:start w:val="1"/>
      <w:numFmt w:val="lowerLetter"/>
      <w:lvlText w:val="%8."/>
      <w:lvlJc w:val="start"/>
      <w:pPr>
        <w:tabs>
          <w:tab w:val="num" w:pos="288pt"/>
        </w:tabs>
        <w:ind w:start="288pt" w:hanging="18pt"/>
      </w:pPr>
    </w:lvl>
    <w:lvl w:ilvl="8" w:tplc="0809001B" w:tentative="1">
      <w:start w:val="1"/>
      <w:numFmt w:val="lowerRoman"/>
      <w:lvlText w:val="%9."/>
      <w:lvlJc w:val="end"/>
      <w:pPr>
        <w:tabs>
          <w:tab w:val="num" w:pos="324pt"/>
        </w:tabs>
        <w:ind w:start="324pt" w:hanging="9pt"/>
      </w:pPr>
    </w:lvl>
  </w:abstractNum>
  <w:abstractNum w:abstractNumId="6" w15:restartNumberingAfterBreak="0">
    <w:nsid w:val="12F45305"/>
    <w:multiLevelType w:val="hybridMultilevel"/>
    <w:tmpl w:val="D53E54C8"/>
    <w:lvl w:ilvl="0" w:tplc="118EE8C6">
      <w:numFmt w:val="bullet"/>
      <w:lvlText w:val="-"/>
      <w:lvlJc w:val="start"/>
      <w:pPr>
        <w:tabs>
          <w:tab w:val="num" w:pos="32.20pt"/>
        </w:tabs>
        <w:ind w:start="32.20pt" w:hanging="18pt"/>
      </w:pPr>
      <w:rPr>
        <w:rFonts w:ascii="Times New Roman" w:eastAsia="Times New Roman" w:hAnsi="Times New Roman" w:cs="Times New Roman" w:hint="default"/>
        <w:lang w:val="en-GB"/>
      </w:rPr>
    </w:lvl>
    <w:lvl w:ilvl="1" w:tplc="041D0003">
      <w:start w:val="1"/>
      <w:numFmt w:val="bullet"/>
      <w:lvlText w:val="o"/>
      <w:lvlJc w:val="start"/>
      <w:pPr>
        <w:tabs>
          <w:tab w:val="num" w:pos="49.50pt"/>
        </w:tabs>
        <w:ind w:start="49.50pt" w:hanging="18pt"/>
      </w:pPr>
      <w:rPr>
        <w:rFonts w:ascii="Courier New" w:hAnsi="Courier New" w:cs="Courier New" w:hint="default"/>
      </w:rPr>
    </w:lvl>
    <w:lvl w:ilvl="2" w:tplc="B9AE01A8">
      <w:start w:val="1"/>
      <w:numFmt w:val="bullet"/>
      <w:lvlText w:val=""/>
      <w:lvlJc w:val="start"/>
      <w:pPr>
        <w:tabs>
          <w:tab w:val="num" w:pos="67.50pt"/>
        </w:tabs>
        <w:ind w:start="67.50pt" w:hanging="18pt"/>
      </w:pPr>
      <w:rPr>
        <w:rFonts w:ascii="Wingdings" w:hAnsi="Wingdings" w:hint="default"/>
        <w:lang w:val="en-US"/>
      </w:rPr>
    </w:lvl>
    <w:lvl w:ilvl="3" w:tplc="041D0001">
      <w:start w:val="1"/>
      <w:numFmt w:val="bullet"/>
      <w:lvlText w:val=""/>
      <w:lvlJc w:val="start"/>
      <w:pPr>
        <w:tabs>
          <w:tab w:val="num" w:pos="140.20pt"/>
        </w:tabs>
        <w:ind w:start="140.20pt" w:hanging="18pt"/>
      </w:pPr>
      <w:rPr>
        <w:rFonts w:ascii="Symbol" w:hAnsi="Symbol" w:hint="default"/>
      </w:rPr>
    </w:lvl>
    <w:lvl w:ilvl="4" w:tplc="041D0003">
      <w:start w:val="1"/>
      <w:numFmt w:val="bullet"/>
      <w:lvlText w:val="o"/>
      <w:lvlJc w:val="start"/>
      <w:pPr>
        <w:tabs>
          <w:tab w:val="num" w:pos="176.20pt"/>
        </w:tabs>
        <w:ind w:start="176.20pt" w:hanging="18pt"/>
      </w:pPr>
      <w:rPr>
        <w:rFonts w:ascii="Courier New" w:hAnsi="Courier New" w:cs="Courier New" w:hint="default"/>
      </w:rPr>
    </w:lvl>
    <w:lvl w:ilvl="5" w:tplc="041D0005" w:tentative="1">
      <w:start w:val="1"/>
      <w:numFmt w:val="bullet"/>
      <w:lvlText w:val=""/>
      <w:lvlJc w:val="start"/>
      <w:pPr>
        <w:tabs>
          <w:tab w:val="num" w:pos="212.20pt"/>
        </w:tabs>
        <w:ind w:start="212.20pt" w:hanging="18pt"/>
      </w:pPr>
      <w:rPr>
        <w:rFonts w:ascii="Wingdings" w:hAnsi="Wingdings" w:hint="default"/>
      </w:rPr>
    </w:lvl>
    <w:lvl w:ilvl="6" w:tplc="041D0001" w:tentative="1">
      <w:start w:val="1"/>
      <w:numFmt w:val="bullet"/>
      <w:lvlText w:val=""/>
      <w:lvlJc w:val="start"/>
      <w:pPr>
        <w:tabs>
          <w:tab w:val="num" w:pos="248.20pt"/>
        </w:tabs>
        <w:ind w:start="248.20pt" w:hanging="18pt"/>
      </w:pPr>
      <w:rPr>
        <w:rFonts w:ascii="Symbol" w:hAnsi="Symbol" w:hint="default"/>
      </w:rPr>
    </w:lvl>
    <w:lvl w:ilvl="7" w:tplc="041D0003" w:tentative="1">
      <w:start w:val="1"/>
      <w:numFmt w:val="bullet"/>
      <w:lvlText w:val="o"/>
      <w:lvlJc w:val="start"/>
      <w:pPr>
        <w:tabs>
          <w:tab w:val="num" w:pos="284.20pt"/>
        </w:tabs>
        <w:ind w:start="284.20pt" w:hanging="18pt"/>
      </w:pPr>
      <w:rPr>
        <w:rFonts w:ascii="Courier New" w:hAnsi="Courier New" w:cs="Courier New" w:hint="default"/>
      </w:rPr>
    </w:lvl>
    <w:lvl w:ilvl="8" w:tplc="041D0005" w:tentative="1">
      <w:start w:val="1"/>
      <w:numFmt w:val="bullet"/>
      <w:lvlText w:val=""/>
      <w:lvlJc w:val="start"/>
      <w:pPr>
        <w:tabs>
          <w:tab w:val="num" w:pos="320.20pt"/>
        </w:tabs>
        <w:ind w:start="320.20pt" w:hanging="18pt"/>
      </w:pPr>
      <w:rPr>
        <w:rFonts w:ascii="Wingdings" w:hAnsi="Wingdings" w:hint="default"/>
      </w:rPr>
    </w:lvl>
  </w:abstractNum>
  <w:abstractNum w:abstractNumId="7" w15:restartNumberingAfterBreak="0">
    <w:nsid w:val="16DD5287"/>
    <w:multiLevelType w:val="hybridMultilevel"/>
    <w:tmpl w:val="A39C2B96"/>
    <w:lvl w:ilvl="0" w:tplc="041D000F">
      <w:start w:val="1"/>
      <w:numFmt w:val="decimal"/>
      <w:lvlText w:val="%1."/>
      <w:lvlJc w:val="start"/>
      <w:pPr>
        <w:ind w:start="36pt" w:hanging="18pt"/>
      </w:pPr>
    </w:lvl>
    <w:lvl w:ilvl="1" w:tplc="041D0003">
      <w:start w:val="1"/>
      <w:numFmt w:val="bullet"/>
      <w:lvlText w:val="o"/>
      <w:lvlJc w:val="start"/>
      <w:pPr>
        <w:ind w:start="72pt" w:hanging="18pt"/>
      </w:pPr>
      <w:rPr>
        <w:rFonts w:ascii="Courier New" w:hAnsi="Courier New" w:cs="Courier New" w:hint="default"/>
      </w:rPr>
    </w:lvl>
    <w:lvl w:ilvl="2" w:tplc="041D0005">
      <w:start w:val="1"/>
      <w:numFmt w:val="bullet"/>
      <w:lvlText w:val=""/>
      <w:lvlJc w:val="start"/>
      <w:pPr>
        <w:ind w:start="108pt" w:hanging="18pt"/>
      </w:pPr>
      <w:rPr>
        <w:rFonts w:ascii="Wingdings" w:hAnsi="Wingdings" w:hint="default"/>
      </w:rPr>
    </w:lvl>
    <w:lvl w:ilvl="3" w:tplc="041D0001">
      <w:start w:val="1"/>
      <w:numFmt w:val="bullet"/>
      <w:lvlText w:val=""/>
      <w:lvlJc w:val="start"/>
      <w:pPr>
        <w:ind w:start="144pt" w:hanging="18pt"/>
      </w:pPr>
      <w:rPr>
        <w:rFonts w:ascii="Symbol" w:hAnsi="Symbol" w:hint="default"/>
      </w:rPr>
    </w:lvl>
    <w:lvl w:ilvl="4" w:tplc="041D0003">
      <w:start w:val="1"/>
      <w:numFmt w:val="bullet"/>
      <w:lvlText w:val="o"/>
      <w:lvlJc w:val="start"/>
      <w:pPr>
        <w:ind w:start="180pt" w:hanging="18pt"/>
      </w:pPr>
      <w:rPr>
        <w:rFonts w:ascii="Courier New" w:hAnsi="Courier New" w:cs="Courier New" w:hint="default"/>
      </w:rPr>
    </w:lvl>
    <w:lvl w:ilvl="5" w:tplc="041D0005">
      <w:start w:val="1"/>
      <w:numFmt w:val="bullet"/>
      <w:lvlText w:val=""/>
      <w:lvlJc w:val="start"/>
      <w:pPr>
        <w:ind w:start="216pt" w:hanging="18pt"/>
      </w:pPr>
      <w:rPr>
        <w:rFonts w:ascii="Wingdings" w:hAnsi="Wingdings" w:hint="default"/>
      </w:rPr>
    </w:lvl>
    <w:lvl w:ilvl="6" w:tplc="041D0001">
      <w:start w:val="1"/>
      <w:numFmt w:val="bullet"/>
      <w:lvlText w:val=""/>
      <w:lvlJc w:val="start"/>
      <w:pPr>
        <w:ind w:start="252pt" w:hanging="18pt"/>
      </w:pPr>
      <w:rPr>
        <w:rFonts w:ascii="Symbol" w:hAnsi="Symbol" w:hint="default"/>
      </w:rPr>
    </w:lvl>
    <w:lvl w:ilvl="7" w:tplc="041D0003">
      <w:start w:val="1"/>
      <w:numFmt w:val="bullet"/>
      <w:lvlText w:val="o"/>
      <w:lvlJc w:val="start"/>
      <w:pPr>
        <w:ind w:start="288pt" w:hanging="18pt"/>
      </w:pPr>
      <w:rPr>
        <w:rFonts w:ascii="Courier New" w:hAnsi="Courier New" w:cs="Courier New" w:hint="default"/>
      </w:rPr>
    </w:lvl>
    <w:lvl w:ilvl="8" w:tplc="041D0005">
      <w:start w:val="1"/>
      <w:numFmt w:val="bullet"/>
      <w:lvlText w:val=""/>
      <w:lvlJc w:val="start"/>
      <w:pPr>
        <w:ind w:start="324pt" w:hanging="18pt"/>
      </w:pPr>
      <w:rPr>
        <w:rFonts w:ascii="Wingdings" w:hAnsi="Wingdings" w:hint="default"/>
      </w:rPr>
    </w:lvl>
  </w:abstractNum>
  <w:abstractNum w:abstractNumId="8" w15:restartNumberingAfterBreak="0">
    <w:nsid w:val="1DA61D11"/>
    <w:multiLevelType w:val="hybridMultilevel"/>
    <w:tmpl w:val="7FE8579A"/>
    <w:lvl w:ilvl="0" w:tplc="041D0001">
      <w:start w:val="1"/>
      <w:numFmt w:val="bullet"/>
      <w:lvlText w:val=""/>
      <w:lvlJc w:val="start"/>
      <w:pPr>
        <w:ind w:start="36pt" w:hanging="18pt"/>
      </w:pPr>
      <w:rPr>
        <w:rFonts w:ascii="Symbol" w:hAnsi="Symbol" w:hint="default"/>
      </w:rPr>
    </w:lvl>
    <w:lvl w:ilvl="1" w:tplc="041D0003" w:tentative="1">
      <w:start w:val="1"/>
      <w:numFmt w:val="bullet"/>
      <w:lvlText w:val="o"/>
      <w:lvlJc w:val="start"/>
      <w:pPr>
        <w:ind w:start="72pt" w:hanging="18pt"/>
      </w:pPr>
      <w:rPr>
        <w:rFonts w:ascii="Courier New" w:hAnsi="Courier New" w:cs="Courier New" w:hint="default"/>
      </w:rPr>
    </w:lvl>
    <w:lvl w:ilvl="2" w:tplc="041D0005" w:tentative="1">
      <w:start w:val="1"/>
      <w:numFmt w:val="bullet"/>
      <w:lvlText w:val=""/>
      <w:lvlJc w:val="start"/>
      <w:pPr>
        <w:ind w:start="108pt" w:hanging="18pt"/>
      </w:pPr>
      <w:rPr>
        <w:rFonts w:ascii="Wingdings" w:hAnsi="Wingdings" w:hint="default"/>
      </w:rPr>
    </w:lvl>
    <w:lvl w:ilvl="3" w:tplc="041D0001" w:tentative="1">
      <w:start w:val="1"/>
      <w:numFmt w:val="bullet"/>
      <w:lvlText w:val=""/>
      <w:lvlJc w:val="start"/>
      <w:pPr>
        <w:ind w:start="144pt" w:hanging="18pt"/>
      </w:pPr>
      <w:rPr>
        <w:rFonts w:ascii="Symbol" w:hAnsi="Symbol" w:hint="default"/>
      </w:rPr>
    </w:lvl>
    <w:lvl w:ilvl="4" w:tplc="041D0003" w:tentative="1">
      <w:start w:val="1"/>
      <w:numFmt w:val="bullet"/>
      <w:lvlText w:val="o"/>
      <w:lvlJc w:val="start"/>
      <w:pPr>
        <w:ind w:start="180pt" w:hanging="18pt"/>
      </w:pPr>
      <w:rPr>
        <w:rFonts w:ascii="Courier New" w:hAnsi="Courier New" w:cs="Courier New" w:hint="default"/>
      </w:rPr>
    </w:lvl>
    <w:lvl w:ilvl="5" w:tplc="041D0005" w:tentative="1">
      <w:start w:val="1"/>
      <w:numFmt w:val="bullet"/>
      <w:lvlText w:val=""/>
      <w:lvlJc w:val="start"/>
      <w:pPr>
        <w:ind w:start="216pt" w:hanging="18pt"/>
      </w:pPr>
      <w:rPr>
        <w:rFonts w:ascii="Wingdings" w:hAnsi="Wingdings" w:hint="default"/>
      </w:rPr>
    </w:lvl>
    <w:lvl w:ilvl="6" w:tplc="041D0001" w:tentative="1">
      <w:start w:val="1"/>
      <w:numFmt w:val="bullet"/>
      <w:lvlText w:val=""/>
      <w:lvlJc w:val="start"/>
      <w:pPr>
        <w:ind w:start="252pt" w:hanging="18pt"/>
      </w:pPr>
      <w:rPr>
        <w:rFonts w:ascii="Symbol" w:hAnsi="Symbol" w:hint="default"/>
      </w:rPr>
    </w:lvl>
    <w:lvl w:ilvl="7" w:tplc="041D0003" w:tentative="1">
      <w:start w:val="1"/>
      <w:numFmt w:val="bullet"/>
      <w:lvlText w:val="o"/>
      <w:lvlJc w:val="start"/>
      <w:pPr>
        <w:ind w:start="288pt" w:hanging="18pt"/>
      </w:pPr>
      <w:rPr>
        <w:rFonts w:ascii="Courier New" w:hAnsi="Courier New" w:cs="Courier New" w:hint="default"/>
      </w:rPr>
    </w:lvl>
    <w:lvl w:ilvl="8" w:tplc="041D0005" w:tentative="1">
      <w:start w:val="1"/>
      <w:numFmt w:val="bullet"/>
      <w:lvlText w:val=""/>
      <w:lvlJc w:val="start"/>
      <w:pPr>
        <w:ind w:start="324pt" w:hanging="18pt"/>
      </w:pPr>
      <w:rPr>
        <w:rFonts w:ascii="Wingdings" w:hAnsi="Wingdings" w:hint="default"/>
      </w:rPr>
    </w:lvl>
  </w:abstractNum>
  <w:abstractNum w:abstractNumId="9" w15:restartNumberingAfterBreak="0">
    <w:nsid w:val="22263CE8"/>
    <w:multiLevelType w:val="hybridMultilevel"/>
    <w:tmpl w:val="7BDC2982"/>
    <w:lvl w:ilvl="0" w:tplc="041D0019">
      <w:start w:val="1"/>
      <w:numFmt w:val="lowerLetter"/>
      <w:lvlText w:val="%1."/>
      <w:lvlJc w:val="start"/>
      <w:pPr>
        <w:ind w:start="36pt" w:hanging="18pt"/>
      </w:pPr>
      <w:rPr>
        <w:rFonts w:hint="default"/>
      </w:rPr>
    </w:lvl>
    <w:lvl w:ilvl="1" w:tplc="041D0019" w:tentative="1">
      <w:start w:val="1"/>
      <w:numFmt w:val="lowerLetter"/>
      <w:lvlText w:val="%2."/>
      <w:lvlJc w:val="start"/>
      <w:pPr>
        <w:ind w:start="72pt" w:hanging="18pt"/>
      </w:pPr>
    </w:lvl>
    <w:lvl w:ilvl="2" w:tplc="041D001B" w:tentative="1">
      <w:start w:val="1"/>
      <w:numFmt w:val="lowerRoman"/>
      <w:lvlText w:val="%3."/>
      <w:lvlJc w:val="end"/>
      <w:pPr>
        <w:ind w:start="108pt" w:hanging="9pt"/>
      </w:pPr>
    </w:lvl>
    <w:lvl w:ilvl="3" w:tplc="041D000F" w:tentative="1">
      <w:start w:val="1"/>
      <w:numFmt w:val="decimal"/>
      <w:lvlText w:val="%4."/>
      <w:lvlJc w:val="start"/>
      <w:pPr>
        <w:ind w:start="144pt" w:hanging="18pt"/>
      </w:pPr>
    </w:lvl>
    <w:lvl w:ilvl="4" w:tplc="041D0019" w:tentative="1">
      <w:start w:val="1"/>
      <w:numFmt w:val="lowerLetter"/>
      <w:lvlText w:val="%5."/>
      <w:lvlJc w:val="start"/>
      <w:pPr>
        <w:ind w:start="180pt" w:hanging="18pt"/>
      </w:pPr>
    </w:lvl>
    <w:lvl w:ilvl="5" w:tplc="041D001B" w:tentative="1">
      <w:start w:val="1"/>
      <w:numFmt w:val="lowerRoman"/>
      <w:lvlText w:val="%6."/>
      <w:lvlJc w:val="end"/>
      <w:pPr>
        <w:ind w:start="216pt" w:hanging="9pt"/>
      </w:pPr>
    </w:lvl>
    <w:lvl w:ilvl="6" w:tplc="041D000F" w:tentative="1">
      <w:start w:val="1"/>
      <w:numFmt w:val="decimal"/>
      <w:lvlText w:val="%7."/>
      <w:lvlJc w:val="start"/>
      <w:pPr>
        <w:ind w:start="252pt" w:hanging="18pt"/>
      </w:pPr>
    </w:lvl>
    <w:lvl w:ilvl="7" w:tplc="041D0019" w:tentative="1">
      <w:start w:val="1"/>
      <w:numFmt w:val="lowerLetter"/>
      <w:lvlText w:val="%8."/>
      <w:lvlJc w:val="start"/>
      <w:pPr>
        <w:ind w:start="288pt" w:hanging="18pt"/>
      </w:pPr>
    </w:lvl>
    <w:lvl w:ilvl="8" w:tplc="041D001B" w:tentative="1">
      <w:start w:val="1"/>
      <w:numFmt w:val="lowerRoman"/>
      <w:lvlText w:val="%9."/>
      <w:lvlJc w:val="end"/>
      <w:pPr>
        <w:ind w:start="324pt" w:hanging="9pt"/>
      </w:pPr>
    </w:lvl>
  </w:abstractNum>
  <w:abstractNum w:abstractNumId="10" w15:restartNumberingAfterBreak="0">
    <w:nsid w:val="28F90051"/>
    <w:multiLevelType w:val="hybridMultilevel"/>
    <w:tmpl w:val="A1D28AE2"/>
    <w:lvl w:ilvl="0" w:tplc="041D000F">
      <w:start w:val="1"/>
      <w:numFmt w:val="decimal"/>
      <w:lvlText w:val="%1."/>
      <w:lvlJc w:val="start"/>
      <w:pPr>
        <w:ind w:start="36pt" w:hanging="18pt"/>
      </w:pPr>
    </w:lvl>
    <w:lvl w:ilvl="1" w:tplc="041D0019" w:tentative="1">
      <w:start w:val="1"/>
      <w:numFmt w:val="lowerLetter"/>
      <w:lvlText w:val="%2."/>
      <w:lvlJc w:val="start"/>
      <w:pPr>
        <w:ind w:start="72pt" w:hanging="18pt"/>
      </w:pPr>
    </w:lvl>
    <w:lvl w:ilvl="2" w:tplc="041D001B" w:tentative="1">
      <w:start w:val="1"/>
      <w:numFmt w:val="lowerRoman"/>
      <w:lvlText w:val="%3."/>
      <w:lvlJc w:val="end"/>
      <w:pPr>
        <w:ind w:start="108pt" w:hanging="9pt"/>
      </w:pPr>
    </w:lvl>
    <w:lvl w:ilvl="3" w:tplc="041D000F" w:tentative="1">
      <w:start w:val="1"/>
      <w:numFmt w:val="decimal"/>
      <w:lvlText w:val="%4."/>
      <w:lvlJc w:val="start"/>
      <w:pPr>
        <w:ind w:start="144pt" w:hanging="18pt"/>
      </w:pPr>
    </w:lvl>
    <w:lvl w:ilvl="4" w:tplc="041D0019" w:tentative="1">
      <w:start w:val="1"/>
      <w:numFmt w:val="lowerLetter"/>
      <w:lvlText w:val="%5."/>
      <w:lvlJc w:val="start"/>
      <w:pPr>
        <w:ind w:start="180pt" w:hanging="18pt"/>
      </w:pPr>
    </w:lvl>
    <w:lvl w:ilvl="5" w:tplc="041D001B" w:tentative="1">
      <w:start w:val="1"/>
      <w:numFmt w:val="lowerRoman"/>
      <w:lvlText w:val="%6."/>
      <w:lvlJc w:val="end"/>
      <w:pPr>
        <w:ind w:start="216pt" w:hanging="9pt"/>
      </w:pPr>
    </w:lvl>
    <w:lvl w:ilvl="6" w:tplc="041D000F" w:tentative="1">
      <w:start w:val="1"/>
      <w:numFmt w:val="decimal"/>
      <w:lvlText w:val="%7."/>
      <w:lvlJc w:val="start"/>
      <w:pPr>
        <w:ind w:start="252pt" w:hanging="18pt"/>
      </w:pPr>
    </w:lvl>
    <w:lvl w:ilvl="7" w:tplc="041D0019" w:tentative="1">
      <w:start w:val="1"/>
      <w:numFmt w:val="lowerLetter"/>
      <w:lvlText w:val="%8."/>
      <w:lvlJc w:val="start"/>
      <w:pPr>
        <w:ind w:start="288pt" w:hanging="18pt"/>
      </w:pPr>
    </w:lvl>
    <w:lvl w:ilvl="8" w:tplc="041D001B" w:tentative="1">
      <w:start w:val="1"/>
      <w:numFmt w:val="lowerRoman"/>
      <w:lvlText w:val="%9."/>
      <w:lvlJc w:val="end"/>
      <w:pPr>
        <w:ind w:start="324pt" w:hanging="9pt"/>
      </w:pPr>
    </w:lvl>
  </w:abstractNum>
  <w:abstractNum w:abstractNumId="11" w15:restartNumberingAfterBreak="0">
    <w:nsid w:val="2FB01FD2"/>
    <w:multiLevelType w:val="hybridMultilevel"/>
    <w:tmpl w:val="E8F228B2"/>
    <w:lvl w:ilvl="0" w:tplc="0809000F">
      <w:start w:val="1"/>
      <w:numFmt w:val="decimal"/>
      <w:pStyle w:val="ListNumber4"/>
      <w:lvlText w:val="%1."/>
      <w:lvlJc w:val="start"/>
      <w:pPr>
        <w:tabs>
          <w:tab w:val="num" w:pos="36pt"/>
        </w:tabs>
        <w:ind w:start="36pt" w:hanging="18pt"/>
      </w:pPr>
    </w:lvl>
    <w:lvl w:ilvl="1" w:tplc="08090019">
      <w:start w:val="1"/>
      <w:numFmt w:val="lowerLetter"/>
      <w:lvlText w:val="%2."/>
      <w:lvlJc w:val="start"/>
      <w:pPr>
        <w:tabs>
          <w:tab w:val="num" w:pos="72pt"/>
        </w:tabs>
        <w:ind w:start="72pt" w:hanging="18pt"/>
      </w:pPr>
    </w:lvl>
    <w:lvl w:ilvl="2" w:tplc="0809001B" w:tentative="1">
      <w:start w:val="1"/>
      <w:numFmt w:val="lowerRoman"/>
      <w:lvlText w:val="%3."/>
      <w:lvlJc w:val="end"/>
      <w:pPr>
        <w:tabs>
          <w:tab w:val="num" w:pos="108pt"/>
        </w:tabs>
        <w:ind w:start="108pt" w:hanging="9pt"/>
      </w:pPr>
    </w:lvl>
    <w:lvl w:ilvl="3" w:tplc="0809000F" w:tentative="1">
      <w:start w:val="1"/>
      <w:numFmt w:val="decimal"/>
      <w:lvlText w:val="%4."/>
      <w:lvlJc w:val="start"/>
      <w:pPr>
        <w:tabs>
          <w:tab w:val="num" w:pos="144pt"/>
        </w:tabs>
        <w:ind w:start="144pt" w:hanging="18pt"/>
      </w:pPr>
    </w:lvl>
    <w:lvl w:ilvl="4" w:tplc="08090019" w:tentative="1">
      <w:start w:val="1"/>
      <w:numFmt w:val="lowerLetter"/>
      <w:lvlText w:val="%5."/>
      <w:lvlJc w:val="start"/>
      <w:pPr>
        <w:tabs>
          <w:tab w:val="num" w:pos="180pt"/>
        </w:tabs>
        <w:ind w:start="180pt" w:hanging="18pt"/>
      </w:pPr>
    </w:lvl>
    <w:lvl w:ilvl="5" w:tplc="0809001B" w:tentative="1">
      <w:start w:val="1"/>
      <w:numFmt w:val="lowerRoman"/>
      <w:lvlText w:val="%6."/>
      <w:lvlJc w:val="end"/>
      <w:pPr>
        <w:tabs>
          <w:tab w:val="num" w:pos="216pt"/>
        </w:tabs>
        <w:ind w:start="216pt" w:hanging="9pt"/>
      </w:pPr>
    </w:lvl>
    <w:lvl w:ilvl="6" w:tplc="0809000F" w:tentative="1">
      <w:start w:val="1"/>
      <w:numFmt w:val="decimal"/>
      <w:lvlText w:val="%7."/>
      <w:lvlJc w:val="start"/>
      <w:pPr>
        <w:tabs>
          <w:tab w:val="num" w:pos="252pt"/>
        </w:tabs>
        <w:ind w:start="252pt" w:hanging="18pt"/>
      </w:pPr>
    </w:lvl>
    <w:lvl w:ilvl="7" w:tplc="08090019" w:tentative="1">
      <w:start w:val="1"/>
      <w:numFmt w:val="lowerLetter"/>
      <w:lvlText w:val="%8."/>
      <w:lvlJc w:val="start"/>
      <w:pPr>
        <w:tabs>
          <w:tab w:val="num" w:pos="288pt"/>
        </w:tabs>
        <w:ind w:start="288pt" w:hanging="18pt"/>
      </w:pPr>
    </w:lvl>
    <w:lvl w:ilvl="8" w:tplc="0809001B" w:tentative="1">
      <w:start w:val="1"/>
      <w:numFmt w:val="lowerRoman"/>
      <w:lvlText w:val="%9."/>
      <w:lvlJc w:val="end"/>
      <w:pPr>
        <w:tabs>
          <w:tab w:val="num" w:pos="324pt"/>
        </w:tabs>
        <w:ind w:start="324pt" w:hanging="9pt"/>
      </w:pPr>
    </w:lvl>
  </w:abstractNum>
  <w:abstractNum w:abstractNumId="12" w15:restartNumberingAfterBreak="0">
    <w:nsid w:val="31E02386"/>
    <w:multiLevelType w:val="multilevel"/>
    <w:tmpl w:val="F8FEAD64"/>
    <w:lvl w:ilvl="0">
      <w:start w:val="1"/>
      <w:numFmt w:val="decimal"/>
      <w:pStyle w:val="Heading1"/>
      <w:lvlText w:val="%1"/>
      <w:lvlJc w:val="start"/>
      <w:pPr>
        <w:tabs>
          <w:tab w:val="num" w:pos="21.60pt"/>
        </w:tabs>
        <w:ind w:start="21.60pt" w:hanging="21.60pt"/>
      </w:pPr>
      <w:rPr>
        <w:rFonts w:hint="default"/>
      </w:rPr>
    </w:lvl>
    <w:lvl w:ilvl="1">
      <w:start w:val="1"/>
      <w:numFmt w:val="decimal"/>
      <w:pStyle w:val="Heading2"/>
      <w:lvlText w:val="%1.%2"/>
      <w:lvlJc w:val="start"/>
      <w:pPr>
        <w:tabs>
          <w:tab w:val="num" w:pos="28.80pt"/>
        </w:tabs>
        <w:ind w:start="28.80pt" w:hanging="28.80pt"/>
      </w:pPr>
      <w:rPr>
        <w:rFonts w:hint="default"/>
      </w:rPr>
    </w:lvl>
    <w:lvl w:ilvl="2">
      <w:start w:val="1"/>
      <w:numFmt w:val="decimal"/>
      <w:pStyle w:val="Heading3"/>
      <w:lvlText w:val="%1.%2.%3"/>
      <w:lvlJc w:val="start"/>
      <w:pPr>
        <w:tabs>
          <w:tab w:val="num" w:pos="36pt"/>
        </w:tabs>
        <w:ind w:start="36pt" w:hanging="36pt"/>
      </w:pPr>
      <w:rPr>
        <w:rFonts w:hint="default"/>
      </w:rPr>
    </w:lvl>
    <w:lvl w:ilvl="3">
      <w:start w:val="1"/>
      <w:numFmt w:val="decimal"/>
      <w:pStyle w:val="Heading4"/>
      <w:lvlText w:val="%1.%2.%3.%4"/>
      <w:lvlJc w:val="start"/>
      <w:pPr>
        <w:tabs>
          <w:tab w:val="num" w:pos="43.20pt"/>
        </w:tabs>
        <w:ind w:start="43.20pt" w:hanging="43.20pt"/>
      </w:pPr>
      <w:rPr>
        <w:rFonts w:hint="default"/>
      </w:rPr>
    </w:lvl>
    <w:lvl w:ilvl="4">
      <w:start w:val="1"/>
      <w:numFmt w:val="decimal"/>
      <w:pStyle w:val="Heading5"/>
      <w:lvlText w:val="%1.%2.%3.%4.%5"/>
      <w:lvlJc w:val="start"/>
      <w:pPr>
        <w:tabs>
          <w:tab w:val="num" w:pos="50.40pt"/>
        </w:tabs>
        <w:ind w:start="50.40pt" w:hanging="50.40pt"/>
      </w:pPr>
      <w:rPr>
        <w:rFonts w:hint="default"/>
      </w:rPr>
    </w:lvl>
    <w:lvl w:ilvl="5">
      <w:start w:val="1"/>
      <w:numFmt w:val="decimal"/>
      <w:pStyle w:val="Heading6"/>
      <w:lvlText w:val="%1.%2.%3.%4.%5.%6"/>
      <w:lvlJc w:val="start"/>
      <w:pPr>
        <w:tabs>
          <w:tab w:val="num" w:pos="57.60pt"/>
        </w:tabs>
        <w:ind w:start="57.60pt" w:hanging="57.60pt"/>
      </w:pPr>
      <w:rPr>
        <w:rFonts w:hint="default"/>
      </w:rPr>
    </w:lvl>
    <w:lvl w:ilvl="6">
      <w:start w:val="1"/>
      <w:numFmt w:val="decimal"/>
      <w:pStyle w:val="Heading7"/>
      <w:lvlText w:val="%1.%2.%3.%4.%5.%6.%7"/>
      <w:lvlJc w:val="start"/>
      <w:pPr>
        <w:tabs>
          <w:tab w:val="num" w:pos="64.80pt"/>
        </w:tabs>
        <w:ind w:start="64.80pt" w:hanging="64.80pt"/>
      </w:pPr>
      <w:rPr>
        <w:rFonts w:hint="default"/>
      </w:rPr>
    </w:lvl>
    <w:lvl w:ilvl="7">
      <w:start w:val="1"/>
      <w:numFmt w:val="decimal"/>
      <w:pStyle w:val="Heading8"/>
      <w:lvlText w:val="%1.%2.%3.%4.%5.%6.%7.%8"/>
      <w:lvlJc w:val="start"/>
      <w:pPr>
        <w:tabs>
          <w:tab w:val="num" w:pos="72pt"/>
        </w:tabs>
        <w:ind w:start="72pt" w:hanging="72pt"/>
      </w:pPr>
      <w:rPr>
        <w:rFonts w:hint="default"/>
      </w:rPr>
    </w:lvl>
    <w:lvl w:ilvl="8">
      <w:start w:val="1"/>
      <w:numFmt w:val="decimal"/>
      <w:pStyle w:val="Heading9"/>
      <w:lvlText w:val="%1.%2.%3.%4.%5.%6.%7.%8.%9"/>
      <w:lvlJc w:val="start"/>
      <w:pPr>
        <w:tabs>
          <w:tab w:val="num" w:pos="79.20pt"/>
        </w:tabs>
        <w:ind w:start="79.20pt" w:hanging="79.20pt"/>
      </w:pPr>
      <w:rPr>
        <w:rFonts w:hint="default"/>
      </w:rPr>
    </w:lvl>
  </w:abstractNum>
  <w:abstractNum w:abstractNumId="13" w15:restartNumberingAfterBreak="0">
    <w:nsid w:val="332E2147"/>
    <w:multiLevelType w:val="hybridMultilevel"/>
    <w:tmpl w:val="D8C0F316"/>
    <w:lvl w:ilvl="0" w:tplc="041D000F">
      <w:start w:val="1"/>
      <w:numFmt w:val="decimal"/>
      <w:lvlText w:val="%1."/>
      <w:lvlJc w:val="start"/>
      <w:pPr>
        <w:ind w:start="18pt" w:hanging="18pt"/>
      </w:pPr>
      <w:rPr>
        <w:rFonts w:hint="default"/>
      </w:rPr>
    </w:lvl>
    <w:lvl w:ilvl="1" w:tplc="041D0019" w:tentative="1">
      <w:start w:val="1"/>
      <w:numFmt w:val="lowerLetter"/>
      <w:lvlText w:val="%2."/>
      <w:lvlJc w:val="start"/>
      <w:pPr>
        <w:ind w:start="54pt" w:hanging="18pt"/>
      </w:pPr>
    </w:lvl>
    <w:lvl w:ilvl="2" w:tplc="041D001B" w:tentative="1">
      <w:start w:val="1"/>
      <w:numFmt w:val="lowerRoman"/>
      <w:lvlText w:val="%3."/>
      <w:lvlJc w:val="end"/>
      <w:pPr>
        <w:ind w:start="90pt" w:hanging="9pt"/>
      </w:pPr>
    </w:lvl>
    <w:lvl w:ilvl="3" w:tplc="041D000F" w:tentative="1">
      <w:start w:val="1"/>
      <w:numFmt w:val="decimal"/>
      <w:lvlText w:val="%4."/>
      <w:lvlJc w:val="start"/>
      <w:pPr>
        <w:ind w:start="126pt" w:hanging="18pt"/>
      </w:pPr>
    </w:lvl>
    <w:lvl w:ilvl="4" w:tplc="041D0019" w:tentative="1">
      <w:start w:val="1"/>
      <w:numFmt w:val="lowerLetter"/>
      <w:lvlText w:val="%5."/>
      <w:lvlJc w:val="start"/>
      <w:pPr>
        <w:ind w:start="162pt" w:hanging="18pt"/>
      </w:pPr>
    </w:lvl>
    <w:lvl w:ilvl="5" w:tplc="041D001B" w:tentative="1">
      <w:start w:val="1"/>
      <w:numFmt w:val="lowerRoman"/>
      <w:lvlText w:val="%6."/>
      <w:lvlJc w:val="end"/>
      <w:pPr>
        <w:ind w:start="198pt" w:hanging="9pt"/>
      </w:pPr>
    </w:lvl>
    <w:lvl w:ilvl="6" w:tplc="041D000F" w:tentative="1">
      <w:start w:val="1"/>
      <w:numFmt w:val="decimal"/>
      <w:lvlText w:val="%7."/>
      <w:lvlJc w:val="start"/>
      <w:pPr>
        <w:ind w:start="234pt" w:hanging="18pt"/>
      </w:pPr>
    </w:lvl>
    <w:lvl w:ilvl="7" w:tplc="041D0019" w:tentative="1">
      <w:start w:val="1"/>
      <w:numFmt w:val="lowerLetter"/>
      <w:lvlText w:val="%8."/>
      <w:lvlJc w:val="start"/>
      <w:pPr>
        <w:ind w:start="270pt" w:hanging="18pt"/>
      </w:pPr>
    </w:lvl>
    <w:lvl w:ilvl="8" w:tplc="041D001B" w:tentative="1">
      <w:start w:val="1"/>
      <w:numFmt w:val="lowerRoman"/>
      <w:lvlText w:val="%9."/>
      <w:lvlJc w:val="end"/>
      <w:pPr>
        <w:ind w:start="306pt" w:hanging="9pt"/>
      </w:pPr>
    </w:lvl>
  </w:abstractNum>
  <w:abstractNum w:abstractNumId="14" w15:restartNumberingAfterBreak="0">
    <w:nsid w:val="3B1F5FD9"/>
    <w:multiLevelType w:val="hybridMultilevel"/>
    <w:tmpl w:val="8C760672"/>
    <w:lvl w:ilvl="0" w:tplc="041D000F">
      <w:start w:val="1"/>
      <w:numFmt w:val="decimal"/>
      <w:lvlText w:val="%1."/>
      <w:lvlJc w:val="start"/>
      <w:pPr>
        <w:ind w:start="36pt" w:hanging="18pt"/>
      </w:pPr>
    </w:lvl>
    <w:lvl w:ilvl="1" w:tplc="041D0019" w:tentative="1">
      <w:start w:val="1"/>
      <w:numFmt w:val="lowerLetter"/>
      <w:lvlText w:val="%2."/>
      <w:lvlJc w:val="start"/>
      <w:pPr>
        <w:ind w:start="72pt" w:hanging="18pt"/>
      </w:pPr>
    </w:lvl>
    <w:lvl w:ilvl="2" w:tplc="041D001B" w:tentative="1">
      <w:start w:val="1"/>
      <w:numFmt w:val="lowerRoman"/>
      <w:lvlText w:val="%3."/>
      <w:lvlJc w:val="end"/>
      <w:pPr>
        <w:ind w:start="108pt" w:hanging="9pt"/>
      </w:pPr>
    </w:lvl>
    <w:lvl w:ilvl="3" w:tplc="041D000F" w:tentative="1">
      <w:start w:val="1"/>
      <w:numFmt w:val="decimal"/>
      <w:lvlText w:val="%4."/>
      <w:lvlJc w:val="start"/>
      <w:pPr>
        <w:ind w:start="144pt" w:hanging="18pt"/>
      </w:pPr>
    </w:lvl>
    <w:lvl w:ilvl="4" w:tplc="041D0019" w:tentative="1">
      <w:start w:val="1"/>
      <w:numFmt w:val="lowerLetter"/>
      <w:lvlText w:val="%5."/>
      <w:lvlJc w:val="start"/>
      <w:pPr>
        <w:ind w:start="180pt" w:hanging="18pt"/>
      </w:pPr>
    </w:lvl>
    <w:lvl w:ilvl="5" w:tplc="041D001B" w:tentative="1">
      <w:start w:val="1"/>
      <w:numFmt w:val="lowerRoman"/>
      <w:lvlText w:val="%6."/>
      <w:lvlJc w:val="end"/>
      <w:pPr>
        <w:ind w:start="216pt" w:hanging="9pt"/>
      </w:pPr>
    </w:lvl>
    <w:lvl w:ilvl="6" w:tplc="041D000F" w:tentative="1">
      <w:start w:val="1"/>
      <w:numFmt w:val="decimal"/>
      <w:lvlText w:val="%7."/>
      <w:lvlJc w:val="start"/>
      <w:pPr>
        <w:ind w:start="252pt" w:hanging="18pt"/>
      </w:pPr>
    </w:lvl>
    <w:lvl w:ilvl="7" w:tplc="041D0019" w:tentative="1">
      <w:start w:val="1"/>
      <w:numFmt w:val="lowerLetter"/>
      <w:lvlText w:val="%8."/>
      <w:lvlJc w:val="start"/>
      <w:pPr>
        <w:ind w:start="288pt" w:hanging="18pt"/>
      </w:pPr>
    </w:lvl>
    <w:lvl w:ilvl="8" w:tplc="041D001B" w:tentative="1">
      <w:start w:val="1"/>
      <w:numFmt w:val="lowerRoman"/>
      <w:lvlText w:val="%9."/>
      <w:lvlJc w:val="end"/>
      <w:pPr>
        <w:ind w:start="324pt" w:hanging="9pt"/>
      </w:pPr>
    </w:lvl>
  </w:abstractNum>
  <w:abstractNum w:abstractNumId="15" w15:restartNumberingAfterBreak="0">
    <w:nsid w:val="41B338BF"/>
    <w:multiLevelType w:val="hybridMultilevel"/>
    <w:tmpl w:val="98D23E18"/>
    <w:lvl w:ilvl="0" w:tplc="04090011">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start w:val="1"/>
      <w:numFmt w:val="decimal"/>
      <w:lvlText w:val="%7."/>
      <w:lvlJc w:val="start"/>
      <w:pPr>
        <w:ind w:start="252pt" w:hanging="18pt"/>
      </w:pPr>
    </w:lvl>
    <w:lvl w:ilvl="7" w:tplc="04090019">
      <w:start w:val="1"/>
      <w:numFmt w:val="lowerLetter"/>
      <w:lvlText w:val="%8."/>
      <w:lvlJc w:val="start"/>
      <w:pPr>
        <w:ind w:start="288pt" w:hanging="18pt"/>
      </w:pPr>
    </w:lvl>
    <w:lvl w:ilvl="8" w:tplc="0409001B">
      <w:start w:val="1"/>
      <w:numFmt w:val="lowerRoman"/>
      <w:lvlText w:val="%9."/>
      <w:lvlJc w:val="end"/>
      <w:pPr>
        <w:ind w:start="324pt" w:hanging="9pt"/>
      </w:pPr>
    </w:lvl>
  </w:abstractNum>
  <w:abstractNum w:abstractNumId="16" w15:restartNumberingAfterBreak="0">
    <w:nsid w:val="43637E61"/>
    <w:multiLevelType w:val="hybridMultilevel"/>
    <w:tmpl w:val="2D6269EA"/>
    <w:lvl w:ilvl="0" w:tplc="041D0001">
      <w:start w:val="1"/>
      <w:numFmt w:val="bullet"/>
      <w:lvlText w:val=""/>
      <w:lvlJc w:val="start"/>
      <w:pPr>
        <w:ind w:start="36pt" w:hanging="18pt"/>
      </w:pPr>
      <w:rPr>
        <w:rFonts w:ascii="Symbol" w:hAnsi="Symbol" w:hint="default"/>
      </w:rPr>
    </w:lvl>
    <w:lvl w:ilvl="1" w:tplc="041D0003" w:tentative="1">
      <w:start w:val="1"/>
      <w:numFmt w:val="bullet"/>
      <w:lvlText w:val="o"/>
      <w:lvlJc w:val="start"/>
      <w:pPr>
        <w:ind w:start="72pt" w:hanging="18pt"/>
      </w:pPr>
      <w:rPr>
        <w:rFonts w:ascii="Courier New" w:hAnsi="Courier New" w:cs="Courier New" w:hint="default"/>
      </w:rPr>
    </w:lvl>
    <w:lvl w:ilvl="2" w:tplc="041D0005" w:tentative="1">
      <w:start w:val="1"/>
      <w:numFmt w:val="bullet"/>
      <w:lvlText w:val=""/>
      <w:lvlJc w:val="start"/>
      <w:pPr>
        <w:ind w:start="108pt" w:hanging="18pt"/>
      </w:pPr>
      <w:rPr>
        <w:rFonts w:ascii="Wingdings" w:hAnsi="Wingdings" w:hint="default"/>
      </w:rPr>
    </w:lvl>
    <w:lvl w:ilvl="3" w:tplc="041D0001" w:tentative="1">
      <w:start w:val="1"/>
      <w:numFmt w:val="bullet"/>
      <w:lvlText w:val=""/>
      <w:lvlJc w:val="start"/>
      <w:pPr>
        <w:ind w:start="144pt" w:hanging="18pt"/>
      </w:pPr>
      <w:rPr>
        <w:rFonts w:ascii="Symbol" w:hAnsi="Symbol" w:hint="default"/>
      </w:rPr>
    </w:lvl>
    <w:lvl w:ilvl="4" w:tplc="041D0003" w:tentative="1">
      <w:start w:val="1"/>
      <w:numFmt w:val="bullet"/>
      <w:lvlText w:val="o"/>
      <w:lvlJc w:val="start"/>
      <w:pPr>
        <w:ind w:start="180pt" w:hanging="18pt"/>
      </w:pPr>
      <w:rPr>
        <w:rFonts w:ascii="Courier New" w:hAnsi="Courier New" w:cs="Courier New" w:hint="default"/>
      </w:rPr>
    </w:lvl>
    <w:lvl w:ilvl="5" w:tplc="041D0005" w:tentative="1">
      <w:start w:val="1"/>
      <w:numFmt w:val="bullet"/>
      <w:lvlText w:val=""/>
      <w:lvlJc w:val="start"/>
      <w:pPr>
        <w:ind w:start="216pt" w:hanging="18pt"/>
      </w:pPr>
      <w:rPr>
        <w:rFonts w:ascii="Wingdings" w:hAnsi="Wingdings" w:hint="default"/>
      </w:rPr>
    </w:lvl>
    <w:lvl w:ilvl="6" w:tplc="041D0001" w:tentative="1">
      <w:start w:val="1"/>
      <w:numFmt w:val="bullet"/>
      <w:lvlText w:val=""/>
      <w:lvlJc w:val="start"/>
      <w:pPr>
        <w:ind w:start="252pt" w:hanging="18pt"/>
      </w:pPr>
      <w:rPr>
        <w:rFonts w:ascii="Symbol" w:hAnsi="Symbol" w:hint="default"/>
      </w:rPr>
    </w:lvl>
    <w:lvl w:ilvl="7" w:tplc="041D0003" w:tentative="1">
      <w:start w:val="1"/>
      <w:numFmt w:val="bullet"/>
      <w:lvlText w:val="o"/>
      <w:lvlJc w:val="start"/>
      <w:pPr>
        <w:ind w:start="288pt" w:hanging="18pt"/>
      </w:pPr>
      <w:rPr>
        <w:rFonts w:ascii="Courier New" w:hAnsi="Courier New" w:cs="Courier New" w:hint="default"/>
      </w:rPr>
    </w:lvl>
    <w:lvl w:ilvl="8" w:tplc="041D0005" w:tentative="1">
      <w:start w:val="1"/>
      <w:numFmt w:val="bullet"/>
      <w:lvlText w:val=""/>
      <w:lvlJc w:val="start"/>
      <w:pPr>
        <w:ind w:start="324pt" w:hanging="18pt"/>
      </w:pPr>
      <w:rPr>
        <w:rFonts w:ascii="Wingdings" w:hAnsi="Wingdings" w:hint="default"/>
      </w:rPr>
    </w:lvl>
  </w:abstractNum>
  <w:abstractNum w:abstractNumId="17" w15:restartNumberingAfterBreak="0">
    <w:nsid w:val="4429109A"/>
    <w:multiLevelType w:val="hybridMultilevel"/>
    <w:tmpl w:val="40E03DB0"/>
    <w:lvl w:ilvl="0" w:tplc="041D0001">
      <w:start w:val="1"/>
      <w:numFmt w:val="bullet"/>
      <w:lvlText w:val=""/>
      <w:lvlJc w:val="start"/>
      <w:pPr>
        <w:ind w:start="36pt" w:hanging="18pt"/>
      </w:pPr>
      <w:rPr>
        <w:rFonts w:ascii="Symbol" w:hAnsi="Symbol" w:hint="default"/>
      </w:rPr>
    </w:lvl>
    <w:lvl w:ilvl="1" w:tplc="041D0003" w:tentative="1">
      <w:start w:val="1"/>
      <w:numFmt w:val="bullet"/>
      <w:lvlText w:val="o"/>
      <w:lvlJc w:val="start"/>
      <w:pPr>
        <w:ind w:start="72pt" w:hanging="18pt"/>
      </w:pPr>
      <w:rPr>
        <w:rFonts w:ascii="Courier New" w:hAnsi="Courier New" w:cs="Courier New" w:hint="default"/>
      </w:rPr>
    </w:lvl>
    <w:lvl w:ilvl="2" w:tplc="041D0005" w:tentative="1">
      <w:start w:val="1"/>
      <w:numFmt w:val="bullet"/>
      <w:lvlText w:val=""/>
      <w:lvlJc w:val="start"/>
      <w:pPr>
        <w:ind w:start="108pt" w:hanging="18pt"/>
      </w:pPr>
      <w:rPr>
        <w:rFonts w:ascii="Wingdings" w:hAnsi="Wingdings" w:hint="default"/>
      </w:rPr>
    </w:lvl>
    <w:lvl w:ilvl="3" w:tplc="041D0001" w:tentative="1">
      <w:start w:val="1"/>
      <w:numFmt w:val="bullet"/>
      <w:lvlText w:val=""/>
      <w:lvlJc w:val="start"/>
      <w:pPr>
        <w:ind w:start="144pt" w:hanging="18pt"/>
      </w:pPr>
      <w:rPr>
        <w:rFonts w:ascii="Symbol" w:hAnsi="Symbol" w:hint="default"/>
      </w:rPr>
    </w:lvl>
    <w:lvl w:ilvl="4" w:tplc="041D0003" w:tentative="1">
      <w:start w:val="1"/>
      <w:numFmt w:val="bullet"/>
      <w:lvlText w:val="o"/>
      <w:lvlJc w:val="start"/>
      <w:pPr>
        <w:ind w:start="180pt" w:hanging="18pt"/>
      </w:pPr>
      <w:rPr>
        <w:rFonts w:ascii="Courier New" w:hAnsi="Courier New" w:cs="Courier New" w:hint="default"/>
      </w:rPr>
    </w:lvl>
    <w:lvl w:ilvl="5" w:tplc="041D0005" w:tentative="1">
      <w:start w:val="1"/>
      <w:numFmt w:val="bullet"/>
      <w:lvlText w:val=""/>
      <w:lvlJc w:val="start"/>
      <w:pPr>
        <w:ind w:start="216pt" w:hanging="18pt"/>
      </w:pPr>
      <w:rPr>
        <w:rFonts w:ascii="Wingdings" w:hAnsi="Wingdings" w:hint="default"/>
      </w:rPr>
    </w:lvl>
    <w:lvl w:ilvl="6" w:tplc="041D0001" w:tentative="1">
      <w:start w:val="1"/>
      <w:numFmt w:val="bullet"/>
      <w:lvlText w:val=""/>
      <w:lvlJc w:val="start"/>
      <w:pPr>
        <w:ind w:start="252pt" w:hanging="18pt"/>
      </w:pPr>
      <w:rPr>
        <w:rFonts w:ascii="Symbol" w:hAnsi="Symbol" w:hint="default"/>
      </w:rPr>
    </w:lvl>
    <w:lvl w:ilvl="7" w:tplc="041D0003" w:tentative="1">
      <w:start w:val="1"/>
      <w:numFmt w:val="bullet"/>
      <w:lvlText w:val="o"/>
      <w:lvlJc w:val="start"/>
      <w:pPr>
        <w:ind w:start="288pt" w:hanging="18pt"/>
      </w:pPr>
      <w:rPr>
        <w:rFonts w:ascii="Courier New" w:hAnsi="Courier New" w:cs="Courier New" w:hint="default"/>
      </w:rPr>
    </w:lvl>
    <w:lvl w:ilvl="8" w:tplc="041D0005" w:tentative="1">
      <w:start w:val="1"/>
      <w:numFmt w:val="bullet"/>
      <w:lvlText w:val=""/>
      <w:lvlJc w:val="start"/>
      <w:pPr>
        <w:ind w:start="324pt" w:hanging="18pt"/>
      </w:pPr>
      <w:rPr>
        <w:rFonts w:ascii="Wingdings" w:hAnsi="Wingdings" w:hint="default"/>
      </w:rPr>
    </w:lvl>
  </w:abstractNum>
  <w:abstractNum w:abstractNumId="18" w15:restartNumberingAfterBreak="0">
    <w:nsid w:val="46695CA1"/>
    <w:multiLevelType w:val="hybridMultilevel"/>
    <w:tmpl w:val="9D2892D2"/>
    <w:lvl w:ilvl="0" w:tplc="041D0001">
      <w:start w:val="1"/>
      <w:numFmt w:val="bullet"/>
      <w:lvlText w:val=""/>
      <w:lvlJc w:val="start"/>
      <w:pPr>
        <w:ind w:start="36pt" w:hanging="18pt"/>
      </w:pPr>
      <w:rPr>
        <w:rFonts w:ascii="Symbol" w:hAnsi="Symbol" w:hint="default"/>
      </w:rPr>
    </w:lvl>
    <w:lvl w:ilvl="1" w:tplc="041D0003" w:tentative="1">
      <w:start w:val="1"/>
      <w:numFmt w:val="bullet"/>
      <w:lvlText w:val="o"/>
      <w:lvlJc w:val="start"/>
      <w:pPr>
        <w:ind w:start="72pt" w:hanging="18pt"/>
      </w:pPr>
      <w:rPr>
        <w:rFonts w:ascii="Courier New" w:hAnsi="Courier New" w:cs="Courier New" w:hint="default"/>
      </w:rPr>
    </w:lvl>
    <w:lvl w:ilvl="2" w:tplc="041D0005" w:tentative="1">
      <w:start w:val="1"/>
      <w:numFmt w:val="bullet"/>
      <w:lvlText w:val=""/>
      <w:lvlJc w:val="start"/>
      <w:pPr>
        <w:ind w:start="108pt" w:hanging="18pt"/>
      </w:pPr>
      <w:rPr>
        <w:rFonts w:ascii="Wingdings" w:hAnsi="Wingdings" w:hint="default"/>
      </w:rPr>
    </w:lvl>
    <w:lvl w:ilvl="3" w:tplc="041D0001" w:tentative="1">
      <w:start w:val="1"/>
      <w:numFmt w:val="bullet"/>
      <w:lvlText w:val=""/>
      <w:lvlJc w:val="start"/>
      <w:pPr>
        <w:ind w:start="144pt" w:hanging="18pt"/>
      </w:pPr>
      <w:rPr>
        <w:rFonts w:ascii="Symbol" w:hAnsi="Symbol" w:hint="default"/>
      </w:rPr>
    </w:lvl>
    <w:lvl w:ilvl="4" w:tplc="041D0003" w:tentative="1">
      <w:start w:val="1"/>
      <w:numFmt w:val="bullet"/>
      <w:lvlText w:val="o"/>
      <w:lvlJc w:val="start"/>
      <w:pPr>
        <w:ind w:start="180pt" w:hanging="18pt"/>
      </w:pPr>
      <w:rPr>
        <w:rFonts w:ascii="Courier New" w:hAnsi="Courier New" w:cs="Courier New" w:hint="default"/>
      </w:rPr>
    </w:lvl>
    <w:lvl w:ilvl="5" w:tplc="041D0005" w:tentative="1">
      <w:start w:val="1"/>
      <w:numFmt w:val="bullet"/>
      <w:lvlText w:val=""/>
      <w:lvlJc w:val="start"/>
      <w:pPr>
        <w:ind w:start="216pt" w:hanging="18pt"/>
      </w:pPr>
      <w:rPr>
        <w:rFonts w:ascii="Wingdings" w:hAnsi="Wingdings" w:hint="default"/>
      </w:rPr>
    </w:lvl>
    <w:lvl w:ilvl="6" w:tplc="041D0001" w:tentative="1">
      <w:start w:val="1"/>
      <w:numFmt w:val="bullet"/>
      <w:lvlText w:val=""/>
      <w:lvlJc w:val="start"/>
      <w:pPr>
        <w:ind w:start="252pt" w:hanging="18pt"/>
      </w:pPr>
      <w:rPr>
        <w:rFonts w:ascii="Symbol" w:hAnsi="Symbol" w:hint="default"/>
      </w:rPr>
    </w:lvl>
    <w:lvl w:ilvl="7" w:tplc="041D0003" w:tentative="1">
      <w:start w:val="1"/>
      <w:numFmt w:val="bullet"/>
      <w:lvlText w:val="o"/>
      <w:lvlJc w:val="start"/>
      <w:pPr>
        <w:ind w:start="288pt" w:hanging="18pt"/>
      </w:pPr>
      <w:rPr>
        <w:rFonts w:ascii="Courier New" w:hAnsi="Courier New" w:cs="Courier New" w:hint="default"/>
      </w:rPr>
    </w:lvl>
    <w:lvl w:ilvl="8" w:tplc="041D0005" w:tentative="1">
      <w:start w:val="1"/>
      <w:numFmt w:val="bullet"/>
      <w:lvlText w:val=""/>
      <w:lvlJc w:val="start"/>
      <w:pPr>
        <w:ind w:start="324pt" w:hanging="18pt"/>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start"/>
      <w:pPr>
        <w:tabs>
          <w:tab w:val="num" w:pos="49.60pt"/>
        </w:tabs>
        <w:ind w:start="49.60pt" w:hanging="21.25pt"/>
      </w:pPr>
      <w:rPr>
        <w:rFonts w:ascii="Symbol" w:hAnsi="Symbol" w:hint="default"/>
      </w:rPr>
    </w:lvl>
  </w:abstractNum>
  <w:abstractNum w:abstractNumId="20" w15:restartNumberingAfterBreak="0">
    <w:nsid w:val="51033480"/>
    <w:multiLevelType w:val="hybridMultilevel"/>
    <w:tmpl w:val="8C309954"/>
    <w:lvl w:ilvl="0" w:tplc="D504B5D4">
      <w:start w:val="1"/>
      <w:numFmt w:val="bullet"/>
      <w:lvlText w:val="•"/>
      <w:lvlJc w:val="start"/>
      <w:pPr>
        <w:tabs>
          <w:tab w:val="num" w:pos="36pt"/>
        </w:tabs>
        <w:ind w:start="36pt" w:hanging="18pt"/>
      </w:pPr>
      <w:rPr>
        <w:rFonts w:ascii="Arial" w:hAnsi="Arial" w:hint="default"/>
      </w:rPr>
    </w:lvl>
    <w:lvl w:ilvl="1" w:tplc="04129F00" w:tentative="1">
      <w:start w:val="1"/>
      <w:numFmt w:val="bullet"/>
      <w:lvlText w:val="•"/>
      <w:lvlJc w:val="start"/>
      <w:pPr>
        <w:tabs>
          <w:tab w:val="num" w:pos="72pt"/>
        </w:tabs>
        <w:ind w:start="72pt" w:hanging="18pt"/>
      </w:pPr>
      <w:rPr>
        <w:rFonts w:ascii="Arial" w:hAnsi="Arial" w:hint="default"/>
      </w:rPr>
    </w:lvl>
    <w:lvl w:ilvl="2" w:tplc="68946F10">
      <w:start w:val="1"/>
      <w:numFmt w:val="bullet"/>
      <w:lvlText w:val="•"/>
      <w:lvlJc w:val="start"/>
      <w:pPr>
        <w:tabs>
          <w:tab w:val="num" w:pos="108pt"/>
        </w:tabs>
        <w:ind w:start="108pt" w:hanging="18pt"/>
      </w:pPr>
      <w:rPr>
        <w:rFonts w:ascii="Arial" w:hAnsi="Arial" w:hint="default"/>
      </w:rPr>
    </w:lvl>
    <w:lvl w:ilvl="3" w:tplc="12825088">
      <w:start w:val="142"/>
      <w:numFmt w:val="bullet"/>
      <w:lvlText w:val="•"/>
      <w:lvlJc w:val="start"/>
      <w:pPr>
        <w:tabs>
          <w:tab w:val="num" w:pos="144pt"/>
        </w:tabs>
        <w:ind w:start="144pt" w:hanging="18pt"/>
      </w:pPr>
      <w:rPr>
        <w:rFonts w:ascii="Arial" w:hAnsi="Arial" w:hint="default"/>
      </w:rPr>
    </w:lvl>
    <w:lvl w:ilvl="4" w:tplc="EAB82ACE" w:tentative="1">
      <w:start w:val="1"/>
      <w:numFmt w:val="bullet"/>
      <w:lvlText w:val="•"/>
      <w:lvlJc w:val="start"/>
      <w:pPr>
        <w:tabs>
          <w:tab w:val="num" w:pos="180pt"/>
        </w:tabs>
        <w:ind w:start="180pt" w:hanging="18pt"/>
      </w:pPr>
      <w:rPr>
        <w:rFonts w:ascii="Arial" w:hAnsi="Arial" w:hint="default"/>
      </w:rPr>
    </w:lvl>
    <w:lvl w:ilvl="5" w:tplc="97A8ACF6" w:tentative="1">
      <w:start w:val="1"/>
      <w:numFmt w:val="bullet"/>
      <w:lvlText w:val="•"/>
      <w:lvlJc w:val="start"/>
      <w:pPr>
        <w:tabs>
          <w:tab w:val="num" w:pos="216pt"/>
        </w:tabs>
        <w:ind w:start="216pt" w:hanging="18pt"/>
      </w:pPr>
      <w:rPr>
        <w:rFonts w:ascii="Arial" w:hAnsi="Arial" w:hint="default"/>
      </w:rPr>
    </w:lvl>
    <w:lvl w:ilvl="6" w:tplc="C70A8860" w:tentative="1">
      <w:start w:val="1"/>
      <w:numFmt w:val="bullet"/>
      <w:lvlText w:val="•"/>
      <w:lvlJc w:val="start"/>
      <w:pPr>
        <w:tabs>
          <w:tab w:val="num" w:pos="252pt"/>
        </w:tabs>
        <w:ind w:start="252pt" w:hanging="18pt"/>
      </w:pPr>
      <w:rPr>
        <w:rFonts w:ascii="Arial" w:hAnsi="Arial" w:hint="default"/>
      </w:rPr>
    </w:lvl>
    <w:lvl w:ilvl="7" w:tplc="520C2740" w:tentative="1">
      <w:start w:val="1"/>
      <w:numFmt w:val="bullet"/>
      <w:lvlText w:val="•"/>
      <w:lvlJc w:val="start"/>
      <w:pPr>
        <w:tabs>
          <w:tab w:val="num" w:pos="288pt"/>
        </w:tabs>
        <w:ind w:start="288pt" w:hanging="18pt"/>
      </w:pPr>
      <w:rPr>
        <w:rFonts w:ascii="Arial" w:hAnsi="Arial" w:hint="default"/>
      </w:rPr>
    </w:lvl>
    <w:lvl w:ilvl="8" w:tplc="052CBE5E" w:tentative="1">
      <w:start w:val="1"/>
      <w:numFmt w:val="bullet"/>
      <w:lvlText w:val="•"/>
      <w:lvlJc w:val="start"/>
      <w:pPr>
        <w:tabs>
          <w:tab w:val="num" w:pos="324pt"/>
        </w:tabs>
        <w:ind w:start="324pt" w:hanging="18pt"/>
      </w:pPr>
      <w:rPr>
        <w:rFonts w:ascii="Arial" w:hAnsi="Arial" w:hint="default"/>
      </w:rPr>
    </w:lvl>
  </w:abstractNum>
  <w:abstractNum w:abstractNumId="21" w15:restartNumberingAfterBreak="0">
    <w:nsid w:val="576B5F37"/>
    <w:multiLevelType w:val="hybridMultilevel"/>
    <w:tmpl w:val="7A4AF732"/>
    <w:lvl w:ilvl="0" w:tplc="041D000F">
      <w:start w:val="1"/>
      <w:numFmt w:val="decimal"/>
      <w:lvlText w:val="%1."/>
      <w:lvlJc w:val="start"/>
      <w:pPr>
        <w:ind w:start="36pt" w:hanging="18pt"/>
      </w:pPr>
      <w:rPr>
        <w:rFonts w:hint="default"/>
      </w:rPr>
    </w:lvl>
    <w:lvl w:ilvl="1" w:tplc="041D0019" w:tentative="1">
      <w:start w:val="1"/>
      <w:numFmt w:val="lowerLetter"/>
      <w:lvlText w:val="%2."/>
      <w:lvlJc w:val="start"/>
      <w:pPr>
        <w:ind w:start="72pt" w:hanging="18pt"/>
      </w:pPr>
    </w:lvl>
    <w:lvl w:ilvl="2" w:tplc="041D001B" w:tentative="1">
      <w:start w:val="1"/>
      <w:numFmt w:val="lowerRoman"/>
      <w:lvlText w:val="%3."/>
      <w:lvlJc w:val="end"/>
      <w:pPr>
        <w:ind w:start="108pt" w:hanging="9pt"/>
      </w:pPr>
    </w:lvl>
    <w:lvl w:ilvl="3" w:tplc="041D000F" w:tentative="1">
      <w:start w:val="1"/>
      <w:numFmt w:val="decimal"/>
      <w:lvlText w:val="%4."/>
      <w:lvlJc w:val="start"/>
      <w:pPr>
        <w:ind w:start="144pt" w:hanging="18pt"/>
      </w:pPr>
    </w:lvl>
    <w:lvl w:ilvl="4" w:tplc="041D0019" w:tentative="1">
      <w:start w:val="1"/>
      <w:numFmt w:val="lowerLetter"/>
      <w:lvlText w:val="%5."/>
      <w:lvlJc w:val="start"/>
      <w:pPr>
        <w:ind w:start="180pt" w:hanging="18pt"/>
      </w:pPr>
    </w:lvl>
    <w:lvl w:ilvl="5" w:tplc="041D001B" w:tentative="1">
      <w:start w:val="1"/>
      <w:numFmt w:val="lowerRoman"/>
      <w:lvlText w:val="%6."/>
      <w:lvlJc w:val="end"/>
      <w:pPr>
        <w:ind w:start="216pt" w:hanging="9pt"/>
      </w:pPr>
    </w:lvl>
    <w:lvl w:ilvl="6" w:tplc="041D000F" w:tentative="1">
      <w:start w:val="1"/>
      <w:numFmt w:val="decimal"/>
      <w:lvlText w:val="%7."/>
      <w:lvlJc w:val="start"/>
      <w:pPr>
        <w:ind w:start="252pt" w:hanging="18pt"/>
      </w:pPr>
    </w:lvl>
    <w:lvl w:ilvl="7" w:tplc="041D0019" w:tentative="1">
      <w:start w:val="1"/>
      <w:numFmt w:val="lowerLetter"/>
      <w:lvlText w:val="%8."/>
      <w:lvlJc w:val="start"/>
      <w:pPr>
        <w:ind w:start="288pt" w:hanging="18pt"/>
      </w:pPr>
    </w:lvl>
    <w:lvl w:ilvl="8" w:tplc="041D001B" w:tentative="1">
      <w:start w:val="1"/>
      <w:numFmt w:val="lowerRoman"/>
      <w:lvlText w:val="%9."/>
      <w:lvlJc w:val="end"/>
      <w:pPr>
        <w:ind w:start="324pt" w:hanging="9pt"/>
      </w:pPr>
    </w:lvl>
  </w:abstractNum>
  <w:abstractNum w:abstractNumId="22" w15:restartNumberingAfterBreak="0">
    <w:nsid w:val="578F644D"/>
    <w:multiLevelType w:val="hybridMultilevel"/>
    <w:tmpl w:val="771AC0DA"/>
    <w:lvl w:ilvl="0" w:tplc="041D0001">
      <w:start w:val="1"/>
      <w:numFmt w:val="bullet"/>
      <w:lvlText w:val=""/>
      <w:lvlJc w:val="start"/>
      <w:pPr>
        <w:ind w:start="36pt" w:hanging="18pt"/>
      </w:pPr>
      <w:rPr>
        <w:rFonts w:ascii="Symbol" w:hAnsi="Symbol" w:hint="default"/>
      </w:rPr>
    </w:lvl>
    <w:lvl w:ilvl="1" w:tplc="041D0003" w:tentative="1">
      <w:start w:val="1"/>
      <w:numFmt w:val="bullet"/>
      <w:lvlText w:val="o"/>
      <w:lvlJc w:val="start"/>
      <w:pPr>
        <w:ind w:start="72pt" w:hanging="18pt"/>
      </w:pPr>
      <w:rPr>
        <w:rFonts w:ascii="Courier New" w:hAnsi="Courier New" w:cs="Courier New" w:hint="default"/>
      </w:rPr>
    </w:lvl>
    <w:lvl w:ilvl="2" w:tplc="041D0005" w:tentative="1">
      <w:start w:val="1"/>
      <w:numFmt w:val="bullet"/>
      <w:lvlText w:val=""/>
      <w:lvlJc w:val="start"/>
      <w:pPr>
        <w:ind w:start="108pt" w:hanging="18pt"/>
      </w:pPr>
      <w:rPr>
        <w:rFonts w:ascii="Wingdings" w:hAnsi="Wingdings" w:hint="default"/>
      </w:rPr>
    </w:lvl>
    <w:lvl w:ilvl="3" w:tplc="041D0001" w:tentative="1">
      <w:start w:val="1"/>
      <w:numFmt w:val="bullet"/>
      <w:lvlText w:val=""/>
      <w:lvlJc w:val="start"/>
      <w:pPr>
        <w:ind w:start="144pt" w:hanging="18pt"/>
      </w:pPr>
      <w:rPr>
        <w:rFonts w:ascii="Symbol" w:hAnsi="Symbol" w:hint="default"/>
      </w:rPr>
    </w:lvl>
    <w:lvl w:ilvl="4" w:tplc="041D0003" w:tentative="1">
      <w:start w:val="1"/>
      <w:numFmt w:val="bullet"/>
      <w:lvlText w:val="o"/>
      <w:lvlJc w:val="start"/>
      <w:pPr>
        <w:ind w:start="180pt" w:hanging="18pt"/>
      </w:pPr>
      <w:rPr>
        <w:rFonts w:ascii="Courier New" w:hAnsi="Courier New" w:cs="Courier New" w:hint="default"/>
      </w:rPr>
    </w:lvl>
    <w:lvl w:ilvl="5" w:tplc="041D0005" w:tentative="1">
      <w:start w:val="1"/>
      <w:numFmt w:val="bullet"/>
      <w:lvlText w:val=""/>
      <w:lvlJc w:val="start"/>
      <w:pPr>
        <w:ind w:start="216pt" w:hanging="18pt"/>
      </w:pPr>
      <w:rPr>
        <w:rFonts w:ascii="Wingdings" w:hAnsi="Wingdings" w:hint="default"/>
      </w:rPr>
    </w:lvl>
    <w:lvl w:ilvl="6" w:tplc="041D0001" w:tentative="1">
      <w:start w:val="1"/>
      <w:numFmt w:val="bullet"/>
      <w:lvlText w:val=""/>
      <w:lvlJc w:val="start"/>
      <w:pPr>
        <w:ind w:start="252pt" w:hanging="18pt"/>
      </w:pPr>
      <w:rPr>
        <w:rFonts w:ascii="Symbol" w:hAnsi="Symbol" w:hint="default"/>
      </w:rPr>
    </w:lvl>
    <w:lvl w:ilvl="7" w:tplc="041D0003" w:tentative="1">
      <w:start w:val="1"/>
      <w:numFmt w:val="bullet"/>
      <w:lvlText w:val="o"/>
      <w:lvlJc w:val="start"/>
      <w:pPr>
        <w:ind w:start="288pt" w:hanging="18pt"/>
      </w:pPr>
      <w:rPr>
        <w:rFonts w:ascii="Courier New" w:hAnsi="Courier New" w:cs="Courier New" w:hint="default"/>
      </w:rPr>
    </w:lvl>
    <w:lvl w:ilvl="8" w:tplc="041D0005" w:tentative="1">
      <w:start w:val="1"/>
      <w:numFmt w:val="bullet"/>
      <w:lvlText w:val=""/>
      <w:lvlJc w:val="start"/>
      <w:pPr>
        <w:ind w:start="324pt" w:hanging="18pt"/>
      </w:pPr>
      <w:rPr>
        <w:rFonts w:ascii="Wingdings" w:hAnsi="Wingdings" w:hint="default"/>
      </w:rPr>
    </w:lvl>
  </w:abstractNum>
  <w:abstractNum w:abstractNumId="23" w15:restartNumberingAfterBreak="0">
    <w:nsid w:val="5AD561C2"/>
    <w:multiLevelType w:val="hybridMultilevel"/>
    <w:tmpl w:val="A2CE3E18"/>
    <w:lvl w:ilvl="0" w:tplc="041D000F">
      <w:start w:val="1"/>
      <w:numFmt w:val="decimal"/>
      <w:lvlText w:val="%1."/>
      <w:lvlJc w:val="start"/>
      <w:pPr>
        <w:ind w:start="36pt" w:hanging="18pt"/>
      </w:pPr>
      <w:rPr>
        <w:rFonts w:hint="default"/>
      </w:rPr>
    </w:lvl>
    <w:lvl w:ilvl="1" w:tplc="041D0019" w:tentative="1">
      <w:start w:val="1"/>
      <w:numFmt w:val="lowerLetter"/>
      <w:lvlText w:val="%2."/>
      <w:lvlJc w:val="start"/>
      <w:pPr>
        <w:ind w:start="72pt" w:hanging="18pt"/>
      </w:pPr>
    </w:lvl>
    <w:lvl w:ilvl="2" w:tplc="041D001B" w:tentative="1">
      <w:start w:val="1"/>
      <w:numFmt w:val="lowerRoman"/>
      <w:lvlText w:val="%3."/>
      <w:lvlJc w:val="end"/>
      <w:pPr>
        <w:ind w:start="108pt" w:hanging="9pt"/>
      </w:pPr>
    </w:lvl>
    <w:lvl w:ilvl="3" w:tplc="041D000F" w:tentative="1">
      <w:start w:val="1"/>
      <w:numFmt w:val="decimal"/>
      <w:lvlText w:val="%4."/>
      <w:lvlJc w:val="start"/>
      <w:pPr>
        <w:ind w:start="144pt" w:hanging="18pt"/>
      </w:pPr>
    </w:lvl>
    <w:lvl w:ilvl="4" w:tplc="041D0019" w:tentative="1">
      <w:start w:val="1"/>
      <w:numFmt w:val="lowerLetter"/>
      <w:lvlText w:val="%5."/>
      <w:lvlJc w:val="start"/>
      <w:pPr>
        <w:ind w:start="180pt" w:hanging="18pt"/>
      </w:pPr>
    </w:lvl>
    <w:lvl w:ilvl="5" w:tplc="041D001B" w:tentative="1">
      <w:start w:val="1"/>
      <w:numFmt w:val="lowerRoman"/>
      <w:lvlText w:val="%6."/>
      <w:lvlJc w:val="end"/>
      <w:pPr>
        <w:ind w:start="216pt" w:hanging="9pt"/>
      </w:pPr>
    </w:lvl>
    <w:lvl w:ilvl="6" w:tplc="041D000F" w:tentative="1">
      <w:start w:val="1"/>
      <w:numFmt w:val="decimal"/>
      <w:lvlText w:val="%7."/>
      <w:lvlJc w:val="start"/>
      <w:pPr>
        <w:ind w:start="252pt" w:hanging="18pt"/>
      </w:pPr>
    </w:lvl>
    <w:lvl w:ilvl="7" w:tplc="041D0019" w:tentative="1">
      <w:start w:val="1"/>
      <w:numFmt w:val="lowerLetter"/>
      <w:lvlText w:val="%8."/>
      <w:lvlJc w:val="start"/>
      <w:pPr>
        <w:ind w:start="288pt" w:hanging="18pt"/>
      </w:pPr>
    </w:lvl>
    <w:lvl w:ilvl="8" w:tplc="041D001B" w:tentative="1">
      <w:start w:val="1"/>
      <w:numFmt w:val="lowerRoman"/>
      <w:lvlText w:val="%9."/>
      <w:lvlJc w:val="end"/>
      <w:pPr>
        <w:ind w:start="324pt" w:hanging="9pt"/>
      </w:pPr>
    </w:lvl>
  </w:abstractNum>
  <w:abstractNum w:abstractNumId="24" w15:restartNumberingAfterBreak="0">
    <w:nsid w:val="68526E5A"/>
    <w:multiLevelType w:val="hybridMultilevel"/>
    <w:tmpl w:val="A11C2D5A"/>
    <w:lvl w:ilvl="0" w:tplc="041D000F">
      <w:start w:val="1"/>
      <w:numFmt w:val="decimal"/>
      <w:lvlText w:val="%1."/>
      <w:lvlJc w:val="start"/>
      <w:pPr>
        <w:ind w:start="36pt" w:hanging="18pt"/>
      </w:pPr>
    </w:lvl>
    <w:lvl w:ilvl="1" w:tplc="041D0019" w:tentative="1">
      <w:start w:val="1"/>
      <w:numFmt w:val="lowerLetter"/>
      <w:lvlText w:val="%2."/>
      <w:lvlJc w:val="start"/>
      <w:pPr>
        <w:ind w:start="72pt" w:hanging="18pt"/>
      </w:pPr>
    </w:lvl>
    <w:lvl w:ilvl="2" w:tplc="041D001B" w:tentative="1">
      <w:start w:val="1"/>
      <w:numFmt w:val="lowerRoman"/>
      <w:lvlText w:val="%3."/>
      <w:lvlJc w:val="end"/>
      <w:pPr>
        <w:ind w:start="108pt" w:hanging="9pt"/>
      </w:pPr>
    </w:lvl>
    <w:lvl w:ilvl="3" w:tplc="041D000F" w:tentative="1">
      <w:start w:val="1"/>
      <w:numFmt w:val="decimal"/>
      <w:lvlText w:val="%4."/>
      <w:lvlJc w:val="start"/>
      <w:pPr>
        <w:ind w:start="144pt" w:hanging="18pt"/>
      </w:pPr>
    </w:lvl>
    <w:lvl w:ilvl="4" w:tplc="041D0019" w:tentative="1">
      <w:start w:val="1"/>
      <w:numFmt w:val="lowerLetter"/>
      <w:lvlText w:val="%5."/>
      <w:lvlJc w:val="start"/>
      <w:pPr>
        <w:ind w:start="180pt" w:hanging="18pt"/>
      </w:pPr>
    </w:lvl>
    <w:lvl w:ilvl="5" w:tplc="041D001B" w:tentative="1">
      <w:start w:val="1"/>
      <w:numFmt w:val="lowerRoman"/>
      <w:lvlText w:val="%6."/>
      <w:lvlJc w:val="end"/>
      <w:pPr>
        <w:ind w:start="216pt" w:hanging="9pt"/>
      </w:pPr>
    </w:lvl>
    <w:lvl w:ilvl="6" w:tplc="041D000F" w:tentative="1">
      <w:start w:val="1"/>
      <w:numFmt w:val="decimal"/>
      <w:lvlText w:val="%7."/>
      <w:lvlJc w:val="start"/>
      <w:pPr>
        <w:ind w:start="252pt" w:hanging="18pt"/>
      </w:pPr>
    </w:lvl>
    <w:lvl w:ilvl="7" w:tplc="041D0019" w:tentative="1">
      <w:start w:val="1"/>
      <w:numFmt w:val="lowerLetter"/>
      <w:lvlText w:val="%8."/>
      <w:lvlJc w:val="start"/>
      <w:pPr>
        <w:ind w:start="288pt" w:hanging="18pt"/>
      </w:pPr>
    </w:lvl>
    <w:lvl w:ilvl="8" w:tplc="041D001B" w:tentative="1">
      <w:start w:val="1"/>
      <w:numFmt w:val="lowerRoman"/>
      <w:lvlText w:val="%9."/>
      <w:lvlJc w:val="end"/>
      <w:pPr>
        <w:ind w:start="324pt" w:hanging="9pt"/>
      </w:pPr>
    </w:lvl>
  </w:abstractNum>
  <w:abstractNum w:abstractNumId="25" w15:restartNumberingAfterBreak="0">
    <w:nsid w:val="6F1D6A21"/>
    <w:multiLevelType w:val="singleLevel"/>
    <w:tmpl w:val="A100F9DC"/>
    <w:lvl w:ilvl="0">
      <w:start w:val="1"/>
      <w:numFmt w:val="decimal"/>
      <w:pStyle w:val="References"/>
      <w:lvlText w:val="[%1]"/>
      <w:lvlJc w:val="start"/>
      <w:pPr>
        <w:tabs>
          <w:tab w:val="num" w:pos="18pt"/>
        </w:tabs>
        <w:ind w:start="18pt" w:hanging="18pt"/>
      </w:pPr>
      <w:rPr>
        <w:rFonts w:ascii="Times New Roman" w:hAnsi="Times New Roman" w:hint="default"/>
        <w:sz w:val="18"/>
      </w:rPr>
    </w:lvl>
  </w:abstractNum>
  <w:abstractNum w:abstractNumId="26" w15:restartNumberingAfterBreak="0">
    <w:nsid w:val="7B042B2A"/>
    <w:multiLevelType w:val="hybridMultilevel"/>
    <w:tmpl w:val="27125400"/>
    <w:lvl w:ilvl="0" w:tplc="041D0001">
      <w:start w:val="1"/>
      <w:numFmt w:val="bullet"/>
      <w:lvlText w:val=""/>
      <w:lvlJc w:val="start"/>
      <w:pPr>
        <w:ind w:start="36pt" w:hanging="18pt"/>
      </w:pPr>
      <w:rPr>
        <w:rFonts w:ascii="Symbol" w:hAnsi="Symbol" w:hint="default"/>
      </w:rPr>
    </w:lvl>
    <w:lvl w:ilvl="1" w:tplc="041D0003" w:tentative="1">
      <w:start w:val="1"/>
      <w:numFmt w:val="bullet"/>
      <w:lvlText w:val="o"/>
      <w:lvlJc w:val="start"/>
      <w:pPr>
        <w:ind w:start="72pt" w:hanging="18pt"/>
      </w:pPr>
      <w:rPr>
        <w:rFonts w:ascii="Courier New" w:hAnsi="Courier New" w:cs="Courier New" w:hint="default"/>
      </w:rPr>
    </w:lvl>
    <w:lvl w:ilvl="2" w:tplc="041D0005" w:tentative="1">
      <w:start w:val="1"/>
      <w:numFmt w:val="bullet"/>
      <w:lvlText w:val=""/>
      <w:lvlJc w:val="start"/>
      <w:pPr>
        <w:ind w:start="108pt" w:hanging="18pt"/>
      </w:pPr>
      <w:rPr>
        <w:rFonts w:ascii="Wingdings" w:hAnsi="Wingdings" w:hint="default"/>
      </w:rPr>
    </w:lvl>
    <w:lvl w:ilvl="3" w:tplc="041D0001" w:tentative="1">
      <w:start w:val="1"/>
      <w:numFmt w:val="bullet"/>
      <w:lvlText w:val=""/>
      <w:lvlJc w:val="start"/>
      <w:pPr>
        <w:ind w:start="144pt" w:hanging="18pt"/>
      </w:pPr>
      <w:rPr>
        <w:rFonts w:ascii="Symbol" w:hAnsi="Symbol" w:hint="default"/>
      </w:rPr>
    </w:lvl>
    <w:lvl w:ilvl="4" w:tplc="041D0003" w:tentative="1">
      <w:start w:val="1"/>
      <w:numFmt w:val="bullet"/>
      <w:lvlText w:val="o"/>
      <w:lvlJc w:val="start"/>
      <w:pPr>
        <w:ind w:start="180pt" w:hanging="18pt"/>
      </w:pPr>
      <w:rPr>
        <w:rFonts w:ascii="Courier New" w:hAnsi="Courier New" w:cs="Courier New" w:hint="default"/>
      </w:rPr>
    </w:lvl>
    <w:lvl w:ilvl="5" w:tplc="041D0005" w:tentative="1">
      <w:start w:val="1"/>
      <w:numFmt w:val="bullet"/>
      <w:lvlText w:val=""/>
      <w:lvlJc w:val="start"/>
      <w:pPr>
        <w:ind w:start="216pt" w:hanging="18pt"/>
      </w:pPr>
      <w:rPr>
        <w:rFonts w:ascii="Wingdings" w:hAnsi="Wingdings" w:hint="default"/>
      </w:rPr>
    </w:lvl>
    <w:lvl w:ilvl="6" w:tplc="041D0001" w:tentative="1">
      <w:start w:val="1"/>
      <w:numFmt w:val="bullet"/>
      <w:lvlText w:val=""/>
      <w:lvlJc w:val="start"/>
      <w:pPr>
        <w:ind w:start="252pt" w:hanging="18pt"/>
      </w:pPr>
      <w:rPr>
        <w:rFonts w:ascii="Symbol" w:hAnsi="Symbol" w:hint="default"/>
      </w:rPr>
    </w:lvl>
    <w:lvl w:ilvl="7" w:tplc="041D0003" w:tentative="1">
      <w:start w:val="1"/>
      <w:numFmt w:val="bullet"/>
      <w:lvlText w:val="o"/>
      <w:lvlJc w:val="start"/>
      <w:pPr>
        <w:ind w:start="288pt" w:hanging="18pt"/>
      </w:pPr>
      <w:rPr>
        <w:rFonts w:ascii="Courier New" w:hAnsi="Courier New" w:cs="Courier New" w:hint="default"/>
      </w:rPr>
    </w:lvl>
    <w:lvl w:ilvl="8" w:tplc="041D0005" w:tentative="1">
      <w:start w:val="1"/>
      <w:numFmt w:val="bullet"/>
      <w:lvlText w:val=""/>
      <w:lvlJc w:val="start"/>
      <w:pPr>
        <w:ind w:start="324pt" w:hanging="18pt"/>
      </w:pPr>
      <w:rPr>
        <w:rFonts w:ascii="Wingdings" w:hAnsi="Wingdings" w:hint="default"/>
      </w:rPr>
    </w:lvl>
  </w:abstractNum>
  <w:abstractNum w:abstractNumId="27" w15:restartNumberingAfterBreak="0">
    <w:nsid w:val="7B274721"/>
    <w:multiLevelType w:val="hybridMultilevel"/>
    <w:tmpl w:val="EE2460C0"/>
    <w:lvl w:ilvl="0" w:tplc="041D0001">
      <w:start w:val="1"/>
      <w:numFmt w:val="bullet"/>
      <w:lvlText w:val=""/>
      <w:lvlJc w:val="start"/>
      <w:pPr>
        <w:ind w:start="36pt" w:hanging="18pt"/>
      </w:pPr>
      <w:rPr>
        <w:rFonts w:ascii="Symbol" w:hAnsi="Symbol" w:hint="default"/>
      </w:rPr>
    </w:lvl>
    <w:lvl w:ilvl="1" w:tplc="041D0003" w:tentative="1">
      <w:start w:val="1"/>
      <w:numFmt w:val="bullet"/>
      <w:lvlText w:val="o"/>
      <w:lvlJc w:val="start"/>
      <w:pPr>
        <w:ind w:start="72pt" w:hanging="18pt"/>
      </w:pPr>
      <w:rPr>
        <w:rFonts w:ascii="Courier New" w:hAnsi="Courier New" w:cs="Courier New" w:hint="default"/>
      </w:rPr>
    </w:lvl>
    <w:lvl w:ilvl="2" w:tplc="041D0005" w:tentative="1">
      <w:start w:val="1"/>
      <w:numFmt w:val="bullet"/>
      <w:lvlText w:val=""/>
      <w:lvlJc w:val="start"/>
      <w:pPr>
        <w:ind w:start="108pt" w:hanging="18pt"/>
      </w:pPr>
      <w:rPr>
        <w:rFonts w:ascii="Wingdings" w:hAnsi="Wingdings" w:hint="default"/>
      </w:rPr>
    </w:lvl>
    <w:lvl w:ilvl="3" w:tplc="041D0001" w:tentative="1">
      <w:start w:val="1"/>
      <w:numFmt w:val="bullet"/>
      <w:lvlText w:val=""/>
      <w:lvlJc w:val="start"/>
      <w:pPr>
        <w:ind w:start="144pt" w:hanging="18pt"/>
      </w:pPr>
      <w:rPr>
        <w:rFonts w:ascii="Symbol" w:hAnsi="Symbol" w:hint="default"/>
      </w:rPr>
    </w:lvl>
    <w:lvl w:ilvl="4" w:tplc="041D0003" w:tentative="1">
      <w:start w:val="1"/>
      <w:numFmt w:val="bullet"/>
      <w:lvlText w:val="o"/>
      <w:lvlJc w:val="start"/>
      <w:pPr>
        <w:ind w:start="180pt" w:hanging="18pt"/>
      </w:pPr>
      <w:rPr>
        <w:rFonts w:ascii="Courier New" w:hAnsi="Courier New" w:cs="Courier New" w:hint="default"/>
      </w:rPr>
    </w:lvl>
    <w:lvl w:ilvl="5" w:tplc="041D0005" w:tentative="1">
      <w:start w:val="1"/>
      <w:numFmt w:val="bullet"/>
      <w:lvlText w:val=""/>
      <w:lvlJc w:val="start"/>
      <w:pPr>
        <w:ind w:start="216pt" w:hanging="18pt"/>
      </w:pPr>
      <w:rPr>
        <w:rFonts w:ascii="Wingdings" w:hAnsi="Wingdings" w:hint="default"/>
      </w:rPr>
    </w:lvl>
    <w:lvl w:ilvl="6" w:tplc="041D0001" w:tentative="1">
      <w:start w:val="1"/>
      <w:numFmt w:val="bullet"/>
      <w:lvlText w:val=""/>
      <w:lvlJc w:val="start"/>
      <w:pPr>
        <w:ind w:start="252pt" w:hanging="18pt"/>
      </w:pPr>
      <w:rPr>
        <w:rFonts w:ascii="Symbol" w:hAnsi="Symbol" w:hint="default"/>
      </w:rPr>
    </w:lvl>
    <w:lvl w:ilvl="7" w:tplc="041D0003" w:tentative="1">
      <w:start w:val="1"/>
      <w:numFmt w:val="bullet"/>
      <w:lvlText w:val="o"/>
      <w:lvlJc w:val="start"/>
      <w:pPr>
        <w:ind w:start="288pt" w:hanging="18pt"/>
      </w:pPr>
      <w:rPr>
        <w:rFonts w:ascii="Courier New" w:hAnsi="Courier New" w:cs="Courier New" w:hint="default"/>
      </w:rPr>
    </w:lvl>
    <w:lvl w:ilvl="8" w:tplc="041D0005" w:tentative="1">
      <w:start w:val="1"/>
      <w:numFmt w:val="bullet"/>
      <w:lvlText w:val=""/>
      <w:lvlJc w:val="start"/>
      <w:pPr>
        <w:ind w:start="324pt" w:hanging="18pt"/>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start"/>
      <w:pPr>
        <w:tabs>
          <w:tab w:val="num" w:pos="42.55pt"/>
        </w:tabs>
        <w:ind w:start="42.55pt" w:hanging="42.55pt"/>
      </w:pPr>
      <w:rPr>
        <w:rFonts w:ascii="ZapfDingbats" w:hAnsi="ZapfDingbats" w:hint="default"/>
        <w:b/>
        <w:i w:val="0"/>
        <w:color w:val="70CEF5"/>
        <w:sz w:val="20"/>
        <w:szCs w:val="20"/>
      </w:rPr>
    </w:lvl>
    <w:lvl w:ilvl="1" w:tplc="FFFFFFFF">
      <w:start w:val="1"/>
      <w:numFmt w:val="bullet"/>
      <w:lvlText w:val="o"/>
      <w:lvlJc w:val="start"/>
      <w:pPr>
        <w:tabs>
          <w:tab w:val="num" w:pos="72pt"/>
        </w:tabs>
        <w:ind w:start="72pt" w:hanging="18pt"/>
      </w:pPr>
      <w:rPr>
        <w:rFonts w:ascii="Courier New" w:hAnsi="Courier New" w:cs="Courier New" w:hint="default"/>
      </w:rPr>
    </w:lvl>
    <w:lvl w:ilvl="2" w:tplc="FFFFFFFF" w:tentative="1">
      <w:start w:val="1"/>
      <w:numFmt w:val="bullet"/>
      <w:lvlText w:val=""/>
      <w:lvlJc w:val="start"/>
      <w:pPr>
        <w:tabs>
          <w:tab w:val="num" w:pos="108pt"/>
        </w:tabs>
        <w:ind w:start="108pt" w:hanging="18pt"/>
      </w:pPr>
      <w:rPr>
        <w:rFonts w:ascii="Wingdings" w:hAnsi="Wingdings" w:hint="default"/>
      </w:rPr>
    </w:lvl>
    <w:lvl w:ilvl="3" w:tplc="FFFFFFFF" w:tentative="1">
      <w:start w:val="1"/>
      <w:numFmt w:val="bullet"/>
      <w:lvlText w:val=""/>
      <w:lvlJc w:val="start"/>
      <w:pPr>
        <w:tabs>
          <w:tab w:val="num" w:pos="144pt"/>
        </w:tabs>
        <w:ind w:start="144pt" w:hanging="18pt"/>
      </w:pPr>
      <w:rPr>
        <w:rFonts w:ascii="Symbol" w:hAnsi="Symbol" w:hint="default"/>
      </w:rPr>
    </w:lvl>
    <w:lvl w:ilvl="4" w:tplc="FFFFFFFF" w:tentative="1">
      <w:start w:val="1"/>
      <w:numFmt w:val="bullet"/>
      <w:lvlText w:val="o"/>
      <w:lvlJc w:val="start"/>
      <w:pPr>
        <w:tabs>
          <w:tab w:val="num" w:pos="180pt"/>
        </w:tabs>
        <w:ind w:start="180pt" w:hanging="18pt"/>
      </w:pPr>
      <w:rPr>
        <w:rFonts w:ascii="Courier New" w:hAnsi="Courier New" w:cs="Courier New" w:hint="default"/>
      </w:rPr>
    </w:lvl>
    <w:lvl w:ilvl="5" w:tplc="FFFFFFFF" w:tentative="1">
      <w:start w:val="1"/>
      <w:numFmt w:val="bullet"/>
      <w:lvlText w:val=""/>
      <w:lvlJc w:val="start"/>
      <w:pPr>
        <w:tabs>
          <w:tab w:val="num" w:pos="216pt"/>
        </w:tabs>
        <w:ind w:start="216pt" w:hanging="18pt"/>
      </w:pPr>
      <w:rPr>
        <w:rFonts w:ascii="Wingdings" w:hAnsi="Wingdings" w:hint="default"/>
      </w:rPr>
    </w:lvl>
    <w:lvl w:ilvl="6" w:tplc="FFFFFFFF" w:tentative="1">
      <w:start w:val="1"/>
      <w:numFmt w:val="bullet"/>
      <w:lvlText w:val=""/>
      <w:lvlJc w:val="start"/>
      <w:pPr>
        <w:tabs>
          <w:tab w:val="num" w:pos="252pt"/>
        </w:tabs>
        <w:ind w:start="252pt" w:hanging="18pt"/>
      </w:pPr>
      <w:rPr>
        <w:rFonts w:ascii="Symbol" w:hAnsi="Symbol" w:hint="default"/>
      </w:rPr>
    </w:lvl>
    <w:lvl w:ilvl="7" w:tplc="FFFFFFFF" w:tentative="1">
      <w:start w:val="1"/>
      <w:numFmt w:val="bullet"/>
      <w:lvlText w:val="o"/>
      <w:lvlJc w:val="start"/>
      <w:pPr>
        <w:tabs>
          <w:tab w:val="num" w:pos="288pt"/>
        </w:tabs>
        <w:ind w:start="288pt" w:hanging="18pt"/>
      </w:pPr>
      <w:rPr>
        <w:rFonts w:ascii="Courier New" w:hAnsi="Courier New" w:cs="Courier New" w:hint="default"/>
      </w:rPr>
    </w:lvl>
    <w:lvl w:ilvl="8" w:tplc="FFFFFFFF" w:tentative="1">
      <w:start w:val="1"/>
      <w:numFmt w:val="bullet"/>
      <w:lvlText w:val=""/>
      <w:lvlJc w:val="start"/>
      <w:pPr>
        <w:tabs>
          <w:tab w:val="num" w:pos="324pt"/>
        </w:tabs>
        <w:ind w:start="324pt" w:hanging="18pt"/>
      </w:pPr>
      <w:rPr>
        <w:rFonts w:ascii="Wingdings" w:hAnsi="Wingdings" w:hint="default"/>
      </w:rPr>
    </w:lvl>
  </w:abstractNum>
  <w:abstractNum w:abstractNumId="29" w15:restartNumberingAfterBreak="0">
    <w:nsid w:val="7ED87086"/>
    <w:multiLevelType w:val="hybridMultilevel"/>
    <w:tmpl w:val="29D06E6A"/>
    <w:lvl w:ilvl="0" w:tplc="658E81BA">
      <w:start w:val="7"/>
      <w:numFmt w:val="bullet"/>
      <w:lvlText w:val="-"/>
      <w:lvlJc w:val="start"/>
      <w:pPr>
        <w:ind w:start="23pt" w:hanging="18pt"/>
      </w:pPr>
      <w:rPr>
        <w:rFonts w:ascii="Arial" w:eastAsia="Times New Roman" w:hAnsi="Arial" w:cs="Arial" w:hint="default"/>
      </w:rPr>
    </w:lvl>
    <w:lvl w:ilvl="1" w:tplc="04090003" w:tentative="1">
      <w:start w:val="1"/>
      <w:numFmt w:val="bullet"/>
      <w:lvlText w:val="o"/>
      <w:lvlJc w:val="start"/>
      <w:pPr>
        <w:ind w:start="59pt" w:hanging="18pt"/>
      </w:pPr>
      <w:rPr>
        <w:rFonts w:ascii="Courier New" w:hAnsi="Courier New" w:cs="Courier New" w:hint="default"/>
      </w:rPr>
    </w:lvl>
    <w:lvl w:ilvl="2" w:tplc="04090005" w:tentative="1">
      <w:start w:val="1"/>
      <w:numFmt w:val="bullet"/>
      <w:lvlText w:val=""/>
      <w:lvlJc w:val="start"/>
      <w:pPr>
        <w:ind w:start="95pt" w:hanging="18pt"/>
      </w:pPr>
      <w:rPr>
        <w:rFonts w:ascii="Wingdings" w:hAnsi="Wingdings" w:hint="default"/>
      </w:rPr>
    </w:lvl>
    <w:lvl w:ilvl="3" w:tplc="04090001" w:tentative="1">
      <w:start w:val="1"/>
      <w:numFmt w:val="bullet"/>
      <w:lvlText w:val=""/>
      <w:lvlJc w:val="start"/>
      <w:pPr>
        <w:ind w:start="131pt" w:hanging="18pt"/>
      </w:pPr>
      <w:rPr>
        <w:rFonts w:ascii="Symbol" w:hAnsi="Symbol" w:hint="default"/>
      </w:rPr>
    </w:lvl>
    <w:lvl w:ilvl="4" w:tplc="04090003" w:tentative="1">
      <w:start w:val="1"/>
      <w:numFmt w:val="bullet"/>
      <w:lvlText w:val="o"/>
      <w:lvlJc w:val="start"/>
      <w:pPr>
        <w:ind w:start="167pt" w:hanging="18pt"/>
      </w:pPr>
      <w:rPr>
        <w:rFonts w:ascii="Courier New" w:hAnsi="Courier New" w:cs="Courier New" w:hint="default"/>
      </w:rPr>
    </w:lvl>
    <w:lvl w:ilvl="5" w:tplc="04090005" w:tentative="1">
      <w:start w:val="1"/>
      <w:numFmt w:val="bullet"/>
      <w:lvlText w:val=""/>
      <w:lvlJc w:val="start"/>
      <w:pPr>
        <w:ind w:start="203pt" w:hanging="18pt"/>
      </w:pPr>
      <w:rPr>
        <w:rFonts w:ascii="Wingdings" w:hAnsi="Wingdings" w:hint="default"/>
      </w:rPr>
    </w:lvl>
    <w:lvl w:ilvl="6" w:tplc="04090001" w:tentative="1">
      <w:start w:val="1"/>
      <w:numFmt w:val="bullet"/>
      <w:lvlText w:val=""/>
      <w:lvlJc w:val="start"/>
      <w:pPr>
        <w:ind w:start="239pt" w:hanging="18pt"/>
      </w:pPr>
      <w:rPr>
        <w:rFonts w:ascii="Symbol" w:hAnsi="Symbol" w:hint="default"/>
      </w:rPr>
    </w:lvl>
    <w:lvl w:ilvl="7" w:tplc="04090003" w:tentative="1">
      <w:start w:val="1"/>
      <w:numFmt w:val="bullet"/>
      <w:lvlText w:val="o"/>
      <w:lvlJc w:val="start"/>
      <w:pPr>
        <w:ind w:start="275pt" w:hanging="18pt"/>
      </w:pPr>
      <w:rPr>
        <w:rFonts w:ascii="Courier New" w:hAnsi="Courier New" w:cs="Courier New" w:hint="default"/>
      </w:rPr>
    </w:lvl>
    <w:lvl w:ilvl="8" w:tplc="04090005" w:tentative="1">
      <w:start w:val="1"/>
      <w:numFmt w:val="bullet"/>
      <w:lvlText w:val=""/>
      <w:lvlJc w:val="start"/>
      <w:pPr>
        <w:ind w:start="311pt" w:hanging="18pt"/>
      </w:pPr>
      <w:rPr>
        <w:rFonts w:ascii="Wingdings" w:hAnsi="Wingdings" w:hint="default"/>
      </w:rPr>
    </w:lvl>
  </w:abstractNum>
  <w:num w:numId="1">
    <w:abstractNumId w:val="12"/>
  </w:num>
  <w:num w:numId="2">
    <w:abstractNumId w:val="1"/>
    <w:lvlOverride w:ilvl="0">
      <w:lvl w:ilvl="0">
        <w:start w:val="1"/>
        <w:numFmt w:val="bullet"/>
        <w:pStyle w:val="Reference"/>
        <w:lvlText w:val=""/>
        <w:lvlJc w:val="start"/>
        <w:pPr>
          <w:ind w:start="28.35pt" w:hanging="14.15pt"/>
        </w:pPr>
        <w:rPr>
          <w:rFonts w:ascii="Symbol" w:hAnsi="Symbol" w:hint="default"/>
        </w:rPr>
      </w:lvl>
    </w:lvlOverride>
  </w:num>
  <w:num w:numId="3">
    <w:abstractNumId w:val="28"/>
  </w:num>
  <w:num w:numId="4">
    <w:abstractNumId w:val="11"/>
  </w:num>
  <w:num w:numId="5">
    <w:abstractNumId w:val="5"/>
  </w:num>
  <w:num w:numId="6">
    <w:abstractNumId w:val="13"/>
  </w:num>
  <w:num w:numId="7">
    <w:abstractNumId w:val="19"/>
  </w:num>
  <w:num w:numId="8">
    <w:abstractNumId w:val="22"/>
  </w:num>
  <w:num w:numId="9">
    <w:abstractNumId w:val="2"/>
  </w:num>
  <w:num w:numId="10">
    <w:abstractNumId w:val="18"/>
  </w:num>
  <w:num w:numId="11">
    <w:abstractNumId w:val="17"/>
  </w:num>
  <w:num w:numId="12">
    <w:abstractNumId w:val="8"/>
  </w:num>
  <w:num w:numId="13">
    <w:abstractNumId w:val="6"/>
  </w:num>
  <w:num w:numId="14">
    <w:abstractNumId w:val="9"/>
  </w:num>
  <w:num w:numId="15">
    <w:abstractNumId w:val="26"/>
  </w:num>
  <w:num w:numId="16">
    <w:abstractNumId w:val="4"/>
  </w:num>
  <w:num w:numId="17">
    <w:abstractNumId w:val="23"/>
  </w:num>
  <w:num w:numId="18">
    <w:abstractNumId w:val="1"/>
    <w:lvlOverride w:ilvl="0">
      <w:lvl w:ilvl="0">
        <w:start w:val="1"/>
        <w:numFmt w:val="bullet"/>
        <w:pStyle w:val="Reference"/>
        <w:lvlText w:val=""/>
        <w:lvlJc w:val="start"/>
        <w:pPr>
          <w:ind w:start="18pt" w:hanging="18pt"/>
        </w:pPr>
        <w:rPr>
          <w:rFonts w:ascii="Symbol" w:hAnsi="Symbol" w:hint="default"/>
        </w:rPr>
      </w:lvl>
    </w:lvlOverride>
  </w:num>
  <w:num w:numId="19">
    <w:abstractNumId w:val="0"/>
  </w:num>
  <w:num w:numId="20">
    <w:abstractNumId w:val="27"/>
  </w:num>
  <w:num w:numId="21">
    <w:abstractNumId w:val="16"/>
  </w:num>
  <w:num w:numId="22">
    <w:abstractNumId w:val="24"/>
  </w:num>
  <w:num w:numId="23">
    <w:abstractNumId w:val="21"/>
  </w:num>
  <w:num w:numId="24">
    <w:abstractNumId w:val="12"/>
  </w:num>
  <w:num w:numId="25">
    <w:abstractNumId w:val="25"/>
  </w:num>
  <w:num w:numId="26">
    <w:abstractNumId w:val="7"/>
    <w:lvlOverride w:ilvl="0">
      <w:startOverride w:val="1"/>
    </w:lvlOverride>
    <w:lvlOverride w:ilvl="1"/>
    <w:lvlOverride w:ilvl="2"/>
    <w:lvlOverride w:ilvl="3"/>
    <w:lvlOverride w:ilvl="4"/>
    <w:lvlOverride w:ilvl="5"/>
    <w:lvlOverride w:ilvl="6"/>
    <w:lvlOverride w:ilvl="7"/>
    <w:lvlOverride w:ilvl="8"/>
  </w:num>
  <w:num w:numId="27">
    <w:abstractNumId w:val="3"/>
  </w:num>
  <w:num w:numId="28">
    <w:abstractNumId w:val="14"/>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29"/>
  </w:num>
  <w:num w:numId="32">
    <w:abstractNumId w:val="10"/>
  </w:num>
  <w:numIdMacAtCleanup w:val="12"/>
</w:numbering>
</file>

<file path=word/people.xml><?xml version="1.0" encoding="utf-8"?>
<w15:peopl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pt"/>
  <w:hyphenationZone w:val="21.25pt"/>
  <w:drawingGridHorizontalSpacing w:val="2.85pt"/>
  <w:drawingGridVerticalSpacing w:val="2.85pt"/>
  <w:displayHorizontalDrawingGridEvery w:val="0"/>
  <w:displayVerticalDrawingGridEvery w:val="0"/>
  <w:doNotUseMarginsForDrawingGridOrigin/>
  <w:drawingGridVerticalOrigin w:val="99.25pt"/>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33E"/>
    <w:rsid w:val="00000FA0"/>
    <w:rsid w:val="00001117"/>
    <w:rsid w:val="00001B9D"/>
    <w:rsid w:val="00001BBB"/>
    <w:rsid w:val="00001EAD"/>
    <w:rsid w:val="00002493"/>
    <w:rsid w:val="000027D7"/>
    <w:rsid w:val="0000281C"/>
    <w:rsid w:val="0000474F"/>
    <w:rsid w:val="000051FA"/>
    <w:rsid w:val="000051FF"/>
    <w:rsid w:val="000054CB"/>
    <w:rsid w:val="00005BDB"/>
    <w:rsid w:val="0001008F"/>
    <w:rsid w:val="000104F3"/>
    <w:rsid w:val="000105D8"/>
    <w:rsid w:val="0001067C"/>
    <w:rsid w:val="00010B48"/>
    <w:rsid w:val="0001115D"/>
    <w:rsid w:val="00011D70"/>
    <w:rsid w:val="00012053"/>
    <w:rsid w:val="00012E79"/>
    <w:rsid w:val="00013576"/>
    <w:rsid w:val="00014B15"/>
    <w:rsid w:val="00014CA4"/>
    <w:rsid w:val="00014ED0"/>
    <w:rsid w:val="00014ED4"/>
    <w:rsid w:val="0001501C"/>
    <w:rsid w:val="00015158"/>
    <w:rsid w:val="000165F6"/>
    <w:rsid w:val="00016A00"/>
    <w:rsid w:val="00016CF1"/>
    <w:rsid w:val="000172C8"/>
    <w:rsid w:val="00017365"/>
    <w:rsid w:val="00017A19"/>
    <w:rsid w:val="00017D10"/>
    <w:rsid w:val="00017E61"/>
    <w:rsid w:val="0002053A"/>
    <w:rsid w:val="000205AD"/>
    <w:rsid w:val="0002074C"/>
    <w:rsid w:val="00020B90"/>
    <w:rsid w:val="00021391"/>
    <w:rsid w:val="000219C4"/>
    <w:rsid w:val="00021F08"/>
    <w:rsid w:val="00022837"/>
    <w:rsid w:val="0002360E"/>
    <w:rsid w:val="000237F0"/>
    <w:rsid w:val="00024508"/>
    <w:rsid w:val="0002457C"/>
    <w:rsid w:val="00024825"/>
    <w:rsid w:val="00024A0C"/>
    <w:rsid w:val="000259FD"/>
    <w:rsid w:val="0002615A"/>
    <w:rsid w:val="00027540"/>
    <w:rsid w:val="00027A97"/>
    <w:rsid w:val="00030006"/>
    <w:rsid w:val="000301E9"/>
    <w:rsid w:val="0003063D"/>
    <w:rsid w:val="000308AC"/>
    <w:rsid w:val="0003095D"/>
    <w:rsid w:val="000309CB"/>
    <w:rsid w:val="000311CE"/>
    <w:rsid w:val="000318BE"/>
    <w:rsid w:val="00031BC6"/>
    <w:rsid w:val="00031C92"/>
    <w:rsid w:val="00031E8A"/>
    <w:rsid w:val="0003242B"/>
    <w:rsid w:val="00032514"/>
    <w:rsid w:val="000327C8"/>
    <w:rsid w:val="00032838"/>
    <w:rsid w:val="0003326E"/>
    <w:rsid w:val="000334E4"/>
    <w:rsid w:val="000338BC"/>
    <w:rsid w:val="00033D50"/>
    <w:rsid w:val="00034A23"/>
    <w:rsid w:val="00035209"/>
    <w:rsid w:val="00035750"/>
    <w:rsid w:val="00036205"/>
    <w:rsid w:val="00036C32"/>
    <w:rsid w:val="00036E28"/>
    <w:rsid w:val="000378B0"/>
    <w:rsid w:val="00037BA8"/>
    <w:rsid w:val="00037C84"/>
    <w:rsid w:val="00037C8C"/>
    <w:rsid w:val="000408DC"/>
    <w:rsid w:val="0004120A"/>
    <w:rsid w:val="000412D0"/>
    <w:rsid w:val="0004138F"/>
    <w:rsid w:val="0004222A"/>
    <w:rsid w:val="000423D8"/>
    <w:rsid w:val="00043490"/>
    <w:rsid w:val="00043861"/>
    <w:rsid w:val="00043D4E"/>
    <w:rsid w:val="00043DE0"/>
    <w:rsid w:val="00044225"/>
    <w:rsid w:val="0004453E"/>
    <w:rsid w:val="00044CB4"/>
    <w:rsid w:val="0004522E"/>
    <w:rsid w:val="000455AB"/>
    <w:rsid w:val="0004599A"/>
    <w:rsid w:val="00045B2A"/>
    <w:rsid w:val="00045C2A"/>
    <w:rsid w:val="00045C75"/>
    <w:rsid w:val="000460A1"/>
    <w:rsid w:val="0004685F"/>
    <w:rsid w:val="0004694B"/>
    <w:rsid w:val="00047837"/>
    <w:rsid w:val="00047B4A"/>
    <w:rsid w:val="00050824"/>
    <w:rsid w:val="000508C9"/>
    <w:rsid w:val="00050AE7"/>
    <w:rsid w:val="00050CE4"/>
    <w:rsid w:val="00050E6C"/>
    <w:rsid w:val="00051279"/>
    <w:rsid w:val="000519D5"/>
    <w:rsid w:val="00051C43"/>
    <w:rsid w:val="00051CCD"/>
    <w:rsid w:val="00051CD9"/>
    <w:rsid w:val="0005291B"/>
    <w:rsid w:val="00052D58"/>
    <w:rsid w:val="0005352F"/>
    <w:rsid w:val="00053817"/>
    <w:rsid w:val="00053876"/>
    <w:rsid w:val="0005430C"/>
    <w:rsid w:val="0005441F"/>
    <w:rsid w:val="00055444"/>
    <w:rsid w:val="00055541"/>
    <w:rsid w:val="0005591E"/>
    <w:rsid w:val="00055F84"/>
    <w:rsid w:val="00056106"/>
    <w:rsid w:val="000561B7"/>
    <w:rsid w:val="000566DC"/>
    <w:rsid w:val="00056973"/>
    <w:rsid w:val="00056BB8"/>
    <w:rsid w:val="00056DA8"/>
    <w:rsid w:val="00057100"/>
    <w:rsid w:val="00057638"/>
    <w:rsid w:val="0005789E"/>
    <w:rsid w:val="00057B93"/>
    <w:rsid w:val="00057D86"/>
    <w:rsid w:val="0006072E"/>
    <w:rsid w:val="00060B6F"/>
    <w:rsid w:val="000615C1"/>
    <w:rsid w:val="00061D8D"/>
    <w:rsid w:val="0006287A"/>
    <w:rsid w:val="00063101"/>
    <w:rsid w:val="000634C7"/>
    <w:rsid w:val="00065275"/>
    <w:rsid w:val="00065CB3"/>
    <w:rsid w:val="00066142"/>
    <w:rsid w:val="00066B19"/>
    <w:rsid w:val="00066C12"/>
    <w:rsid w:val="00066E6D"/>
    <w:rsid w:val="00066F62"/>
    <w:rsid w:val="00067882"/>
    <w:rsid w:val="0006793C"/>
    <w:rsid w:val="00067B1B"/>
    <w:rsid w:val="00067D9A"/>
    <w:rsid w:val="000703ED"/>
    <w:rsid w:val="00071011"/>
    <w:rsid w:val="00071167"/>
    <w:rsid w:val="000715FA"/>
    <w:rsid w:val="0007187D"/>
    <w:rsid w:val="00071A4C"/>
    <w:rsid w:val="00072052"/>
    <w:rsid w:val="00072165"/>
    <w:rsid w:val="0007271F"/>
    <w:rsid w:val="00072A39"/>
    <w:rsid w:val="00072C23"/>
    <w:rsid w:val="00072E7A"/>
    <w:rsid w:val="00072F00"/>
    <w:rsid w:val="00072FA7"/>
    <w:rsid w:val="000730CD"/>
    <w:rsid w:val="000735CD"/>
    <w:rsid w:val="00073E13"/>
    <w:rsid w:val="000747CF"/>
    <w:rsid w:val="00074FF8"/>
    <w:rsid w:val="00075137"/>
    <w:rsid w:val="0007517B"/>
    <w:rsid w:val="0007562F"/>
    <w:rsid w:val="0007585A"/>
    <w:rsid w:val="00075967"/>
    <w:rsid w:val="00075BBE"/>
    <w:rsid w:val="000764E1"/>
    <w:rsid w:val="000765D1"/>
    <w:rsid w:val="00076732"/>
    <w:rsid w:val="00076FF6"/>
    <w:rsid w:val="0007700C"/>
    <w:rsid w:val="00081325"/>
    <w:rsid w:val="000816C9"/>
    <w:rsid w:val="00081A0C"/>
    <w:rsid w:val="00082445"/>
    <w:rsid w:val="000827D8"/>
    <w:rsid w:val="00082A84"/>
    <w:rsid w:val="00082F42"/>
    <w:rsid w:val="00082FB0"/>
    <w:rsid w:val="00083824"/>
    <w:rsid w:val="000841F4"/>
    <w:rsid w:val="00084A20"/>
    <w:rsid w:val="00084E14"/>
    <w:rsid w:val="0008503B"/>
    <w:rsid w:val="00085C5F"/>
    <w:rsid w:val="000862A1"/>
    <w:rsid w:val="0008652E"/>
    <w:rsid w:val="00086BD8"/>
    <w:rsid w:val="00087259"/>
    <w:rsid w:val="0008791E"/>
    <w:rsid w:val="00090047"/>
    <w:rsid w:val="000900D6"/>
    <w:rsid w:val="0009061A"/>
    <w:rsid w:val="00090BD9"/>
    <w:rsid w:val="00090C23"/>
    <w:rsid w:val="00091B08"/>
    <w:rsid w:val="0009241C"/>
    <w:rsid w:val="000927A6"/>
    <w:rsid w:val="00092BB7"/>
    <w:rsid w:val="00092EED"/>
    <w:rsid w:val="0009332B"/>
    <w:rsid w:val="00093B1A"/>
    <w:rsid w:val="0009415D"/>
    <w:rsid w:val="00094517"/>
    <w:rsid w:val="000954AF"/>
    <w:rsid w:val="0009571E"/>
    <w:rsid w:val="0009574D"/>
    <w:rsid w:val="000964C7"/>
    <w:rsid w:val="00097113"/>
    <w:rsid w:val="000A008B"/>
    <w:rsid w:val="000A0761"/>
    <w:rsid w:val="000A198D"/>
    <w:rsid w:val="000A1BC0"/>
    <w:rsid w:val="000A2A33"/>
    <w:rsid w:val="000A2B52"/>
    <w:rsid w:val="000A2BEC"/>
    <w:rsid w:val="000A32CA"/>
    <w:rsid w:val="000A3337"/>
    <w:rsid w:val="000A3C01"/>
    <w:rsid w:val="000A3C61"/>
    <w:rsid w:val="000A3DF5"/>
    <w:rsid w:val="000A498F"/>
    <w:rsid w:val="000A4C97"/>
    <w:rsid w:val="000A50DA"/>
    <w:rsid w:val="000A5291"/>
    <w:rsid w:val="000A5544"/>
    <w:rsid w:val="000A5706"/>
    <w:rsid w:val="000A6067"/>
    <w:rsid w:val="000A64FB"/>
    <w:rsid w:val="000A66CE"/>
    <w:rsid w:val="000A75A9"/>
    <w:rsid w:val="000A7750"/>
    <w:rsid w:val="000A7A4D"/>
    <w:rsid w:val="000A7D0E"/>
    <w:rsid w:val="000B0358"/>
    <w:rsid w:val="000B0D9C"/>
    <w:rsid w:val="000B0F74"/>
    <w:rsid w:val="000B1B63"/>
    <w:rsid w:val="000B1D7E"/>
    <w:rsid w:val="000B3252"/>
    <w:rsid w:val="000B4533"/>
    <w:rsid w:val="000B4BBC"/>
    <w:rsid w:val="000B4BDD"/>
    <w:rsid w:val="000B4C0C"/>
    <w:rsid w:val="000B5202"/>
    <w:rsid w:val="000B5357"/>
    <w:rsid w:val="000B5893"/>
    <w:rsid w:val="000B58AE"/>
    <w:rsid w:val="000B6111"/>
    <w:rsid w:val="000B65BC"/>
    <w:rsid w:val="000B6BEC"/>
    <w:rsid w:val="000B6FC7"/>
    <w:rsid w:val="000B7B56"/>
    <w:rsid w:val="000B7F2D"/>
    <w:rsid w:val="000C1389"/>
    <w:rsid w:val="000C1B44"/>
    <w:rsid w:val="000C2DBF"/>
    <w:rsid w:val="000C3129"/>
    <w:rsid w:val="000C38CB"/>
    <w:rsid w:val="000C3BF3"/>
    <w:rsid w:val="000C3C4A"/>
    <w:rsid w:val="000C3E4A"/>
    <w:rsid w:val="000C4631"/>
    <w:rsid w:val="000C47DF"/>
    <w:rsid w:val="000C5226"/>
    <w:rsid w:val="000C588B"/>
    <w:rsid w:val="000C5CBB"/>
    <w:rsid w:val="000C5EAB"/>
    <w:rsid w:val="000C62D7"/>
    <w:rsid w:val="000C650B"/>
    <w:rsid w:val="000C707F"/>
    <w:rsid w:val="000C70C6"/>
    <w:rsid w:val="000C741D"/>
    <w:rsid w:val="000C762A"/>
    <w:rsid w:val="000C7CAF"/>
    <w:rsid w:val="000D0447"/>
    <w:rsid w:val="000D0660"/>
    <w:rsid w:val="000D0C12"/>
    <w:rsid w:val="000D0E56"/>
    <w:rsid w:val="000D15F0"/>
    <w:rsid w:val="000D1B42"/>
    <w:rsid w:val="000D1F63"/>
    <w:rsid w:val="000D37E5"/>
    <w:rsid w:val="000D39F6"/>
    <w:rsid w:val="000D3A8B"/>
    <w:rsid w:val="000D4086"/>
    <w:rsid w:val="000D4ABA"/>
    <w:rsid w:val="000D4F2C"/>
    <w:rsid w:val="000D578E"/>
    <w:rsid w:val="000D5B4A"/>
    <w:rsid w:val="000D5BF8"/>
    <w:rsid w:val="000D5C5E"/>
    <w:rsid w:val="000D5C85"/>
    <w:rsid w:val="000D5FF0"/>
    <w:rsid w:val="000D6210"/>
    <w:rsid w:val="000D6825"/>
    <w:rsid w:val="000D7282"/>
    <w:rsid w:val="000D7B09"/>
    <w:rsid w:val="000D7B23"/>
    <w:rsid w:val="000E0133"/>
    <w:rsid w:val="000E0246"/>
    <w:rsid w:val="000E0434"/>
    <w:rsid w:val="000E0847"/>
    <w:rsid w:val="000E10D1"/>
    <w:rsid w:val="000E1634"/>
    <w:rsid w:val="000E1B95"/>
    <w:rsid w:val="000E209F"/>
    <w:rsid w:val="000E20C5"/>
    <w:rsid w:val="000E39D5"/>
    <w:rsid w:val="000E3AE9"/>
    <w:rsid w:val="000E3DCE"/>
    <w:rsid w:val="000E491E"/>
    <w:rsid w:val="000E5383"/>
    <w:rsid w:val="000E544A"/>
    <w:rsid w:val="000E581F"/>
    <w:rsid w:val="000E6512"/>
    <w:rsid w:val="000E69D5"/>
    <w:rsid w:val="000E6C0C"/>
    <w:rsid w:val="000E6CCB"/>
    <w:rsid w:val="000E76C5"/>
    <w:rsid w:val="000E798D"/>
    <w:rsid w:val="000E7A18"/>
    <w:rsid w:val="000E7C8D"/>
    <w:rsid w:val="000F01FF"/>
    <w:rsid w:val="000F055D"/>
    <w:rsid w:val="000F0966"/>
    <w:rsid w:val="000F17BA"/>
    <w:rsid w:val="000F1C85"/>
    <w:rsid w:val="000F1F06"/>
    <w:rsid w:val="000F2416"/>
    <w:rsid w:val="000F2741"/>
    <w:rsid w:val="000F2DC8"/>
    <w:rsid w:val="000F2FCE"/>
    <w:rsid w:val="000F3129"/>
    <w:rsid w:val="000F3527"/>
    <w:rsid w:val="000F4113"/>
    <w:rsid w:val="000F4359"/>
    <w:rsid w:val="000F437A"/>
    <w:rsid w:val="000F4798"/>
    <w:rsid w:val="000F493E"/>
    <w:rsid w:val="000F4B6B"/>
    <w:rsid w:val="000F4C4E"/>
    <w:rsid w:val="000F4F7A"/>
    <w:rsid w:val="000F6500"/>
    <w:rsid w:val="000F6B35"/>
    <w:rsid w:val="000F6DE5"/>
    <w:rsid w:val="000F7079"/>
    <w:rsid w:val="000F7949"/>
    <w:rsid w:val="000F7F74"/>
    <w:rsid w:val="000F7F84"/>
    <w:rsid w:val="00100769"/>
    <w:rsid w:val="00100AD7"/>
    <w:rsid w:val="00100F60"/>
    <w:rsid w:val="001010C6"/>
    <w:rsid w:val="0010156D"/>
    <w:rsid w:val="001016E8"/>
    <w:rsid w:val="00101871"/>
    <w:rsid w:val="001024D3"/>
    <w:rsid w:val="0010260E"/>
    <w:rsid w:val="00102683"/>
    <w:rsid w:val="0010279D"/>
    <w:rsid w:val="00102845"/>
    <w:rsid w:val="00103365"/>
    <w:rsid w:val="0010348E"/>
    <w:rsid w:val="00103616"/>
    <w:rsid w:val="001038DD"/>
    <w:rsid w:val="00103EA2"/>
    <w:rsid w:val="00103F64"/>
    <w:rsid w:val="0010474C"/>
    <w:rsid w:val="00104963"/>
    <w:rsid w:val="00104BCD"/>
    <w:rsid w:val="00105213"/>
    <w:rsid w:val="001055E0"/>
    <w:rsid w:val="00105815"/>
    <w:rsid w:val="00106F18"/>
    <w:rsid w:val="00106F19"/>
    <w:rsid w:val="0010713B"/>
    <w:rsid w:val="0010729E"/>
    <w:rsid w:val="00107A1A"/>
    <w:rsid w:val="00110CB4"/>
    <w:rsid w:val="00110CF7"/>
    <w:rsid w:val="00110D19"/>
    <w:rsid w:val="00111178"/>
    <w:rsid w:val="0011208F"/>
    <w:rsid w:val="001122CB"/>
    <w:rsid w:val="00112A9B"/>
    <w:rsid w:val="00113D72"/>
    <w:rsid w:val="00114068"/>
    <w:rsid w:val="00114F20"/>
    <w:rsid w:val="00116016"/>
    <w:rsid w:val="0011606A"/>
    <w:rsid w:val="00116100"/>
    <w:rsid w:val="0011683D"/>
    <w:rsid w:val="00116B04"/>
    <w:rsid w:val="00116D7A"/>
    <w:rsid w:val="00120026"/>
    <w:rsid w:val="00120522"/>
    <w:rsid w:val="00120F20"/>
    <w:rsid w:val="001215D5"/>
    <w:rsid w:val="00121B0A"/>
    <w:rsid w:val="001220D8"/>
    <w:rsid w:val="001222D0"/>
    <w:rsid w:val="0012232E"/>
    <w:rsid w:val="0012273F"/>
    <w:rsid w:val="00123995"/>
    <w:rsid w:val="00123F1B"/>
    <w:rsid w:val="00124569"/>
    <w:rsid w:val="00125036"/>
    <w:rsid w:val="00125526"/>
    <w:rsid w:val="00125609"/>
    <w:rsid w:val="00125615"/>
    <w:rsid w:val="001257DA"/>
    <w:rsid w:val="001258ED"/>
    <w:rsid w:val="00125B05"/>
    <w:rsid w:val="00125D3A"/>
    <w:rsid w:val="001260E8"/>
    <w:rsid w:val="00126327"/>
    <w:rsid w:val="001265AF"/>
    <w:rsid w:val="00126F8E"/>
    <w:rsid w:val="00127205"/>
    <w:rsid w:val="0012762E"/>
    <w:rsid w:val="00127A93"/>
    <w:rsid w:val="00127C2B"/>
    <w:rsid w:val="00127ED4"/>
    <w:rsid w:val="001305DC"/>
    <w:rsid w:val="00130DBE"/>
    <w:rsid w:val="0013144C"/>
    <w:rsid w:val="00131711"/>
    <w:rsid w:val="001317AB"/>
    <w:rsid w:val="00131943"/>
    <w:rsid w:val="001319EE"/>
    <w:rsid w:val="00131BD4"/>
    <w:rsid w:val="00132664"/>
    <w:rsid w:val="00132703"/>
    <w:rsid w:val="00132A8B"/>
    <w:rsid w:val="00133509"/>
    <w:rsid w:val="00133B47"/>
    <w:rsid w:val="00133B5A"/>
    <w:rsid w:val="00133FF2"/>
    <w:rsid w:val="00134B00"/>
    <w:rsid w:val="0013531B"/>
    <w:rsid w:val="001357BA"/>
    <w:rsid w:val="00135965"/>
    <w:rsid w:val="00135BE9"/>
    <w:rsid w:val="00136712"/>
    <w:rsid w:val="00136C63"/>
    <w:rsid w:val="00137ECF"/>
    <w:rsid w:val="00137F28"/>
    <w:rsid w:val="00140330"/>
    <w:rsid w:val="00140D0B"/>
    <w:rsid w:val="00140EB3"/>
    <w:rsid w:val="00141092"/>
    <w:rsid w:val="001414E7"/>
    <w:rsid w:val="001428B0"/>
    <w:rsid w:val="00142C0E"/>
    <w:rsid w:val="00143435"/>
    <w:rsid w:val="001436B1"/>
    <w:rsid w:val="00144451"/>
    <w:rsid w:val="0014479A"/>
    <w:rsid w:val="00145B7F"/>
    <w:rsid w:val="00145CBC"/>
    <w:rsid w:val="00145ED1"/>
    <w:rsid w:val="001462D0"/>
    <w:rsid w:val="00146463"/>
    <w:rsid w:val="00146ECC"/>
    <w:rsid w:val="001470B1"/>
    <w:rsid w:val="001470FE"/>
    <w:rsid w:val="00147431"/>
    <w:rsid w:val="0014749E"/>
    <w:rsid w:val="001479C6"/>
    <w:rsid w:val="00147D75"/>
    <w:rsid w:val="00147F1D"/>
    <w:rsid w:val="001505B6"/>
    <w:rsid w:val="00150CDA"/>
    <w:rsid w:val="00150DA2"/>
    <w:rsid w:val="00150FE7"/>
    <w:rsid w:val="00151869"/>
    <w:rsid w:val="001526E9"/>
    <w:rsid w:val="00152992"/>
    <w:rsid w:val="00152C5E"/>
    <w:rsid w:val="001530F5"/>
    <w:rsid w:val="00153615"/>
    <w:rsid w:val="00153ECD"/>
    <w:rsid w:val="0015413B"/>
    <w:rsid w:val="001541BA"/>
    <w:rsid w:val="0015536E"/>
    <w:rsid w:val="0015597E"/>
    <w:rsid w:val="00155D40"/>
    <w:rsid w:val="00156589"/>
    <w:rsid w:val="00156B8A"/>
    <w:rsid w:val="001577A3"/>
    <w:rsid w:val="00157CDC"/>
    <w:rsid w:val="00160EE0"/>
    <w:rsid w:val="001614CD"/>
    <w:rsid w:val="0016177F"/>
    <w:rsid w:val="00161F37"/>
    <w:rsid w:val="001622E1"/>
    <w:rsid w:val="00162406"/>
    <w:rsid w:val="0016271B"/>
    <w:rsid w:val="0016284A"/>
    <w:rsid w:val="00162968"/>
    <w:rsid w:val="00162F82"/>
    <w:rsid w:val="0016305B"/>
    <w:rsid w:val="001638B9"/>
    <w:rsid w:val="001655CE"/>
    <w:rsid w:val="00165932"/>
    <w:rsid w:val="00165DE6"/>
    <w:rsid w:val="00166AFB"/>
    <w:rsid w:val="00166E5C"/>
    <w:rsid w:val="00167377"/>
    <w:rsid w:val="00167593"/>
    <w:rsid w:val="00167715"/>
    <w:rsid w:val="00167906"/>
    <w:rsid w:val="001703B2"/>
    <w:rsid w:val="00170AC4"/>
    <w:rsid w:val="00170F64"/>
    <w:rsid w:val="0017106C"/>
    <w:rsid w:val="001712C9"/>
    <w:rsid w:val="00171E46"/>
    <w:rsid w:val="0017201F"/>
    <w:rsid w:val="00172272"/>
    <w:rsid w:val="001727F8"/>
    <w:rsid w:val="0017282B"/>
    <w:rsid w:val="00172975"/>
    <w:rsid w:val="00172A0A"/>
    <w:rsid w:val="00172A4D"/>
    <w:rsid w:val="00172CCA"/>
    <w:rsid w:val="00173037"/>
    <w:rsid w:val="001736F3"/>
    <w:rsid w:val="001739BC"/>
    <w:rsid w:val="00175233"/>
    <w:rsid w:val="0017570C"/>
    <w:rsid w:val="00175844"/>
    <w:rsid w:val="00175A5C"/>
    <w:rsid w:val="001762D8"/>
    <w:rsid w:val="001768CB"/>
    <w:rsid w:val="001768EA"/>
    <w:rsid w:val="0017690B"/>
    <w:rsid w:val="00176A32"/>
    <w:rsid w:val="00177193"/>
    <w:rsid w:val="001771E6"/>
    <w:rsid w:val="00180294"/>
    <w:rsid w:val="001808C8"/>
    <w:rsid w:val="00180A54"/>
    <w:rsid w:val="00180C1B"/>
    <w:rsid w:val="00182134"/>
    <w:rsid w:val="00182D22"/>
    <w:rsid w:val="00183226"/>
    <w:rsid w:val="00183993"/>
    <w:rsid w:val="00183D13"/>
    <w:rsid w:val="00183E01"/>
    <w:rsid w:val="00183E78"/>
    <w:rsid w:val="00183FB1"/>
    <w:rsid w:val="00184495"/>
    <w:rsid w:val="001849BC"/>
    <w:rsid w:val="00184A93"/>
    <w:rsid w:val="0018534A"/>
    <w:rsid w:val="001853B1"/>
    <w:rsid w:val="00185748"/>
    <w:rsid w:val="00185B63"/>
    <w:rsid w:val="001862AC"/>
    <w:rsid w:val="0018684E"/>
    <w:rsid w:val="00186F75"/>
    <w:rsid w:val="00187102"/>
    <w:rsid w:val="00187181"/>
    <w:rsid w:val="00187197"/>
    <w:rsid w:val="00187B7F"/>
    <w:rsid w:val="00187D7D"/>
    <w:rsid w:val="001903A9"/>
    <w:rsid w:val="001907CE"/>
    <w:rsid w:val="00190966"/>
    <w:rsid w:val="001909A3"/>
    <w:rsid w:val="00191268"/>
    <w:rsid w:val="0019152D"/>
    <w:rsid w:val="00192C63"/>
    <w:rsid w:val="00193570"/>
    <w:rsid w:val="001938F6"/>
    <w:rsid w:val="00193930"/>
    <w:rsid w:val="00193958"/>
    <w:rsid w:val="0019447D"/>
    <w:rsid w:val="00194D4A"/>
    <w:rsid w:val="00196BBA"/>
    <w:rsid w:val="001A0237"/>
    <w:rsid w:val="001A11B2"/>
    <w:rsid w:val="001A1B79"/>
    <w:rsid w:val="001A1CFB"/>
    <w:rsid w:val="001A1DC4"/>
    <w:rsid w:val="001A1EC8"/>
    <w:rsid w:val="001A29A7"/>
    <w:rsid w:val="001A3102"/>
    <w:rsid w:val="001A38D2"/>
    <w:rsid w:val="001A3962"/>
    <w:rsid w:val="001A4DB4"/>
    <w:rsid w:val="001A5253"/>
    <w:rsid w:val="001A54A6"/>
    <w:rsid w:val="001A5726"/>
    <w:rsid w:val="001A7007"/>
    <w:rsid w:val="001A70DC"/>
    <w:rsid w:val="001A73F2"/>
    <w:rsid w:val="001B0241"/>
    <w:rsid w:val="001B04FA"/>
    <w:rsid w:val="001B09A7"/>
    <w:rsid w:val="001B0BDA"/>
    <w:rsid w:val="001B164C"/>
    <w:rsid w:val="001B216A"/>
    <w:rsid w:val="001B306C"/>
    <w:rsid w:val="001B3696"/>
    <w:rsid w:val="001B40F0"/>
    <w:rsid w:val="001B5B01"/>
    <w:rsid w:val="001B5F23"/>
    <w:rsid w:val="001B63E4"/>
    <w:rsid w:val="001B6675"/>
    <w:rsid w:val="001B6D6C"/>
    <w:rsid w:val="001B73DC"/>
    <w:rsid w:val="001B7431"/>
    <w:rsid w:val="001B768B"/>
    <w:rsid w:val="001B7838"/>
    <w:rsid w:val="001B7B67"/>
    <w:rsid w:val="001C05FF"/>
    <w:rsid w:val="001C064A"/>
    <w:rsid w:val="001C0A9C"/>
    <w:rsid w:val="001C16D8"/>
    <w:rsid w:val="001C193F"/>
    <w:rsid w:val="001C20A3"/>
    <w:rsid w:val="001C2467"/>
    <w:rsid w:val="001C25F6"/>
    <w:rsid w:val="001C28DA"/>
    <w:rsid w:val="001C3A5B"/>
    <w:rsid w:val="001C48A1"/>
    <w:rsid w:val="001C4D76"/>
    <w:rsid w:val="001C4E3F"/>
    <w:rsid w:val="001C54A7"/>
    <w:rsid w:val="001C55AA"/>
    <w:rsid w:val="001C5902"/>
    <w:rsid w:val="001C60E6"/>
    <w:rsid w:val="001C6205"/>
    <w:rsid w:val="001C65BB"/>
    <w:rsid w:val="001C6853"/>
    <w:rsid w:val="001C6D9C"/>
    <w:rsid w:val="001C70B0"/>
    <w:rsid w:val="001C7473"/>
    <w:rsid w:val="001C7592"/>
    <w:rsid w:val="001C7FDE"/>
    <w:rsid w:val="001C7FEA"/>
    <w:rsid w:val="001D02D6"/>
    <w:rsid w:val="001D1121"/>
    <w:rsid w:val="001D14AA"/>
    <w:rsid w:val="001D15FC"/>
    <w:rsid w:val="001D16E7"/>
    <w:rsid w:val="001D1894"/>
    <w:rsid w:val="001D1CA3"/>
    <w:rsid w:val="001D20F0"/>
    <w:rsid w:val="001D24B3"/>
    <w:rsid w:val="001D24C7"/>
    <w:rsid w:val="001D25CF"/>
    <w:rsid w:val="001D268C"/>
    <w:rsid w:val="001D27FF"/>
    <w:rsid w:val="001D2BD1"/>
    <w:rsid w:val="001D3532"/>
    <w:rsid w:val="001D397C"/>
    <w:rsid w:val="001D3B3A"/>
    <w:rsid w:val="001D4437"/>
    <w:rsid w:val="001D456D"/>
    <w:rsid w:val="001D4F97"/>
    <w:rsid w:val="001D50DA"/>
    <w:rsid w:val="001D57D9"/>
    <w:rsid w:val="001D6272"/>
    <w:rsid w:val="001D6A51"/>
    <w:rsid w:val="001D6A8F"/>
    <w:rsid w:val="001D72B4"/>
    <w:rsid w:val="001D72D9"/>
    <w:rsid w:val="001D747D"/>
    <w:rsid w:val="001D7628"/>
    <w:rsid w:val="001D7C08"/>
    <w:rsid w:val="001E0D0D"/>
    <w:rsid w:val="001E19AC"/>
    <w:rsid w:val="001E22D2"/>
    <w:rsid w:val="001E23CC"/>
    <w:rsid w:val="001E2C43"/>
    <w:rsid w:val="001E32E8"/>
    <w:rsid w:val="001E41C6"/>
    <w:rsid w:val="001E4ABA"/>
    <w:rsid w:val="001E4CAE"/>
    <w:rsid w:val="001E4EC6"/>
    <w:rsid w:val="001E5171"/>
    <w:rsid w:val="001E56A2"/>
    <w:rsid w:val="001E62AB"/>
    <w:rsid w:val="001E6D53"/>
    <w:rsid w:val="001E7387"/>
    <w:rsid w:val="001E7E4B"/>
    <w:rsid w:val="001E7EA5"/>
    <w:rsid w:val="001F0247"/>
    <w:rsid w:val="001F0CC3"/>
    <w:rsid w:val="001F1097"/>
    <w:rsid w:val="001F117A"/>
    <w:rsid w:val="001F11C2"/>
    <w:rsid w:val="001F1221"/>
    <w:rsid w:val="001F217B"/>
    <w:rsid w:val="001F2180"/>
    <w:rsid w:val="001F249D"/>
    <w:rsid w:val="001F2E0C"/>
    <w:rsid w:val="001F3BF5"/>
    <w:rsid w:val="001F3C47"/>
    <w:rsid w:val="001F52FC"/>
    <w:rsid w:val="001F5906"/>
    <w:rsid w:val="001F5BA6"/>
    <w:rsid w:val="001F676F"/>
    <w:rsid w:val="001F6B0C"/>
    <w:rsid w:val="001F6E50"/>
    <w:rsid w:val="001F6FC1"/>
    <w:rsid w:val="001F6FD6"/>
    <w:rsid w:val="001F76CD"/>
    <w:rsid w:val="001F7916"/>
    <w:rsid w:val="001F7FFC"/>
    <w:rsid w:val="00200153"/>
    <w:rsid w:val="00201459"/>
    <w:rsid w:val="00201D42"/>
    <w:rsid w:val="00201DC6"/>
    <w:rsid w:val="00201E8B"/>
    <w:rsid w:val="002021DA"/>
    <w:rsid w:val="00202B68"/>
    <w:rsid w:val="00202F0E"/>
    <w:rsid w:val="00202F5B"/>
    <w:rsid w:val="002031CC"/>
    <w:rsid w:val="00203312"/>
    <w:rsid w:val="00203838"/>
    <w:rsid w:val="002045C4"/>
    <w:rsid w:val="002046F9"/>
    <w:rsid w:val="00206667"/>
    <w:rsid w:val="0020697E"/>
    <w:rsid w:val="00207A29"/>
    <w:rsid w:val="00207E0A"/>
    <w:rsid w:val="002106A5"/>
    <w:rsid w:val="00210AD7"/>
    <w:rsid w:val="00210BEA"/>
    <w:rsid w:val="00211667"/>
    <w:rsid w:val="0021189D"/>
    <w:rsid w:val="00211E1B"/>
    <w:rsid w:val="00212000"/>
    <w:rsid w:val="00212459"/>
    <w:rsid w:val="0021398E"/>
    <w:rsid w:val="00213CE8"/>
    <w:rsid w:val="00213E63"/>
    <w:rsid w:val="00213F90"/>
    <w:rsid w:val="00214979"/>
    <w:rsid w:val="00215048"/>
    <w:rsid w:val="002151CE"/>
    <w:rsid w:val="002151D3"/>
    <w:rsid w:val="0021521A"/>
    <w:rsid w:val="00215533"/>
    <w:rsid w:val="00215CBD"/>
    <w:rsid w:val="00215CCD"/>
    <w:rsid w:val="00215DDE"/>
    <w:rsid w:val="0021751F"/>
    <w:rsid w:val="002175AC"/>
    <w:rsid w:val="00217746"/>
    <w:rsid w:val="002205A2"/>
    <w:rsid w:val="00220AC4"/>
    <w:rsid w:val="00220BA7"/>
    <w:rsid w:val="00220FCA"/>
    <w:rsid w:val="0022143E"/>
    <w:rsid w:val="00221811"/>
    <w:rsid w:val="00221C0D"/>
    <w:rsid w:val="00222494"/>
    <w:rsid w:val="002224FE"/>
    <w:rsid w:val="0022267E"/>
    <w:rsid w:val="00222711"/>
    <w:rsid w:val="00222A1A"/>
    <w:rsid w:val="00224A60"/>
    <w:rsid w:val="00224AE7"/>
    <w:rsid w:val="00224CB8"/>
    <w:rsid w:val="00225634"/>
    <w:rsid w:val="0022572D"/>
    <w:rsid w:val="0022573B"/>
    <w:rsid w:val="00225E90"/>
    <w:rsid w:val="0022680F"/>
    <w:rsid w:val="00226BF6"/>
    <w:rsid w:val="0022764C"/>
    <w:rsid w:val="00227DCE"/>
    <w:rsid w:val="00227DF6"/>
    <w:rsid w:val="0023033B"/>
    <w:rsid w:val="00230418"/>
    <w:rsid w:val="002307E9"/>
    <w:rsid w:val="00231F1C"/>
    <w:rsid w:val="00231F4D"/>
    <w:rsid w:val="00232760"/>
    <w:rsid w:val="00232FDB"/>
    <w:rsid w:val="00233ACC"/>
    <w:rsid w:val="00234F81"/>
    <w:rsid w:val="00235102"/>
    <w:rsid w:val="002351BC"/>
    <w:rsid w:val="0023698F"/>
    <w:rsid w:val="00236F1A"/>
    <w:rsid w:val="00237178"/>
    <w:rsid w:val="00237340"/>
    <w:rsid w:val="0023749A"/>
    <w:rsid w:val="00237557"/>
    <w:rsid w:val="00237817"/>
    <w:rsid w:val="002400C9"/>
    <w:rsid w:val="00240824"/>
    <w:rsid w:val="00242397"/>
    <w:rsid w:val="002439B2"/>
    <w:rsid w:val="00243B57"/>
    <w:rsid w:val="00243CF9"/>
    <w:rsid w:val="002443D0"/>
    <w:rsid w:val="002448EE"/>
    <w:rsid w:val="00245870"/>
    <w:rsid w:val="0024608D"/>
    <w:rsid w:val="0024620B"/>
    <w:rsid w:val="00246646"/>
    <w:rsid w:val="00246998"/>
    <w:rsid w:val="002475BC"/>
    <w:rsid w:val="00247B04"/>
    <w:rsid w:val="002506B4"/>
    <w:rsid w:val="0025120C"/>
    <w:rsid w:val="0025125D"/>
    <w:rsid w:val="00251B65"/>
    <w:rsid w:val="00251C1E"/>
    <w:rsid w:val="00251E3D"/>
    <w:rsid w:val="0025230C"/>
    <w:rsid w:val="002523F9"/>
    <w:rsid w:val="00252FA2"/>
    <w:rsid w:val="00253321"/>
    <w:rsid w:val="0025467B"/>
    <w:rsid w:val="002546E3"/>
    <w:rsid w:val="00254D94"/>
    <w:rsid w:val="00255BEC"/>
    <w:rsid w:val="002560DA"/>
    <w:rsid w:val="00256FCA"/>
    <w:rsid w:val="0025732D"/>
    <w:rsid w:val="002579DC"/>
    <w:rsid w:val="00257CA5"/>
    <w:rsid w:val="0026059E"/>
    <w:rsid w:val="00260C99"/>
    <w:rsid w:val="00260ED4"/>
    <w:rsid w:val="002612A5"/>
    <w:rsid w:val="002619AE"/>
    <w:rsid w:val="00261A4B"/>
    <w:rsid w:val="00262445"/>
    <w:rsid w:val="002630D3"/>
    <w:rsid w:val="00263198"/>
    <w:rsid w:val="002633DB"/>
    <w:rsid w:val="00263A65"/>
    <w:rsid w:val="00263F9C"/>
    <w:rsid w:val="00263FE4"/>
    <w:rsid w:val="002644D8"/>
    <w:rsid w:val="00264C27"/>
    <w:rsid w:val="00264D38"/>
    <w:rsid w:val="002658F8"/>
    <w:rsid w:val="00265AAE"/>
    <w:rsid w:val="00266552"/>
    <w:rsid w:val="002669BC"/>
    <w:rsid w:val="00266A59"/>
    <w:rsid w:val="00266B19"/>
    <w:rsid w:val="00266DC4"/>
    <w:rsid w:val="00266DCB"/>
    <w:rsid w:val="0026703D"/>
    <w:rsid w:val="002670E8"/>
    <w:rsid w:val="0026730B"/>
    <w:rsid w:val="002674BB"/>
    <w:rsid w:val="002700F7"/>
    <w:rsid w:val="00270236"/>
    <w:rsid w:val="00270CDC"/>
    <w:rsid w:val="00272990"/>
    <w:rsid w:val="00273724"/>
    <w:rsid w:val="00273A61"/>
    <w:rsid w:val="00273F5B"/>
    <w:rsid w:val="00274AC8"/>
    <w:rsid w:val="00275AF8"/>
    <w:rsid w:val="00275B2C"/>
    <w:rsid w:val="00275B53"/>
    <w:rsid w:val="00275D65"/>
    <w:rsid w:val="00275E95"/>
    <w:rsid w:val="0027642B"/>
    <w:rsid w:val="00276C70"/>
    <w:rsid w:val="002800C5"/>
    <w:rsid w:val="00280529"/>
    <w:rsid w:val="002805CB"/>
    <w:rsid w:val="002805D5"/>
    <w:rsid w:val="00280B38"/>
    <w:rsid w:val="00280B64"/>
    <w:rsid w:val="002813F4"/>
    <w:rsid w:val="00281558"/>
    <w:rsid w:val="0028166E"/>
    <w:rsid w:val="00281ED6"/>
    <w:rsid w:val="00282549"/>
    <w:rsid w:val="00282803"/>
    <w:rsid w:val="00283043"/>
    <w:rsid w:val="002836E3"/>
    <w:rsid w:val="002838E8"/>
    <w:rsid w:val="00283C9D"/>
    <w:rsid w:val="00283D98"/>
    <w:rsid w:val="00283F6D"/>
    <w:rsid w:val="002854E6"/>
    <w:rsid w:val="00285A7D"/>
    <w:rsid w:val="00285AF1"/>
    <w:rsid w:val="00285B64"/>
    <w:rsid w:val="00285E39"/>
    <w:rsid w:val="002866E7"/>
    <w:rsid w:val="00287289"/>
    <w:rsid w:val="00287E0A"/>
    <w:rsid w:val="002900FD"/>
    <w:rsid w:val="00290538"/>
    <w:rsid w:val="002907CA"/>
    <w:rsid w:val="00290D5A"/>
    <w:rsid w:val="00290F7C"/>
    <w:rsid w:val="00291386"/>
    <w:rsid w:val="00291C29"/>
    <w:rsid w:val="00292791"/>
    <w:rsid w:val="00292856"/>
    <w:rsid w:val="00293EA9"/>
    <w:rsid w:val="00294065"/>
    <w:rsid w:val="0029444C"/>
    <w:rsid w:val="0029446D"/>
    <w:rsid w:val="002944EB"/>
    <w:rsid w:val="00294F83"/>
    <w:rsid w:val="00295AEC"/>
    <w:rsid w:val="00295BF0"/>
    <w:rsid w:val="00295E31"/>
    <w:rsid w:val="0029680C"/>
    <w:rsid w:val="00296D8F"/>
    <w:rsid w:val="0029743E"/>
    <w:rsid w:val="002A0361"/>
    <w:rsid w:val="002A0406"/>
    <w:rsid w:val="002A04E5"/>
    <w:rsid w:val="002A0723"/>
    <w:rsid w:val="002A0757"/>
    <w:rsid w:val="002A0F0A"/>
    <w:rsid w:val="002A1163"/>
    <w:rsid w:val="002A1985"/>
    <w:rsid w:val="002A248E"/>
    <w:rsid w:val="002A3454"/>
    <w:rsid w:val="002A34CE"/>
    <w:rsid w:val="002A358C"/>
    <w:rsid w:val="002A37A0"/>
    <w:rsid w:val="002A4267"/>
    <w:rsid w:val="002A442E"/>
    <w:rsid w:val="002A45D3"/>
    <w:rsid w:val="002A5758"/>
    <w:rsid w:val="002A6029"/>
    <w:rsid w:val="002A606F"/>
    <w:rsid w:val="002A6090"/>
    <w:rsid w:val="002A6665"/>
    <w:rsid w:val="002A6EEB"/>
    <w:rsid w:val="002A7638"/>
    <w:rsid w:val="002A7721"/>
    <w:rsid w:val="002A779D"/>
    <w:rsid w:val="002A788B"/>
    <w:rsid w:val="002A7A20"/>
    <w:rsid w:val="002B0A2B"/>
    <w:rsid w:val="002B0EC6"/>
    <w:rsid w:val="002B13D3"/>
    <w:rsid w:val="002B13E5"/>
    <w:rsid w:val="002B1465"/>
    <w:rsid w:val="002B1710"/>
    <w:rsid w:val="002B1C5A"/>
    <w:rsid w:val="002B21B2"/>
    <w:rsid w:val="002B281A"/>
    <w:rsid w:val="002B2B8E"/>
    <w:rsid w:val="002B37E0"/>
    <w:rsid w:val="002B3821"/>
    <w:rsid w:val="002B3E51"/>
    <w:rsid w:val="002B43A1"/>
    <w:rsid w:val="002B4447"/>
    <w:rsid w:val="002B4A67"/>
    <w:rsid w:val="002B4F5A"/>
    <w:rsid w:val="002B4FC1"/>
    <w:rsid w:val="002B523B"/>
    <w:rsid w:val="002B5625"/>
    <w:rsid w:val="002B5A6D"/>
    <w:rsid w:val="002B5B05"/>
    <w:rsid w:val="002B5BD9"/>
    <w:rsid w:val="002B5FC7"/>
    <w:rsid w:val="002B6133"/>
    <w:rsid w:val="002B645B"/>
    <w:rsid w:val="002B6528"/>
    <w:rsid w:val="002B6689"/>
    <w:rsid w:val="002B69C3"/>
    <w:rsid w:val="002B6B5E"/>
    <w:rsid w:val="002B6E6A"/>
    <w:rsid w:val="002B741B"/>
    <w:rsid w:val="002B74FC"/>
    <w:rsid w:val="002B78D4"/>
    <w:rsid w:val="002B790F"/>
    <w:rsid w:val="002B7A3C"/>
    <w:rsid w:val="002B7B83"/>
    <w:rsid w:val="002B7FD0"/>
    <w:rsid w:val="002C0048"/>
    <w:rsid w:val="002C07D5"/>
    <w:rsid w:val="002C0A2C"/>
    <w:rsid w:val="002C12E8"/>
    <w:rsid w:val="002C2223"/>
    <w:rsid w:val="002C233C"/>
    <w:rsid w:val="002C2E56"/>
    <w:rsid w:val="002C3B63"/>
    <w:rsid w:val="002C4E04"/>
    <w:rsid w:val="002C54F3"/>
    <w:rsid w:val="002C5947"/>
    <w:rsid w:val="002C643D"/>
    <w:rsid w:val="002C65B7"/>
    <w:rsid w:val="002C676D"/>
    <w:rsid w:val="002C7336"/>
    <w:rsid w:val="002C7422"/>
    <w:rsid w:val="002C7657"/>
    <w:rsid w:val="002C781B"/>
    <w:rsid w:val="002C78BE"/>
    <w:rsid w:val="002C7D44"/>
    <w:rsid w:val="002D0097"/>
    <w:rsid w:val="002D0DA3"/>
    <w:rsid w:val="002D0DB8"/>
    <w:rsid w:val="002D0FE1"/>
    <w:rsid w:val="002D1763"/>
    <w:rsid w:val="002D1D7B"/>
    <w:rsid w:val="002D28BE"/>
    <w:rsid w:val="002D2B20"/>
    <w:rsid w:val="002D2D7A"/>
    <w:rsid w:val="002D2F02"/>
    <w:rsid w:val="002D30D6"/>
    <w:rsid w:val="002D41D6"/>
    <w:rsid w:val="002D4C42"/>
    <w:rsid w:val="002D4E41"/>
    <w:rsid w:val="002D628E"/>
    <w:rsid w:val="002D63D9"/>
    <w:rsid w:val="002D641C"/>
    <w:rsid w:val="002D6A5B"/>
    <w:rsid w:val="002D78EC"/>
    <w:rsid w:val="002D7C89"/>
    <w:rsid w:val="002D7D7E"/>
    <w:rsid w:val="002E03D2"/>
    <w:rsid w:val="002E1185"/>
    <w:rsid w:val="002E136E"/>
    <w:rsid w:val="002E15BE"/>
    <w:rsid w:val="002E1652"/>
    <w:rsid w:val="002E1F62"/>
    <w:rsid w:val="002E26D4"/>
    <w:rsid w:val="002E281A"/>
    <w:rsid w:val="002E2EDF"/>
    <w:rsid w:val="002E3E1A"/>
    <w:rsid w:val="002E3E6A"/>
    <w:rsid w:val="002E41A8"/>
    <w:rsid w:val="002E42D8"/>
    <w:rsid w:val="002E454E"/>
    <w:rsid w:val="002E45F1"/>
    <w:rsid w:val="002E463E"/>
    <w:rsid w:val="002E5590"/>
    <w:rsid w:val="002E5E1C"/>
    <w:rsid w:val="002E6DF0"/>
    <w:rsid w:val="002E6F13"/>
    <w:rsid w:val="002E7719"/>
    <w:rsid w:val="002E7931"/>
    <w:rsid w:val="002E7A2F"/>
    <w:rsid w:val="002E7C16"/>
    <w:rsid w:val="002E7EEF"/>
    <w:rsid w:val="002F007D"/>
    <w:rsid w:val="002F0604"/>
    <w:rsid w:val="002F0774"/>
    <w:rsid w:val="002F0847"/>
    <w:rsid w:val="002F0DC8"/>
    <w:rsid w:val="002F1302"/>
    <w:rsid w:val="002F19DA"/>
    <w:rsid w:val="002F1A0A"/>
    <w:rsid w:val="002F20FE"/>
    <w:rsid w:val="002F24C5"/>
    <w:rsid w:val="002F2819"/>
    <w:rsid w:val="002F288C"/>
    <w:rsid w:val="002F2BE9"/>
    <w:rsid w:val="002F2D42"/>
    <w:rsid w:val="002F3A8A"/>
    <w:rsid w:val="002F4409"/>
    <w:rsid w:val="002F4C42"/>
    <w:rsid w:val="002F5A89"/>
    <w:rsid w:val="002F5ECF"/>
    <w:rsid w:val="002F607C"/>
    <w:rsid w:val="002F707A"/>
    <w:rsid w:val="002F7267"/>
    <w:rsid w:val="002F742E"/>
    <w:rsid w:val="002F74D1"/>
    <w:rsid w:val="002F7758"/>
    <w:rsid w:val="003002D2"/>
    <w:rsid w:val="003005B8"/>
    <w:rsid w:val="00300B7F"/>
    <w:rsid w:val="0030153F"/>
    <w:rsid w:val="00301A60"/>
    <w:rsid w:val="003020B8"/>
    <w:rsid w:val="00302179"/>
    <w:rsid w:val="00303540"/>
    <w:rsid w:val="003039E1"/>
    <w:rsid w:val="00304A6A"/>
    <w:rsid w:val="0030509C"/>
    <w:rsid w:val="003055D3"/>
    <w:rsid w:val="003059F5"/>
    <w:rsid w:val="00306275"/>
    <w:rsid w:val="003063B2"/>
    <w:rsid w:val="0030719C"/>
    <w:rsid w:val="0030779B"/>
    <w:rsid w:val="003078D4"/>
    <w:rsid w:val="003079A5"/>
    <w:rsid w:val="0031000E"/>
    <w:rsid w:val="0031035F"/>
    <w:rsid w:val="00310A0A"/>
    <w:rsid w:val="00311316"/>
    <w:rsid w:val="003132E0"/>
    <w:rsid w:val="003133C6"/>
    <w:rsid w:val="0031399A"/>
    <w:rsid w:val="00313A0B"/>
    <w:rsid w:val="003145CC"/>
    <w:rsid w:val="00314A48"/>
    <w:rsid w:val="00314CDA"/>
    <w:rsid w:val="00315668"/>
    <w:rsid w:val="00315B1D"/>
    <w:rsid w:val="003162DF"/>
    <w:rsid w:val="0031656D"/>
    <w:rsid w:val="00316772"/>
    <w:rsid w:val="00316CFA"/>
    <w:rsid w:val="00317081"/>
    <w:rsid w:val="00317BD0"/>
    <w:rsid w:val="00320C5A"/>
    <w:rsid w:val="00320CED"/>
    <w:rsid w:val="003213D6"/>
    <w:rsid w:val="003214A2"/>
    <w:rsid w:val="003218CA"/>
    <w:rsid w:val="00321C39"/>
    <w:rsid w:val="00322223"/>
    <w:rsid w:val="003223B2"/>
    <w:rsid w:val="00322DFB"/>
    <w:rsid w:val="00322EE6"/>
    <w:rsid w:val="00323046"/>
    <w:rsid w:val="003237A8"/>
    <w:rsid w:val="00323B56"/>
    <w:rsid w:val="00323C9E"/>
    <w:rsid w:val="00323E5B"/>
    <w:rsid w:val="00324822"/>
    <w:rsid w:val="00325270"/>
    <w:rsid w:val="003253D5"/>
    <w:rsid w:val="00325AEC"/>
    <w:rsid w:val="00325C8D"/>
    <w:rsid w:val="0032621E"/>
    <w:rsid w:val="0032622D"/>
    <w:rsid w:val="00326AB5"/>
    <w:rsid w:val="00326D3D"/>
    <w:rsid w:val="00326FA1"/>
    <w:rsid w:val="003271B5"/>
    <w:rsid w:val="003279C3"/>
    <w:rsid w:val="00327A5F"/>
    <w:rsid w:val="00330E3C"/>
    <w:rsid w:val="0033148D"/>
    <w:rsid w:val="00331665"/>
    <w:rsid w:val="00331CEA"/>
    <w:rsid w:val="0033213F"/>
    <w:rsid w:val="00332268"/>
    <w:rsid w:val="0033253B"/>
    <w:rsid w:val="0033259A"/>
    <w:rsid w:val="00333329"/>
    <w:rsid w:val="00334B85"/>
    <w:rsid w:val="00334E84"/>
    <w:rsid w:val="0033547C"/>
    <w:rsid w:val="003355AC"/>
    <w:rsid w:val="003356B9"/>
    <w:rsid w:val="00335C69"/>
    <w:rsid w:val="00336044"/>
    <w:rsid w:val="00336B01"/>
    <w:rsid w:val="00336BD6"/>
    <w:rsid w:val="00336D50"/>
    <w:rsid w:val="00336F87"/>
    <w:rsid w:val="00336FEC"/>
    <w:rsid w:val="00337142"/>
    <w:rsid w:val="00337383"/>
    <w:rsid w:val="00337406"/>
    <w:rsid w:val="00340300"/>
    <w:rsid w:val="003408DF"/>
    <w:rsid w:val="00340A1D"/>
    <w:rsid w:val="00340C7C"/>
    <w:rsid w:val="00340D14"/>
    <w:rsid w:val="00340E82"/>
    <w:rsid w:val="00341080"/>
    <w:rsid w:val="00341122"/>
    <w:rsid w:val="003415FE"/>
    <w:rsid w:val="0034306D"/>
    <w:rsid w:val="003436BF"/>
    <w:rsid w:val="003440BC"/>
    <w:rsid w:val="00344375"/>
    <w:rsid w:val="00344CFD"/>
    <w:rsid w:val="00344D9C"/>
    <w:rsid w:val="003450B9"/>
    <w:rsid w:val="003455F7"/>
    <w:rsid w:val="003459B3"/>
    <w:rsid w:val="00345BFE"/>
    <w:rsid w:val="00345CD0"/>
    <w:rsid w:val="00345E0A"/>
    <w:rsid w:val="00345F64"/>
    <w:rsid w:val="00346296"/>
    <w:rsid w:val="00346A43"/>
    <w:rsid w:val="00346E13"/>
    <w:rsid w:val="00346F3B"/>
    <w:rsid w:val="00347A26"/>
    <w:rsid w:val="0035059E"/>
    <w:rsid w:val="00350752"/>
    <w:rsid w:val="00350BD6"/>
    <w:rsid w:val="00350FCC"/>
    <w:rsid w:val="00351004"/>
    <w:rsid w:val="003513AC"/>
    <w:rsid w:val="00351D2E"/>
    <w:rsid w:val="0035204B"/>
    <w:rsid w:val="003526F0"/>
    <w:rsid w:val="00353CD8"/>
    <w:rsid w:val="00353F79"/>
    <w:rsid w:val="003540F6"/>
    <w:rsid w:val="00354442"/>
    <w:rsid w:val="003544BF"/>
    <w:rsid w:val="00355298"/>
    <w:rsid w:val="003552AE"/>
    <w:rsid w:val="00355A05"/>
    <w:rsid w:val="00355E59"/>
    <w:rsid w:val="0035600D"/>
    <w:rsid w:val="00356688"/>
    <w:rsid w:val="0035670B"/>
    <w:rsid w:val="003569D4"/>
    <w:rsid w:val="00356A6B"/>
    <w:rsid w:val="00356AA3"/>
    <w:rsid w:val="00356B37"/>
    <w:rsid w:val="00356C71"/>
    <w:rsid w:val="003571DC"/>
    <w:rsid w:val="003576B2"/>
    <w:rsid w:val="00357CDE"/>
    <w:rsid w:val="003600C9"/>
    <w:rsid w:val="003603C4"/>
    <w:rsid w:val="0036057F"/>
    <w:rsid w:val="0036088D"/>
    <w:rsid w:val="003608C2"/>
    <w:rsid w:val="0036167A"/>
    <w:rsid w:val="00361739"/>
    <w:rsid w:val="00361A15"/>
    <w:rsid w:val="00361D8A"/>
    <w:rsid w:val="003625BE"/>
    <w:rsid w:val="00363F95"/>
    <w:rsid w:val="00364318"/>
    <w:rsid w:val="003644F0"/>
    <w:rsid w:val="0036495E"/>
    <w:rsid w:val="003650DA"/>
    <w:rsid w:val="0036557D"/>
    <w:rsid w:val="00365890"/>
    <w:rsid w:val="00365E72"/>
    <w:rsid w:val="00366143"/>
    <w:rsid w:val="00366695"/>
    <w:rsid w:val="00366834"/>
    <w:rsid w:val="00367554"/>
    <w:rsid w:val="00367B71"/>
    <w:rsid w:val="00367F0D"/>
    <w:rsid w:val="003705BD"/>
    <w:rsid w:val="00370668"/>
    <w:rsid w:val="003707A1"/>
    <w:rsid w:val="00370B69"/>
    <w:rsid w:val="00370D16"/>
    <w:rsid w:val="00371819"/>
    <w:rsid w:val="00371F5B"/>
    <w:rsid w:val="0037219E"/>
    <w:rsid w:val="00373033"/>
    <w:rsid w:val="00374A65"/>
    <w:rsid w:val="0037526E"/>
    <w:rsid w:val="00375955"/>
    <w:rsid w:val="00376CEA"/>
    <w:rsid w:val="00376D0C"/>
    <w:rsid w:val="00377730"/>
    <w:rsid w:val="00377898"/>
    <w:rsid w:val="003778FB"/>
    <w:rsid w:val="00377DDA"/>
    <w:rsid w:val="00377E84"/>
    <w:rsid w:val="00377E8F"/>
    <w:rsid w:val="00380128"/>
    <w:rsid w:val="0038059B"/>
    <w:rsid w:val="003805C8"/>
    <w:rsid w:val="00381AA7"/>
    <w:rsid w:val="0038213D"/>
    <w:rsid w:val="003824AC"/>
    <w:rsid w:val="00382869"/>
    <w:rsid w:val="00382F88"/>
    <w:rsid w:val="00383303"/>
    <w:rsid w:val="00383EF0"/>
    <w:rsid w:val="003840DB"/>
    <w:rsid w:val="00384300"/>
    <w:rsid w:val="00384380"/>
    <w:rsid w:val="00384452"/>
    <w:rsid w:val="003847E1"/>
    <w:rsid w:val="00384BF7"/>
    <w:rsid w:val="00384EC1"/>
    <w:rsid w:val="00384EF7"/>
    <w:rsid w:val="003851CB"/>
    <w:rsid w:val="0038563C"/>
    <w:rsid w:val="00385821"/>
    <w:rsid w:val="00385DA9"/>
    <w:rsid w:val="00385E7C"/>
    <w:rsid w:val="00385F7C"/>
    <w:rsid w:val="003863F7"/>
    <w:rsid w:val="003864DA"/>
    <w:rsid w:val="0038690D"/>
    <w:rsid w:val="00386BC4"/>
    <w:rsid w:val="00387666"/>
    <w:rsid w:val="003879D1"/>
    <w:rsid w:val="003906CC"/>
    <w:rsid w:val="00390F11"/>
    <w:rsid w:val="003914B9"/>
    <w:rsid w:val="00391D69"/>
    <w:rsid w:val="003928DC"/>
    <w:rsid w:val="00392D9B"/>
    <w:rsid w:val="003933DD"/>
    <w:rsid w:val="00393BE1"/>
    <w:rsid w:val="00393D1C"/>
    <w:rsid w:val="0039407F"/>
    <w:rsid w:val="00394150"/>
    <w:rsid w:val="003942B6"/>
    <w:rsid w:val="003942CA"/>
    <w:rsid w:val="0039550D"/>
    <w:rsid w:val="00395725"/>
    <w:rsid w:val="00395DDF"/>
    <w:rsid w:val="0039666F"/>
    <w:rsid w:val="00396AA3"/>
    <w:rsid w:val="00397564"/>
    <w:rsid w:val="003A02E5"/>
    <w:rsid w:val="003A0A05"/>
    <w:rsid w:val="003A1638"/>
    <w:rsid w:val="003A1F47"/>
    <w:rsid w:val="003A2006"/>
    <w:rsid w:val="003A22D4"/>
    <w:rsid w:val="003A25D9"/>
    <w:rsid w:val="003A2AA3"/>
    <w:rsid w:val="003A2DE3"/>
    <w:rsid w:val="003A309E"/>
    <w:rsid w:val="003A329C"/>
    <w:rsid w:val="003A3AE4"/>
    <w:rsid w:val="003A3EE9"/>
    <w:rsid w:val="003A4448"/>
    <w:rsid w:val="003A49AB"/>
    <w:rsid w:val="003A5B92"/>
    <w:rsid w:val="003A6079"/>
    <w:rsid w:val="003A62DF"/>
    <w:rsid w:val="003A6355"/>
    <w:rsid w:val="003A6640"/>
    <w:rsid w:val="003A6AD3"/>
    <w:rsid w:val="003A7AFC"/>
    <w:rsid w:val="003A7CB4"/>
    <w:rsid w:val="003A7F3C"/>
    <w:rsid w:val="003B005C"/>
    <w:rsid w:val="003B0307"/>
    <w:rsid w:val="003B0984"/>
    <w:rsid w:val="003B0A08"/>
    <w:rsid w:val="003B14E3"/>
    <w:rsid w:val="003B26FA"/>
    <w:rsid w:val="003B2C00"/>
    <w:rsid w:val="003B3027"/>
    <w:rsid w:val="003B3385"/>
    <w:rsid w:val="003B3CB0"/>
    <w:rsid w:val="003B4228"/>
    <w:rsid w:val="003B4968"/>
    <w:rsid w:val="003B558C"/>
    <w:rsid w:val="003B56AF"/>
    <w:rsid w:val="003B59BB"/>
    <w:rsid w:val="003B6880"/>
    <w:rsid w:val="003B68C6"/>
    <w:rsid w:val="003B6B37"/>
    <w:rsid w:val="003B6CD7"/>
    <w:rsid w:val="003B7016"/>
    <w:rsid w:val="003B756D"/>
    <w:rsid w:val="003C04C0"/>
    <w:rsid w:val="003C0FC4"/>
    <w:rsid w:val="003C10EA"/>
    <w:rsid w:val="003C1266"/>
    <w:rsid w:val="003C1708"/>
    <w:rsid w:val="003C176E"/>
    <w:rsid w:val="003C1B07"/>
    <w:rsid w:val="003C23A8"/>
    <w:rsid w:val="003C2E8F"/>
    <w:rsid w:val="003C33E6"/>
    <w:rsid w:val="003C3CDD"/>
    <w:rsid w:val="003C3F0D"/>
    <w:rsid w:val="003C40A6"/>
    <w:rsid w:val="003C44FA"/>
    <w:rsid w:val="003C4689"/>
    <w:rsid w:val="003C4F44"/>
    <w:rsid w:val="003C4F4A"/>
    <w:rsid w:val="003C5221"/>
    <w:rsid w:val="003C555F"/>
    <w:rsid w:val="003C6775"/>
    <w:rsid w:val="003C6814"/>
    <w:rsid w:val="003C6863"/>
    <w:rsid w:val="003C6916"/>
    <w:rsid w:val="003C6F01"/>
    <w:rsid w:val="003C73C2"/>
    <w:rsid w:val="003C78A1"/>
    <w:rsid w:val="003C7D5A"/>
    <w:rsid w:val="003D0177"/>
    <w:rsid w:val="003D05CB"/>
    <w:rsid w:val="003D063F"/>
    <w:rsid w:val="003D09DF"/>
    <w:rsid w:val="003D0B25"/>
    <w:rsid w:val="003D111E"/>
    <w:rsid w:val="003D1F62"/>
    <w:rsid w:val="003D2537"/>
    <w:rsid w:val="003D2BB2"/>
    <w:rsid w:val="003D2E5A"/>
    <w:rsid w:val="003D387B"/>
    <w:rsid w:val="003D49FC"/>
    <w:rsid w:val="003D5272"/>
    <w:rsid w:val="003D545E"/>
    <w:rsid w:val="003D5491"/>
    <w:rsid w:val="003D5612"/>
    <w:rsid w:val="003D5BA2"/>
    <w:rsid w:val="003D5EE3"/>
    <w:rsid w:val="003D658A"/>
    <w:rsid w:val="003D68D0"/>
    <w:rsid w:val="003D69FA"/>
    <w:rsid w:val="003D6A4C"/>
    <w:rsid w:val="003D77B0"/>
    <w:rsid w:val="003D7BB8"/>
    <w:rsid w:val="003D7C57"/>
    <w:rsid w:val="003D7C6B"/>
    <w:rsid w:val="003D7F20"/>
    <w:rsid w:val="003D7F2B"/>
    <w:rsid w:val="003E060B"/>
    <w:rsid w:val="003E0C2C"/>
    <w:rsid w:val="003E0C3F"/>
    <w:rsid w:val="003E0EA2"/>
    <w:rsid w:val="003E145B"/>
    <w:rsid w:val="003E1656"/>
    <w:rsid w:val="003E1C7A"/>
    <w:rsid w:val="003E1D07"/>
    <w:rsid w:val="003E25D4"/>
    <w:rsid w:val="003E27CC"/>
    <w:rsid w:val="003E2C05"/>
    <w:rsid w:val="003E36CE"/>
    <w:rsid w:val="003E4054"/>
    <w:rsid w:val="003E59C5"/>
    <w:rsid w:val="003E5B84"/>
    <w:rsid w:val="003E605D"/>
    <w:rsid w:val="003E6247"/>
    <w:rsid w:val="003E6917"/>
    <w:rsid w:val="003E6DFD"/>
    <w:rsid w:val="003E726C"/>
    <w:rsid w:val="003E76FB"/>
    <w:rsid w:val="003E7B37"/>
    <w:rsid w:val="003E7F64"/>
    <w:rsid w:val="003F032C"/>
    <w:rsid w:val="003F042D"/>
    <w:rsid w:val="003F0497"/>
    <w:rsid w:val="003F0826"/>
    <w:rsid w:val="003F0986"/>
    <w:rsid w:val="003F0CC3"/>
    <w:rsid w:val="003F1137"/>
    <w:rsid w:val="003F140C"/>
    <w:rsid w:val="003F194C"/>
    <w:rsid w:val="003F222C"/>
    <w:rsid w:val="003F2493"/>
    <w:rsid w:val="003F25F3"/>
    <w:rsid w:val="003F289E"/>
    <w:rsid w:val="003F2F97"/>
    <w:rsid w:val="003F3709"/>
    <w:rsid w:val="003F44E0"/>
    <w:rsid w:val="003F478C"/>
    <w:rsid w:val="003F4A29"/>
    <w:rsid w:val="003F52AD"/>
    <w:rsid w:val="003F5590"/>
    <w:rsid w:val="003F648C"/>
    <w:rsid w:val="003F6878"/>
    <w:rsid w:val="003F6D1B"/>
    <w:rsid w:val="003F6DC6"/>
    <w:rsid w:val="003F6F33"/>
    <w:rsid w:val="003F74A3"/>
    <w:rsid w:val="003F74F3"/>
    <w:rsid w:val="003F76B7"/>
    <w:rsid w:val="003F7A2A"/>
    <w:rsid w:val="003F7F1E"/>
    <w:rsid w:val="004005B1"/>
    <w:rsid w:val="00400871"/>
    <w:rsid w:val="00400924"/>
    <w:rsid w:val="00400ABC"/>
    <w:rsid w:val="00400EA5"/>
    <w:rsid w:val="00401E2D"/>
    <w:rsid w:val="00401E8A"/>
    <w:rsid w:val="00402482"/>
    <w:rsid w:val="00402562"/>
    <w:rsid w:val="00402675"/>
    <w:rsid w:val="00402A32"/>
    <w:rsid w:val="00402E60"/>
    <w:rsid w:val="00403096"/>
    <w:rsid w:val="004032C5"/>
    <w:rsid w:val="00403C19"/>
    <w:rsid w:val="004059C7"/>
    <w:rsid w:val="00405F30"/>
    <w:rsid w:val="0040759A"/>
    <w:rsid w:val="00407B1B"/>
    <w:rsid w:val="004100CD"/>
    <w:rsid w:val="0041078B"/>
    <w:rsid w:val="00411441"/>
    <w:rsid w:val="00411867"/>
    <w:rsid w:val="004119AE"/>
    <w:rsid w:val="00411CC0"/>
    <w:rsid w:val="00411FE9"/>
    <w:rsid w:val="004121BB"/>
    <w:rsid w:val="004121D6"/>
    <w:rsid w:val="00412C6E"/>
    <w:rsid w:val="00413002"/>
    <w:rsid w:val="00413380"/>
    <w:rsid w:val="0041379D"/>
    <w:rsid w:val="004148B1"/>
    <w:rsid w:val="00415194"/>
    <w:rsid w:val="004158E7"/>
    <w:rsid w:val="00415D01"/>
    <w:rsid w:val="00415FDC"/>
    <w:rsid w:val="004167A1"/>
    <w:rsid w:val="00417578"/>
    <w:rsid w:val="00417C9B"/>
    <w:rsid w:val="0042041C"/>
    <w:rsid w:val="00420695"/>
    <w:rsid w:val="00420945"/>
    <w:rsid w:val="00420AE4"/>
    <w:rsid w:val="00422642"/>
    <w:rsid w:val="004233C5"/>
    <w:rsid w:val="00423792"/>
    <w:rsid w:val="00423E89"/>
    <w:rsid w:val="00424845"/>
    <w:rsid w:val="00424CB9"/>
    <w:rsid w:val="00424D2F"/>
    <w:rsid w:val="00424ECD"/>
    <w:rsid w:val="0042510F"/>
    <w:rsid w:val="00425637"/>
    <w:rsid w:val="00425696"/>
    <w:rsid w:val="00426652"/>
    <w:rsid w:val="00426B73"/>
    <w:rsid w:val="00426FF8"/>
    <w:rsid w:val="0042700E"/>
    <w:rsid w:val="00427043"/>
    <w:rsid w:val="004272FF"/>
    <w:rsid w:val="004273DB"/>
    <w:rsid w:val="0042769C"/>
    <w:rsid w:val="00427A8D"/>
    <w:rsid w:val="004300A8"/>
    <w:rsid w:val="004300F3"/>
    <w:rsid w:val="00430DA4"/>
    <w:rsid w:val="004310F7"/>
    <w:rsid w:val="00431107"/>
    <w:rsid w:val="00431170"/>
    <w:rsid w:val="00431442"/>
    <w:rsid w:val="00431702"/>
    <w:rsid w:val="00431BE4"/>
    <w:rsid w:val="00431F07"/>
    <w:rsid w:val="004338B6"/>
    <w:rsid w:val="00433F0D"/>
    <w:rsid w:val="004340D2"/>
    <w:rsid w:val="0043433F"/>
    <w:rsid w:val="004349B7"/>
    <w:rsid w:val="004349D9"/>
    <w:rsid w:val="004350FD"/>
    <w:rsid w:val="00436122"/>
    <w:rsid w:val="00436B16"/>
    <w:rsid w:val="00436D42"/>
    <w:rsid w:val="00437287"/>
    <w:rsid w:val="00437EB2"/>
    <w:rsid w:val="00440B6B"/>
    <w:rsid w:val="00440F02"/>
    <w:rsid w:val="00441F4B"/>
    <w:rsid w:val="00442A49"/>
    <w:rsid w:val="00442D78"/>
    <w:rsid w:val="004433A7"/>
    <w:rsid w:val="00443410"/>
    <w:rsid w:val="004446DD"/>
    <w:rsid w:val="00444A6D"/>
    <w:rsid w:val="00444E07"/>
    <w:rsid w:val="004451E4"/>
    <w:rsid w:val="00445384"/>
    <w:rsid w:val="0044576D"/>
    <w:rsid w:val="004458D3"/>
    <w:rsid w:val="004459C1"/>
    <w:rsid w:val="00445B9A"/>
    <w:rsid w:val="00445D44"/>
    <w:rsid w:val="00446855"/>
    <w:rsid w:val="00446874"/>
    <w:rsid w:val="00446DCD"/>
    <w:rsid w:val="00446E2F"/>
    <w:rsid w:val="0044743D"/>
    <w:rsid w:val="004476C1"/>
    <w:rsid w:val="004476DF"/>
    <w:rsid w:val="00447982"/>
    <w:rsid w:val="00447EDA"/>
    <w:rsid w:val="00450504"/>
    <w:rsid w:val="00451A0F"/>
    <w:rsid w:val="00451EA9"/>
    <w:rsid w:val="004521E9"/>
    <w:rsid w:val="0045297C"/>
    <w:rsid w:val="00452A51"/>
    <w:rsid w:val="004536E5"/>
    <w:rsid w:val="004537D4"/>
    <w:rsid w:val="00454065"/>
    <w:rsid w:val="0045421B"/>
    <w:rsid w:val="0045461E"/>
    <w:rsid w:val="004548D7"/>
    <w:rsid w:val="00454FAD"/>
    <w:rsid w:val="00454FC4"/>
    <w:rsid w:val="00455047"/>
    <w:rsid w:val="0045584D"/>
    <w:rsid w:val="0045592E"/>
    <w:rsid w:val="004566F8"/>
    <w:rsid w:val="004579D7"/>
    <w:rsid w:val="00457F25"/>
    <w:rsid w:val="00460790"/>
    <w:rsid w:val="00460B6E"/>
    <w:rsid w:val="00460C06"/>
    <w:rsid w:val="00460FC6"/>
    <w:rsid w:val="0046122A"/>
    <w:rsid w:val="004616F1"/>
    <w:rsid w:val="0046172C"/>
    <w:rsid w:val="00462196"/>
    <w:rsid w:val="004623CA"/>
    <w:rsid w:val="00463A37"/>
    <w:rsid w:val="00463C76"/>
    <w:rsid w:val="00463C9B"/>
    <w:rsid w:val="004645B1"/>
    <w:rsid w:val="0046483C"/>
    <w:rsid w:val="00464E1F"/>
    <w:rsid w:val="004654D8"/>
    <w:rsid w:val="004655FC"/>
    <w:rsid w:val="00465615"/>
    <w:rsid w:val="00465939"/>
    <w:rsid w:val="00465E2C"/>
    <w:rsid w:val="00465F9A"/>
    <w:rsid w:val="004662BD"/>
    <w:rsid w:val="004664CE"/>
    <w:rsid w:val="004670A4"/>
    <w:rsid w:val="004670A7"/>
    <w:rsid w:val="004675A7"/>
    <w:rsid w:val="00467609"/>
    <w:rsid w:val="00470491"/>
    <w:rsid w:val="0047086D"/>
    <w:rsid w:val="004708B0"/>
    <w:rsid w:val="004709D0"/>
    <w:rsid w:val="004709FE"/>
    <w:rsid w:val="00470CCD"/>
    <w:rsid w:val="00470ECA"/>
    <w:rsid w:val="0047194E"/>
    <w:rsid w:val="0047217D"/>
    <w:rsid w:val="004726CB"/>
    <w:rsid w:val="00472B5E"/>
    <w:rsid w:val="00474D8F"/>
    <w:rsid w:val="004757A3"/>
    <w:rsid w:val="0047580E"/>
    <w:rsid w:val="00475960"/>
    <w:rsid w:val="00475D1C"/>
    <w:rsid w:val="00476202"/>
    <w:rsid w:val="00476BCD"/>
    <w:rsid w:val="004770D0"/>
    <w:rsid w:val="004773FF"/>
    <w:rsid w:val="00477850"/>
    <w:rsid w:val="00477BF3"/>
    <w:rsid w:val="004803FF"/>
    <w:rsid w:val="004805F2"/>
    <w:rsid w:val="0048076E"/>
    <w:rsid w:val="00480F5A"/>
    <w:rsid w:val="00481250"/>
    <w:rsid w:val="004814CA"/>
    <w:rsid w:val="00481A0D"/>
    <w:rsid w:val="00481DA0"/>
    <w:rsid w:val="0048241F"/>
    <w:rsid w:val="004824C0"/>
    <w:rsid w:val="00482657"/>
    <w:rsid w:val="00482F29"/>
    <w:rsid w:val="0048321B"/>
    <w:rsid w:val="004837CC"/>
    <w:rsid w:val="00484725"/>
    <w:rsid w:val="004849A8"/>
    <w:rsid w:val="004849FD"/>
    <w:rsid w:val="0048510A"/>
    <w:rsid w:val="0048548F"/>
    <w:rsid w:val="00485638"/>
    <w:rsid w:val="00485910"/>
    <w:rsid w:val="00485F40"/>
    <w:rsid w:val="00486127"/>
    <w:rsid w:val="004863E1"/>
    <w:rsid w:val="0048649A"/>
    <w:rsid w:val="0048695E"/>
    <w:rsid w:val="00486CAE"/>
    <w:rsid w:val="004870A0"/>
    <w:rsid w:val="004870EF"/>
    <w:rsid w:val="004874B3"/>
    <w:rsid w:val="00487E7D"/>
    <w:rsid w:val="0049014D"/>
    <w:rsid w:val="00490395"/>
    <w:rsid w:val="0049041D"/>
    <w:rsid w:val="004904B4"/>
    <w:rsid w:val="0049062E"/>
    <w:rsid w:val="0049085F"/>
    <w:rsid w:val="00490996"/>
    <w:rsid w:val="00490A29"/>
    <w:rsid w:val="00491EFB"/>
    <w:rsid w:val="00492617"/>
    <w:rsid w:val="00492CA9"/>
    <w:rsid w:val="00492D5A"/>
    <w:rsid w:val="00493464"/>
    <w:rsid w:val="00493758"/>
    <w:rsid w:val="00493B1E"/>
    <w:rsid w:val="00493D57"/>
    <w:rsid w:val="00494020"/>
    <w:rsid w:val="0049437B"/>
    <w:rsid w:val="00494D68"/>
    <w:rsid w:val="00496500"/>
    <w:rsid w:val="00496592"/>
    <w:rsid w:val="0049668A"/>
    <w:rsid w:val="0049674D"/>
    <w:rsid w:val="00496846"/>
    <w:rsid w:val="00496897"/>
    <w:rsid w:val="004968B0"/>
    <w:rsid w:val="004970C0"/>
    <w:rsid w:val="004971C4"/>
    <w:rsid w:val="004973EA"/>
    <w:rsid w:val="004A002A"/>
    <w:rsid w:val="004A0574"/>
    <w:rsid w:val="004A0A8A"/>
    <w:rsid w:val="004A0EB1"/>
    <w:rsid w:val="004A0F68"/>
    <w:rsid w:val="004A110A"/>
    <w:rsid w:val="004A156B"/>
    <w:rsid w:val="004A1704"/>
    <w:rsid w:val="004A1DAB"/>
    <w:rsid w:val="004A1E69"/>
    <w:rsid w:val="004A1F0E"/>
    <w:rsid w:val="004A2097"/>
    <w:rsid w:val="004A2323"/>
    <w:rsid w:val="004A31C5"/>
    <w:rsid w:val="004A3A1D"/>
    <w:rsid w:val="004A3E0E"/>
    <w:rsid w:val="004A3E41"/>
    <w:rsid w:val="004A4214"/>
    <w:rsid w:val="004A471D"/>
    <w:rsid w:val="004A4E8E"/>
    <w:rsid w:val="004A50F7"/>
    <w:rsid w:val="004A5100"/>
    <w:rsid w:val="004A536E"/>
    <w:rsid w:val="004A6593"/>
    <w:rsid w:val="004A69A5"/>
    <w:rsid w:val="004A6DB0"/>
    <w:rsid w:val="004A7287"/>
    <w:rsid w:val="004A73E5"/>
    <w:rsid w:val="004A755F"/>
    <w:rsid w:val="004B02B5"/>
    <w:rsid w:val="004B0522"/>
    <w:rsid w:val="004B1377"/>
    <w:rsid w:val="004B1628"/>
    <w:rsid w:val="004B1663"/>
    <w:rsid w:val="004B1766"/>
    <w:rsid w:val="004B1960"/>
    <w:rsid w:val="004B1AA3"/>
    <w:rsid w:val="004B201F"/>
    <w:rsid w:val="004B2761"/>
    <w:rsid w:val="004B2CD0"/>
    <w:rsid w:val="004B2D0A"/>
    <w:rsid w:val="004B302C"/>
    <w:rsid w:val="004B34C0"/>
    <w:rsid w:val="004B3984"/>
    <w:rsid w:val="004B39A4"/>
    <w:rsid w:val="004B3C62"/>
    <w:rsid w:val="004B4170"/>
    <w:rsid w:val="004B4293"/>
    <w:rsid w:val="004B42CC"/>
    <w:rsid w:val="004B537B"/>
    <w:rsid w:val="004B6663"/>
    <w:rsid w:val="004B67E6"/>
    <w:rsid w:val="004B71D0"/>
    <w:rsid w:val="004B72A8"/>
    <w:rsid w:val="004C020A"/>
    <w:rsid w:val="004C0390"/>
    <w:rsid w:val="004C03D0"/>
    <w:rsid w:val="004C0BE2"/>
    <w:rsid w:val="004C0DDD"/>
    <w:rsid w:val="004C11FC"/>
    <w:rsid w:val="004C14D4"/>
    <w:rsid w:val="004C3603"/>
    <w:rsid w:val="004C37A6"/>
    <w:rsid w:val="004C3ACA"/>
    <w:rsid w:val="004C3B81"/>
    <w:rsid w:val="004C3E46"/>
    <w:rsid w:val="004C4302"/>
    <w:rsid w:val="004C48D7"/>
    <w:rsid w:val="004C48EA"/>
    <w:rsid w:val="004C512D"/>
    <w:rsid w:val="004C5396"/>
    <w:rsid w:val="004C5545"/>
    <w:rsid w:val="004C5D4C"/>
    <w:rsid w:val="004C6068"/>
    <w:rsid w:val="004C63CE"/>
    <w:rsid w:val="004C670D"/>
    <w:rsid w:val="004C6B05"/>
    <w:rsid w:val="004C7C88"/>
    <w:rsid w:val="004D0516"/>
    <w:rsid w:val="004D05F0"/>
    <w:rsid w:val="004D139A"/>
    <w:rsid w:val="004D2103"/>
    <w:rsid w:val="004D211C"/>
    <w:rsid w:val="004D225A"/>
    <w:rsid w:val="004D244F"/>
    <w:rsid w:val="004D2850"/>
    <w:rsid w:val="004D2914"/>
    <w:rsid w:val="004D2E8D"/>
    <w:rsid w:val="004D2FA7"/>
    <w:rsid w:val="004D3002"/>
    <w:rsid w:val="004D4F5C"/>
    <w:rsid w:val="004D549F"/>
    <w:rsid w:val="004D54CC"/>
    <w:rsid w:val="004D5D3A"/>
    <w:rsid w:val="004D6609"/>
    <w:rsid w:val="004D670E"/>
    <w:rsid w:val="004D6C54"/>
    <w:rsid w:val="004D7371"/>
    <w:rsid w:val="004D7A74"/>
    <w:rsid w:val="004D7CBD"/>
    <w:rsid w:val="004E0504"/>
    <w:rsid w:val="004E07CA"/>
    <w:rsid w:val="004E0EED"/>
    <w:rsid w:val="004E124A"/>
    <w:rsid w:val="004E1983"/>
    <w:rsid w:val="004E1E39"/>
    <w:rsid w:val="004E1EC6"/>
    <w:rsid w:val="004E1F46"/>
    <w:rsid w:val="004E21E3"/>
    <w:rsid w:val="004E2321"/>
    <w:rsid w:val="004E235C"/>
    <w:rsid w:val="004E274D"/>
    <w:rsid w:val="004E2A29"/>
    <w:rsid w:val="004E3B94"/>
    <w:rsid w:val="004E49D4"/>
    <w:rsid w:val="004E5B28"/>
    <w:rsid w:val="004E605E"/>
    <w:rsid w:val="004E6168"/>
    <w:rsid w:val="004E6EEC"/>
    <w:rsid w:val="004E751F"/>
    <w:rsid w:val="004E798D"/>
    <w:rsid w:val="004F044C"/>
    <w:rsid w:val="004F0534"/>
    <w:rsid w:val="004F0707"/>
    <w:rsid w:val="004F0991"/>
    <w:rsid w:val="004F0A07"/>
    <w:rsid w:val="004F138A"/>
    <w:rsid w:val="004F16A6"/>
    <w:rsid w:val="004F25BE"/>
    <w:rsid w:val="004F275A"/>
    <w:rsid w:val="004F2826"/>
    <w:rsid w:val="004F3B2D"/>
    <w:rsid w:val="004F3EF1"/>
    <w:rsid w:val="004F5285"/>
    <w:rsid w:val="004F54AA"/>
    <w:rsid w:val="004F5516"/>
    <w:rsid w:val="004F566E"/>
    <w:rsid w:val="004F61DD"/>
    <w:rsid w:val="004F63B8"/>
    <w:rsid w:val="004F6706"/>
    <w:rsid w:val="004F6A0C"/>
    <w:rsid w:val="004F6B64"/>
    <w:rsid w:val="004F6B81"/>
    <w:rsid w:val="004F765B"/>
    <w:rsid w:val="004F787B"/>
    <w:rsid w:val="004F7926"/>
    <w:rsid w:val="0050033D"/>
    <w:rsid w:val="005005DD"/>
    <w:rsid w:val="00500DB9"/>
    <w:rsid w:val="0050156F"/>
    <w:rsid w:val="00502040"/>
    <w:rsid w:val="005020AC"/>
    <w:rsid w:val="005025F5"/>
    <w:rsid w:val="00502DCD"/>
    <w:rsid w:val="00502E2D"/>
    <w:rsid w:val="00503177"/>
    <w:rsid w:val="005033E5"/>
    <w:rsid w:val="005042E8"/>
    <w:rsid w:val="005043DC"/>
    <w:rsid w:val="00504777"/>
    <w:rsid w:val="005048EB"/>
    <w:rsid w:val="00504A29"/>
    <w:rsid w:val="00505A0A"/>
    <w:rsid w:val="00505D85"/>
    <w:rsid w:val="00505EAF"/>
    <w:rsid w:val="0050680F"/>
    <w:rsid w:val="00506BE3"/>
    <w:rsid w:val="00507516"/>
    <w:rsid w:val="00507F8D"/>
    <w:rsid w:val="005103E5"/>
    <w:rsid w:val="005106A9"/>
    <w:rsid w:val="00510780"/>
    <w:rsid w:val="0051117E"/>
    <w:rsid w:val="005116A0"/>
    <w:rsid w:val="005116DD"/>
    <w:rsid w:val="00511EDB"/>
    <w:rsid w:val="005122FB"/>
    <w:rsid w:val="00513175"/>
    <w:rsid w:val="00513397"/>
    <w:rsid w:val="005133AC"/>
    <w:rsid w:val="005134F9"/>
    <w:rsid w:val="0051354A"/>
    <w:rsid w:val="005136A1"/>
    <w:rsid w:val="0051421C"/>
    <w:rsid w:val="00514ED6"/>
    <w:rsid w:val="00515607"/>
    <w:rsid w:val="0051570B"/>
    <w:rsid w:val="00515E13"/>
    <w:rsid w:val="00515F6D"/>
    <w:rsid w:val="005173DA"/>
    <w:rsid w:val="00517424"/>
    <w:rsid w:val="00517C3D"/>
    <w:rsid w:val="005201DF"/>
    <w:rsid w:val="00520CF3"/>
    <w:rsid w:val="00521361"/>
    <w:rsid w:val="005213B5"/>
    <w:rsid w:val="00521471"/>
    <w:rsid w:val="00521592"/>
    <w:rsid w:val="00521872"/>
    <w:rsid w:val="005219F6"/>
    <w:rsid w:val="0052210D"/>
    <w:rsid w:val="00522131"/>
    <w:rsid w:val="0052219E"/>
    <w:rsid w:val="005233C0"/>
    <w:rsid w:val="00523741"/>
    <w:rsid w:val="0052382F"/>
    <w:rsid w:val="00523C32"/>
    <w:rsid w:val="00523ECB"/>
    <w:rsid w:val="00524336"/>
    <w:rsid w:val="005245E0"/>
    <w:rsid w:val="00524C96"/>
    <w:rsid w:val="00524CAD"/>
    <w:rsid w:val="00525166"/>
    <w:rsid w:val="0052520B"/>
    <w:rsid w:val="00525669"/>
    <w:rsid w:val="00525703"/>
    <w:rsid w:val="0052664F"/>
    <w:rsid w:val="0052671F"/>
    <w:rsid w:val="00526963"/>
    <w:rsid w:val="00527A62"/>
    <w:rsid w:val="00527AAB"/>
    <w:rsid w:val="00527E4D"/>
    <w:rsid w:val="00530669"/>
    <w:rsid w:val="00530CBD"/>
    <w:rsid w:val="00530EE9"/>
    <w:rsid w:val="005311EB"/>
    <w:rsid w:val="0053153D"/>
    <w:rsid w:val="00531BD2"/>
    <w:rsid w:val="0053292A"/>
    <w:rsid w:val="00533488"/>
    <w:rsid w:val="00533529"/>
    <w:rsid w:val="00533D8B"/>
    <w:rsid w:val="00534210"/>
    <w:rsid w:val="00536A7F"/>
    <w:rsid w:val="00536BC6"/>
    <w:rsid w:val="00536CE9"/>
    <w:rsid w:val="005371B5"/>
    <w:rsid w:val="00540357"/>
    <w:rsid w:val="00540467"/>
    <w:rsid w:val="005407D0"/>
    <w:rsid w:val="005408A5"/>
    <w:rsid w:val="00540C8D"/>
    <w:rsid w:val="005410BD"/>
    <w:rsid w:val="005412EE"/>
    <w:rsid w:val="005415B7"/>
    <w:rsid w:val="00542130"/>
    <w:rsid w:val="0054273A"/>
    <w:rsid w:val="0054315D"/>
    <w:rsid w:val="005433A2"/>
    <w:rsid w:val="005436A7"/>
    <w:rsid w:val="00543804"/>
    <w:rsid w:val="0054386B"/>
    <w:rsid w:val="00543DA2"/>
    <w:rsid w:val="00543F88"/>
    <w:rsid w:val="00545077"/>
    <w:rsid w:val="00545A4F"/>
    <w:rsid w:val="00545B40"/>
    <w:rsid w:val="00546723"/>
    <w:rsid w:val="0054691F"/>
    <w:rsid w:val="005474F0"/>
    <w:rsid w:val="00550259"/>
    <w:rsid w:val="00550741"/>
    <w:rsid w:val="00550E9E"/>
    <w:rsid w:val="00551086"/>
    <w:rsid w:val="00551135"/>
    <w:rsid w:val="00552900"/>
    <w:rsid w:val="00552941"/>
    <w:rsid w:val="00552A65"/>
    <w:rsid w:val="00552DE6"/>
    <w:rsid w:val="00552EA9"/>
    <w:rsid w:val="0055429B"/>
    <w:rsid w:val="00554672"/>
    <w:rsid w:val="00554D51"/>
    <w:rsid w:val="0055546C"/>
    <w:rsid w:val="0055554C"/>
    <w:rsid w:val="0055593A"/>
    <w:rsid w:val="00555ACE"/>
    <w:rsid w:val="00555BA4"/>
    <w:rsid w:val="00556156"/>
    <w:rsid w:val="0055635C"/>
    <w:rsid w:val="00556985"/>
    <w:rsid w:val="005572EF"/>
    <w:rsid w:val="00560A28"/>
    <w:rsid w:val="005616E8"/>
    <w:rsid w:val="00561860"/>
    <w:rsid w:val="00561948"/>
    <w:rsid w:val="005623F9"/>
    <w:rsid w:val="00562AEE"/>
    <w:rsid w:val="00562F75"/>
    <w:rsid w:val="00563056"/>
    <w:rsid w:val="0056355F"/>
    <w:rsid w:val="0056356C"/>
    <w:rsid w:val="0056358E"/>
    <w:rsid w:val="005638FA"/>
    <w:rsid w:val="005643D6"/>
    <w:rsid w:val="0056490C"/>
    <w:rsid w:val="00564938"/>
    <w:rsid w:val="0056499A"/>
    <w:rsid w:val="00564E39"/>
    <w:rsid w:val="00564FD0"/>
    <w:rsid w:val="005653DC"/>
    <w:rsid w:val="005657E5"/>
    <w:rsid w:val="005659D4"/>
    <w:rsid w:val="0056612D"/>
    <w:rsid w:val="005663AA"/>
    <w:rsid w:val="00566609"/>
    <w:rsid w:val="0056664B"/>
    <w:rsid w:val="00566BA2"/>
    <w:rsid w:val="005677C9"/>
    <w:rsid w:val="00567E08"/>
    <w:rsid w:val="0057047A"/>
    <w:rsid w:val="00570DC7"/>
    <w:rsid w:val="00571198"/>
    <w:rsid w:val="00572CDA"/>
    <w:rsid w:val="0057327F"/>
    <w:rsid w:val="005735C2"/>
    <w:rsid w:val="0057368F"/>
    <w:rsid w:val="00573B2F"/>
    <w:rsid w:val="00574763"/>
    <w:rsid w:val="00574985"/>
    <w:rsid w:val="00574BC6"/>
    <w:rsid w:val="00574DAE"/>
    <w:rsid w:val="00574ED3"/>
    <w:rsid w:val="0057531C"/>
    <w:rsid w:val="00575520"/>
    <w:rsid w:val="0057561A"/>
    <w:rsid w:val="00576024"/>
    <w:rsid w:val="005762B1"/>
    <w:rsid w:val="00576326"/>
    <w:rsid w:val="005765CE"/>
    <w:rsid w:val="00576BF4"/>
    <w:rsid w:val="0057710F"/>
    <w:rsid w:val="00580D63"/>
    <w:rsid w:val="00580DDD"/>
    <w:rsid w:val="00580EEE"/>
    <w:rsid w:val="00581021"/>
    <w:rsid w:val="00581320"/>
    <w:rsid w:val="005818D3"/>
    <w:rsid w:val="00581A64"/>
    <w:rsid w:val="00581C68"/>
    <w:rsid w:val="00581C8F"/>
    <w:rsid w:val="00581F00"/>
    <w:rsid w:val="0058277F"/>
    <w:rsid w:val="00582D82"/>
    <w:rsid w:val="00582F03"/>
    <w:rsid w:val="0058339D"/>
    <w:rsid w:val="00583D09"/>
    <w:rsid w:val="00583E12"/>
    <w:rsid w:val="00584436"/>
    <w:rsid w:val="0058491A"/>
    <w:rsid w:val="00584E5C"/>
    <w:rsid w:val="005850EE"/>
    <w:rsid w:val="00585388"/>
    <w:rsid w:val="0058568D"/>
    <w:rsid w:val="005857E9"/>
    <w:rsid w:val="00585F1A"/>
    <w:rsid w:val="00586410"/>
    <w:rsid w:val="0058683D"/>
    <w:rsid w:val="005868BA"/>
    <w:rsid w:val="0059134B"/>
    <w:rsid w:val="00591A41"/>
    <w:rsid w:val="00591B39"/>
    <w:rsid w:val="005921DB"/>
    <w:rsid w:val="00592BE6"/>
    <w:rsid w:val="00593110"/>
    <w:rsid w:val="005938CE"/>
    <w:rsid w:val="00593A85"/>
    <w:rsid w:val="00593E8B"/>
    <w:rsid w:val="00594E8E"/>
    <w:rsid w:val="0059611C"/>
    <w:rsid w:val="0059623C"/>
    <w:rsid w:val="0059639A"/>
    <w:rsid w:val="005963A5"/>
    <w:rsid w:val="005964AE"/>
    <w:rsid w:val="00597244"/>
    <w:rsid w:val="00597C5C"/>
    <w:rsid w:val="00597E6C"/>
    <w:rsid w:val="00597F6D"/>
    <w:rsid w:val="005A06E0"/>
    <w:rsid w:val="005A0DA6"/>
    <w:rsid w:val="005A0F76"/>
    <w:rsid w:val="005A12B2"/>
    <w:rsid w:val="005A1835"/>
    <w:rsid w:val="005A1882"/>
    <w:rsid w:val="005A1A85"/>
    <w:rsid w:val="005A35B2"/>
    <w:rsid w:val="005A41F2"/>
    <w:rsid w:val="005A43E5"/>
    <w:rsid w:val="005A448D"/>
    <w:rsid w:val="005A476B"/>
    <w:rsid w:val="005A4805"/>
    <w:rsid w:val="005A5E33"/>
    <w:rsid w:val="005A5FB2"/>
    <w:rsid w:val="005A6088"/>
    <w:rsid w:val="005A72AD"/>
    <w:rsid w:val="005A7A0B"/>
    <w:rsid w:val="005B00FA"/>
    <w:rsid w:val="005B0426"/>
    <w:rsid w:val="005B0A7A"/>
    <w:rsid w:val="005B11FF"/>
    <w:rsid w:val="005B1FFD"/>
    <w:rsid w:val="005B2235"/>
    <w:rsid w:val="005B26EC"/>
    <w:rsid w:val="005B2C28"/>
    <w:rsid w:val="005B3036"/>
    <w:rsid w:val="005B3291"/>
    <w:rsid w:val="005B4301"/>
    <w:rsid w:val="005B442B"/>
    <w:rsid w:val="005B450D"/>
    <w:rsid w:val="005B464A"/>
    <w:rsid w:val="005B55C8"/>
    <w:rsid w:val="005B6431"/>
    <w:rsid w:val="005B6509"/>
    <w:rsid w:val="005B658F"/>
    <w:rsid w:val="005B6985"/>
    <w:rsid w:val="005B6CBB"/>
    <w:rsid w:val="005B6CF1"/>
    <w:rsid w:val="005B749E"/>
    <w:rsid w:val="005B7553"/>
    <w:rsid w:val="005B7839"/>
    <w:rsid w:val="005B7982"/>
    <w:rsid w:val="005B7C45"/>
    <w:rsid w:val="005B7FC4"/>
    <w:rsid w:val="005C01CC"/>
    <w:rsid w:val="005C04DC"/>
    <w:rsid w:val="005C0B87"/>
    <w:rsid w:val="005C139E"/>
    <w:rsid w:val="005C1969"/>
    <w:rsid w:val="005C1BA2"/>
    <w:rsid w:val="005C2523"/>
    <w:rsid w:val="005C2621"/>
    <w:rsid w:val="005C2B2E"/>
    <w:rsid w:val="005C2C4D"/>
    <w:rsid w:val="005C3183"/>
    <w:rsid w:val="005C328A"/>
    <w:rsid w:val="005C355A"/>
    <w:rsid w:val="005C3695"/>
    <w:rsid w:val="005C3A7A"/>
    <w:rsid w:val="005C3C06"/>
    <w:rsid w:val="005C3E60"/>
    <w:rsid w:val="005C428D"/>
    <w:rsid w:val="005C4676"/>
    <w:rsid w:val="005C597C"/>
    <w:rsid w:val="005C5AE8"/>
    <w:rsid w:val="005C5B6A"/>
    <w:rsid w:val="005C6079"/>
    <w:rsid w:val="005C71AF"/>
    <w:rsid w:val="005C79D2"/>
    <w:rsid w:val="005C7B58"/>
    <w:rsid w:val="005C7EDE"/>
    <w:rsid w:val="005D0B1E"/>
    <w:rsid w:val="005D0C9D"/>
    <w:rsid w:val="005D0D24"/>
    <w:rsid w:val="005D0E33"/>
    <w:rsid w:val="005D1317"/>
    <w:rsid w:val="005D1EE8"/>
    <w:rsid w:val="005D249B"/>
    <w:rsid w:val="005D2632"/>
    <w:rsid w:val="005D2D73"/>
    <w:rsid w:val="005D38A0"/>
    <w:rsid w:val="005D44D3"/>
    <w:rsid w:val="005D4548"/>
    <w:rsid w:val="005D46DF"/>
    <w:rsid w:val="005D49EF"/>
    <w:rsid w:val="005D4FD8"/>
    <w:rsid w:val="005D5927"/>
    <w:rsid w:val="005D700D"/>
    <w:rsid w:val="005D74CD"/>
    <w:rsid w:val="005D7716"/>
    <w:rsid w:val="005E01F4"/>
    <w:rsid w:val="005E0212"/>
    <w:rsid w:val="005E0BB4"/>
    <w:rsid w:val="005E1A0C"/>
    <w:rsid w:val="005E2158"/>
    <w:rsid w:val="005E21DF"/>
    <w:rsid w:val="005E233D"/>
    <w:rsid w:val="005E24CC"/>
    <w:rsid w:val="005E285A"/>
    <w:rsid w:val="005E2BB3"/>
    <w:rsid w:val="005E2BF0"/>
    <w:rsid w:val="005E2BFC"/>
    <w:rsid w:val="005E3365"/>
    <w:rsid w:val="005E40CB"/>
    <w:rsid w:val="005E5286"/>
    <w:rsid w:val="005E558B"/>
    <w:rsid w:val="005E5C21"/>
    <w:rsid w:val="005E5F53"/>
    <w:rsid w:val="005E64BE"/>
    <w:rsid w:val="005E6BC5"/>
    <w:rsid w:val="005E6C4A"/>
    <w:rsid w:val="005E7119"/>
    <w:rsid w:val="005E73F6"/>
    <w:rsid w:val="005E75D0"/>
    <w:rsid w:val="005E7CF7"/>
    <w:rsid w:val="005F0045"/>
    <w:rsid w:val="005F124C"/>
    <w:rsid w:val="005F1C84"/>
    <w:rsid w:val="005F2CC5"/>
    <w:rsid w:val="005F2D28"/>
    <w:rsid w:val="005F30AE"/>
    <w:rsid w:val="005F3B57"/>
    <w:rsid w:val="005F3E50"/>
    <w:rsid w:val="005F3ED8"/>
    <w:rsid w:val="005F406F"/>
    <w:rsid w:val="005F40F2"/>
    <w:rsid w:val="005F43E3"/>
    <w:rsid w:val="005F4402"/>
    <w:rsid w:val="005F4DA9"/>
    <w:rsid w:val="005F50B2"/>
    <w:rsid w:val="005F55EA"/>
    <w:rsid w:val="005F601E"/>
    <w:rsid w:val="005F6929"/>
    <w:rsid w:val="005F757F"/>
    <w:rsid w:val="005F7662"/>
    <w:rsid w:val="005F7C6E"/>
    <w:rsid w:val="005F7D48"/>
    <w:rsid w:val="006001FC"/>
    <w:rsid w:val="00600323"/>
    <w:rsid w:val="00600CEE"/>
    <w:rsid w:val="00601164"/>
    <w:rsid w:val="00601E4D"/>
    <w:rsid w:val="0060240E"/>
    <w:rsid w:val="006027D7"/>
    <w:rsid w:val="00602F9E"/>
    <w:rsid w:val="00603305"/>
    <w:rsid w:val="00603BE0"/>
    <w:rsid w:val="00603D51"/>
    <w:rsid w:val="006042EB"/>
    <w:rsid w:val="0060473E"/>
    <w:rsid w:val="00605AE9"/>
    <w:rsid w:val="00606007"/>
    <w:rsid w:val="00606712"/>
    <w:rsid w:val="00606B28"/>
    <w:rsid w:val="00606D2A"/>
    <w:rsid w:val="00607432"/>
    <w:rsid w:val="00607E2F"/>
    <w:rsid w:val="0061014A"/>
    <w:rsid w:val="00610888"/>
    <w:rsid w:val="00610B51"/>
    <w:rsid w:val="00610DA2"/>
    <w:rsid w:val="00610DF5"/>
    <w:rsid w:val="00611006"/>
    <w:rsid w:val="00612698"/>
    <w:rsid w:val="00612799"/>
    <w:rsid w:val="00613487"/>
    <w:rsid w:val="0061463D"/>
    <w:rsid w:val="00614F70"/>
    <w:rsid w:val="00615016"/>
    <w:rsid w:val="0061513D"/>
    <w:rsid w:val="006153B8"/>
    <w:rsid w:val="00615983"/>
    <w:rsid w:val="00615BAD"/>
    <w:rsid w:val="00615C05"/>
    <w:rsid w:val="00616106"/>
    <w:rsid w:val="00616740"/>
    <w:rsid w:val="00616BB0"/>
    <w:rsid w:val="00616DE1"/>
    <w:rsid w:val="00616E0E"/>
    <w:rsid w:val="00616E10"/>
    <w:rsid w:val="00617145"/>
    <w:rsid w:val="0061731E"/>
    <w:rsid w:val="006177B8"/>
    <w:rsid w:val="006179D0"/>
    <w:rsid w:val="00617BA1"/>
    <w:rsid w:val="00617C38"/>
    <w:rsid w:val="00620A07"/>
    <w:rsid w:val="00620F3D"/>
    <w:rsid w:val="0062100D"/>
    <w:rsid w:val="00621B6F"/>
    <w:rsid w:val="00621BAC"/>
    <w:rsid w:val="006222A8"/>
    <w:rsid w:val="00622506"/>
    <w:rsid w:val="0062255E"/>
    <w:rsid w:val="00622744"/>
    <w:rsid w:val="006227CB"/>
    <w:rsid w:val="00622B09"/>
    <w:rsid w:val="00622CD7"/>
    <w:rsid w:val="0062378F"/>
    <w:rsid w:val="00623AF0"/>
    <w:rsid w:val="00623CC7"/>
    <w:rsid w:val="00623F06"/>
    <w:rsid w:val="006242D2"/>
    <w:rsid w:val="00624B90"/>
    <w:rsid w:val="00624C24"/>
    <w:rsid w:val="00624C3B"/>
    <w:rsid w:val="00625D60"/>
    <w:rsid w:val="00626192"/>
    <w:rsid w:val="00626197"/>
    <w:rsid w:val="00626475"/>
    <w:rsid w:val="00626C00"/>
    <w:rsid w:val="00626D14"/>
    <w:rsid w:val="00627128"/>
    <w:rsid w:val="00627220"/>
    <w:rsid w:val="00627EA3"/>
    <w:rsid w:val="00630884"/>
    <w:rsid w:val="006313DE"/>
    <w:rsid w:val="00631632"/>
    <w:rsid w:val="006318AB"/>
    <w:rsid w:val="00631AAF"/>
    <w:rsid w:val="00632951"/>
    <w:rsid w:val="00632994"/>
    <w:rsid w:val="00632BB2"/>
    <w:rsid w:val="00632E8F"/>
    <w:rsid w:val="00632FB0"/>
    <w:rsid w:val="00633805"/>
    <w:rsid w:val="0063435E"/>
    <w:rsid w:val="0063466A"/>
    <w:rsid w:val="00635399"/>
    <w:rsid w:val="00635ADE"/>
    <w:rsid w:val="006360F8"/>
    <w:rsid w:val="0063620A"/>
    <w:rsid w:val="0063722A"/>
    <w:rsid w:val="0063776B"/>
    <w:rsid w:val="00637ACD"/>
    <w:rsid w:val="00637F16"/>
    <w:rsid w:val="00640344"/>
    <w:rsid w:val="0064071F"/>
    <w:rsid w:val="00640B95"/>
    <w:rsid w:val="00640C07"/>
    <w:rsid w:val="00640C65"/>
    <w:rsid w:val="00640E67"/>
    <w:rsid w:val="00640F50"/>
    <w:rsid w:val="00641052"/>
    <w:rsid w:val="0064157F"/>
    <w:rsid w:val="0064178B"/>
    <w:rsid w:val="00641BA2"/>
    <w:rsid w:val="00641FD9"/>
    <w:rsid w:val="00642F64"/>
    <w:rsid w:val="00643119"/>
    <w:rsid w:val="00643462"/>
    <w:rsid w:val="0064358C"/>
    <w:rsid w:val="00644033"/>
    <w:rsid w:val="006441EE"/>
    <w:rsid w:val="00644404"/>
    <w:rsid w:val="00644629"/>
    <w:rsid w:val="00644AAE"/>
    <w:rsid w:val="00644D3A"/>
    <w:rsid w:val="00645187"/>
    <w:rsid w:val="00645334"/>
    <w:rsid w:val="006454E0"/>
    <w:rsid w:val="00645C4C"/>
    <w:rsid w:val="006465E3"/>
    <w:rsid w:val="00646603"/>
    <w:rsid w:val="006469AD"/>
    <w:rsid w:val="006469EB"/>
    <w:rsid w:val="00647992"/>
    <w:rsid w:val="00647C14"/>
    <w:rsid w:val="00647E2A"/>
    <w:rsid w:val="0065020C"/>
    <w:rsid w:val="00650A53"/>
    <w:rsid w:val="00650C20"/>
    <w:rsid w:val="00650F4A"/>
    <w:rsid w:val="00651158"/>
    <w:rsid w:val="00651412"/>
    <w:rsid w:val="00652C4D"/>
    <w:rsid w:val="00652D9C"/>
    <w:rsid w:val="00653243"/>
    <w:rsid w:val="006533FB"/>
    <w:rsid w:val="00653480"/>
    <w:rsid w:val="00653555"/>
    <w:rsid w:val="0065487C"/>
    <w:rsid w:val="00654C13"/>
    <w:rsid w:val="00655285"/>
    <w:rsid w:val="00655CA3"/>
    <w:rsid w:val="006566FF"/>
    <w:rsid w:val="00656ECC"/>
    <w:rsid w:val="00656EFC"/>
    <w:rsid w:val="0065741B"/>
    <w:rsid w:val="006577ED"/>
    <w:rsid w:val="0066019A"/>
    <w:rsid w:val="0066088D"/>
    <w:rsid w:val="00660E4D"/>
    <w:rsid w:val="00661F80"/>
    <w:rsid w:val="006624CF"/>
    <w:rsid w:val="00662782"/>
    <w:rsid w:val="00662EB8"/>
    <w:rsid w:val="006630FF"/>
    <w:rsid w:val="00663456"/>
    <w:rsid w:val="006639D7"/>
    <w:rsid w:val="006640B4"/>
    <w:rsid w:val="00664AFE"/>
    <w:rsid w:val="00664BE2"/>
    <w:rsid w:val="00664F9F"/>
    <w:rsid w:val="00665396"/>
    <w:rsid w:val="0066587B"/>
    <w:rsid w:val="00666451"/>
    <w:rsid w:val="0066758C"/>
    <w:rsid w:val="00667FD5"/>
    <w:rsid w:val="0067068A"/>
    <w:rsid w:val="00670DA2"/>
    <w:rsid w:val="00670E15"/>
    <w:rsid w:val="00670E48"/>
    <w:rsid w:val="00671147"/>
    <w:rsid w:val="0067141B"/>
    <w:rsid w:val="00671C5C"/>
    <w:rsid w:val="0067272D"/>
    <w:rsid w:val="00672733"/>
    <w:rsid w:val="00672D7E"/>
    <w:rsid w:val="0067311E"/>
    <w:rsid w:val="0067348F"/>
    <w:rsid w:val="00673B2A"/>
    <w:rsid w:val="00674090"/>
    <w:rsid w:val="00674216"/>
    <w:rsid w:val="00674477"/>
    <w:rsid w:val="006758A4"/>
    <w:rsid w:val="0067600A"/>
    <w:rsid w:val="006766CB"/>
    <w:rsid w:val="0067701A"/>
    <w:rsid w:val="0067756D"/>
    <w:rsid w:val="00677E7B"/>
    <w:rsid w:val="00680220"/>
    <w:rsid w:val="0068089F"/>
    <w:rsid w:val="00680955"/>
    <w:rsid w:val="00680AED"/>
    <w:rsid w:val="006811B0"/>
    <w:rsid w:val="006814C5"/>
    <w:rsid w:val="006815C1"/>
    <w:rsid w:val="00681CD9"/>
    <w:rsid w:val="00681DF9"/>
    <w:rsid w:val="00682440"/>
    <w:rsid w:val="006828D0"/>
    <w:rsid w:val="00682B3C"/>
    <w:rsid w:val="0068323D"/>
    <w:rsid w:val="0068392F"/>
    <w:rsid w:val="00683F68"/>
    <w:rsid w:val="0068420C"/>
    <w:rsid w:val="00684347"/>
    <w:rsid w:val="00684441"/>
    <w:rsid w:val="00684AF6"/>
    <w:rsid w:val="0068511D"/>
    <w:rsid w:val="00685EC1"/>
    <w:rsid w:val="00686734"/>
    <w:rsid w:val="0068691C"/>
    <w:rsid w:val="00686C94"/>
    <w:rsid w:val="00687BDF"/>
    <w:rsid w:val="0069008A"/>
    <w:rsid w:val="00690209"/>
    <w:rsid w:val="0069028F"/>
    <w:rsid w:val="0069076C"/>
    <w:rsid w:val="0069130F"/>
    <w:rsid w:val="00691404"/>
    <w:rsid w:val="00691CDD"/>
    <w:rsid w:val="0069224F"/>
    <w:rsid w:val="00693502"/>
    <w:rsid w:val="006935FB"/>
    <w:rsid w:val="00694250"/>
    <w:rsid w:val="00694540"/>
    <w:rsid w:val="006956A1"/>
    <w:rsid w:val="00695912"/>
    <w:rsid w:val="00695DBA"/>
    <w:rsid w:val="00696309"/>
    <w:rsid w:val="00696346"/>
    <w:rsid w:val="0069681D"/>
    <w:rsid w:val="00696B5A"/>
    <w:rsid w:val="00696BC0"/>
    <w:rsid w:val="00697776"/>
    <w:rsid w:val="00697AA5"/>
    <w:rsid w:val="00697CC7"/>
    <w:rsid w:val="006A001D"/>
    <w:rsid w:val="006A0035"/>
    <w:rsid w:val="006A0D5E"/>
    <w:rsid w:val="006A11EB"/>
    <w:rsid w:val="006A1DEE"/>
    <w:rsid w:val="006A280F"/>
    <w:rsid w:val="006A2A1B"/>
    <w:rsid w:val="006A3C73"/>
    <w:rsid w:val="006A4579"/>
    <w:rsid w:val="006A4719"/>
    <w:rsid w:val="006A49E9"/>
    <w:rsid w:val="006A4DC0"/>
    <w:rsid w:val="006A52AF"/>
    <w:rsid w:val="006A57D9"/>
    <w:rsid w:val="006A5DAF"/>
    <w:rsid w:val="006A628A"/>
    <w:rsid w:val="006A6298"/>
    <w:rsid w:val="006A7453"/>
    <w:rsid w:val="006A74A6"/>
    <w:rsid w:val="006A75C3"/>
    <w:rsid w:val="006A7F2B"/>
    <w:rsid w:val="006A7F31"/>
    <w:rsid w:val="006B0700"/>
    <w:rsid w:val="006B0CDC"/>
    <w:rsid w:val="006B0D8B"/>
    <w:rsid w:val="006B2A5D"/>
    <w:rsid w:val="006B3F4B"/>
    <w:rsid w:val="006B46C4"/>
    <w:rsid w:val="006B46DA"/>
    <w:rsid w:val="006B4C48"/>
    <w:rsid w:val="006B4D45"/>
    <w:rsid w:val="006B51E5"/>
    <w:rsid w:val="006B5D77"/>
    <w:rsid w:val="006B62B9"/>
    <w:rsid w:val="006B6A15"/>
    <w:rsid w:val="006B6D74"/>
    <w:rsid w:val="006B72D0"/>
    <w:rsid w:val="006B77D1"/>
    <w:rsid w:val="006B7B7F"/>
    <w:rsid w:val="006C0784"/>
    <w:rsid w:val="006C10A8"/>
    <w:rsid w:val="006C1419"/>
    <w:rsid w:val="006C227D"/>
    <w:rsid w:val="006C2650"/>
    <w:rsid w:val="006C2EA7"/>
    <w:rsid w:val="006C34C2"/>
    <w:rsid w:val="006C356A"/>
    <w:rsid w:val="006C372E"/>
    <w:rsid w:val="006C3D8C"/>
    <w:rsid w:val="006C3E2A"/>
    <w:rsid w:val="006C3F49"/>
    <w:rsid w:val="006C4E2C"/>
    <w:rsid w:val="006C4F28"/>
    <w:rsid w:val="006C543A"/>
    <w:rsid w:val="006C591F"/>
    <w:rsid w:val="006C6617"/>
    <w:rsid w:val="006C6997"/>
    <w:rsid w:val="006C6D8C"/>
    <w:rsid w:val="006C6F87"/>
    <w:rsid w:val="006C72D7"/>
    <w:rsid w:val="006C7D8B"/>
    <w:rsid w:val="006C7E4B"/>
    <w:rsid w:val="006D0656"/>
    <w:rsid w:val="006D0CF8"/>
    <w:rsid w:val="006D0D19"/>
    <w:rsid w:val="006D1458"/>
    <w:rsid w:val="006D1494"/>
    <w:rsid w:val="006D1837"/>
    <w:rsid w:val="006D1BE6"/>
    <w:rsid w:val="006D2686"/>
    <w:rsid w:val="006D2AEB"/>
    <w:rsid w:val="006D2C47"/>
    <w:rsid w:val="006D33A5"/>
    <w:rsid w:val="006D39B1"/>
    <w:rsid w:val="006D39B5"/>
    <w:rsid w:val="006D4A80"/>
    <w:rsid w:val="006D4B11"/>
    <w:rsid w:val="006D5B2E"/>
    <w:rsid w:val="006D6425"/>
    <w:rsid w:val="006D648E"/>
    <w:rsid w:val="006D6C59"/>
    <w:rsid w:val="006D6DAA"/>
    <w:rsid w:val="006D7912"/>
    <w:rsid w:val="006E00FD"/>
    <w:rsid w:val="006E0552"/>
    <w:rsid w:val="006E091E"/>
    <w:rsid w:val="006E16AC"/>
    <w:rsid w:val="006E225C"/>
    <w:rsid w:val="006E283A"/>
    <w:rsid w:val="006E291E"/>
    <w:rsid w:val="006E421A"/>
    <w:rsid w:val="006E441F"/>
    <w:rsid w:val="006E4AF9"/>
    <w:rsid w:val="006E557F"/>
    <w:rsid w:val="006E6C6D"/>
    <w:rsid w:val="006E6E0A"/>
    <w:rsid w:val="006E6FE0"/>
    <w:rsid w:val="006E7180"/>
    <w:rsid w:val="006E74E6"/>
    <w:rsid w:val="006E765F"/>
    <w:rsid w:val="006F00D8"/>
    <w:rsid w:val="006F07CD"/>
    <w:rsid w:val="006F2222"/>
    <w:rsid w:val="006F24BE"/>
    <w:rsid w:val="006F2B3F"/>
    <w:rsid w:val="006F2EEA"/>
    <w:rsid w:val="006F3640"/>
    <w:rsid w:val="006F3978"/>
    <w:rsid w:val="006F3C5F"/>
    <w:rsid w:val="006F4022"/>
    <w:rsid w:val="006F4627"/>
    <w:rsid w:val="006F4DA4"/>
    <w:rsid w:val="006F4DFC"/>
    <w:rsid w:val="006F5979"/>
    <w:rsid w:val="006F7961"/>
    <w:rsid w:val="006F7C2B"/>
    <w:rsid w:val="00700CF8"/>
    <w:rsid w:val="0070150A"/>
    <w:rsid w:val="00701F2A"/>
    <w:rsid w:val="00701F3A"/>
    <w:rsid w:val="007021F4"/>
    <w:rsid w:val="00702ADA"/>
    <w:rsid w:val="00702BF6"/>
    <w:rsid w:val="00702FD6"/>
    <w:rsid w:val="007031C4"/>
    <w:rsid w:val="00703727"/>
    <w:rsid w:val="00703826"/>
    <w:rsid w:val="00704B8B"/>
    <w:rsid w:val="00704D7E"/>
    <w:rsid w:val="00705120"/>
    <w:rsid w:val="00705432"/>
    <w:rsid w:val="00705E07"/>
    <w:rsid w:val="00705E17"/>
    <w:rsid w:val="0070614C"/>
    <w:rsid w:val="0070663A"/>
    <w:rsid w:val="00706CB0"/>
    <w:rsid w:val="00706EB3"/>
    <w:rsid w:val="00707671"/>
    <w:rsid w:val="00707F52"/>
    <w:rsid w:val="00710839"/>
    <w:rsid w:val="00710E91"/>
    <w:rsid w:val="0071117F"/>
    <w:rsid w:val="0071134F"/>
    <w:rsid w:val="0071216F"/>
    <w:rsid w:val="00712817"/>
    <w:rsid w:val="00712A32"/>
    <w:rsid w:val="00713AD0"/>
    <w:rsid w:val="0071428C"/>
    <w:rsid w:val="007142E6"/>
    <w:rsid w:val="007143AD"/>
    <w:rsid w:val="00714A50"/>
    <w:rsid w:val="00714C2E"/>
    <w:rsid w:val="007154F8"/>
    <w:rsid w:val="00715657"/>
    <w:rsid w:val="00715CEA"/>
    <w:rsid w:val="00716180"/>
    <w:rsid w:val="007169D0"/>
    <w:rsid w:val="00716FE6"/>
    <w:rsid w:val="00717D7F"/>
    <w:rsid w:val="00717DD3"/>
    <w:rsid w:val="00717DD5"/>
    <w:rsid w:val="00720A56"/>
    <w:rsid w:val="00720AB1"/>
    <w:rsid w:val="00720C19"/>
    <w:rsid w:val="00720DD7"/>
    <w:rsid w:val="00722266"/>
    <w:rsid w:val="00722721"/>
    <w:rsid w:val="007227C8"/>
    <w:rsid w:val="00722BAE"/>
    <w:rsid w:val="00723E41"/>
    <w:rsid w:val="007244AC"/>
    <w:rsid w:val="00725A1E"/>
    <w:rsid w:val="0072638D"/>
    <w:rsid w:val="007264EB"/>
    <w:rsid w:val="0072677A"/>
    <w:rsid w:val="00726ADA"/>
    <w:rsid w:val="00726C33"/>
    <w:rsid w:val="00726C67"/>
    <w:rsid w:val="0072756C"/>
    <w:rsid w:val="00727AD3"/>
    <w:rsid w:val="00727BD9"/>
    <w:rsid w:val="00727E5D"/>
    <w:rsid w:val="00727E98"/>
    <w:rsid w:val="00727FD5"/>
    <w:rsid w:val="00727FE8"/>
    <w:rsid w:val="007311D9"/>
    <w:rsid w:val="00731B4B"/>
    <w:rsid w:val="00731B63"/>
    <w:rsid w:val="00732311"/>
    <w:rsid w:val="00732625"/>
    <w:rsid w:val="00732C34"/>
    <w:rsid w:val="007331D8"/>
    <w:rsid w:val="00733345"/>
    <w:rsid w:val="00734BE2"/>
    <w:rsid w:val="00734C24"/>
    <w:rsid w:val="0073546F"/>
    <w:rsid w:val="00735732"/>
    <w:rsid w:val="00735D2F"/>
    <w:rsid w:val="00735F0C"/>
    <w:rsid w:val="007364BB"/>
    <w:rsid w:val="0073673A"/>
    <w:rsid w:val="007369B4"/>
    <w:rsid w:val="00736DED"/>
    <w:rsid w:val="00737B89"/>
    <w:rsid w:val="0074086E"/>
    <w:rsid w:val="00740E4F"/>
    <w:rsid w:val="0074135A"/>
    <w:rsid w:val="007415CA"/>
    <w:rsid w:val="0074208D"/>
    <w:rsid w:val="0074265D"/>
    <w:rsid w:val="00743C06"/>
    <w:rsid w:val="00743C9D"/>
    <w:rsid w:val="00743F8C"/>
    <w:rsid w:val="00744CA1"/>
    <w:rsid w:val="0074523E"/>
    <w:rsid w:val="00745EA9"/>
    <w:rsid w:val="007460B9"/>
    <w:rsid w:val="007465CA"/>
    <w:rsid w:val="00746651"/>
    <w:rsid w:val="00746B73"/>
    <w:rsid w:val="00746BB2"/>
    <w:rsid w:val="00747629"/>
    <w:rsid w:val="00747EAE"/>
    <w:rsid w:val="0075011C"/>
    <w:rsid w:val="007506FE"/>
    <w:rsid w:val="0075076F"/>
    <w:rsid w:val="00750E3F"/>
    <w:rsid w:val="00751A76"/>
    <w:rsid w:val="00751C7C"/>
    <w:rsid w:val="00752448"/>
    <w:rsid w:val="007525C3"/>
    <w:rsid w:val="0075298C"/>
    <w:rsid w:val="00752B9F"/>
    <w:rsid w:val="00752D7A"/>
    <w:rsid w:val="007535CA"/>
    <w:rsid w:val="00753ACC"/>
    <w:rsid w:val="00753DF3"/>
    <w:rsid w:val="00753E23"/>
    <w:rsid w:val="00754236"/>
    <w:rsid w:val="00754684"/>
    <w:rsid w:val="00754815"/>
    <w:rsid w:val="00754F56"/>
    <w:rsid w:val="00754F76"/>
    <w:rsid w:val="0075587D"/>
    <w:rsid w:val="007559B1"/>
    <w:rsid w:val="00755D35"/>
    <w:rsid w:val="007566F6"/>
    <w:rsid w:val="00756A42"/>
    <w:rsid w:val="00756EC0"/>
    <w:rsid w:val="00756F63"/>
    <w:rsid w:val="00757661"/>
    <w:rsid w:val="0075778F"/>
    <w:rsid w:val="00757D3F"/>
    <w:rsid w:val="00757F2A"/>
    <w:rsid w:val="00760355"/>
    <w:rsid w:val="0076055D"/>
    <w:rsid w:val="0076061D"/>
    <w:rsid w:val="00761059"/>
    <w:rsid w:val="00761E18"/>
    <w:rsid w:val="00762005"/>
    <w:rsid w:val="00762DAB"/>
    <w:rsid w:val="007633A9"/>
    <w:rsid w:val="00763FE6"/>
    <w:rsid w:val="0076467B"/>
    <w:rsid w:val="0076478E"/>
    <w:rsid w:val="0076594E"/>
    <w:rsid w:val="007659DA"/>
    <w:rsid w:val="00765B32"/>
    <w:rsid w:val="00766163"/>
    <w:rsid w:val="0076656E"/>
    <w:rsid w:val="0076687C"/>
    <w:rsid w:val="007671FC"/>
    <w:rsid w:val="0076729B"/>
    <w:rsid w:val="00767513"/>
    <w:rsid w:val="007676C2"/>
    <w:rsid w:val="007676CA"/>
    <w:rsid w:val="007678FD"/>
    <w:rsid w:val="00767C52"/>
    <w:rsid w:val="00770581"/>
    <w:rsid w:val="007706DD"/>
    <w:rsid w:val="007708D5"/>
    <w:rsid w:val="00770A0D"/>
    <w:rsid w:val="00770D93"/>
    <w:rsid w:val="00770DFD"/>
    <w:rsid w:val="00771973"/>
    <w:rsid w:val="007721E1"/>
    <w:rsid w:val="007725EC"/>
    <w:rsid w:val="007731CA"/>
    <w:rsid w:val="007733ED"/>
    <w:rsid w:val="0077370A"/>
    <w:rsid w:val="007745C5"/>
    <w:rsid w:val="007749F5"/>
    <w:rsid w:val="00774C97"/>
    <w:rsid w:val="00774E07"/>
    <w:rsid w:val="00775E86"/>
    <w:rsid w:val="00775E8F"/>
    <w:rsid w:val="00775F9C"/>
    <w:rsid w:val="007766BE"/>
    <w:rsid w:val="0077693D"/>
    <w:rsid w:val="007769FF"/>
    <w:rsid w:val="00776A3B"/>
    <w:rsid w:val="00776C0B"/>
    <w:rsid w:val="00777569"/>
    <w:rsid w:val="007775EA"/>
    <w:rsid w:val="0078016A"/>
    <w:rsid w:val="0078035B"/>
    <w:rsid w:val="00781529"/>
    <w:rsid w:val="0078169C"/>
    <w:rsid w:val="00781DB0"/>
    <w:rsid w:val="00781E31"/>
    <w:rsid w:val="007821D3"/>
    <w:rsid w:val="0078229E"/>
    <w:rsid w:val="0078236B"/>
    <w:rsid w:val="00782CDB"/>
    <w:rsid w:val="00783211"/>
    <w:rsid w:val="0078340B"/>
    <w:rsid w:val="00783482"/>
    <w:rsid w:val="00783646"/>
    <w:rsid w:val="00783BA8"/>
    <w:rsid w:val="00783D16"/>
    <w:rsid w:val="00783D81"/>
    <w:rsid w:val="00783F55"/>
    <w:rsid w:val="00784134"/>
    <w:rsid w:val="00784C2C"/>
    <w:rsid w:val="00784CE8"/>
    <w:rsid w:val="00784EF2"/>
    <w:rsid w:val="007853CB"/>
    <w:rsid w:val="0078559F"/>
    <w:rsid w:val="0078656D"/>
    <w:rsid w:val="00786B80"/>
    <w:rsid w:val="007873CD"/>
    <w:rsid w:val="007874AB"/>
    <w:rsid w:val="00787B30"/>
    <w:rsid w:val="00787EAD"/>
    <w:rsid w:val="007905B0"/>
    <w:rsid w:val="0079085A"/>
    <w:rsid w:val="00790C01"/>
    <w:rsid w:val="00791114"/>
    <w:rsid w:val="00791353"/>
    <w:rsid w:val="0079138E"/>
    <w:rsid w:val="0079145B"/>
    <w:rsid w:val="00791549"/>
    <w:rsid w:val="007934A8"/>
    <w:rsid w:val="007945E2"/>
    <w:rsid w:val="0079460D"/>
    <w:rsid w:val="00795543"/>
    <w:rsid w:val="00795547"/>
    <w:rsid w:val="0079571C"/>
    <w:rsid w:val="00795811"/>
    <w:rsid w:val="00795835"/>
    <w:rsid w:val="00795B34"/>
    <w:rsid w:val="007968EB"/>
    <w:rsid w:val="007970BF"/>
    <w:rsid w:val="007971DC"/>
    <w:rsid w:val="007A062A"/>
    <w:rsid w:val="007A0727"/>
    <w:rsid w:val="007A0AA9"/>
    <w:rsid w:val="007A103A"/>
    <w:rsid w:val="007A1591"/>
    <w:rsid w:val="007A1994"/>
    <w:rsid w:val="007A1C44"/>
    <w:rsid w:val="007A1E11"/>
    <w:rsid w:val="007A2839"/>
    <w:rsid w:val="007A36DC"/>
    <w:rsid w:val="007A39FB"/>
    <w:rsid w:val="007A3C1D"/>
    <w:rsid w:val="007A400F"/>
    <w:rsid w:val="007A44EA"/>
    <w:rsid w:val="007A4CA3"/>
    <w:rsid w:val="007A4E44"/>
    <w:rsid w:val="007A53A9"/>
    <w:rsid w:val="007A53AF"/>
    <w:rsid w:val="007A5D74"/>
    <w:rsid w:val="007A5F0E"/>
    <w:rsid w:val="007A658E"/>
    <w:rsid w:val="007A7D9A"/>
    <w:rsid w:val="007B038A"/>
    <w:rsid w:val="007B07B2"/>
    <w:rsid w:val="007B086F"/>
    <w:rsid w:val="007B0889"/>
    <w:rsid w:val="007B1B03"/>
    <w:rsid w:val="007B26AF"/>
    <w:rsid w:val="007B36B4"/>
    <w:rsid w:val="007B390D"/>
    <w:rsid w:val="007B3B83"/>
    <w:rsid w:val="007B3F06"/>
    <w:rsid w:val="007B42EF"/>
    <w:rsid w:val="007B4DCC"/>
    <w:rsid w:val="007B5672"/>
    <w:rsid w:val="007B5ED3"/>
    <w:rsid w:val="007B6005"/>
    <w:rsid w:val="007B65B0"/>
    <w:rsid w:val="007B6889"/>
    <w:rsid w:val="007B70C3"/>
    <w:rsid w:val="007B7974"/>
    <w:rsid w:val="007C02CD"/>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9FC"/>
    <w:rsid w:val="007C4B70"/>
    <w:rsid w:val="007C5BAC"/>
    <w:rsid w:val="007C5D3F"/>
    <w:rsid w:val="007C5D4C"/>
    <w:rsid w:val="007C64CD"/>
    <w:rsid w:val="007C65D6"/>
    <w:rsid w:val="007C74E5"/>
    <w:rsid w:val="007C7573"/>
    <w:rsid w:val="007C775F"/>
    <w:rsid w:val="007C782E"/>
    <w:rsid w:val="007C79A9"/>
    <w:rsid w:val="007D0160"/>
    <w:rsid w:val="007D025F"/>
    <w:rsid w:val="007D08DF"/>
    <w:rsid w:val="007D10A0"/>
    <w:rsid w:val="007D1311"/>
    <w:rsid w:val="007D14DC"/>
    <w:rsid w:val="007D18B4"/>
    <w:rsid w:val="007D1A66"/>
    <w:rsid w:val="007D1BD3"/>
    <w:rsid w:val="007D1E5C"/>
    <w:rsid w:val="007D257F"/>
    <w:rsid w:val="007D27E6"/>
    <w:rsid w:val="007D2C68"/>
    <w:rsid w:val="007D2EEE"/>
    <w:rsid w:val="007D2F94"/>
    <w:rsid w:val="007D3282"/>
    <w:rsid w:val="007D39CC"/>
    <w:rsid w:val="007D3D64"/>
    <w:rsid w:val="007D4C18"/>
    <w:rsid w:val="007D4F24"/>
    <w:rsid w:val="007D5540"/>
    <w:rsid w:val="007D5EF3"/>
    <w:rsid w:val="007D6060"/>
    <w:rsid w:val="007D6B2C"/>
    <w:rsid w:val="007D736E"/>
    <w:rsid w:val="007D7655"/>
    <w:rsid w:val="007D7B18"/>
    <w:rsid w:val="007E056F"/>
    <w:rsid w:val="007E08D7"/>
    <w:rsid w:val="007E0E9A"/>
    <w:rsid w:val="007E0EC9"/>
    <w:rsid w:val="007E155F"/>
    <w:rsid w:val="007E167F"/>
    <w:rsid w:val="007E27D1"/>
    <w:rsid w:val="007E2B0A"/>
    <w:rsid w:val="007E3779"/>
    <w:rsid w:val="007E3BC5"/>
    <w:rsid w:val="007E4042"/>
    <w:rsid w:val="007E416F"/>
    <w:rsid w:val="007E4DAD"/>
    <w:rsid w:val="007E4F34"/>
    <w:rsid w:val="007E4FD7"/>
    <w:rsid w:val="007E5B6B"/>
    <w:rsid w:val="007E6136"/>
    <w:rsid w:val="007E69F1"/>
    <w:rsid w:val="007E6C1C"/>
    <w:rsid w:val="007E78BA"/>
    <w:rsid w:val="007E7AFE"/>
    <w:rsid w:val="007E7D0E"/>
    <w:rsid w:val="007F0292"/>
    <w:rsid w:val="007F0531"/>
    <w:rsid w:val="007F09C9"/>
    <w:rsid w:val="007F0A5B"/>
    <w:rsid w:val="007F0F70"/>
    <w:rsid w:val="007F2279"/>
    <w:rsid w:val="007F264C"/>
    <w:rsid w:val="007F2944"/>
    <w:rsid w:val="007F2C3E"/>
    <w:rsid w:val="007F31FB"/>
    <w:rsid w:val="007F3857"/>
    <w:rsid w:val="007F3D1E"/>
    <w:rsid w:val="007F4BEF"/>
    <w:rsid w:val="007F5129"/>
    <w:rsid w:val="007F5308"/>
    <w:rsid w:val="007F5929"/>
    <w:rsid w:val="007F5C99"/>
    <w:rsid w:val="007F5CF2"/>
    <w:rsid w:val="007F5E17"/>
    <w:rsid w:val="007F5F01"/>
    <w:rsid w:val="007F713B"/>
    <w:rsid w:val="007F7313"/>
    <w:rsid w:val="00800349"/>
    <w:rsid w:val="00800CC5"/>
    <w:rsid w:val="00800F26"/>
    <w:rsid w:val="00801A8A"/>
    <w:rsid w:val="0080225E"/>
    <w:rsid w:val="008024E7"/>
    <w:rsid w:val="00804B5C"/>
    <w:rsid w:val="00804E50"/>
    <w:rsid w:val="00805444"/>
    <w:rsid w:val="008055A4"/>
    <w:rsid w:val="008057E3"/>
    <w:rsid w:val="00805A85"/>
    <w:rsid w:val="00805AEA"/>
    <w:rsid w:val="008072BB"/>
    <w:rsid w:val="00807785"/>
    <w:rsid w:val="00810166"/>
    <w:rsid w:val="0081049F"/>
    <w:rsid w:val="00810EB6"/>
    <w:rsid w:val="008117D7"/>
    <w:rsid w:val="00812171"/>
    <w:rsid w:val="0081218C"/>
    <w:rsid w:val="0081222A"/>
    <w:rsid w:val="00812273"/>
    <w:rsid w:val="0081247C"/>
    <w:rsid w:val="0081361E"/>
    <w:rsid w:val="0081408D"/>
    <w:rsid w:val="0081430E"/>
    <w:rsid w:val="00814ABB"/>
    <w:rsid w:val="00815520"/>
    <w:rsid w:val="00817397"/>
    <w:rsid w:val="00817548"/>
    <w:rsid w:val="008208B0"/>
    <w:rsid w:val="00820DAA"/>
    <w:rsid w:val="00821418"/>
    <w:rsid w:val="008216C5"/>
    <w:rsid w:val="00821BC9"/>
    <w:rsid w:val="00822053"/>
    <w:rsid w:val="0082220A"/>
    <w:rsid w:val="00822E4E"/>
    <w:rsid w:val="00823095"/>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27643"/>
    <w:rsid w:val="00830BED"/>
    <w:rsid w:val="00830EA9"/>
    <w:rsid w:val="00830FAA"/>
    <w:rsid w:val="008312DF"/>
    <w:rsid w:val="00831332"/>
    <w:rsid w:val="00831381"/>
    <w:rsid w:val="008314E0"/>
    <w:rsid w:val="00831ABB"/>
    <w:rsid w:val="00831FFB"/>
    <w:rsid w:val="00833141"/>
    <w:rsid w:val="00833345"/>
    <w:rsid w:val="00833347"/>
    <w:rsid w:val="0083353E"/>
    <w:rsid w:val="00833972"/>
    <w:rsid w:val="00833A7D"/>
    <w:rsid w:val="00833DB2"/>
    <w:rsid w:val="00834652"/>
    <w:rsid w:val="008346EF"/>
    <w:rsid w:val="0083511D"/>
    <w:rsid w:val="0083517D"/>
    <w:rsid w:val="00835566"/>
    <w:rsid w:val="00835959"/>
    <w:rsid w:val="00835EA3"/>
    <w:rsid w:val="00836191"/>
    <w:rsid w:val="00836382"/>
    <w:rsid w:val="00836532"/>
    <w:rsid w:val="008367BA"/>
    <w:rsid w:val="00836B80"/>
    <w:rsid w:val="00836F59"/>
    <w:rsid w:val="00840390"/>
    <w:rsid w:val="008409CF"/>
    <w:rsid w:val="00840BFB"/>
    <w:rsid w:val="00841381"/>
    <w:rsid w:val="008414E0"/>
    <w:rsid w:val="00841B9B"/>
    <w:rsid w:val="008423FC"/>
    <w:rsid w:val="00843234"/>
    <w:rsid w:val="00843256"/>
    <w:rsid w:val="00843D8D"/>
    <w:rsid w:val="00844238"/>
    <w:rsid w:val="0084460D"/>
    <w:rsid w:val="00844AA7"/>
    <w:rsid w:val="00845880"/>
    <w:rsid w:val="00845AC0"/>
    <w:rsid w:val="00845E24"/>
    <w:rsid w:val="00845EE0"/>
    <w:rsid w:val="008460D4"/>
    <w:rsid w:val="00846908"/>
    <w:rsid w:val="00846AE7"/>
    <w:rsid w:val="00846CB3"/>
    <w:rsid w:val="00846D0F"/>
    <w:rsid w:val="00846FFB"/>
    <w:rsid w:val="008470F6"/>
    <w:rsid w:val="00847951"/>
    <w:rsid w:val="008500F3"/>
    <w:rsid w:val="0085058F"/>
    <w:rsid w:val="0085066A"/>
    <w:rsid w:val="008507F7"/>
    <w:rsid w:val="00850992"/>
    <w:rsid w:val="00850E1B"/>
    <w:rsid w:val="008513AD"/>
    <w:rsid w:val="0085166D"/>
    <w:rsid w:val="008528C4"/>
    <w:rsid w:val="0085338B"/>
    <w:rsid w:val="00853CC2"/>
    <w:rsid w:val="008543D6"/>
    <w:rsid w:val="008546D0"/>
    <w:rsid w:val="00854D1F"/>
    <w:rsid w:val="0085511F"/>
    <w:rsid w:val="008560E4"/>
    <w:rsid w:val="00856A13"/>
    <w:rsid w:val="00856F40"/>
    <w:rsid w:val="0085709B"/>
    <w:rsid w:val="008570CA"/>
    <w:rsid w:val="008571EB"/>
    <w:rsid w:val="0085748C"/>
    <w:rsid w:val="008576E1"/>
    <w:rsid w:val="008603D1"/>
    <w:rsid w:val="0086052C"/>
    <w:rsid w:val="00860E79"/>
    <w:rsid w:val="00861181"/>
    <w:rsid w:val="00861267"/>
    <w:rsid w:val="008617B3"/>
    <w:rsid w:val="008618EB"/>
    <w:rsid w:val="00862608"/>
    <w:rsid w:val="00862F49"/>
    <w:rsid w:val="008633BF"/>
    <w:rsid w:val="0086359D"/>
    <w:rsid w:val="00863744"/>
    <w:rsid w:val="008637A4"/>
    <w:rsid w:val="00864812"/>
    <w:rsid w:val="00864F9C"/>
    <w:rsid w:val="0086535E"/>
    <w:rsid w:val="008653BA"/>
    <w:rsid w:val="00865D93"/>
    <w:rsid w:val="00866468"/>
    <w:rsid w:val="008664C5"/>
    <w:rsid w:val="0086676C"/>
    <w:rsid w:val="00867610"/>
    <w:rsid w:val="00867EAB"/>
    <w:rsid w:val="0087078C"/>
    <w:rsid w:val="00871320"/>
    <w:rsid w:val="008716AD"/>
    <w:rsid w:val="008718CC"/>
    <w:rsid w:val="0087295D"/>
    <w:rsid w:val="00872CD5"/>
    <w:rsid w:val="00872E2A"/>
    <w:rsid w:val="00872F9A"/>
    <w:rsid w:val="00873575"/>
    <w:rsid w:val="00873AB8"/>
    <w:rsid w:val="008741A0"/>
    <w:rsid w:val="008742E3"/>
    <w:rsid w:val="008743E1"/>
    <w:rsid w:val="00874BCD"/>
    <w:rsid w:val="00874ED8"/>
    <w:rsid w:val="00874F36"/>
    <w:rsid w:val="0087585A"/>
    <w:rsid w:val="00875AD8"/>
    <w:rsid w:val="00876075"/>
    <w:rsid w:val="00876170"/>
    <w:rsid w:val="008770DD"/>
    <w:rsid w:val="00877A09"/>
    <w:rsid w:val="00877F15"/>
    <w:rsid w:val="00881004"/>
    <w:rsid w:val="00881ADE"/>
    <w:rsid w:val="00881E40"/>
    <w:rsid w:val="00882B09"/>
    <w:rsid w:val="00882BE4"/>
    <w:rsid w:val="0088319E"/>
    <w:rsid w:val="00883815"/>
    <w:rsid w:val="008839E7"/>
    <w:rsid w:val="00884A3E"/>
    <w:rsid w:val="00884D1A"/>
    <w:rsid w:val="008852DC"/>
    <w:rsid w:val="0088573E"/>
    <w:rsid w:val="00885D3A"/>
    <w:rsid w:val="008861BA"/>
    <w:rsid w:val="0088641D"/>
    <w:rsid w:val="0088654B"/>
    <w:rsid w:val="0088660C"/>
    <w:rsid w:val="008867C6"/>
    <w:rsid w:val="00887088"/>
    <w:rsid w:val="00887597"/>
    <w:rsid w:val="0088769F"/>
    <w:rsid w:val="00887B3C"/>
    <w:rsid w:val="00887BC5"/>
    <w:rsid w:val="00887ED9"/>
    <w:rsid w:val="00890682"/>
    <w:rsid w:val="00890796"/>
    <w:rsid w:val="00890941"/>
    <w:rsid w:val="0089097F"/>
    <w:rsid w:val="00891343"/>
    <w:rsid w:val="00891710"/>
    <w:rsid w:val="008919FB"/>
    <w:rsid w:val="008925E4"/>
    <w:rsid w:val="00892799"/>
    <w:rsid w:val="00892847"/>
    <w:rsid w:val="008928CC"/>
    <w:rsid w:val="008931BA"/>
    <w:rsid w:val="0089331A"/>
    <w:rsid w:val="00894293"/>
    <w:rsid w:val="0089459A"/>
    <w:rsid w:val="008948CB"/>
    <w:rsid w:val="00894DA9"/>
    <w:rsid w:val="0089570D"/>
    <w:rsid w:val="00895D7C"/>
    <w:rsid w:val="008961B6"/>
    <w:rsid w:val="00896221"/>
    <w:rsid w:val="00896A59"/>
    <w:rsid w:val="00896DC8"/>
    <w:rsid w:val="0089706A"/>
    <w:rsid w:val="008972E7"/>
    <w:rsid w:val="00897657"/>
    <w:rsid w:val="00897AED"/>
    <w:rsid w:val="008A0231"/>
    <w:rsid w:val="008A0615"/>
    <w:rsid w:val="008A16AD"/>
    <w:rsid w:val="008A18BC"/>
    <w:rsid w:val="008A1AFD"/>
    <w:rsid w:val="008A3004"/>
    <w:rsid w:val="008A347A"/>
    <w:rsid w:val="008A3E4F"/>
    <w:rsid w:val="008A4230"/>
    <w:rsid w:val="008A48D6"/>
    <w:rsid w:val="008A51D4"/>
    <w:rsid w:val="008A62FC"/>
    <w:rsid w:val="008A63D0"/>
    <w:rsid w:val="008A67EA"/>
    <w:rsid w:val="008A6A15"/>
    <w:rsid w:val="008A6EFB"/>
    <w:rsid w:val="008A7ABD"/>
    <w:rsid w:val="008A7BD8"/>
    <w:rsid w:val="008A7C9F"/>
    <w:rsid w:val="008B021C"/>
    <w:rsid w:val="008B024C"/>
    <w:rsid w:val="008B03A7"/>
    <w:rsid w:val="008B0472"/>
    <w:rsid w:val="008B066E"/>
    <w:rsid w:val="008B08C1"/>
    <w:rsid w:val="008B1389"/>
    <w:rsid w:val="008B1A2F"/>
    <w:rsid w:val="008B1A7D"/>
    <w:rsid w:val="008B243B"/>
    <w:rsid w:val="008B2631"/>
    <w:rsid w:val="008B2DE7"/>
    <w:rsid w:val="008B31BD"/>
    <w:rsid w:val="008B3347"/>
    <w:rsid w:val="008B39ED"/>
    <w:rsid w:val="008B3A67"/>
    <w:rsid w:val="008B3D85"/>
    <w:rsid w:val="008B4686"/>
    <w:rsid w:val="008B4A7C"/>
    <w:rsid w:val="008B4F12"/>
    <w:rsid w:val="008B5093"/>
    <w:rsid w:val="008B560A"/>
    <w:rsid w:val="008B56AD"/>
    <w:rsid w:val="008B5770"/>
    <w:rsid w:val="008B5D84"/>
    <w:rsid w:val="008B5DD2"/>
    <w:rsid w:val="008B6AB3"/>
    <w:rsid w:val="008C0112"/>
    <w:rsid w:val="008C0258"/>
    <w:rsid w:val="008C0757"/>
    <w:rsid w:val="008C0EA3"/>
    <w:rsid w:val="008C1D6A"/>
    <w:rsid w:val="008C1F3D"/>
    <w:rsid w:val="008C2A30"/>
    <w:rsid w:val="008C2A5A"/>
    <w:rsid w:val="008C2F86"/>
    <w:rsid w:val="008C3ACA"/>
    <w:rsid w:val="008C3E39"/>
    <w:rsid w:val="008C46F9"/>
    <w:rsid w:val="008C5249"/>
    <w:rsid w:val="008C55B8"/>
    <w:rsid w:val="008C5989"/>
    <w:rsid w:val="008C5AD4"/>
    <w:rsid w:val="008C5E0A"/>
    <w:rsid w:val="008C681E"/>
    <w:rsid w:val="008C6CB3"/>
    <w:rsid w:val="008C7085"/>
    <w:rsid w:val="008C78B4"/>
    <w:rsid w:val="008C7B48"/>
    <w:rsid w:val="008D0344"/>
    <w:rsid w:val="008D0A37"/>
    <w:rsid w:val="008D1081"/>
    <w:rsid w:val="008D16CD"/>
    <w:rsid w:val="008D1C7C"/>
    <w:rsid w:val="008D21C8"/>
    <w:rsid w:val="008D2562"/>
    <w:rsid w:val="008D2D19"/>
    <w:rsid w:val="008D34B2"/>
    <w:rsid w:val="008D4481"/>
    <w:rsid w:val="008D4511"/>
    <w:rsid w:val="008D453E"/>
    <w:rsid w:val="008D50FA"/>
    <w:rsid w:val="008D5912"/>
    <w:rsid w:val="008D6A13"/>
    <w:rsid w:val="008D6CFE"/>
    <w:rsid w:val="008D6D10"/>
    <w:rsid w:val="008D6E01"/>
    <w:rsid w:val="008D7000"/>
    <w:rsid w:val="008D745B"/>
    <w:rsid w:val="008D7571"/>
    <w:rsid w:val="008E0408"/>
    <w:rsid w:val="008E0A1A"/>
    <w:rsid w:val="008E0D1F"/>
    <w:rsid w:val="008E139E"/>
    <w:rsid w:val="008E173A"/>
    <w:rsid w:val="008E18E0"/>
    <w:rsid w:val="008E1E9B"/>
    <w:rsid w:val="008E27F5"/>
    <w:rsid w:val="008E2A73"/>
    <w:rsid w:val="008E2E28"/>
    <w:rsid w:val="008E2F6B"/>
    <w:rsid w:val="008E34BD"/>
    <w:rsid w:val="008E4DC8"/>
    <w:rsid w:val="008E620F"/>
    <w:rsid w:val="008E62DF"/>
    <w:rsid w:val="008E6431"/>
    <w:rsid w:val="008E6476"/>
    <w:rsid w:val="008E67FA"/>
    <w:rsid w:val="008E68E4"/>
    <w:rsid w:val="008E7C5F"/>
    <w:rsid w:val="008F0AC0"/>
    <w:rsid w:val="008F0B9B"/>
    <w:rsid w:val="008F0D76"/>
    <w:rsid w:val="008F1332"/>
    <w:rsid w:val="008F1F6C"/>
    <w:rsid w:val="008F2155"/>
    <w:rsid w:val="008F2450"/>
    <w:rsid w:val="008F26D3"/>
    <w:rsid w:val="008F26E6"/>
    <w:rsid w:val="008F300E"/>
    <w:rsid w:val="008F301D"/>
    <w:rsid w:val="008F32DA"/>
    <w:rsid w:val="008F38AF"/>
    <w:rsid w:val="008F409A"/>
    <w:rsid w:val="008F441C"/>
    <w:rsid w:val="008F482E"/>
    <w:rsid w:val="008F4F49"/>
    <w:rsid w:val="008F5B43"/>
    <w:rsid w:val="008F5E1F"/>
    <w:rsid w:val="008F6225"/>
    <w:rsid w:val="008F6BD2"/>
    <w:rsid w:val="008F6F22"/>
    <w:rsid w:val="008F7085"/>
    <w:rsid w:val="008F7BD0"/>
    <w:rsid w:val="00900735"/>
    <w:rsid w:val="00900C64"/>
    <w:rsid w:val="00900FF2"/>
    <w:rsid w:val="0090107E"/>
    <w:rsid w:val="00901830"/>
    <w:rsid w:val="00901E38"/>
    <w:rsid w:val="00903B8F"/>
    <w:rsid w:val="00904131"/>
    <w:rsid w:val="0090413A"/>
    <w:rsid w:val="00904393"/>
    <w:rsid w:val="00904580"/>
    <w:rsid w:val="009053BF"/>
    <w:rsid w:val="0090552C"/>
    <w:rsid w:val="00905EDD"/>
    <w:rsid w:val="00906138"/>
    <w:rsid w:val="00906296"/>
    <w:rsid w:val="009062D0"/>
    <w:rsid w:val="00906896"/>
    <w:rsid w:val="00906CE7"/>
    <w:rsid w:val="00906E25"/>
    <w:rsid w:val="00907763"/>
    <w:rsid w:val="009105D2"/>
    <w:rsid w:val="00910BD4"/>
    <w:rsid w:val="00911A57"/>
    <w:rsid w:val="0091290C"/>
    <w:rsid w:val="00912B20"/>
    <w:rsid w:val="00912BCC"/>
    <w:rsid w:val="00913C24"/>
    <w:rsid w:val="00913C8B"/>
    <w:rsid w:val="00914380"/>
    <w:rsid w:val="00914741"/>
    <w:rsid w:val="00914F68"/>
    <w:rsid w:val="00915067"/>
    <w:rsid w:val="0091599D"/>
    <w:rsid w:val="00915D82"/>
    <w:rsid w:val="00915E0A"/>
    <w:rsid w:val="0091611E"/>
    <w:rsid w:val="00916303"/>
    <w:rsid w:val="009164ED"/>
    <w:rsid w:val="009165EE"/>
    <w:rsid w:val="00916727"/>
    <w:rsid w:val="00916AFF"/>
    <w:rsid w:val="00916BA2"/>
    <w:rsid w:val="009172E0"/>
    <w:rsid w:val="009177A5"/>
    <w:rsid w:val="00917A74"/>
    <w:rsid w:val="00917AA7"/>
    <w:rsid w:val="00920116"/>
    <w:rsid w:val="00920358"/>
    <w:rsid w:val="00920B43"/>
    <w:rsid w:val="00920C72"/>
    <w:rsid w:val="00921296"/>
    <w:rsid w:val="0092131A"/>
    <w:rsid w:val="00921846"/>
    <w:rsid w:val="00922567"/>
    <w:rsid w:val="009235C3"/>
    <w:rsid w:val="00923CA0"/>
    <w:rsid w:val="00923CE5"/>
    <w:rsid w:val="00923EBE"/>
    <w:rsid w:val="00923FBD"/>
    <w:rsid w:val="00924190"/>
    <w:rsid w:val="00924250"/>
    <w:rsid w:val="00924B81"/>
    <w:rsid w:val="009250A4"/>
    <w:rsid w:val="00925C6A"/>
    <w:rsid w:val="0092655D"/>
    <w:rsid w:val="00926617"/>
    <w:rsid w:val="00926A53"/>
    <w:rsid w:val="009276FF"/>
    <w:rsid w:val="00927944"/>
    <w:rsid w:val="00927D22"/>
    <w:rsid w:val="0093069A"/>
    <w:rsid w:val="009310E0"/>
    <w:rsid w:val="009316D4"/>
    <w:rsid w:val="00931A1C"/>
    <w:rsid w:val="00931D95"/>
    <w:rsid w:val="00931FB5"/>
    <w:rsid w:val="009323FA"/>
    <w:rsid w:val="00932828"/>
    <w:rsid w:val="00933290"/>
    <w:rsid w:val="009332D3"/>
    <w:rsid w:val="0093360A"/>
    <w:rsid w:val="00933769"/>
    <w:rsid w:val="00933E52"/>
    <w:rsid w:val="00935BEA"/>
    <w:rsid w:val="00935E65"/>
    <w:rsid w:val="00935EEE"/>
    <w:rsid w:val="00936579"/>
    <w:rsid w:val="00936DC6"/>
    <w:rsid w:val="00936E0C"/>
    <w:rsid w:val="00937940"/>
    <w:rsid w:val="00937A35"/>
    <w:rsid w:val="00937D45"/>
    <w:rsid w:val="0094033E"/>
    <w:rsid w:val="009403E2"/>
    <w:rsid w:val="00940BCE"/>
    <w:rsid w:val="00940E62"/>
    <w:rsid w:val="0094137F"/>
    <w:rsid w:val="00941431"/>
    <w:rsid w:val="00941685"/>
    <w:rsid w:val="00941A6B"/>
    <w:rsid w:val="00941F2C"/>
    <w:rsid w:val="009420A9"/>
    <w:rsid w:val="00942411"/>
    <w:rsid w:val="0094268E"/>
    <w:rsid w:val="00942ABB"/>
    <w:rsid w:val="00943097"/>
    <w:rsid w:val="00943168"/>
    <w:rsid w:val="009436AC"/>
    <w:rsid w:val="0094386F"/>
    <w:rsid w:val="00943DBF"/>
    <w:rsid w:val="009440C8"/>
    <w:rsid w:val="0094464D"/>
    <w:rsid w:val="009449F9"/>
    <w:rsid w:val="00944AA8"/>
    <w:rsid w:val="00944ACB"/>
    <w:rsid w:val="00944CEB"/>
    <w:rsid w:val="00945903"/>
    <w:rsid w:val="00945C16"/>
    <w:rsid w:val="00945F1C"/>
    <w:rsid w:val="00945F73"/>
    <w:rsid w:val="00945FED"/>
    <w:rsid w:val="00947879"/>
    <w:rsid w:val="009478D8"/>
    <w:rsid w:val="00947A72"/>
    <w:rsid w:val="00947C1D"/>
    <w:rsid w:val="00947D51"/>
    <w:rsid w:val="00950515"/>
    <w:rsid w:val="0095091D"/>
    <w:rsid w:val="00950BC7"/>
    <w:rsid w:val="009512C9"/>
    <w:rsid w:val="0095178E"/>
    <w:rsid w:val="009522B3"/>
    <w:rsid w:val="00952575"/>
    <w:rsid w:val="009529F7"/>
    <w:rsid w:val="00953254"/>
    <w:rsid w:val="009536A8"/>
    <w:rsid w:val="00953A24"/>
    <w:rsid w:val="00954242"/>
    <w:rsid w:val="00954A47"/>
    <w:rsid w:val="00955140"/>
    <w:rsid w:val="00955289"/>
    <w:rsid w:val="009556E7"/>
    <w:rsid w:val="009559C6"/>
    <w:rsid w:val="00955B36"/>
    <w:rsid w:val="009567D6"/>
    <w:rsid w:val="00956BA6"/>
    <w:rsid w:val="00956EBB"/>
    <w:rsid w:val="00957486"/>
    <w:rsid w:val="00957E9D"/>
    <w:rsid w:val="00957EDA"/>
    <w:rsid w:val="00957EEC"/>
    <w:rsid w:val="0096012E"/>
    <w:rsid w:val="009604F6"/>
    <w:rsid w:val="009609A9"/>
    <w:rsid w:val="00960E03"/>
    <w:rsid w:val="009610F5"/>
    <w:rsid w:val="0096188C"/>
    <w:rsid w:val="00961DE4"/>
    <w:rsid w:val="009623EA"/>
    <w:rsid w:val="00962D5A"/>
    <w:rsid w:val="009631E1"/>
    <w:rsid w:val="009638B7"/>
    <w:rsid w:val="0096464F"/>
    <w:rsid w:val="00964E2A"/>
    <w:rsid w:val="0096529F"/>
    <w:rsid w:val="0096592C"/>
    <w:rsid w:val="00965D81"/>
    <w:rsid w:val="00965F11"/>
    <w:rsid w:val="00966240"/>
    <w:rsid w:val="00966A69"/>
    <w:rsid w:val="009673A2"/>
    <w:rsid w:val="0096747B"/>
    <w:rsid w:val="0096772C"/>
    <w:rsid w:val="00967DAD"/>
    <w:rsid w:val="00967F37"/>
    <w:rsid w:val="00970462"/>
    <w:rsid w:val="00971586"/>
    <w:rsid w:val="00971CF5"/>
    <w:rsid w:val="00971FE0"/>
    <w:rsid w:val="00972153"/>
    <w:rsid w:val="00972EC9"/>
    <w:rsid w:val="00972EDE"/>
    <w:rsid w:val="00972FA6"/>
    <w:rsid w:val="00973352"/>
    <w:rsid w:val="00973C60"/>
    <w:rsid w:val="00973CBE"/>
    <w:rsid w:val="009742D2"/>
    <w:rsid w:val="009743A4"/>
    <w:rsid w:val="009744F3"/>
    <w:rsid w:val="00974A72"/>
    <w:rsid w:val="00976A20"/>
    <w:rsid w:val="00976B49"/>
    <w:rsid w:val="00976B60"/>
    <w:rsid w:val="00976CD4"/>
    <w:rsid w:val="00977815"/>
    <w:rsid w:val="009778A6"/>
    <w:rsid w:val="00977946"/>
    <w:rsid w:val="00977EEE"/>
    <w:rsid w:val="00977FAC"/>
    <w:rsid w:val="0098001F"/>
    <w:rsid w:val="00980D41"/>
    <w:rsid w:val="00981522"/>
    <w:rsid w:val="0098185F"/>
    <w:rsid w:val="0098215E"/>
    <w:rsid w:val="0098268A"/>
    <w:rsid w:val="00982753"/>
    <w:rsid w:val="009829CB"/>
    <w:rsid w:val="00982D17"/>
    <w:rsid w:val="00983535"/>
    <w:rsid w:val="00983E21"/>
    <w:rsid w:val="00984595"/>
    <w:rsid w:val="009848CC"/>
    <w:rsid w:val="0098619B"/>
    <w:rsid w:val="00986C2D"/>
    <w:rsid w:val="0098713C"/>
    <w:rsid w:val="0098722B"/>
    <w:rsid w:val="0098740F"/>
    <w:rsid w:val="0098744C"/>
    <w:rsid w:val="009877B0"/>
    <w:rsid w:val="00987811"/>
    <w:rsid w:val="009903E8"/>
    <w:rsid w:val="0099088E"/>
    <w:rsid w:val="0099116E"/>
    <w:rsid w:val="0099137C"/>
    <w:rsid w:val="009913A2"/>
    <w:rsid w:val="009914CD"/>
    <w:rsid w:val="009919DC"/>
    <w:rsid w:val="00991BA8"/>
    <w:rsid w:val="00991BEA"/>
    <w:rsid w:val="00992064"/>
    <w:rsid w:val="009920A2"/>
    <w:rsid w:val="009937B9"/>
    <w:rsid w:val="00993D0D"/>
    <w:rsid w:val="009949D0"/>
    <w:rsid w:val="00994A01"/>
    <w:rsid w:val="00994BED"/>
    <w:rsid w:val="00995A10"/>
    <w:rsid w:val="00996272"/>
    <w:rsid w:val="00996635"/>
    <w:rsid w:val="00996761"/>
    <w:rsid w:val="00996C2E"/>
    <w:rsid w:val="0099711C"/>
    <w:rsid w:val="009972FA"/>
    <w:rsid w:val="0099733D"/>
    <w:rsid w:val="009A0205"/>
    <w:rsid w:val="009A0C65"/>
    <w:rsid w:val="009A1184"/>
    <w:rsid w:val="009A19CE"/>
    <w:rsid w:val="009A1EB1"/>
    <w:rsid w:val="009A27B8"/>
    <w:rsid w:val="009A3567"/>
    <w:rsid w:val="009A42FA"/>
    <w:rsid w:val="009A4D77"/>
    <w:rsid w:val="009A559C"/>
    <w:rsid w:val="009A6682"/>
    <w:rsid w:val="009A66B5"/>
    <w:rsid w:val="009A6ADB"/>
    <w:rsid w:val="009A6D7F"/>
    <w:rsid w:val="009A718D"/>
    <w:rsid w:val="009A7407"/>
    <w:rsid w:val="009A7DB5"/>
    <w:rsid w:val="009B0001"/>
    <w:rsid w:val="009B063F"/>
    <w:rsid w:val="009B0AB4"/>
    <w:rsid w:val="009B2466"/>
    <w:rsid w:val="009B2B2B"/>
    <w:rsid w:val="009B3028"/>
    <w:rsid w:val="009B3362"/>
    <w:rsid w:val="009B452B"/>
    <w:rsid w:val="009B46B5"/>
    <w:rsid w:val="009B4B93"/>
    <w:rsid w:val="009B4E0E"/>
    <w:rsid w:val="009B5583"/>
    <w:rsid w:val="009B5849"/>
    <w:rsid w:val="009B5A61"/>
    <w:rsid w:val="009B5CF8"/>
    <w:rsid w:val="009B5FD6"/>
    <w:rsid w:val="009B6C1D"/>
    <w:rsid w:val="009B7253"/>
    <w:rsid w:val="009B725C"/>
    <w:rsid w:val="009B769D"/>
    <w:rsid w:val="009B7A65"/>
    <w:rsid w:val="009B7BE8"/>
    <w:rsid w:val="009C0553"/>
    <w:rsid w:val="009C077C"/>
    <w:rsid w:val="009C08C4"/>
    <w:rsid w:val="009C0B40"/>
    <w:rsid w:val="009C0FE2"/>
    <w:rsid w:val="009C1154"/>
    <w:rsid w:val="009C1520"/>
    <w:rsid w:val="009C17DA"/>
    <w:rsid w:val="009C1BF4"/>
    <w:rsid w:val="009C1C69"/>
    <w:rsid w:val="009C1D1E"/>
    <w:rsid w:val="009C23C4"/>
    <w:rsid w:val="009C31B0"/>
    <w:rsid w:val="009C4278"/>
    <w:rsid w:val="009C442B"/>
    <w:rsid w:val="009C46AA"/>
    <w:rsid w:val="009C4951"/>
    <w:rsid w:val="009C4B40"/>
    <w:rsid w:val="009C57F9"/>
    <w:rsid w:val="009C5806"/>
    <w:rsid w:val="009C5BC7"/>
    <w:rsid w:val="009C6004"/>
    <w:rsid w:val="009C6135"/>
    <w:rsid w:val="009C6616"/>
    <w:rsid w:val="009C6737"/>
    <w:rsid w:val="009C69F3"/>
    <w:rsid w:val="009C7179"/>
    <w:rsid w:val="009C7239"/>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770"/>
    <w:rsid w:val="009D43B1"/>
    <w:rsid w:val="009D4AA2"/>
    <w:rsid w:val="009D518B"/>
    <w:rsid w:val="009D51B4"/>
    <w:rsid w:val="009D5265"/>
    <w:rsid w:val="009D53F5"/>
    <w:rsid w:val="009D7727"/>
    <w:rsid w:val="009D7B9F"/>
    <w:rsid w:val="009D7D4A"/>
    <w:rsid w:val="009D7F6C"/>
    <w:rsid w:val="009E0692"/>
    <w:rsid w:val="009E0979"/>
    <w:rsid w:val="009E0CDA"/>
    <w:rsid w:val="009E0E35"/>
    <w:rsid w:val="009E0F55"/>
    <w:rsid w:val="009E1649"/>
    <w:rsid w:val="009E19F9"/>
    <w:rsid w:val="009E1B70"/>
    <w:rsid w:val="009E2228"/>
    <w:rsid w:val="009E2B1D"/>
    <w:rsid w:val="009E326D"/>
    <w:rsid w:val="009E33A8"/>
    <w:rsid w:val="009E3490"/>
    <w:rsid w:val="009E3BCD"/>
    <w:rsid w:val="009E465F"/>
    <w:rsid w:val="009E490D"/>
    <w:rsid w:val="009E4FDE"/>
    <w:rsid w:val="009E5540"/>
    <w:rsid w:val="009E5771"/>
    <w:rsid w:val="009E5C94"/>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67D"/>
    <w:rsid w:val="009F16EF"/>
    <w:rsid w:val="009F1DCF"/>
    <w:rsid w:val="009F215A"/>
    <w:rsid w:val="009F2487"/>
    <w:rsid w:val="009F2D98"/>
    <w:rsid w:val="009F306B"/>
    <w:rsid w:val="009F30EE"/>
    <w:rsid w:val="009F333B"/>
    <w:rsid w:val="009F35B1"/>
    <w:rsid w:val="009F3B49"/>
    <w:rsid w:val="009F4CD5"/>
    <w:rsid w:val="009F4DA2"/>
    <w:rsid w:val="009F4EC2"/>
    <w:rsid w:val="009F5028"/>
    <w:rsid w:val="009F51F2"/>
    <w:rsid w:val="009F5735"/>
    <w:rsid w:val="009F57A3"/>
    <w:rsid w:val="009F5DD1"/>
    <w:rsid w:val="009F6D4D"/>
    <w:rsid w:val="009F7379"/>
    <w:rsid w:val="009F7743"/>
    <w:rsid w:val="00A000CE"/>
    <w:rsid w:val="00A004F6"/>
    <w:rsid w:val="00A00609"/>
    <w:rsid w:val="00A0175B"/>
    <w:rsid w:val="00A019CF"/>
    <w:rsid w:val="00A020C3"/>
    <w:rsid w:val="00A026F9"/>
    <w:rsid w:val="00A03251"/>
    <w:rsid w:val="00A03CFC"/>
    <w:rsid w:val="00A0462F"/>
    <w:rsid w:val="00A0463E"/>
    <w:rsid w:val="00A053B3"/>
    <w:rsid w:val="00A05A7B"/>
    <w:rsid w:val="00A05AD0"/>
    <w:rsid w:val="00A05CBE"/>
    <w:rsid w:val="00A0615C"/>
    <w:rsid w:val="00A0620E"/>
    <w:rsid w:val="00A06BCC"/>
    <w:rsid w:val="00A070D0"/>
    <w:rsid w:val="00A07241"/>
    <w:rsid w:val="00A0740B"/>
    <w:rsid w:val="00A07B67"/>
    <w:rsid w:val="00A101CA"/>
    <w:rsid w:val="00A103AF"/>
    <w:rsid w:val="00A10622"/>
    <w:rsid w:val="00A112C0"/>
    <w:rsid w:val="00A11AFB"/>
    <w:rsid w:val="00A12C6B"/>
    <w:rsid w:val="00A1360B"/>
    <w:rsid w:val="00A136D0"/>
    <w:rsid w:val="00A13865"/>
    <w:rsid w:val="00A13B0C"/>
    <w:rsid w:val="00A1424F"/>
    <w:rsid w:val="00A142FB"/>
    <w:rsid w:val="00A14450"/>
    <w:rsid w:val="00A14589"/>
    <w:rsid w:val="00A1550D"/>
    <w:rsid w:val="00A16125"/>
    <w:rsid w:val="00A16383"/>
    <w:rsid w:val="00A169EC"/>
    <w:rsid w:val="00A16E7F"/>
    <w:rsid w:val="00A16FCB"/>
    <w:rsid w:val="00A17084"/>
    <w:rsid w:val="00A178F9"/>
    <w:rsid w:val="00A20DD0"/>
    <w:rsid w:val="00A20FA9"/>
    <w:rsid w:val="00A21D9C"/>
    <w:rsid w:val="00A234D2"/>
    <w:rsid w:val="00A2362D"/>
    <w:rsid w:val="00A236DE"/>
    <w:rsid w:val="00A23D1E"/>
    <w:rsid w:val="00A23EE2"/>
    <w:rsid w:val="00A243A3"/>
    <w:rsid w:val="00A24D6F"/>
    <w:rsid w:val="00A24FD6"/>
    <w:rsid w:val="00A2501F"/>
    <w:rsid w:val="00A258F9"/>
    <w:rsid w:val="00A26156"/>
    <w:rsid w:val="00A2652C"/>
    <w:rsid w:val="00A26BC8"/>
    <w:rsid w:val="00A26CCA"/>
    <w:rsid w:val="00A27522"/>
    <w:rsid w:val="00A275B9"/>
    <w:rsid w:val="00A27E76"/>
    <w:rsid w:val="00A30173"/>
    <w:rsid w:val="00A31469"/>
    <w:rsid w:val="00A323C7"/>
    <w:rsid w:val="00A32686"/>
    <w:rsid w:val="00A328A9"/>
    <w:rsid w:val="00A329ED"/>
    <w:rsid w:val="00A32BE0"/>
    <w:rsid w:val="00A32DAF"/>
    <w:rsid w:val="00A332F2"/>
    <w:rsid w:val="00A338CD"/>
    <w:rsid w:val="00A33A63"/>
    <w:rsid w:val="00A33D65"/>
    <w:rsid w:val="00A34712"/>
    <w:rsid w:val="00A347DE"/>
    <w:rsid w:val="00A349C4"/>
    <w:rsid w:val="00A34C51"/>
    <w:rsid w:val="00A35503"/>
    <w:rsid w:val="00A3597D"/>
    <w:rsid w:val="00A35AAA"/>
    <w:rsid w:val="00A35E42"/>
    <w:rsid w:val="00A36D1B"/>
    <w:rsid w:val="00A36FEE"/>
    <w:rsid w:val="00A3702D"/>
    <w:rsid w:val="00A375FB"/>
    <w:rsid w:val="00A406B7"/>
    <w:rsid w:val="00A40F4D"/>
    <w:rsid w:val="00A4170D"/>
    <w:rsid w:val="00A41D37"/>
    <w:rsid w:val="00A4205F"/>
    <w:rsid w:val="00A4247D"/>
    <w:rsid w:val="00A42F04"/>
    <w:rsid w:val="00A43451"/>
    <w:rsid w:val="00A43BB9"/>
    <w:rsid w:val="00A4423C"/>
    <w:rsid w:val="00A44387"/>
    <w:rsid w:val="00A44657"/>
    <w:rsid w:val="00A44B7F"/>
    <w:rsid w:val="00A44EC5"/>
    <w:rsid w:val="00A45069"/>
    <w:rsid w:val="00A45730"/>
    <w:rsid w:val="00A45858"/>
    <w:rsid w:val="00A45B2C"/>
    <w:rsid w:val="00A45C8E"/>
    <w:rsid w:val="00A46A85"/>
    <w:rsid w:val="00A46DB5"/>
    <w:rsid w:val="00A46EDD"/>
    <w:rsid w:val="00A46F0B"/>
    <w:rsid w:val="00A47981"/>
    <w:rsid w:val="00A47A5C"/>
    <w:rsid w:val="00A47A8F"/>
    <w:rsid w:val="00A50003"/>
    <w:rsid w:val="00A5020C"/>
    <w:rsid w:val="00A5028D"/>
    <w:rsid w:val="00A502A9"/>
    <w:rsid w:val="00A5035C"/>
    <w:rsid w:val="00A50672"/>
    <w:rsid w:val="00A51130"/>
    <w:rsid w:val="00A5127A"/>
    <w:rsid w:val="00A51A16"/>
    <w:rsid w:val="00A51DBF"/>
    <w:rsid w:val="00A5285C"/>
    <w:rsid w:val="00A52922"/>
    <w:rsid w:val="00A52A11"/>
    <w:rsid w:val="00A52FA9"/>
    <w:rsid w:val="00A5493B"/>
    <w:rsid w:val="00A54DC6"/>
    <w:rsid w:val="00A55873"/>
    <w:rsid w:val="00A55F0F"/>
    <w:rsid w:val="00A56210"/>
    <w:rsid w:val="00A56784"/>
    <w:rsid w:val="00A56E32"/>
    <w:rsid w:val="00A5731E"/>
    <w:rsid w:val="00A5750D"/>
    <w:rsid w:val="00A576C2"/>
    <w:rsid w:val="00A600EA"/>
    <w:rsid w:val="00A603EE"/>
    <w:rsid w:val="00A605F2"/>
    <w:rsid w:val="00A608F5"/>
    <w:rsid w:val="00A61196"/>
    <w:rsid w:val="00A6180D"/>
    <w:rsid w:val="00A61EBA"/>
    <w:rsid w:val="00A6200D"/>
    <w:rsid w:val="00A620EE"/>
    <w:rsid w:val="00A62B98"/>
    <w:rsid w:val="00A63756"/>
    <w:rsid w:val="00A63EEF"/>
    <w:rsid w:val="00A64958"/>
    <w:rsid w:val="00A64A8C"/>
    <w:rsid w:val="00A64E61"/>
    <w:rsid w:val="00A6553F"/>
    <w:rsid w:val="00A65941"/>
    <w:rsid w:val="00A65CA4"/>
    <w:rsid w:val="00A665BC"/>
    <w:rsid w:val="00A66AF2"/>
    <w:rsid w:val="00A66B75"/>
    <w:rsid w:val="00A66C2D"/>
    <w:rsid w:val="00A66EC3"/>
    <w:rsid w:val="00A675E1"/>
    <w:rsid w:val="00A70D7B"/>
    <w:rsid w:val="00A70E31"/>
    <w:rsid w:val="00A71272"/>
    <w:rsid w:val="00A71676"/>
    <w:rsid w:val="00A71BEB"/>
    <w:rsid w:val="00A71BFF"/>
    <w:rsid w:val="00A720F9"/>
    <w:rsid w:val="00A72397"/>
    <w:rsid w:val="00A72541"/>
    <w:rsid w:val="00A72645"/>
    <w:rsid w:val="00A7291B"/>
    <w:rsid w:val="00A744D2"/>
    <w:rsid w:val="00A754BA"/>
    <w:rsid w:val="00A758D0"/>
    <w:rsid w:val="00A75D5A"/>
    <w:rsid w:val="00A75FF0"/>
    <w:rsid w:val="00A760C9"/>
    <w:rsid w:val="00A76747"/>
    <w:rsid w:val="00A77776"/>
    <w:rsid w:val="00A779D9"/>
    <w:rsid w:val="00A800D6"/>
    <w:rsid w:val="00A8044C"/>
    <w:rsid w:val="00A807BA"/>
    <w:rsid w:val="00A80AC6"/>
    <w:rsid w:val="00A81A7F"/>
    <w:rsid w:val="00A82527"/>
    <w:rsid w:val="00A829D1"/>
    <w:rsid w:val="00A82AAA"/>
    <w:rsid w:val="00A83A81"/>
    <w:rsid w:val="00A83FA4"/>
    <w:rsid w:val="00A84A51"/>
    <w:rsid w:val="00A84F62"/>
    <w:rsid w:val="00A852C0"/>
    <w:rsid w:val="00A8576D"/>
    <w:rsid w:val="00A859DE"/>
    <w:rsid w:val="00A859F8"/>
    <w:rsid w:val="00A85A6A"/>
    <w:rsid w:val="00A860FF"/>
    <w:rsid w:val="00A86AC2"/>
    <w:rsid w:val="00A86FE7"/>
    <w:rsid w:val="00A87561"/>
    <w:rsid w:val="00A87A4F"/>
    <w:rsid w:val="00A87C33"/>
    <w:rsid w:val="00A90F9A"/>
    <w:rsid w:val="00A90FBE"/>
    <w:rsid w:val="00A913C4"/>
    <w:rsid w:val="00A91406"/>
    <w:rsid w:val="00A917B7"/>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DE9"/>
    <w:rsid w:val="00A94EBD"/>
    <w:rsid w:val="00A95F14"/>
    <w:rsid w:val="00A9601D"/>
    <w:rsid w:val="00A96E99"/>
    <w:rsid w:val="00A974EF"/>
    <w:rsid w:val="00A974F1"/>
    <w:rsid w:val="00A97544"/>
    <w:rsid w:val="00A97A2B"/>
    <w:rsid w:val="00A97A6C"/>
    <w:rsid w:val="00A97DA2"/>
    <w:rsid w:val="00AA093C"/>
    <w:rsid w:val="00AA101F"/>
    <w:rsid w:val="00AA14CF"/>
    <w:rsid w:val="00AA16BF"/>
    <w:rsid w:val="00AA17AE"/>
    <w:rsid w:val="00AA1A1D"/>
    <w:rsid w:val="00AA1D10"/>
    <w:rsid w:val="00AA20A8"/>
    <w:rsid w:val="00AA2481"/>
    <w:rsid w:val="00AA2712"/>
    <w:rsid w:val="00AA28D9"/>
    <w:rsid w:val="00AA2A21"/>
    <w:rsid w:val="00AA2FAD"/>
    <w:rsid w:val="00AA2FD4"/>
    <w:rsid w:val="00AA35D3"/>
    <w:rsid w:val="00AA36FE"/>
    <w:rsid w:val="00AA39AD"/>
    <w:rsid w:val="00AA45A4"/>
    <w:rsid w:val="00AA490B"/>
    <w:rsid w:val="00AA4A54"/>
    <w:rsid w:val="00AA4C84"/>
    <w:rsid w:val="00AA4CB7"/>
    <w:rsid w:val="00AA573E"/>
    <w:rsid w:val="00AA6324"/>
    <w:rsid w:val="00AA6341"/>
    <w:rsid w:val="00AA6AB7"/>
    <w:rsid w:val="00AA6AF2"/>
    <w:rsid w:val="00AA6FA0"/>
    <w:rsid w:val="00AA7C6F"/>
    <w:rsid w:val="00AA7D7E"/>
    <w:rsid w:val="00AA7E51"/>
    <w:rsid w:val="00AB0630"/>
    <w:rsid w:val="00AB0886"/>
    <w:rsid w:val="00AB0CD0"/>
    <w:rsid w:val="00AB0E3F"/>
    <w:rsid w:val="00AB15B6"/>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F4D"/>
    <w:rsid w:val="00AB3F5C"/>
    <w:rsid w:val="00AB40C5"/>
    <w:rsid w:val="00AB42B9"/>
    <w:rsid w:val="00AB44C1"/>
    <w:rsid w:val="00AB45B2"/>
    <w:rsid w:val="00AB497B"/>
    <w:rsid w:val="00AB5496"/>
    <w:rsid w:val="00AB5643"/>
    <w:rsid w:val="00AB5DBB"/>
    <w:rsid w:val="00AB5F60"/>
    <w:rsid w:val="00AB6176"/>
    <w:rsid w:val="00AB62A3"/>
    <w:rsid w:val="00AB63C8"/>
    <w:rsid w:val="00AB66F0"/>
    <w:rsid w:val="00AB672D"/>
    <w:rsid w:val="00AB7089"/>
    <w:rsid w:val="00AB71D3"/>
    <w:rsid w:val="00AB76AC"/>
    <w:rsid w:val="00AB7C94"/>
    <w:rsid w:val="00AC01A8"/>
    <w:rsid w:val="00AC027F"/>
    <w:rsid w:val="00AC08BC"/>
    <w:rsid w:val="00AC1062"/>
    <w:rsid w:val="00AC1139"/>
    <w:rsid w:val="00AC1753"/>
    <w:rsid w:val="00AC1B18"/>
    <w:rsid w:val="00AC1C29"/>
    <w:rsid w:val="00AC1D99"/>
    <w:rsid w:val="00AC1F02"/>
    <w:rsid w:val="00AC2D87"/>
    <w:rsid w:val="00AC380E"/>
    <w:rsid w:val="00AC398C"/>
    <w:rsid w:val="00AC3CE3"/>
    <w:rsid w:val="00AC4BD8"/>
    <w:rsid w:val="00AC4F76"/>
    <w:rsid w:val="00AC4FDC"/>
    <w:rsid w:val="00AC501E"/>
    <w:rsid w:val="00AC5DF5"/>
    <w:rsid w:val="00AC60A1"/>
    <w:rsid w:val="00AC6ABE"/>
    <w:rsid w:val="00AC6DB0"/>
    <w:rsid w:val="00AC6EA9"/>
    <w:rsid w:val="00AC6F33"/>
    <w:rsid w:val="00AC7016"/>
    <w:rsid w:val="00AC727A"/>
    <w:rsid w:val="00AD009C"/>
    <w:rsid w:val="00AD01E7"/>
    <w:rsid w:val="00AD09BC"/>
    <w:rsid w:val="00AD0AEC"/>
    <w:rsid w:val="00AD0E21"/>
    <w:rsid w:val="00AD110D"/>
    <w:rsid w:val="00AD27AA"/>
    <w:rsid w:val="00AD2C94"/>
    <w:rsid w:val="00AD3491"/>
    <w:rsid w:val="00AD3A42"/>
    <w:rsid w:val="00AD3C41"/>
    <w:rsid w:val="00AD3EB4"/>
    <w:rsid w:val="00AD3EED"/>
    <w:rsid w:val="00AD45F9"/>
    <w:rsid w:val="00AD55E7"/>
    <w:rsid w:val="00AD5616"/>
    <w:rsid w:val="00AD6331"/>
    <w:rsid w:val="00AD7354"/>
    <w:rsid w:val="00AD7595"/>
    <w:rsid w:val="00AD76BA"/>
    <w:rsid w:val="00AE0382"/>
    <w:rsid w:val="00AE09B1"/>
    <w:rsid w:val="00AE0BAD"/>
    <w:rsid w:val="00AE0FAE"/>
    <w:rsid w:val="00AE0FDD"/>
    <w:rsid w:val="00AE0FEB"/>
    <w:rsid w:val="00AE1D49"/>
    <w:rsid w:val="00AE210B"/>
    <w:rsid w:val="00AE21A0"/>
    <w:rsid w:val="00AE233E"/>
    <w:rsid w:val="00AE268B"/>
    <w:rsid w:val="00AE2AB4"/>
    <w:rsid w:val="00AE3611"/>
    <w:rsid w:val="00AE3C17"/>
    <w:rsid w:val="00AE416A"/>
    <w:rsid w:val="00AE4549"/>
    <w:rsid w:val="00AE456E"/>
    <w:rsid w:val="00AE4931"/>
    <w:rsid w:val="00AE503B"/>
    <w:rsid w:val="00AE65DF"/>
    <w:rsid w:val="00AE6FBD"/>
    <w:rsid w:val="00AE7192"/>
    <w:rsid w:val="00AE7550"/>
    <w:rsid w:val="00AE75EA"/>
    <w:rsid w:val="00AE777E"/>
    <w:rsid w:val="00AF0083"/>
    <w:rsid w:val="00AF03FE"/>
    <w:rsid w:val="00AF102C"/>
    <w:rsid w:val="00AF1089"/>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CD1"/>
    <w:rsid w:val="00AF3EBE"/>
    <w:rsid w:val="00AF402C"/>
    <w:rsid w:val="00AF6786"/>
    <w:rsid w:val="00AF67FC"/>
    <w:rsid w:val="00AF7323"/>
    <w:rsid w:val="00AF7447"/>
    <w:rsid w:val="00B00031"/>
    <w:rsid w:val="00B0059F"/>
    <w:rsid w:val="00B00DE9"/>
    <w:rsid w:val="00B01673"/>
    <w:rsid w:val="00B01875"/>
    <w:rsid w:val="00B01CAF"/>
    <w:rsid w:val="00B02F6F"/>
    <w:rsid w:val="00B03483"/>
    <w:rsid w:val="00B044A1"/>
    <w:rsid w:val="00B04E8F"/>
    <w:rsid w:val="00B04F8C"/>
    <w:rsid w:val="00B051CB"/>
    <w:rsid w:val="00B05EA9"/>
    <w:rsid w:val="00B062FF"/>
    <w:rsid w:val="00B06716"/>
    <w:rsid w:val="00B07D79"/>
    <w:rsid w:val="00B07D9B"/>
    <w:rsid w:val="00B07EF7"/>
    <w:rsid w:val="00B1039B"/>
    <w:rsid w:val="00B1111C"/>
    <w:rsid w:val="00B115A1"/>
    <w:rsid w:val="00B11678"/>
    <w:rsid w:val="00B11C49"/>
    <w:rsid w:val="00B1213C"/>
    <w:rsid w:val="00B12392"/>
    <w:rsid w:val="00B123DF"/>
    <w:rsid w:val="00B125E0"/>
    <w:rsid w:val="00B128A6"/>
    <w:rsid w:val="00B1292A"/>
    <w:rsid w:val="00B1297F"/>
    <w:rsid w:val="00B12CDB"/>
    <w:rsid w:val="00B13320"/>
    <w:rsid w:val="00B139C7"/>
    <w:rsid w:val="00B13C0E"/>
    <w:rsid w:val="00B13D10"/>
    <w:rsid w:val="00B1417E"/>
    <w:rsid w:val="00B14277"/>
    <w:rsid w:val="00B1453A"/>
    <w:rsid w:val="00B14585"/>
    <w:rsid w:val="00B14AA6"/>
    <w:rsid w:val="00B14EC6"/>
    <w:rsid w:val="00B14FCA"/>
    <w:rsid w:val="00B15A19"/>
    <w:rsid w:val="00B15B03"/>
    <w:rsid w:val="00B15E65"/>
    <w:rsid w:val="00B16817"/>
    <w:rsid w:val="00B16BD6"/>
    <w:rsid w:val="00B16C35"/>
    <w:rsid w:val="00B16CC6"/>
    <w:rsid w:val="00B17003"/>
    <w:rsid w:val="00B173CA"/>
    <w:rsid w:val="00B17406"/>
    <w:rsid w:val="00B178C1"/>
    <w:rsid w:val="00B2049C"/>
    <w:rsid w:val="00B2102D"/>
    <w:rsid w:val="00B2181E"/>
    <w:rsid w:val="00B22488"/>
    <w:rsid w:val="00B2276A"/>
    <w:rsid w:val="00B23446"/>
    <w:rsid w:val="00B23D9A"/>
    <w:rsid w:val="00B240B2"/>
    <w:rsid w:val="00B241D5"/>
    <w:rsid w:val="00B244AA"/>
    <w:rsid w:val="00B24CCB"/>
    <w:rsid w:val="00B25644"/>
    <w:rsid w:val="00B25ECB"/>
    <w:rsid w:val="00B26C5E"/>
    <w:rsid w:val="00B27005"/>
    <w:rsid w:val="00B2706D"/>
    <w:rsid w:val="00B275EE"/>
    <w:rsid w:val="00B27C1B"/>
    <w:rsid w:val="00B30F88"/>
    <w:rsid w:val="00B31918"/>
    <w:rsid w:val="00B32272"/>
    <w:rsid w:val="00B33437"/>
    <w:rsid w:val="00B3347C"/>
    <w:rsid w:val="00B33A4E"/>
    <w:rsid w:val="00B33AF1"/>
    <w:rsid w:val="00B33C70"/>
    <w:rsid w:val="00B33F25"/>
    <w:rsid w:val="00B340C2"/>
    <w:rsid w:val="00B340C5"/>
    <w:rsid w:val="00B34362"/>
    <w:rsid w:val="00B349C2"/>
    <w:rsid w:val="00B35445"/>
    <w:rsid w:val="00B3614E"/>
    <w:rsid w:val="00B36374"/>
    <w:rsid w:val="00B36AA7"/>
    <w:rsid w:val="00B37827"/>
    <w:rsid w:val="00B37ABE"/>
    <w:rsid w:val="00B37CA9"/>
    <w:rsid w:val="00B37D9A"/>
    <w:rsid w:val="00B403E4"/>
    <w:rsid w:val="00B404A0"/>
    <w:rsid w:val="00B4076A"/>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45FDD"/>
    <w:rsid w:val="00B461CA"/>
    <w:rsid w:val="00B470C0"/>
    <w:rsid w:val="00B47709"/>
    <w:rsid w:val="00B503F6"/>
    <w:rsid w:val="00B5045A"/>
    <w:rsid w:val="00B50569"/>
    <w:rsid w:val="00B50D59"/>
    <w:rsid w:val="00B511AE"/>
    <w:rsid w:val="00B5170A"/>
    <w:rsid w:val="00B51E23"/>
    <w:rsid w:val="00B5215B"/>
    <w:rsid w:val="00B52304"/>
    <w:rsid w:val="00B525A9"/>
    <w:rsid w:val="00B526CE"/>
    <w:rsid w:val="00B52735"/>
    <w:rsid w:val="00B53733"/>
    <w:rsid w:val="00B5387D"/>
    <w:rsid w:val="00B54020"/>
    <w:rsid w:val="00B548CB"/>
    <w:rsid w:val="00B55636"/>
    <w:rsid w:val="00B558F1"/>
    <w:rsid w:val="00B55AD2"/>
    <w:rsid w:val="00B5660E"/>
    <w:rsid w:val="00B57009"/>
    <w:rsid w:val="00B5716A"/>
    <w:rsid w:val="00B5720F"/>
    <w:rsid w:val="00B57291"/>
    <w:rsid w:val="00B57518"/>
    <w:rsid w:val="00B57522"/>
    <w:rsid w:val="00B57DDE"/>
    <w:rsid w:val="00B601F3"/>
    <w:rsid w:val="00B6078F"/>
    <w:rsid w:val="00B613A7"/>
    <w:rsid w:val="00B61508"/>
    <w:rsid w:val="00B61511"/>
    <w:rsid w:val="00B6156E"/>
    <w:rsid w:val="00B61F70"/>
    <w:rsid w:val="00B62897"/>
    <w:rsid w:val="00B62955"/>
    <w:rsid w:val="00B634E6"/>
    <w:rsid w:val="00B63544"/>
    <w:rsid w:val="00B6387C"/>
    <w:rsid w:val="00B642F5"/>
    <w:rsid w:val="00B643FD"/>
    <w:rsid w:val="00B646BC"/>
    <w:rsid w:val="00B6475A"/>
    <w:rsid w:val="00B64BD6"/>
    <w:rsid w:val="00B654DC"/>
    <w:rsid w:val="00B65AF0"/>
    <w:rsid w:val="00B65D83"/>
    <w:rsid w:val="00B66031"/>
    <w:rsid w:val="00B671D4"/>
    <w:rsid w:val="00B676EA"/>
    <w:rsid w:val="00B67798"/>
    <w:rsid w:val="00B67A93"/>
    <w:rsid w:val="00B67B39"/>
    <w:rsid w:val="00B67E60"/>
    <w:rsid w:val="00B70559"/>
    <w:rsid w:val="00B70782"/>
    <w:rsid w:val="00B70DA3"/>
    <w:rsid w:val="00B71202"/>
    <w:rsid w:val="00B718C3"/>
    <w:rsid w:val="00B7271E"/>
    <w:rsid w:val="00B72906"/>
    <w:rsid w:val="00B72BD5"/>
    <w:rsid w:val="00B72FDE"/>
    <w:rsid w:val="00B73A64"/>
    <w:rsid w:val="00B73EDB"/>
    <w:rsid w:val="00B74184"/>
    <w:rsid w:val="00B7423D"/>
    <w:rsid w:val="00B743B8"/>
    <w:rsid w:val="00B74E79"/>
    <w:rsid w:val="00B752CE"/>
    <w:rsid w:val="00B752DB"/>
    <w:rsid w:val="00B761B8"/>
    <w:rsid w:val="00B76BFA"/>
    <w:rsid w:val="00B77161"/>
    <w:rsid w:val="00B77CE8"/>
    <w:rsid w:val="00B77E53"/>
    <w:rsid w:val="00B803D8"/>
    <w:rsid w:val="00B80476"/>
    <w:rsid w:val="00B80549"/>
    <w:rsid w:val="00B81447"/>
    <w:rsid w:val="00B817D7"/>
    <w:rsid w:val="00B820FC"/>
    <w:rsid w:val="00B82768"/>
    <w:rsid w:val="00B8325B"/>
    <w:rsid w:val="00B83E30"/>
    <w:rsid w:val="00B83E7F"/>
    <w:rsid w:val="00B85208"/>
    <w:rsid w:val="00B858E2"/>
    <w:rsid w:val="00B859AC"/>
    <w:rsid w:val="00B85D0D"/>
    <w:rsid w:val="00B86F5C"/>
    <w:rsid w:val="00B871B8"/>
    <w:rsid w:val="00B87369"/>
    <w:rsid w:val="00B876AD"/>
    <w:rsid w:val="00B87920"/>
    <w:rsid w:val="00B90133"/>
    <w:rsid w:val="00B90841"/>
    <w:rsid w:val="00B90E7D"/>
    <w:rsid w:val="00B91E64"/>
    <w:rsid w:val="00B922B4"/>
    <w:rsid w:val="00B92B9F"/>
    <w:rsid w:val="00B92D51"/>
    <w:rsid w:val="00B9301A"/>
    <w:rsid w:val="00B93558"/>
    <w:rsid w:val="00B93A9C"/>
    <w:rsid w:val="00B93E6C"/>
    <w:rsid w:val="00B951A8"/>
    <w:rsid w:val="00B95D13"/>
    <w:rsid w:val="00B95F61"/>
    <w:rsid w:val="00B9605A"/>
    <w:rsid w:val="00B96464"/>
    <w:rsid w:val="00B9751B"/>
    <w:rsid w:val="00B97576"/>
    <w:rsid w:val="00B97951"/>
    <w:rsid w:val="00B97B99"/>
    <w:rsid w:val="00BA0145"/>
    <w:rsid w:val="00BA07B7"/>
    <w:rsid w:val="00BA0962"/>
    <w:rsid w:val="00BA0A09"/>
    <w:rsid w:val="00BA0A9A"/>
    <w:rsid w:val="00BA0E2E"/>
    <w:rsid w:val="00BA1983"/>
    <w:rsid w:val="00BA1B5C"/>
    <w:rsid w:val="00BA1CB7"/>
    <w:rsid w:val="00BA1DB0"/>
    <w:rsid w:val="00BA20A0"/>
    <w:rsid w:val="00BA2C41"/>
    <w:rsid w:val="00BA2E09"/>
    <w:rsid w:val="00BA3106"/>
    <w:rsid w:val="00BA355D"/>
    <w:rsid w:val="00BA4234"/>
    <w:rsid w:val="00BA44FB"/>
    <w:rsid w:val="00BA4783"/>
    <w:rsid w:val="00BA487E"/>
    <w:rsid w:val="00BA4C7A"/>
    <w:rsid w:val="00BA4F18"/>
    <w:rsid w:val="00BA5281"/>
    <w:rsid w:val="00BA5828"/>
    <w:rsid w:val="00BA5E6B"/>
    <w:rsid w:val="00BA5F44"/>
    <w:rsid w:val="00BA5F59"/>
    <w:rsid w:val="00BA60BD"/>
    <w:rsid w:val="00BA6783"/>
    <w:rsid w:val="00BA70B8"/>
    <w:rsid w:val="00BA7935"/>
    <w:rsid w:val="00BB0259"/>
    <w:rsid w:val="00BB0608"/>
    <w:rsid w:val="00BB0786"/>
    <w:rsid w:val="00BB251E"/>
    <w:rsid w:val="00BB28CB"/>
    <w:rsid w:val="00BB2919"/>
    <w:rsid w:val="00BB2A57"/>
    <w:rsid w:val="00BB339E"/>
    <w:rsid w:val="00BB3433"/>
    <w:rsid w:val="00BB4223"/>
    <w:rsid w:val="00BB4244"/>
    <w:rsid w:val="00BB4419"/>
    <w:rsid w:val="00BB4AE6"/>
    <w:rsid w:val="00BB52EC"/>
    <w:rsid w:val="00BB5CCF"/>
    <w:rsid w:val="00BB5E65"/>
    <w:rsid w:val="00BB6770"/>
    <w:rsid w:val="00BB6C0A"/>
    <w:rsid w:val="00BB6D65"/>
    <w:rsid w:val="00BB7165"/>
    <w:rsid w:val="00BB720D"/>
    <w:rsid w:val="00BB759F"/>
    <w:rsid w:val="00BB76DB"/>
    <w:rsid w:val="00BC0B6E"/>
    <w:rsid w:val="00BC13DE"/>
    <w:rsid w:val="00BC18CF"/>
    <w:rsid w:val="00BC1BA0"/>
    <w:rsid w:val="00BC1E3C"/>
    <w:rsid w:val="00BC26B0"/>
    <w:rsid w:val="00BC2B2E"/>
    <w:rsid w:val="00BC2C21"/>
    <w:rsid w:val="00BC3093"/>
    <w:rsid w:val="00BC32C1"/>
    <w:rsid w:val="00BC37AD"/>
    <w:rsid w:val="00BC3B37"/>
    <w:rsid w:val="00BC3D81"/>
    <w:rsid w:val="00BC53AB"/>
    <w:rsid w:val="00BC57AB"/>
    <w:rsid w:val="00BC600D"/>
    <w:rsid w:val="00BC6028"/>
    <w:rsid w:val="00BC6191"/>
    <w:rsid w:val="00BC62D6"/>
    <w:rsid w:val="00BC6414"/>
    <w:rsid w:val="00BC68CC"/>
    <w:rsid w:val="00BC718E"/>
    <w:rsid w:val="00BC7251"/>
    <w:rsid w:val="00BC7F9C"/>
    <w:rsid w:val="00BD0DDD"/>
    <w:rsid w:val="00BD149C"/>
    <w:rsid w:val="00BD1A2C"/>
    <w:rsid w:val="00BD1D8C"/>
    <w:rsid w:val="00BD34FB"/>
    <w:rsid w:val="00BD3C98"/>
    <w:rsid w:val="00BD3DC9"/>
    <w:rsid w:val="00BD4203"/>
    <w:rsid w:val="00BD4A17"/>
    <w:rsid w:val="00BD4C1A"/>
    <w:rsid w:val="00BD5055"/>
    <w:rsid w:val="00BD5B16"/>
    <w:rsid w:val="00BD5C51"/>
    <w:rsid w:val="00BD5E98"/>
    <w:rsid w:val="00BD62B1"/>
    <w:rsid w:val="00BD6954"/>
    <w:rsid w:val="00BD6A6E"/>
    <w:rsid w:val="00BD6DA9"/>
    <w:rsid w:val="00BD7434"/>
    <w:rsid w:val="00BD7631"/>
    <w:rsid w:val="00BD769F"/>
    <w:rsid w:val="00BD777E"/>
    <w:rsid w:val="00BE0A23"/>
    <w:rsid w:val="00BE0A6D"/>
    <w:rsid w:val="00BE1169"/>
    <w:rsid w:val="00BE1494"/>
    <w:rsid w:val="00BE168A"/>
    <w:rsid w:val="00BE1840"/>
    <w:rsid w:val="00BE1B14"/>
    <w:rsid w:val="00BE1D19"/>
    <w:rsid w:val="00BE1FEF"/>
    <w:rsid w:val="00BE32AE"/>
    <w:rsid w:val="00BE4636"/>
    <w:rsid w:val="00BE4672"/>
    <w:rsid w:val="00BE4B75"/>
    <w:rsid w:val="00BE4F26"/>
    <w:rsid w:val="00BE504C"/>
    <w:rsid w:val="00BE53AD"/>
    <w:rsid w:val="00BE5571"/>
    <w:rsid w:val="00BE56EA"/>
    <w:rsid w:val="00BE5EDF"/>
    <w:rsid w:val="00BE5FE8"/>
    <w:rsid w:val="00BE611C"/>
    <w:rsid w:val="00BE6429"/>
    <w:rsid w:val="00BE69C2"/>
    <w:rsid w:val="00BE6EAD"/>
    <w:rsid w:val="00BE72FD"/>
    <w:rsid w:val="00BE7DDB"/>
    <w:rsid w:val="00BF0914"/>
    <w:rsid w:val="00BF1024"/>
    <w:rsid w:val="00BF1448"/>
    <w:rsid w:val="00BF184C"/>
    <w:rsid w:val="00BF1B76"/>
    <w:rsid w:val="00BF1C71"/>
    <w:rsid w:val="00BF262D"/>
    <w:rsid w:val="00BF2681"/>
    <w:rsid w:val="00BF2796"/>
    <w:rsid w:val="00BF2A21"/>
    <w:rsid w:val="00BF3AF6"/>
    <w:rsid w:val="00BF3EC9"/>
    <w:rsid w:val="00BF3F22"/>
    <w:rsid w:val="00BF4694"/>
    <w:rsid w:val="00BF46C4"/>
    <w:rsid w:val="00BF56F7"/>
    <w:rsid w:val="00BF610B"/>
    <w:rsid w:val="00BF6A76"/>
    <w:rsid w:val="00BF7490"/>
    <w:rsid w:val="00BF76B5"/>
    <w:rsid w:val="00BF7712"/>
    <w:rsid w:val="00BF7CDC"/>
    <w:rsid w:val="00C00016"/>
    <w:rsid w:val="00C0038B"/>
    <w:rsid w:val="00C00C2D"/>
    <w:rsid w:val="00C00CE6"/>
    <w:rsid w:val="00C01230"/>
    <w:rsid w:val="00C0152F"/>
    <w:rsid w:val="00C0160C"/>
    <w:rsid w:val="00C01921"/>
    <w:rsid w:val="00C01A89"/>
    <w:rsid w:val="00C01BBE"/>
    <w:rsid w:val="00C01FF2"/>
    <w:rsid w:val="00C021C4"/>
    <w:rsid w:val="00C0231B"/>
    <w:rsid w:val="00C02361"/>
    <w:rsid w:val="00C02D27"/>
    <w:rsid w:val="00C031A6"/>
    <w:rsid w:val="00C035C8"/>
    <w:rsid w:val="00C03D7E"/>
    <w:rsid w:val="00C042B0"/>
    <w:rsid w:val="00C05533"/>
    <w:rsid w:val="00C05FD2"/>
    <w:rsid w:val="00C06355"/>
    <w:rsid w:val="00C06DCF"/>
    <w:rsid w:val="00C07728"/>
    <w:rsid w:val="00C07DAC"/>
    <w:rsid w:val="00C10343"/>
    <w:rsid w:val="00C10B94"/>
    <w:rsid w:val="00C11B55"/>
    <w:rsid w:val="00C11D09"/>
    <w:rsid w:val="00C11D99"/>
    <w:rsid w:val="00C11E14"/>
    <w:rsid w:val="00C120FC"/>
    <w:rsid w:val="00C12A0E"/>
    <w:rsid w:val="00C12F78"/>
    <w:rsid w:val="00C13067"/>
    <w:rsid w:val="00C139A8"/>
    <w:rsid w:val="00C1406F"/>
    <w:rsid w:val="00C148FA"/>
    <w:rsid w:val="00C14C33"/>
    <w:rsid w:val="00C14E24"/>
    <w:rsid w:val="00C14FC9"/>
    <w:rsid w:val="00C154B8"/>
    <w:rsid w:val="00C15C85"/>
    <w:rsid w:val="00C162A9"/>
    <w:rsid w:val="00C1639A"/>
    <w:rsid w:val="00C1649F"/>
    <w:rsid w:val="00C164BA"/>
    <w:rsid w:val="00C16906"/>
    <w:rsid w:val="00C16B9E"/>
    <w:rsid w:val="00C17118"/>
    <w:rsid w:val="00C208D2"/>
    <w:rsid w:val="00C21AD8"/>
    <w:rsid w:val="00C21C69"/>
    <w:rsid w:val="00C21C96"/>
    <w:rsid w:val="00C2244F"/>
    <w:rsid w:val="00C22452"/>
    <w:rsid w:val="00C22657"/>
    <w:rsid w:val="00C22C19"/>
    <w:rsid w:val="00C22C6D"/>
    <w:rsid w:val="00C234F3"/>
    <w:rsid w:val="00C23D0B"/>
    <w:rsid w:val="00C2430B"/>
    <w:rsid w:val="00C247A0"/>
    <w:rsid w:val="00C2561A"/>
    <w:rsid w:val="00C2572B"/>
    <w:rsid w:val="00C25FED"/>
    <w:rsid w:val="00C2641D"/>
    <w:rsid w:val="00C26442"/>
    <w:rsid w:val="00C269FE"/>
    <w:rsid w:val="00C2721F"/>
    <w:rsid w:val="00C30617"/>
    <w:rsid w:val="00C31ADD"/>
    <w:rsid w:val="00C32201"/>
    <w:rsid w:val="00C323BE"/>
    <w:rsid w:val="00C32959"/>
    <w:rsid w:val="00C32F16"/>
    <w:rsid w:val="00C32F2A"/>
    <w:rsid w:val="00C33184"/>
    <w:rsid w:val="00C332C3"/>
    <w:rsid w:val="00C34289"/>
    <w:rsid w:val="00C3455A"/>
    <w:rsid w:val="00C351C6"/>
    <w:rsid w:val="00C3580B"/>
    <w:rsid w:val="00C372B1"/>
    <w:rsid w:val="00C372C5"/>
    <w:rsid w:val="00C37719"/>
    <w:rsid w:val="00C379D9"/>
    <w:rsid w:val="00C37A1B"/>
    <w:rsid w:val="00C37E1C"/>
    <w:rsid w:val="00C37FF9"/>
    <w:rsid w:val="00C40CE3"/>
    <w:rsid w:val="00C4175A"/>
    <w:rsid w:val="00C431BE"/>
    <w:rsid w:val="00C43277"/>
    <w:rsid w:val="00C435AC"/>
    <w:rsid w:val="00C43A85"/>
    <w:rsid w:val="00C4418F"/>
    <w:rsid w:val="00C447ED"/>
    <w:rsid w:val="00C44C27"/>
    <w:rsid w:val="00C44C2F"/>
    <w:rsid w:val="00C450B4"/>
    <w:rsid w:val="00C45141"/>
    <w:rsid w:val="00C453D4"/>
    <w:rsid w:val="00C460CD"/>
    <w:rsid w:val="00C46154"/>
    <w:rsid w:val="00C465E0"/>
    <w:rsid w:val="00C46751"/>
    <w:rsid w:val="00C46D64"/>
    <w:rsid w:val="00C46E81"/>
    <w:rsid w:val="00C47852"/>
    <w:rsid w:val="00C478CD"/>
    <w:rsid w:val="00C50080"/>
    <w:rsid w:val="00C51D77"/>
    <w:rsid w:val="00C52143"/>
    <w:rsid w:val="00C534F8"/>
    <w:rsid w:val="00C53E7A"/>
    <w:rsid w:val="00C540E8"/>
    <w:rsid w:val="00C546A8"/>
    <w:rsid w:val="00C54BF0"/>
    <w:rsid w:val="00C55150"/>
    <w:rsid w:val="00C557CC"/>
    <w:rsid w:val="00C55D51"/>
    <w:rsid w:val="00C56E9E"/>
    <w:rsid w:val="00C56FDC"/>
    <w:rsid w:val="00C5773E"/>
    <w:rsid w:val="00C579BE"/>
    <w:rsid w:val="00C60060"/>
    <w:rsid w:val="00C60208"/>
    <w:rsid w:val="00C60226"/>
    <w:rsid w:val="00C60783"/>
    <w:rsid w:val="00C608D1"/>
    <w:rsid w:val="00C6121A"/>
    <w:rsid w:val="00C61346"/>
    <w:rsid w:val="00C61490"/>
    <w:rsid w:val="00C614A7"/>
    <w:rsid w:val="00C61793"/>
    <w:rsid w:val="00C617B4"/>
    <w:rsid w:val="00C617CE"/>
    <w:rsid w:val="00C61B1F"/>
    <w:rsid w:val="00C62349"/>
    <w:rsid w:val="00C62972"/>
    <w:rsid w:val="00C62AE3"/>
    <w:rsid w:val="00C62E03"/>
    <w:rsid w:val="00C630F5"/>
    <w:rsid w:val="00C63A80"/>
    <w:rsid w:val="00C6403E"/>
    <w:rsid w:val="00C64126"/>
    <w:rsid w:val="00C641FD"/>
    <w:rsid w:val="00C642B3"/>
    <w:rsid w:val="00C64970"/>
    <w:rsid w:val="00C64E03"/>
    <w:rsid w:val="00C6539D"/>
    <w:rsid w:val="00C65612"/>
    <w:rsid w:val="00C6675C"/>
    <w:rsid w:val="00C668C8"/>
    <w:rsid w:val="00C67510"/>
    <w:rsid w:val="00C679C4"/>
    <w:rsid w:val="00C7047B"/>
    <w:rsid w:val="00C70734"/>
    <w:rsid w:val="00C70A84"/>
    <w:rsid w:val="00C711D8"/>
    <w:rsid w:val="00C71290"/>
    <w:rsid w:val="00C71294"/>
    <w:rsid w:val="00C71461"/>
    <w:rsid w:val="00C715C7"/>
    <w:rsid w:val="00C715D9"/>
    <w:rsid w:val="00C720A5"/>
    <w:rsid w:val="00C72BA1"/>
    <w:rsid w:val="00C730DA"/>
    <w:rsid w:val="00C733C8"/>
    <w:rsid w:val="00C7340A"/>
    <w:rsid w:val="00C73B56"/>
    <w:rsid w:val="00C73FC8"/>
    <w:rsid w:val="00C74A15"/>
    <w:rsid w:val="00C74DE0"/>
    <w:rsid w:val="00C74F5A"/>
    <w:rsid w:val="00C74FAB"/>
    <w:rsid w:val="00C75D57"/>
    <w:rsid w:val="00C75F7C"/>
    <w:rsid w:val="00C76DA4"/>
    <w:rsid w:val="00C77C9E"/>
    <w:rsid w:val="00C77F02"/>
    <w:rsid w:val="00C81023"/>
    <w:rsid w:val="00C810F0"/>
    <w:rsid w:val="00C81289"/>
    <w:rsid w:val="00C81490"/>
    <w:rsid w:val="00C819C0"/>
    <w:rsid w:val="00C81E5D"/>
    <w:rsid w:val="00C81FBC"/>
    <w:rsid w:val="00C8230A"/>
    <w:rsid w:val="00C8236A"/>
    <w:rsid w:val="00C823D4"/>
    <w:rsid w:val="00C8243A"/>
    <w:rsid w:val="00C82CBC"/>
    <w:rsid w:val="00C82DC6"/>
    <w:rsid w:val="00C83188"/>
    <w:rsid w:val="00C832B1"/>
    <w:rsid w:val="00C8342E"/>
    <w:rsid w:val="00C83F81"/>
    <w:rsid w:val="00C847A7"/>
    <w:rsid w:val="00C850AC"/>
    <w:rsid w:val="00C851A9"/>
    <w:rsid w:val="00C85D1B"/>
    <w:rsid w:val="00C85F31"/>
    <w:rsid w:val="00C8612B"/>
    <w:rsid w:val="00C86252"/>
    <w:rsid w:val="00C8651F"/>
    <w:rsid w:val="00C869C9"/>
    <w:rsid w:val="00C87766"/>
    <w:rsid w:val="00C90023"/>
    <w:rsid w:val="00C900C1"/>
    <w:rsid w:val="00C90441"/>
    <w:rsid w:val="00C90C15"/>
    <w:rsid w:val="00C90CA2"/>
    <w:rsid w:val="00C91382"/>
    <w:rsid w:val="00C91DDF"/>
    <w:rsid w:val="00C91E79"/>
    <w:rsid w:val="00C92DB7"/>
    <w:rsid w:val="00C9310A"/>
    <w:rsid w:val="00C9396D"/>
    <w:rsid w:val="00C93B59"/>
    <w:rsid w:val="00C94A91"/>
    <w:rsid w:val="00C9512E"/>
    <w:rsid w:val="00C95328"/>
    <w:rsid w:val="00C95818"/>
    <w:rsid w:val="00C95831"/>
    <w:rsid w:val="00C965A9"/>
    <w:rsid w:val="00C96968"/>
    <w:rsid w:val="00C96A42"/>
    <w:rsid w:val="00C96C6A"/>
    <w:rsid w:val="00C976D1"/>
    <w:rsid w:val="00C9787D"/>
    <w:rsid w:val="00CA00B6"/>
    <w:rsid w:val="00CA01FF"/>
    <w:rsid w:val="00CA1F76"/>
    <w:rsid w:val="00CA20FE"/>
    <w:rsid w:val="00CA243A"/>
    <w:rsid w:val="00CA2728"/>
    <w:rsid w:val="00CA2CD7"/>
    <w:rsid w:val="00CA3624"/>
    <w:rsid w:val="00CA3A81"/>
    <w:rsid w:val="00CA4076"/>
    <w:rsid w:val="00CA41A2"/>
    <w:rsid w:val="00CA4245"/>
    <w:rsid w:val="00CA48CE"/>
    <w:rsid w:val="00CA57A4"/>
    <w:rsid w:val="00CA5A3F"/>
    <w:rsid w:val="00CA61ED"/>
    <w:rsid w:val="00CA65FC"/>
    <w:rsid w:val="00CA6ACD"/>
    <w:rsid w:val="00CA7011"/>
    <w:rsid w:val="00CA714C"/>
    <w:rsid w:val="00CA71F4"/>
    <w:rsid w:val="00CA74EF"/>
    <w:rsid w:val="00CA79BF"/>
    <w:rsid w:val="00CB031B"/>
    <w:rsid w:val="00CB05C3"/>
    <w:rsid w:val="00CB062B"/>
    <w:rsid w:val="00CB0A20"/>
    <w:rsid w:val="00CB0ECB"/>
    <w:rsid w:val="00CB1085"/>
    <w:rsid w:val="00CB12F8"/>
    <w:rsid w:val="00CB183A"/>
    <w:rsid w:val="00CB1C12"/>
    <w:rsid w:val="00CB2595"/>
    <w:rsid w:val="00CB2CF7"/>
    <w:rsid w:val="00CB34DB"/>
    <w:rsid w:val="00CB3546"/>
    <w:rsid w:val="00CB3CB4"/>
    <w:rsid w:val="00CB4AF0"/>
    <w:rsid w:val="00CB5275"/>
    <w:rsid w:val="00CB52B1"/>
    <w:rsid w:val="00CB5D7C"/>
    <w:rsid w:val="00CB5F87"/>
    <w:rsid w:val="00CB5FB5"/>
    <w:rsid w:val="00CB6635"/>
    <w:rsid w:val="00CB6674"/>
    <w:rsid w:val="00CB685F"/>
    <w:rsid w:val="00CB6923"/>
    <w:rsid w:val="00CB751D"/>
    <w:rsid w:val="00CB776D"/>
    <w:rsid w:val="00CB79CF"/>
    <w:rsid w:val="00CB7F37"/>
    <w:rsid w:val="00CC005F"/>
    <w:rsid w:val="00CC00BD"/>
    <w:rsid w:val="00CC02B6"/>
    <w:rsid w:val="00CC08A2"/>
    <w:rsid w:val="00CC08D8"/>
    <w:rsid w:val="00CC0AC1"/>
    <w:rsid w:val="00CC0D68"/>
    <w:rsid w:val="00CC16A7"/>
    <w:rsid w:val="00CC1A35"/>
    <w:rsid w:val="00CC2092"/>
    <w:rsid w:val="00CC2134"/>
    <w:rsid w:val="00CC253A"/>
    <w:rsid w:val="00CC3460"/>
    <w:rsid w:val="00CC3522"/>
    <w:rsid w:val="00CC39BC"/>
    <w:rsid w:val="00CC3D59"/>
    <w:rsid w:val="00CC42E6"/>
    <w:rsid w:val="00CC4E09"/>
    <w:rsid w:val="00CC5F90"/>
    <w:rsid w:val="00CC6B3F"/>
    <w:rsid w:val="00CC6D51"/>
    <w:rsid w:val="00CC761C"/>
    <w:rsid w:val="00CC77B8"/>
    <w:rsid w:val="00CC7EB0"/>
    <w:rsid w:val="00CC7F51"/>
    <w:rsid w:val="00CD07E2"/>
    <w:rsid w:val="00CD0D94"/>
    <w:rsid w:val="00CD0E82"/>
    <w:rsid w:val="00CD1551"/>
    <w:rsid w:val="00CD1CF7"/>
    <w:rsid w:val="00CD2043"/>
    <w:rsid w:val="00CD21A3"/>
    <w:rsid w:val="00CD276F"/>
    <w:rsid w:val="00CD2BC2"/>
    <w:rsid w:val="00CD2BFE"/>
    <w:rsid w:val="00CD2DD3"/>
    <w:rsid w:val="00CD36BC"/>
    <w:rsid w:val="00CD3892"/>
    <w:rsid w:val="00CD3DF5"/>
    <w:rsid w:val="00CD3F85"/>
    <w:rsid w:val="00CD4498"/>
    <w:rsid w:val="00CD47FD"/>
    <w:rsid w:val="00CD4B7E"/>
    <w:rsid w:val="00CD4DCE"/>
    <w:rsid w:val="00CD53F9"/>
    <w:rsid w:val="00CD552C"/>
    <w:rsid w:val="00CD56B9"/>
    <w:rsid w:val="00CD56C5"/>
    <w:rsid w:val="00CD57D4"/>
    <w:rsid w:val="00CD5819"/>
    <w:rsid w:val="00CD5AB3"/>
    <w:rsid w:val="00CD5FB0"/>
    <w:rsid w:val="00CD6079"/>
    <w:rsid w:val="00CE047B"/>
    <w:rsid w:val="00CE08C5"/>
    <w:rsid w:val="00CE09FF"/>
    <w:rsid w:val="00CE16EF"/>
    <w:rsid w:val="00CE1816"/>
    <w:rsid w:val="00CE1D56"/>
    <w:rsid w:val="00CE1EB6"/>
    <w:rsid w:val="00CE2196"/>
    <w:rsid w:val="00CE2517"/>
    <w:rsid w:val="00CE25BF"/>
    <w:rsid w:val="00CE2E10"/>
    <w:rsid w:val="00CE34D4"/>
    <w:rsid w:val="00CE3B4D"/>
    <w:rsid w:val="00CE42ED"/>
    <w:rsid w:val="00CE4860"/>
    <w:rsid w:val="00CE4B8A"/>
    <w:rsid w:val="00CE4CCE"/>
    <w:rsid w:val="00CE4D47"/>
    <w:rsid w:val="00CE51CA"/>
    <w:rsid w:val="00CE562F"/>
    <w:rsid w:val="00CE5BB3"/>
    <w:rsid w:val="00CE5BBA"/>
    <w:rsid w:val="00CE5E24"/>
    <w:rsid w:val="00CE67C2"/>
    <w:rsid w:val="00CE6E42"/>
    <w:rsid w:val="00CE6ECA"/>
    <w:rsid w:val="00CE70CD"/>
    <w:rsid w:val="00CE7211"/>
    <w:rsid w:val="00CE745B"/>
    <w:rsid w:val="00CF04AA"/>
    <w:rsid w:val="00CF1C71"/>
    <w:rsid w:val="00CF2175"/>
    <w:rsid w:val="00CF3740"/>
    <w:rsid w:val="00CF3DB0"/>
    <w:rsid w:val="00CF4710"/>
    <w:rsid w:val="00CF4F27"/>
    <w:rsid w:val="00CF5837"/>
    <w:rsid w:val="00CF58CE"/>
    <w:rsid w:val="00CF609D"/>
    <w:rsid w:val="00CF6127"/>
    <w:rsid w:val="00CF62AC"/>
    <w:rsid w:val="00CF6DD9"/>
    <w:rsid w:val="00CF732A"/>
    <w:rsid w:val="00CF777F"/>
    <w:rsid w:val="00CF7BB6"/>
    <w:rsid w:val="00CF7DAB"/>
    <w:rsid w:val="00D004AE"/>
    <w:rsid w:val="00D00600"/>
    <w:rsid w:val="00D00EBC"/>
    <w:rsid w:val="00D00EF0"/>
    <w:rsid w:val="00D0113F"/>
    <w:rsid w:val="00D01252"/>
    <w:rsid w:val="00D012D9"/>
    <w:rsid w:val="00D0136F"/>
    <w:rsid w:val="00D014D9"/>
    <w:rsid w:val="00D0154B"/>
    <w:rsid w:val="00D01608"/>
    <w:rsid w:val="00D01A17"/>
    <w:rsid w:val="00D01E57"/>
    <w:rsid w:val="00D034DF"/>
    <w:rsid w:val="00D03B90"/>
    <w:rsid w:val="00D03CCF"/>
    <w:rsid w:val="00D04145"/>
    <w:rsid w:val="00D05906"/>
    <w:rsid w:val="00D06101"/>
    <w:rsid w:val="00D0611E"/>
    <w:rsid w:val="00D07698"/>
    <w:rsid w:val="00D07817"/>
    <w:rsid w:val="00D07857"/>
    <w:rsid w:val="00D10590"/>
    <w:rsid w:val="00D10821"/>
    <w:rsid w:val="00D109C6"/>
    <w:rsid w:val="00D10A00"/>
    <w:rsid w:val="00D10DBC"/>
    <w:rsid w:val="00D1149A"/>
    <w:rsid w:val="00D12336"/>
    <w:rsid w:val="00D12456"/>
    <w:rsid w:val="00D12547"/>
    <w:rsid w:val="00D12580"/>
    <w:rsid w:val="00D128EC"/>
    <w:rsid w:val="00D134A4"/>
    <w:rsid w:val="00D13E6D"/>
    <w:rsid w:val="00D140E9"/>
    <w:rsid w:val="00D141ED"/>
    <w:rsid w:val="00D1438D"/>
    <w:rsid w:val="00D14B24"/>
    <w:rsid w:val="00D1535D"/>
    <w:rsid w:val="00D156FE"/>
    <w:rsid w:val="00D15989"/>
    <w:rsid w:val="00D159D8"/>
    <w:rsid w:val="00D163BC"/>
    <w:rsid w:val="00D16EC3"/>
    <w:rsid w:val="00D172EA"/>
    <w:rsid w:val="00D17535"/>
    <w:rsid w:val="00D17BB9"/>
    <w:rsid w:val="00D20025"/>
    <w:rsid w:val="00D20494"/>
    <w:rsid w:val="00D20AAD"/>
    <w:rsid w:val="00D20AEB"/>
    <w:rsid w:val="00D21640"/>
    <w:rsid w:val="00D2177C"/>
    <w:rsid w:val="00D21BB3"/>
    <w:rsid w:val="00D21CEB"/>
    <w:rsid w:val="00D21F90"/>
    <w:rsid w:val="00D22626"/>
    <w:rsid w:val="00D2288B"/>
    <w:rsid w:val="00D247BB"/>
    <w:rsid w:val="00D2484A"/>
    <w:rsid w:val="00D24897"/>
    <w:rsid w:val="00D24B7D"/>
    <w:rsid w:val="00D2593B"/>
    <w:rsid w:val="00D25AAC"/>
    <w:rsid w:val="00D25B38"/>
    <w:rsid w:val="00D26B71"/>
    <w:rsid w:val="00D26BFE"/>
    <w:rsid w:val="00D26CE0"/>
    <w:rsid w:val="00D26E04"/>
    <w:rsid w:val="00D27BF5"/>
    <w:rsid w:val="00D30257"/>
    <w:rsid w:val="00D30351"/>
    <w:rsid w:val="00D303CC"/>
    <w:rsid w:val="00D30776"/>
    <w:rsid w:val="00D30B0F"/>
    <w:rsid w:val="00D30C86"/>
    <w:rsid w:val="00D311A2"/>
    <w:rsid w:val="00D31404"/>
    <w:rsid w:val="00D314CD"/>
    <w:rsid w:val="00D319A9"/>
    <w:rsid w:val="00D31AFA"/>
    <w:rsid w:val="00D31D7A"/>
    <w:rsid w:val="00D323E3"/>
    <w:rsid w:val="00D332FD"/>
    <w:rsid w:val="00D33630"/>
    <w:rsid w:val="00D339E6"/>
    <w:rsid w:val="00D34288"/>
    <w:rsid w:val="00D34330"/>
    <w:rsid w:val="00D3461D"/>
    <w:rsid w:val="00D34AAD"/>
    <w:rsid w:val="00D34DFE"/>
    <w:rsid w:val="00D350CF"/>
    <w:rsid w:val="00D3568B"/>
    <w:rsid w:val="00D35F9B"/>
    <w:rsid w:val="00D36244"/>
    <w:rsid w:val="00D3651C"/>
    <w:rsid w:val="00D37CE1"/>
    <w:rsid w:val="00D37E66"/>
    <w:rsid w:val="00D37F04"/>
    <w:rsid w:val="00D40077"/>
    <w:rsid w:val="00D41064"/>
    <w:rsid w:val="00D4134D"/>
    <w:rsid w:val="00D41437"/>
    <w:rsid w:val="00D4181F"/>
    <w:rsid w:val="00D4191B"/>
    <w:rsid w:val="00D41CE5"/>
    <w:rsid w:val="00D41D63"/>
    <w:rsid w:val="00D4210F"/>
    <w:rsid w:val="00D42165"/>
    <w:rsid w:val="00D4253D"/>
    <w:rsid w:val="00D4335D"/>
    <w:rsid w:val="00D435FD"/>
    <w:rsid w:val="00D43DAC"/>
    <w:rsid w:val="00D4445D"/>
    <w:rsid w:val="00D44663"/>
    <w:rsid w:val="00D44B97"/>
    <w:rsid w:val="00D44DF3"/>
    <w:rsid w:val="00D44E13"/>
    <w:rsid w:val="00D45D3B"/>
    <w:rsid w:val="00D45E05"/>
    <w:rsid w:val="00D46363"/>
    <w:rsid w:val="00D466E4"/>
    <w:rsid w:val="00D470D6"/>
    <w:rsid w:val="00D472DF"/>
    <w:rsid w:val="00D47DF0"/>
    <w:rsid w:val="00D47F21"/>
    <w:rsid w:val="00D506C3"/>
    <w:rsid w:val="00D50C54"/>
    <w:rsid w:val="00D5136A"/>
    <w:rsid w:val="00D5161B"/>
    <w:rsid w:val="00D51ED0"/>
    <w:rsid w:val="00D52044"/>
    <w:rsid w:val="00D52115"/>
    <w:rsid w:val="00D524B0"/>
    <w:rsid w:val="00D524E9"/>
    <w:rsid w:val="00D52913"/>
    <w:rsid w:val="00D52D7D"/>
    <w:rsid w:val="00D53806"/>
    <w:rsid w:val="00D53E40"/>
    <w:rsid w:val="00D5444A"/>
    <w:rsid w:val="00D5449F"/>
    <w:rsid w:val="00D54AA1"/>
    <w:rsid w:val="00D5533C"/>
    <w:rsid w:val="00D558B4"/>
    <w:rsid w:val="00D55A36"/>
    <w:rsid w:val="00D55A61"/>
    <w:rsid w:val="00D55E92"/>
    <w:rsid w:val="00D564E2"/>
    <w:rsid w:val="00D56F9E"/>
    <w:rsid w:val="00D571E1"/>
    <w:rsid w:val="00D5782D"/>
    <w:rsid w:val="00D578CF"/>
    <w:rsid w:val="00D60461"/>
    <w:rsid w:val="00D606C1"/>
    <w:rsid w:val="00D607F0"/>
    <w:rsid w:val="00D61D11"/>
    <w:rsid w:val="00D62342"/>
    <w:rsid w:val="00D6244D"/>
    <w:rsid w:val="00D624BC"/>
    <w:rsid w:val="00D624C2"/>
    <w:rsid w:val="00D6268F"/>
    <w:rsid w:val="00D6293A"/>
    <w:rsid w:val="00D62A95"/>
    <w:rsid w:val="00D62B32"/>
    <w:rsid w:val="00D63467"/>
    <w:rsid w:val="00D63F58"/>
    <w:rsid w:val="00D6403A"/>
    <w:rsid w:val="00D6408E"/>
    <w:rsid w:val="00D64372"/>
    <w:rsid w:val="00D65CBB"/>
    <w:rsid w:val="00D66509"/>
    <w:rsid w:val="00D667A6"/>
    <w:rsid w:val="00D66965"/>
    <w:rsid w:val="00D66D81"/>
    <w:rsid w:val="00D66D90"/>
    <w:rsid w:val="00D676C8"/>
    <w:rsid w:val="00D703F7"/>
    <w:rsid w:val="00D70A36"/>
    <w:rsid w:val="00D716C8"/>
    <w:rsid w:val="00D71709"/>
    <w:rsid w:val="00D71BF5"/>
    <w:rsid w:val="00D71EBF"/>
    <w:rsid w:val="00D72602"/>
    <w:rsid w:val="00D72AA3"/>
    <w:rsid w:val="00D73BFE"/>
    <w:rsid w:val="00D73D1E"/>
    <w:rsid w:val="00D73FDF"/>
    <w:rsid w:val="00D7458C"/>
    <w:rsid w:val="00D74854"/>
    <w:rsid w:val="00D74E11"/>
    <w:rsid w:val="00D75534"/>
    <w:rsid w:val="00D7625B"/>
    <w:rsid w:val="00D76466"/>
    <w:rsid w:val="00D76B36"/>
    <w:rsid w:val="00D76B38"/>
    <w:rsid w:val="00D76F88"/>
    <w:rsid w:val="00D76F92"/>
    <w:rsid w:val="00D77109"/>
    <w:rsid w:val="00D7732E"/>
    <w:rsid w:val="00D773C1"/>
    <w:rsid w:val="00D77D2F"/>
    <w:rsid w:val="00D8029B"/>
    <w:rsid w:val="00D80309"/>
    <w:rsid w:val="00D8048C"/>
    <w:rsid w:val="00D80C7F"/>
    <w:rsid w:val="00D80E19"/>
    <w:rsid w:val="00D80F02"/>
    <w:rsid w:val="00D814B3"/>
    <w:rsid w:val="00D81F99"/>
    <w:rsid w:val="00D822D5"/>
    <w:rsid w:val="00D8239B"/>
    <w:rsid w:val="00D825DC"/>
    <w:rsid w:val="00D83761"/>
    <w:rsid w:val="00D858F1"/>
    <w:rsid w:val="00D85C0E"/>
    <w:rsid w:val="00D85E74"/>
    <w:rsid w:val="00D86569"/>
    <w:rsid w:val="00D865EB"/>
    <w:rsid w:val="00D875DC"/>
    <w:rsid w:val="00D87CC2"/>
    <w:rsid w:val="00D87F4C"/>
    <w:rsid w:val="00D90DD0"/>
    <w:rsid w:val="00D91BB8"/>
    <w:rsid w:val="00D92470"/>
    <w:rsid w:val="00D92CDF"/>
    <w:rsid w:val="00D92DE0"/>
    <w:rsid w:val="00D92F93"/>
    <w:rsid w:val="00D932E7"/>
    <w:rsid w:val="00D9380E"/>
    <w:rsid w:val="00D93938"/>
    <w:rsid w:val="00D93BE8"/>
    <w:rsid w:val="00D94546"/>
    <w:rsid w:val="00D94C37"/>
    <w:rsid w:val="00D94D95"/>
    <w:rsid w:val="00D952B6"/>
    <w:rsid w:val="00D95447"/>
    <w:rsid w:val="00D9593E"/>
    <w:rsid w:val="00D9656B"/>
    <w:rsid w:val="00D968CF"/>
    <w:rsid w:val="00D96BD5"/>
    <w:rsid w:val="00D96FE6"/>
    <w:rsid w:val="00D97012"/>
    <w:rsid w:val="00D97295"/>
    <w:rsid w:val="00D976E3"/>
    <w:rsid w:val="00DA055E"/>
    <w:rsid w:val="00DA05A0"/>
    <w:rsid w:val="00DA0C5A"/>
    <w:rsid w:val="00DA0F8A"/>
    <w:rsid w:val="00DA112D"/>
    <w:rsid w:val="00DA1404"/>
    <w:rsid w:val="00DA1E12"/>
    <w:rsid w:val="00DA26DC"/>
    <w:rsid w:val="00DA34F8"/>
    <w:rsid w:val="00DA4E19"/>
    <w:rsid w:val="00DA5978"/>
    <w:rsid w:val="00DA5B2B"/>
    <w:rsid w:val="00DA6C07"/>
    <w:rsid w:val="00DA709C"/>
    <w:rsid w:val="00DA72F7"/>
    <w:rsid w:val="00DA7403"/>
    <w:rsid w:val="00DA7ED1"/>
    <w:rsid w:val="00DB04FC"/>
    <w:rsid w:val="00DB0759"/>
    <w:rsid w:val="00DB1170"/>
    <w:rsid w:val="00DB1652"/>
    <w:rsid w:val="00DB1C33"/>
    <w:rsid w:val="00DB2298"/>
    <w:rsid w:val="00DB22C4"/>
    <w:rsid w:val="00DB3051"/>
    <w:rsid w:val="00DB46C6"/>
    <w:rsid w:val="00DB5044"/>
    <w:rsid w:val="00DB56A2"/>
    <w:rsid w:val="00DB6084"/>
    <w:rsid w:val="00DB6139"/>
    <w:rsid w:val="00DB6C89"/>
    <w:rsid w:val="00DB7090"/>
    <w:rsid w:val="00DB70C4"/>
    <w:rsid w:val="00DB7A56"/>
    <w:rsid w:val="00DB7B03"/>
    <w:rsid w:val="00DC0184"/>
    <w:rsid w:val="00DC1C3B"/>
    <w:rsid w:val="00DC23D4"/>
    <w:rsid w:val="00DC24E7"/>
    <w:rsid w:val="00DC28D0"/>
    <w:rsid w:val="00DC39B8"/>
    <w:rsid w:val="00DC3C51"/>
    <w:rsid w:val="00DC3D4A"/>
    <w:rsid w:val="00DC451E"/>
    <w:rsid w:val="00DC4F72"/>
    <w:rsid w:val="00DC4F85"/>
    <w:rsid w:val="00DC52CE"/>
    <w:rsid w:val="00DC5362"/>
    <w:rsid w:val="00DC5750"/>
    <w:rsid w:val="00DC623A"/>
    <w:rsid w:val="00DC64C3"/>
    <w:rsid w:val="00DC6CBB"/>
    <w:rsid w:val="00DC6CD5"/>
    <w:rsid w:val="00DC6E13"/>
    <w:rsid w:val="00DC6EA1"/>
    <w:rsid w:val="00DC74D5"/>
    <w:rsid w:val="00DC7749"/>
    <w:rsid w:val="00DC7769"/>
    <w:rsid w:val="00DC7AE8"/>
    <w:rsid w:val="00DC7B5D"/>
    <w:rsid w:val="00DD02EC"/>
    <w:rsid w:val="00DD14D3"/>
    <w:rsid w:val="00DD1A16"/>
    <w:rsid w:val="00DD1BCA"/>
    <w:rsid w:val="00DD2A27"/>
    <w:rsid w:val="00DD2F24"/>
    <w:rsid w:val="00DD3AF0"/>
    <w:rsid w:val="00DD3C64"/>
    <w:rsid w:val="00DD3FB6"/>
    <w:rsid w:val="00DD47F9"/>
    <w:rsid w:val="00DD4BBE"/>
    <w:rsid w:val="00DD4BE2"/>
    <w:rsid w:val="00DD52E6"/>
    <w:rsid w:val="00DD6473"/>
    <w:rsid w:val="00DD68E4"/>
    <w:rsid w:val="00DD69E5"/>
    <w:rsid w:val="00DD6CAB"/>
    <w:rsid w:val="00DD700B"/>
    <w:rsid w:val="00DD7609"/>
    <w:rsid w:val="00DD7692"/>
    <w:rsid w:val="00DD7860"/>
    <w:rsid w:val="00DD7929"/>
    <w:rsid w:val="00DD7A96"/>
    <w:rsid w:val="00DD7BAD"/>
    <w:rsid w:val="00DD7D27"/>
    <w:rsid w:val="00DE0408"/>
    <w:rsid w:val="00DE09C0"/>
    <w:rsid w:val="00DE0C3C"/>
    <w:rsid w:val="00DE0D00"/>
    <w:rsid w:val="00DE13C0"/>
    <w:rsid w:val="00DE1453"/>
    <w:rsid w:val="00DE1AD2"/>
    <w:rsid w:val="00DE1B8E"/>
    <w:rsid w:val="00DE1B99"/>
    <w:rsid w:val="00DE2106"/>
    <w:rsid w:val="00DE24BF"/>
    <w:rsid w:val="00DE26D5"/>
    <w:rsid w:val="00DE280D"/>
    <w:rsid w:val="00DE2870"/>
    <w:rsid w:val="00DE3471"/>
    <w:rsid w:val="00DE38D8"/>
    <w:rsid w:val="00DE39FE"/>
    <w:rsid w:val="00DE3CEB"/>
    <w:rsid w:val="00DE464C"/>
    <w:rsid w:val="00DE47C6"/>
    <w:rsid w:val="00DE51BA"/>
    <w:rsid w:val="00DE51FB"/>
    <w:rsid w:val="00DE61E7"/>
    <w:rsid w:val="00DE7008"/>
    <w:rsid w:val="00DE735F"/>
    <w:rsid w:val="00DF04B8"/>
    <w:rsid w:val="00DF0634"/>
    <w:rsid w:val="00DF0BFB"/>
    <w:rsid w:val="00DF1F60"/>
    <w:rsid w:val="00DF3112"/>
    <w:rsid w:val="00DF3BB2"/>
    <w:rsid w:val="00DF5232"/>
    <w:rsid w:val="00DF533B"/>
    <w:rsid w:val="00DF536A"/>
    <w:rsid w:val="00DF5C30"/>
    <w:rsid w:val="00DF5C80"/>
    <w:rsid w:val="00DF6340"/>
    <w:rsid w:val="00DF64A4"/>
    <w:rsid w:val="00DF7242"/>
    <w:rsid w:val="00DF7295"/>
    <w:rsid w:val="00DF789B"/>
    <w:rsid w:val="00DF7D25"/>
    <w:rsid w:val="00DF7E58"/>
    <w:rsid w:val="00DF7F71"/>
    <w:rsid w:val="00E00198"/>
    <w:rsid w:val="00E001A2"/>
    <w:rsid w:val="00E00615"/>
    <w:rsid w:val="00E00D0E"/>
    <w:rsid w:val="00E01A91"/>
    <w:rsid w:val="00E01D51"/>
    <w:rsid w:val="00E01E8C"/>
    <w:rsid w:val="00E02F63"/>
    <w:rsid w:val="00E03C35"/>
    <w:rsid w:val="00E044F9"/>
    <w:rsid w:val="00E04B19"/>
    <w:rsid w:val="00E04E01"/>
    <w:rsid w:val="00E05976"/>
    <w:rsid w:val="00E06937"/>
    <w:rsid w:val="00E06B0C"/>
    <w:rsid w:val="00E07A28"/>
    <w:rsid w:val="00E07BD0"/>
    <w:rsid w:val="00E10BE8"/>
    <w:rsid w:val="00E10FBD"/>
    <w:rsid w:val="00E119CB"/>
    <w:rsid w:val="00E11D10"/>
    <w:rsid w:val="00E12C8A"/>
    <w:rsid w:val="00E13468"/>
    <w:rsid w:val="00E13490"/>
    <w:rsid w:val="00E13A67"/>
    <w:rsid w:val="00E13BCE"/>
    <w:rsid w:val="00E14DC3"/>
    <w:rsid w:val="00E1505A"/>
    <w:rsid w:val="00E15935"/>
    <w:rsid w:val="00E15AEB"/>
    <w:rsid w:val="00E15B7A"/>
    <w:rsid w:val="00E15CD9"/>
    <w:rsid w:val="00E16229"/>
    <w:rsid w:val="00E16CFB"/>
    <w:rsid w:val="00E1760A"/>
    <w:rsid w:val="00E17B55"/>
    <w:rsid w:val="00E17CBB"/>
    <w:rsid w:val="00E20065"/>
    <w:rsid w:val="00E2041A"/>
    <w:rsid w:val="00E20DCD"/>
    <w:rsid w:val="00E21426"/>
    <w:rsid w:val="00E21918"/>
    <w:rsid w:val="00E21F21"/>
    <w:rsid w:val="00E22900"/>
    <w:rsid w:val="00E22DEE"/>
    <w:rsid w:val="00E22F59"/>
    <w:rsid w:val="00E23071"/>
    <w:rsid w:val="00E23319"/>
    <w:rsid w:val="00E23A9B"/>
    <w:rsid w:val="00E23B65"/>
    <w:rsid w:val="00E23CC4"/>
    <w:rsid w:val="00E24FB0"/>
    <w:rsid w:val="00E25146"/>
    <w:rsid w:val="00E2520D"/>
    <w:rsid w:val="00E25574"/>
    <w:rsid w:val="00E25837"/>
    <w:rsid w:val="00E258F7"/>
    <w:rsid w:val="00E25967"/>
    <w:rsid w:val="00E25E87"/>
    <w:rsid w:val="00E264B3"/>
    <w:rsid w:val="00E266A5"/>
    <w:rsid w:val="00E26B51"/>
    <w:rsid w:val="00E27045"/>
    <w:rsid w:val="00E2715B"/>
    <w:rsid w:val="00E274C7"/>
    <w:rsid w:val="00E301AF"/>
    <w:rsid w:val="00E3069E"/>
    <w:rsid w:val="00E309AA"/>
    <w:rsid w:val="00E31029"/>
    <w:rsid w:val="00E3147C"/>
    <w:rsid w:val="00E31E7B"/>
    <w:rsid w:val="00E3241C"/>
    <w:rsid w:val="00E32E0E"/>
    <w:rsid w:val="00E32E89"/>
    <w:rsid w:val="00E32F2C"/>
    <w:rsid w:val="00E33F66"/>
    <w:rsid w:val="00E35064"/>
    <w:rsid w:val="00E352FD"/>
    <w:rsid w:val="00E3544D"/>
    <w:rsid w:val="00E3587B"/>
    <w:rsid w:val="00E358D9"/>
    <w:rsid w:val="00E36178"/>
    <w:rsid w:val="00E363CB"/>
    <w:rsid w:val="00E37484"/>
    <w:rsid w:val="00E40091"/>
    <w:rsid w:val="00E40A17"/>
    <w:rsid w:val="00E40BCE"/>
    <w:rsid w:val="00E40BCF"/>
    <w:rsid w:val="00E40CD3"/>
    <w:rsid w:val="00E410D6"/>
    <w:rsid w:val="00E41126"/>
    <w:rsid w:val="00E41721"/>
    <w:rsid w:val="00E4175B"/>
    <w:rsid w:val="00E41924"/>
    <w:rsid w:val="00E41B27"/>
    <w:rsid w:val="00E41CD2"/>
    <w:rsid w:val="00E41F68"/>
    <w:rsid w:val="00E41FEC"/>
    <w:rsid w:val="00E42248"/>
    <w:rsid w:val="00E42816"/>
    <w:rsid w:val="00E42FF6"/>
    <w:rsid w:val="00E4321F"/>
    <w:rsid w:val="00E4341A"/>
    <w:rsid w:val="00E4345A"/>
    <w:rsid w:val="00E43BEB"/>
    <w:rsid w:val="00E43D81"/>
    <w:rsid w:val="00E43E84"/>
    <w:rsid w:val="00E44142"/>
    <w:rsid w:val="00E44E7C"/>
    <w:rsid w:val="00E44E80"/>
    <w:rsid w:val="00E44FD7"/>
    <w:rsid w:val="00E4504D"/>
    <w:rsid w:val="00E45979"/>
    <w:rsid w:val="00E45EB2"/>
    <w:rsid w:val="00E46380"/>
    <w:rsid w:val="00E46544"/>
    <w:rsid w:val="00E46610"/>
    <w:rsid w:val="00E46769"/>
    <w:rsid w:val="00E47213"/>
    <w:rsid w:val="00E47381"/>
    <w:rsid w:val="00E47CD9"/>
    <w:rsid w:val="00E47F5D"/>
    <w:rsid w:val="00E50D5D"/>
    <w:rsid w:val="00E50F4B"/>
    <w:rsid w:val="00E50F7E"/>
    <w:rsid w:val="00E5122E"/>
    <w:rsid w:val="00E52106"/>
    <w:rsid w:val="00E52110"/>
    <w:rsid w:val="00E52210"/>
    <w:rsid w:val="00E52A65"/>
    <w:rsid w:val="00E530CE"/>
    <w:rsid w:val="00E5314C"/>
    <w:rsid w:val="00E53940"/>
    <w:rsid w:val="00E5434D"/>
    <w:rsid w:val="00E5460E"/>
    <w:rsid w:val="00E55DEE"/>
    <w:rsid w:val="00E56294"/>
    <w:rsid w:val="00E56586"/>
    <w:rsid w:val="00E5660C"/>
    <w:rsid w:val="00E5684D"/>
    <w:rsid w:val="00E571AC"/>
    <w:rsid w:val="00E578F0"/>
    <w:rsid w:val="00E57A5F"/>
    <w:rsid w:val="00E57B20"/>
    <w:rsid w:val="00E57BA6"/>
    <w:rsid w:val="00E607B4"/>
    <w:rsid w:val="00E60F7E"/>
    <w:rsid w:val="00E61190"/>
    <w:rsid w:val="00E616E6"/>
    <w:rsid w:val="00E61C8C"/>
    <w:rsid w:val="00E61F55"/>
    <w:rsid w:val="00E61F9E"/>
    <w:rsid w:val="00E63C53"/>
    <w:rsid w:val="00E63C89"/>
    <w:rsid w:val="00E645F3"/>
    <w:rsid w:val="00E64CE1"/>
    <w:rsid w:val="00E64ED2"/>
    <w:rsid w:val="00E65169"/>
    <w:rsid w:val="00E65329"/>
    <w:rsid w:val="00E65593"/>
    <w:rsid w:val="00E65C07"/>
    <w:rsid w:val="00E6681D"/>
    <w:rsid w:val="00E669E5"/>
    <w:rsid w:val="00E66A2E"/>
    <w:rsid w:val="00E66AB4"/>
    <w:rsid w:val="00E6733B"/>
    <w:rsid w:val="00E6740D"/>
    <w:rsid w:val="00E67C8A"/>
    <w:rsid w:val="00E67E93"/>
    <w:rsid w:val="00E701BD"/>
    <w:rsid w:val="00E7129E"/>
    <w:rsid w:val="00E714BD"/>
    <w:rsid w:val="00E71A1A"/>
    <w:rsid w:val="00E71FBB"/>
    <w:rsid w:val="00E720DE"/>
    <w:rsid w:val="00E7269E"/>
    <w:rsid w:val="00E727A5"/>
    <w:rsid w:val="00E72FEB"/>
    <w:rsid w:val="00E730C6"/>
    <w:rsid w:val="00E732DC"/>
    <w:rsid w:val="00E735A3"/>
    <w:rsid w:val="00E73820"/>
    <w:rsid w:val="00E73BE5"/>
    <w:rsid w:val="00E73D5F"/>
    <w:rsid w:val="00E744B1"/>
    <w:rsid w:val="00E74B9B"/>
    <w:rsid w:val="00E74C67"/>
    <w:rsid w:val="00E74FAD"/>
    <w:rsid w:val="00E750A4"/>
    <w:rsid w:val="00E753F5"/>
    <w:rsid w:val="00E7542C"/>
    <w:rsid w:val="00E75826"/>
    <w:rsid w:val="00E758E1"/>
    <w:rsid w:val="00E75976"/>
    <w:rsid w:val="00E75D9B"/>
    <w:rsid w:val="00E75F14"/>
    <w:rsid w:val="00E763F1"/>
    <w:rsid w:val="00E76668"/>
    <w:rsid w:val="00E77827"/>
    <w:rsid w:val="00E77928"/>
    <w:rsid w:val="00E77C43"/>
    <w:rsid w:val="00E77E49"/>
    <w:rsid w:val="00E8050B"/>
    <w:rsid w:val="00E80DCA"/>
    <w:rsid w:val="00E80DE5"/>
    <w:rsid w:val="00E81C12"/>
    <w:rsid w:val="00E81CD5"/>
    <w:rsid w:val="00E82061"/>
    <w:rsid w:val="00E82394"/>
    <w:rsid w:val="00E8244F"/>
    <w:rsid w:val="00E82739"/>
    <w:rsid w:val="00E8283D"/>
    <w:rsid w:val="00E82D56"/>
    <w:rsid w:val="00E831DD"/>
    <w:rsid w:val="00E8344B"/>
    <w:rsid w:val="00E8367A"/>
    <w:rsid w:val="00E83840"/>
    <w:rsid w:val="00E83B85"/>
    <w:rsid w:val="00E83D12"/>
    <w:rsid w:val="00E85115"/>
    <w:rsid w:val="00E8532D"/>
    <w:rsid w:val="00E855E9"/>
    <w:rsid w:val="00E857AC"/>
    <w:rsid w:val="00E85E25"/>
    <w:rsid w:val="00E862A3"/>
    <w:rsid w:val="00E86382"/>
    <w:rsid w:val="00E863E3"/>
    <w:rsid w:val="00E86839"/>
    <w:rsid w:val="00E86897"/>
    <w:rsid w:val="00E87E19"/>
    <w:rsid w:val="00E87EE4"/>
    <w:rsid w:val="00E9061C"/>
    <w:rsid w:val="00E9124D"/>
    <w:rsid w:val="00E9128D"/>
    <w:rsid w:val="00E9131A"/>
    <w:rsid w:val="00E91847"/>
    <w:rsid w:val="00E921C4"/>
    <w:rsid w:val="00E93019"/>
    <w:rsid w:val="00E943ED"/>
    <w:rsid w:val="00E9449A"/>
    <w:rsid w:val="00E949D6"/>
    <w:rsid w:val="00E94D03"/>
    <w:rsid w:val="00E95160"/>
    <w:rsid w:val="00E952B1"/>
    <w:rsid w:val="00E95B30"/>
    <w:rsid w:val="00E95B93"/>
    <w:rsid w:val="00E95D70"/>
    <w:rsid w:val="00E96D3A"/>
    <w:rsid w:val="00E977B6"/>
    <w:rsid w:val="00E97F9B"/>
    <w:rsid w:val="00EA04DD"/>
    <w:rsid w:val="00EA07AC"/>
    <w:rsid w:val="00EA09AA"/>
    <w:rsid w:val="00EA133C"/>
    <w:rsid w:val="00EA1A13"/>
    <w:rsid w:val="00EA1FC6"/>
    <w:rsid w:val="00EA272B"/>
    <w:rsid w:val="00EA3138"/>
    <w:rsid w:val="00EA388B"/>
    <w:rsid w:val="00EA3C34"/>
    <w:rsid w:val="00EA3D51"/>
    <w:rsid w:val="00EA4682"/>
    <w:rsid w:val="00EA48F3"/>
    <w:rsid w:val="00EA4CCA"/>
    <w:rsid w:val="00EA5DAD"/>
    <w:rsid w:val="00EA5FC0"/>
    <w:rsid w:val="00EA6CB9"/>
    <w:rsid w:val="00EA70E8"/>
    <w:rsid w:val="00EA719F"/>
    <w:rsid w:val="00EA7221"/>
    <w:rsid w:val="00EA731F"/>
    <w:rsid w:val="00EA7595"/>
    <w:rsid w:val="00EA772B"/>
    <w:rsid w:val="00EB06BF"/>
    <w:rsid w:val="00EB0E2E"/>
    <w:rsid w:val="00EB0E99"/>
    <w:rsid w:val="00EB0F9D"/>
    <w:rsid w:val="00EB1728"/>
    <w:rsid w:val="00EB1B06"/>
    <w:rsid w:val="00EB20A0"/>
    <w:rsid w:val="00EB22EB"/>
    <w:rsid w:val="00EB2AC9"/>
    <w:rsid w:val="00EB2EFC"/>
    <w:rsid w:val="00EB3003"/>
    <w:rsid w:val="00EB3053"/>
    <w:rsid w:val="00EB38F9"/>
    <w:rsid w:val="00EB3B46"/>
    <w:rsid w:val="00EB435D"/>
    <w:rsid w:val="00EB447F"/>
    <w:rsid w:val="00EB4C3D"/>
    <w:rsid w:val="00EB585D"/>
    <w:rsid w:val="00EB6511"/>
    <w:rsid w:val="00EB6625"/>
    <w:rsid w:val="00EB70A5"/>
    <w:rsid w:val="00EB7D48"/>
    <w:rsid w:val="00EC0161"/>
    <w:rsid w:val="00EC0C97"/>
    <w:rsid w:val="00EC12E5"/>
    <w:rsid w:val="00EC241A"/>
    <w:rsid w:val="00EC2823"/>
    <w:rsid w:val="00EC2D9A"/>
    <w:rsid w:val="00EC2EE1"/>
    <w:rsid w:val="00EC2EFD"/>
    <w:rsid w:val="00EC3786"/>
    <w:rsid w:val="00EC4EFA"/>
    <w:rsid w:val="00EC50E2"/>
    <w:rsid w:val="00EC5178"/>
    <w:rsid w:val="00EC5303"/>
    <w:rsid w:val="00EC534F"/>
    <w:rsid w:val="00EC5BBF"/>
    <w:rsid w:val="00EC5BC2"/>
    <w:rsid w:val="00EC5ED1"/>
    <w:rsid w:val="00EC6AF5"/>
    <w:rsid w:val="00EC6DDF"/>
    <w:rsid w:val="00EC73BA"/>
    <w:rsid w:val="00EC7718"/>
    <w:rsid w:val="00ED024B"/>
    <w:rsid w:val="00ED0572"/>
    <w:rsid w:val="00ED0A3D"/>
    <w:rsid w:val="00ED0AB9"/>
    <w:rsid w:val="00ED0C83"/>
    <w:rsid w:val="00ED0FC6"/>
    <w:rsid w:val="00ED15A7"/>
    <w:rsid w:val="00ED19CE"/>
    <w:rsid w:val="00ED224B"/>
    <w:rsid w:val="00ED245C"/>
    <w:rsid w:val="00ED25B8"/>
    <w:rsid w:val="00ED3026"/>
    <w:rsid w:val="00ED31ED"/>
    <w:rsid w:val="00ED38E0"/>
    <w:rsid w:val="00ED3C93"/>
    <w:rsid w:val="00ED3EEB"/>
    <w:rsid w:val="00ED40F0"/>
    <w:rsid w:val="00ED431A"/>
    <w:rsid w:val="00ED4923"/>
    <w:rsid w:val="00ED4984"/>
    <w:rsid w:val="00ED57E7"/>
    <w:rsid w:val="00ED67F2"/>
    <w:rsid w:val="00ED7C39"/>
    <w:rsid w:val="00EE091D"/>
    <w:rsid w:val="00EE0941"/>
    <w:rsid w:val="00EE0DC1"/>
    <w:rsid w:val="00EE1337"/>
    <w:rsid w:val="00EE1A36"/>
    <w:rsid w:val="00EE20C6"/>
    <w:rsid w:val="00EE2766"/>
    <w:rsid w:val="00EE2BB8"/>
    <w:rsid w:val="00EE36C8"/>
    <w:rsid w:val="00EE37FD"/>
    <w:rsid w:val="00EE3BBC"/>
    <w:rsid w:val="00EE3E3C"/>
    <w:rsid w:val="00EE436F"/>
    <w:rsid w:val="00EE45DB"/>
    <w:rsid w:val="00EE4B37"/>
    <w:rsid w:val="00EE4C9F"/>
    <w:rsid w:val="00EE4CC5"/>
    <w:rsid w:val="00EE4DD2"/>
    <w:rsid w:val="00EE5222"/>
    <w:rsid w:val="00EE6FF3"/>
    <w:rsid w:val="00EE74CA"/>
    <w:rsid w:val="00EE785F"/>
    <w:rsid w:val="00EE7DA3"/>
    <w:rsid w:val="00EF0861"/>
    <w:rsid w:val="00EF0C6D"/>
    <w:rsid w:val="00EF0D44"/>
    <w:rsid w:val="00EF1020"/>
    <w:rsid w:val="00EF1072"/>
    <w:rsid w:val="00EF1FB1"/>
    <w:rsid w:val="00EF2476"/>
    <w:rsid w:val="00EF2C48"/>
    <w:rsid w:val="00EF33FE"/>
    <w:rsid w:val="00EF3404"/>
    <w:rsid w:val="00EF3A9D"/>
    <w:rsid w:val="00EF3DAF"/>
    <w:rsid w:val="00EF41EF"/>
    <w:rsid w:val="00EF48BD"/>
    <w:rsid w:val="00EF4EE2"/>
    <w:rsid w:val="00EF55A1"/>
    <w:rsid w:val="00EF58AC"/>
    <w:rsid w:val="00EF5FEE"/>
    <w:rsid w:val="00EF66B1"/>
    <w:rsid w:val="00EF6C63"/>
    <w:rsid w:val="00EF6DA5"/>
    <w:rsid w:val="00EF763E"/>
    <w:rsid w:val="00EF76A6"/>
    <w:rsid w:val="00EF77EA"/>
    <w:rsid w:val="00F00850"/>
    <w:rsid w:val="00F019A7"/>
    <w:rsid w:val="00F01A30"/>
    <w:rsid w:val="00F0283F"/>
    <w:rsid w:val="00F0298A"/>
    <w:rsid w:val="00F029C6"/>
    <w:rsid w:val="00F03347"/>
    <w:rsid w:val="00F03C7D"/>
    <w:rsid w:val="00F03ED6"/>
    <w:rsid w:val="00F0440C"/>
    <w:rsid w:val="00F04839"/>
    <w:rsid w:val="00F0491F"/>
    <w:rsid w:val="00F04D45"/>
    <w:rsid w:val="00F053E6"/>
    <w:rsid w:val="00F06E1B"/>
    <w:rsid w:val="00F075BF"/>
    <w:rsid w:val="00F07768"/>
    <w:rsid w:val="00F0779C"/>
    <w:rsid w:val="00F07C19"/>
    <w:rsid w:val="00F07D16"/>
    <w:rsid w:val="00F100D9"/>
    <w:rsid w:val="00F10B2B"/>
    <w:rsid w:val="00F10BA2"/>
    <w:rsid w:val="00F110DB"/>
    <w:rsid w:val="00F113DB"/>
    <w:rsid w:val="00F1186F"/>
    <w:rsid w:val="00F11AB1"/>
    <w:rsid w:val="00F11E65"/>
    <w:rsid w:val="00F11F98"/>
    <w:rsid w:val="00F12572"/>
    <w:rsid w:val="00F125CA"/>
    <w:rsid w:val="00F12703"/>
    <w:rsid w:val="00F1297D"/>
    <w:rsid w:val="00F12DDD"/>
    <w:rsid w:val="00F13B13"/>
    <w:rsid w:val="00F13C5B"/>
    <w:rsid w:val="00F14372"/>
    <w:rsid w:val="00F14FD4"/>
    <w:rsid w:val="00F15311"/>
    <w:rsid w:val="00F1531D"/>
    <w:rsid w:val="00F15651"/>
    <w:rsid w:val="00F15746"/>
    <w:rsid w:val="00F15ED9"/>
    <w:rsid w:val="00F1623A"/>
    <w:rsid w:val="00F16A1E"/>
    <w:rsid w:val="00F170F3"/>
    <w:rsid w:val="00F174D5"/>
    <w:rsid w:val="00F1791F"/>
    <w:rsid w:val="00F2012A"/>
    <w:rsid w:val="00F20AB0"/>
    <w:rsid w:val="00F20B1E"/>
    <w:rsid w:val="00F22120"/>
    <w:rsid w:val="00F22546"/>
    <w:rsid w:val="00F2335A"/>
    <w:rsid w:val="00F2371D"/>
    <w:rsid w:val="00F23D39"/>
    <w:rsid w:val="00F24CD5"/>
    <w:rsid w:val="00F2528F"/>
    <w:rsid w:val="00F25575"/>
    <w:rsid w:val="00F25E9A"/>
    <w:rsid w:val="00F27984"/>
    <w:rsid w:val="00F302EF"/>
    <w:rsid w:val="00F31451"/>
    <w:rsid w:val="00F319AB"/>
    <w:rsid w:val="00F32C47"/>
    <w:rsid w:val="00F32D8D"/>
    <w:rsid w:val="00F3395D"/>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7321"/>
    <w:rsid w:val="00F37E03"/>
    <w:rsid w:val="00F411F0"/>
    <w:rsid w:val="00F41487"/>
    <w:rsid w:val="00F41C39"/>
    <w:rsid w:val="00F42132"/>
    <w:rsid w:val="00F42534"/>
    <w:rsid w:val="00F42538"/>
    <w:rsid w:val="00F43D41"/>
    <w:rsid w:val="00F4490D"/>
    <w:rsid w:val="00F44DEA"/>
    <w:rsid w:val="00F459FF"/>
    <w:rsid w:val="00F45EEF"/>
    <w:rsid w:val="00F4606E"/>
    <w:rsid w:val="00F4633D"/>
    <w:rsid w:val="00F4715C"/>
    <w:rsid w:val="00F47B45"/>
    <w:rsid w:val="00F47B83"/>
    <w:rsid w:val="00F50649"/>
    <w:rsid w:val="00F50C8E"/>
    <w:rsid w:val="00F51582"/>
    <w:rsid w:val="00F52518"/>
    <w:rsid w:val="00F52D05"/>
    <w:rsid w:val="00F5325F"/>
    <w:rsid w:val="00F535AF"/>
    <w:rsid w:val="00F53E54"/>
    <w:rsid w:val="00F547A7"/>
    <w:rsid w:val="00F548E3"/>
    <w:rsid w:val="00F550BA"/>
    <w:rsid w:val="00F55880"/>
    <w:rsid w:val="00F558CD"/>
    <w:rsid w:val="00F56309"/>
    <w:rsid w:val="00F56361"/>
    <w:rsid w:val="00F56779"/>
    <w:rsid w:val="00F570DA"/>
    <w:rsid w:val="00F57B5A"/>
    <w:rsid w:val="00F57B81"/>
    <w:rsid w:val="00F57D35"/>
    <w:rsid w:val="00F57EE8"/>
    <w:rsid w:val="00F60286"/>
    <w:rsid w:val="00F60636"/>
    <w:rsid w:val="00F610C8"/>
    <w:rsid w:val="00F61181"/>
    <w:rsid w:val="00F612B0"/>
    <w:rsid w:val="00F615F2"/>
    <w:rsid w:val="00F61B4C"/>
    <w:rsid w:val="00F62B23"/>
    <w:rsid w:val="00F62D9B"/>
    <w:rsid w:val="00F632CA"/>
    <w:rsid w:val="00F6362E"/>
    <w:rsid w:val="00F63C17"/>
    <w:rsid w:val="00F644EE"/>
    <w:rsid w:val="00F64DF6"/>
    <w:rsid w:val="00F65237"/>
    <w:rsid w:val="00F66512"/>
    <w:rsid w:val="00F671B2"/>
    <w:rsid w:val="00F674C0"/>
    <w:rsid w:val="00F6774E"/>
    <w:rsid w:val="00F67857"/>
    <w:rsid w:val="00F67B2B"/>
    <w:rsid w:val="00F70024"/>
    <w:rsid w:val="00F70099"/>
    <w:rsid w:val="00F702E3"/>
    <w:rsid w:val="00F705A2"/>
    <w:rsid w:val="00F705F5"/>
    <w:rsid w:val="00F709A4"/>
    <w:rsid w:val="00F70AB5"/>
    <w:rsid w:val="00F71674"/>
    <w:rsid w:val="00F71831"/>
    <w:rsid w:val="00F71FF9"/>
    <w:rsid w:val="00F73D03"/>
    <w:rsid w:val="00F7454B"/>
    <w:rsid w:val="00F74887"/>
    <w:rsid w:val="00F749A2"/>
    <w:rsid w:val="00F75294"/>
    <w:rsid w:val="00F762F8"/>
    <w:rsid w:val="00F76348"/>
    <w:rsid w:val="00F763E7"/>
    <w:rsid w:val="00F76E3E"/>
    <w:rsid w:val="00F803ED"/>
    <w:rsid w:val="00F807D8"/>
    <w:rsid w:val="00F8114E"/>
    <w:rsid w:val="00F815CB"/>
    <w:rsid w:val="00F81660"/>
    <w:rsid w:val="00F817F2"/>
    <w:rsid w:val="00F81A77"/>
    <w:rsid w:val="00F81E1B"/>
    <w:rsid w:val="00F82090"/>
    <w:rsid w:val="00F824B1"/>
    <w:rsid w:val="00F833D4"/>
    <w:rsid w:val="00F83503"/>
    <w:rsid w:val="00F8357F"/>
    <w:rsid w:val="00F83B59"/>
    <w:rsid w:val="00F84168"/>
    <w:rsid w:val="00F84503"/>
    <w:rsid w:val="00F846E5"/>
    <w:rsid w:val="00F8491C"/>
    <w:rsid w:val="00F84ACB"/>
    <w:rsid w:val="00F84B43"/>
    <w:rsid w:val="00F85335"/>
    <w:rsid w:val="00F856F2"/>
    <w:rsid w:val="00F8587C"/>
    <w:rsid w:val="00F85C0E"/>
    <w:rsid w:val="00F85ED5"/>
    <w:rsid w:val="00F861B8"/>
    <w:rsid w:val="00F864E8"/>
    <w:rsid w:val="00F8667B"/>
    <w:rsid w:val="00F873BE"/>
    <w:rsid w:val="00F87476"/>
    <w:rsid w:val="00F87B1A"/>
    <w:rsid w:val="00F87C14"/>
    <w:rsid w:val="00F87E18"/>
    <w:rsid w:val="00F902F4"/>
    <w:rsid w:val="00F90FF5"/>
    <w:rsid w:val="00F910FB"/>
    <w:rsid w:val="00F912F2"/>
    <w:rsid w:val="00F91C3C"/>
    <w:rsid w:val="00F91DD1"/>
    <w:rsid w:val="00F91E7F"/>
    <w:rsid w:val="00F92065"/>
    <w:rsid w:val="00F92568"/>
    <w:rsid w:val="00F925A1"/>
    <w:rsid w:val="00F92C2A"/>
    <w:rsid w:val="00F92E90"/>
    <w:rsid w:val="00F93018"/>
    <w:rsid w:val="00F9323D"/>
    <w:rsid w:val="00F93D6F"/>
    <w:rsid w:val="00F942D2"/>
    <w:rsid w:val="00F94458"/>
    <w:rsid w:val="00F94A70"/>
    <w:rsid w:val="00F94DB3"/>
    <w:rsid w:val="00F95253"/>
    <w:rsid w:val="00F96B68"/>
    <w:rsid w:val="00F9750D"/>
    <w:rsid w:val="00F977AB"/>
    <w:rsid w:val="00F97824"/>
    <w:rsid w:val="00F97914"/>
    <w:rsid w:val="00FA0044"/>
    <w:rsid w:val="00FA01EA"/>
    <w:rsid w:val="00FA0A01"/>
    <w:rsid w:val="00FA0B99"/>
    <w:rsid w:val="00FA0E83"/>
    <w:rsid w:val="00FA0F34"/>
    <w:rsid w:val="00FA1347"/>
    <w:rsid w:val="00FA237A"/>
    <w:rsid w:val="00FA23C9"/>
    <w:rsid w:val="00FA24EA"/>
    <w:rsid w:val="00FA3194"/>
    <w:rsid w:val="00FA3524"/>
    <w:rsid w:val="00FA3F02"/>
    <w:rsid w:val="00FA4135"/>
    <w:rsid w:val="00FA42F6"/>
    <w:rsid w:val="00FA47D2"/>
    <w:rsid w:val="00FA4D37"/>
    <w:rsid w:val="00FA5052"/>
    <w:rsid w:val="00FA52C3"/>
    <w:rsid w:val="00FA6368"/>
    <w:rsid w:val="00FA64BA"/>
    <w:rsid w:val="00FA6666"/>
    <w:rsid w:val="00FA6943"/>
    <w:rsid w:val="00FA6F7F"/>
    <w:rsid w:val="00FA7B68"/>
    <w:rsid w:val="00FB0364"/>
    <w:rsid w:val="00FB0849"/>
    <w:rsid w:val="00FB1DB6"/>
    <w:rsid w:val="00FB2517"/>
    <w:rsid w:val="00FB2B59"/>
    <w:rsid w:val="00FB2FDB"/>
    <w:rsid w:val="00FB3B01"/>
    <w:rsid w:val="00FB3DA2"/>
    <w:rsid w:val="00FB4113"/>
    <w:rsid w:val="00FB4353"/>
    <w:rsid w:val="00FB43BF"/>
    <w:rsid w:val="00FB4C14"/>
    <w:rsid w:val="00FB4D9D"/>
    <w:rsid w:val="00FB4FAC"/>
    <w:rsid w:val="00FB5818"/>
    <w:rsid w:val="00FB594D"/>
    <w:rsid w:val="00FB5B8F"/>
    <w:rsid w:val="00FB657B"/>
    <w:rsid w:val="00FB69B5"/>
    <w:rsid w:val="00FB6D96"/>
    <w:rsid w:val="00FB7F63"/>
    <w:rsid w:val="00FC0E0F"/>
    <w:rsid w:val="00FC2A2F"/>
    <w:rsid w:val="00FC2D10"/>
    <w:rsid w:val="00FC3008"/>
    <w:rsid w:val="00FC3731"/>
    <w:rsid w:val="00FC3A19"/>
    <w:rsid w:val="00FC411B"/>
    <w:rsid w:val="00FC421D"/>
    <w:rsid w:val="00FC4FD7"/>
    <w:rsid w:val="00FC6562"/>
    <w:rsid w:val="00FC65AC"/>
    <w:rsid w:val="00FC6E67"/>
    <w:rsid w:val="00FC6FA6"/>
    <w:rsid w:val="00FC7B51"/>
    <w:rsid w:val="00FC7FFD"/>
    <w:rsid w:val="00FD03F0"/>
    <w:rsid w:val="00FD0774"/>
    <w:rsid w:val="00FD09E1"/>
    <w:rsid w:val="00FD23A5"/>
    <w:rsid w:val="00FD2AF9"/>
    <w:rsid w:val="00FD2DB5"/>
    <w:rsid w:val="00FD358F"/>
    <w:rsid w:val="00FD43E1"/>
    <w:rsid w:val="00FD47B7"/>
    <w:rsid w:val="00FD4D17"/>
    <w:rsid w:val="00FD4E7C"/>
    <w:rsid w:val="00FD5827"/>
    <w:rsid w:val="00FD5A77"/>
    <w:rsid w:val="00FD6170"/>
    <w:rsid w:val="00FD6379"/>
    <w:rsid w:val="00FD64CB"/>
    <w:rsid w:val="00FD6540"/>
    <w:rsid w:val="00FD658F"/>
    <w:rsid w:val="00FD682C"/>
    <w:rsid w:val="00FD6869"/>
    <w:rsid w:val="00FD7200"/>
    <w:rsid w:val="00FD7340"/>
    <w:rsid w:val="00FD7959"/>
    <w:rsid w:val="00FE0924"/>
    <w:rsid w:val="00FE097E"/>
    <w:rsid w:val="00FE0F57"/>
    <w:rsid w:val="00FE17B1"/>
    <w:rsid w:val="00FE1B64"/>
    <w:rsid w:val="00FE1B73"/>
    <w:rsid w:val="00FE203D"/>
    <w:rsid w:val="00FE21B9"/>
    <w:rsid w:val="00FE4256"/>
    <w:rsid w:val="00FE485E"/>
    <w:rsid w:val="00FE4C25"/>
    <w:rsid w:val="00FE4F87"/>
    <w:rsid w:val="00FE5258"/>
    <w:rsid w:val="00FE52E6"/>
    <w:rsid w:val="00FE536E"/>
    <w:rsid w:val="00FE60F0"/>
    <w:rsid w:val="00FE61EE"/>
    <w:rsid w:val="00FE6583"/>
    <w:rsid w:val="00FE67FB"/>
    <w:rsid w:val="00FE69CB"/>
    <w:rsid w:val="00FF04B6"/>
    <w:rsid w:val="00FF1FBA"/>
    <w:rsid w:val="00FF270B"/>
    <w:rsid w:val="00FF3005"/>
    <w:rsid w:val="00FF3165"/>
    <w:rsid w:val="00FF3489"/>
    <w:rsid w:val="00FF3528"/>
    <w:rsid w:val="00FF371D"/>
    <w:rsid w:val="00FF3CFD"/>
    <w:rsid w:val="00FF4A81"/>
    <w:rsid w:val="00FF4CCA"/>
    <w:rsid w:val="00FF517F"/>
    <w:rsid w:val="00FF61EB"/>
    <w:rsid w:val="00FF6909"/>
    <w:rsid w:val="00FF6FC2"/>
    <w:rsid w:val="00FF73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B5C2C21"/>
  <w15:chartTrackingRefBased/>
  <w15:docId w15:val="{10A1D67D-B1F8-4D33-A726-D6A73BF8B6E0}"/>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D72B4"/>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12pt" w:after="6pt"/>
      <w:ind w:end="14.20pt"/>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6pt" w:after="6pt"/>
      <w:ind w:end="14.20pt"/>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12pt" w:after="3pt"/>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12pt" w:after="3pt"/>
      <w:outlineLvl w:val="6"/>
    </w:pPr>
    <w:rPr>
      <w:sz w:val="24"/>
      <w:szCs w:val="24"/>
    </w:rPr>
  </w:style>
  <w:style w:type="paragraph" w:styleId="Heading8">
    <w:name w:val="heading 8"/>
    <w:basedOn w:val="Normal"/>
    <w:next w:val="Normal"/>
    <w:link w:val="Heading8Char"/>
    <w:qFormat/>
    <w:rsid w:val="00CE5BBA"/>
    <w:pPr>
      <w:numPr>
        <w:ilvl w:val="7"/>
        <w:numId w:val="1"/>
      </w:numPr>
      <w:spacing w:before="12pt" w:after="3pt"/>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12pt" w:after="3p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207.65pt"/>
        <w:tab w:val="end" w:pos="415.30pt"/>
      </w:tabs>
    </w:pPr>
  </w:style>
  <w:style w:type="paragraph" w:styleId="Footer">
    <w:name w:val="footer"/>
    <w:basedOn w:val="Normal"/>
    <w:link w:val="FooterChar"/>
    <w:pPr>
      <w:tabs>
        <w:tab w:val="center" w:pos="207.65pt"/>
        <w:tab w:val="end" w:pos="415.30pt"/>
      </w:tabs>
    </w:pPr>
  </w:style>
  <w:style w:type="paragraph" w:styleId="CommentText">
    <w:name w:val="annotation text"/>
    <w:basedOn w:val="Normal"/>
    <w:link w:val="CommentTextChar"/>
    <w:semiHidden/>
    <w:pPr>
      <w:tabs>
        <w:tab w:val="start" w:pos="70.90pt"/>
        <w:tab w:val="start" w:pos="233.90pt"/>
        <w:tab w:val="start" w:pos="297.70pt"/>
        <w:tab w:val="start" w:pos="354.40pt"/>
      </w:tabs>
      <w:spacing w:after="12pt"/>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start="28.35pt" w:hanging="28.35pt"/>
      <w:jc w:val="both"/>
    </w:pPr>
    <w:rPr>
      <w:rFonts w:ascii="Arial" w:hAnsi="Arial"/>
    </w:rPr>
  </w:style>
  <w:style w:type="paragraph" w:customStyle="1" w:styleId="00BodyText">
    <w:name w:val="00 BodyText"/>
    <w:basedOn w:val="Normal"/>
    <w:pPr>
      <w:spacing w:after="11pt"/>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6pt"/>
    </w:pPr>
  </w:style>
  <w:style w:type="table" w:styleId="TableGrid">
    <w:name w:val="Table Grid"/>
    <w:basedOn w:val="TableNormal"/>
    <w:uiPriority w:val="39"/>
    <w:rsid w:val="00B005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9pt"/>
      <w:ind w:start="85.10pt" w:hanging="70.90pt"/>
    </w:pPr>
  </w:style>
  <w:style w:type="paragraph" w:customStyle="1" w:styleId="TAH">
    <w:name w:val="TAH"/>
    <w:basedOn w:val="TAC"/>
    <w:link w:val="TAHCar"/>
    <w:qFormat/>
    <w:rsid w:val="00F07768"/>
    <w:rPr>
      <w:b/>
    </w:rPr>
  </w:style>
  <w:style w:type="paragraph" w:styleId="BlockText">
    <w:name w:val="Block Text"/>
    <w:basedOn w:val="Normal"/>
    <w:rsid w:val="009C1154"/>
    <w:pPr>
      <w:spacing w:after="6pt"/>
      <w:ind w:start="72pt" w:end="72pt"/>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9pt"/>
      <w:ind w:start="56.75pt" w:hanging="42.55pt"/>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3pt" w:after="9pt"/>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start="42.55pt" w:hanging="42.55pt"/>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9pt"/>
      <w:ind w:start="0pt"/>
      <w:jc w:val="center"/>
      <w:textAlignment w:val="baseline"/>
    </w:pPr>
    <w:rPr>
      <w:snapToGrid w:val="0"/>
      <w:kern w:val="2"/>
    </w:rPr>
  </w:style>
  <w:style w:type="paragraph" w:customStyle="1" w:styleId="CRCoverPage">
    <w:name w:val="CR Cover Page"/>
    <w:next w:val="Normal"/>
    <w:link w:val="CRCoverPageChar"/>
    <w:rsid w:val="003E6917"/>
    <w:pPr>
      <w:spacing w:after="6pt"/>
    </w:pPr>
    <w:rPr>
      <w:rFonts w:ascii="Arial" w:hAnsi="Arial"/>
      <w:lang w:val="en-GB"/>
    </w:rPr>
  </w:style>
  <w:style w:type="paragraph" w:styleId="BodyTextIndent">
    <w:name w:val="Body Text Indent"/>
    <w:basedOn w:val="Normal"/>
    <w:link w:val="BodyTextIndentChar"/>
    <w:rsid w:val="003E6917"/>
    <w:pPr>
      <w:spacing w:after="6pt"/>
      <w:ind w:start="14.15pt"/>
    </w:pPr>
  </w:style>
  <w:style w:type="paragraph" w:customStyle="1" w:styleId="EQ">
    <w:name w:val="EQ"/>
    <w:basedOn w:val="Normal"/>
    <w:next w:val="Normal"/>
    <w:link w:val="EQChar"/>
    <w:rsid w:val="00EC5BC2"/>
    <w:pPr>
      <w:keepLines/>
      <w:tabs>
        <w:tab w:val="center" w:pos="226.80pt"/>
        <w:tab w:val="end" w:pos="453.60pt"/>
      </w:tabs>
      <w:overflowPunct w:val="0"/>
      <w:autoSpaceDE w:val="0"/>
      <w:autoSpaceDN w:val="0"/>
      <w:adjustRightInd w:val="0"/>
      <w:spacing w:after="9pt"/>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9pt"/>
      <w:ind w:start="56.75pt" w:hanging="42.55pt"/>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end" w:leader="dot" w:pos="481.95pt"/>
      </w:tabs>
      <w:overflowPunct w:val="0"/>
      <w:autoSpaceDE w:val="0"/>
      <w:autoSpaceDN w:val="0"/>
      <w:adjustRightInd w:val="0"/>
      <w:ind w:start="85.05pt" w:end="21.25pt" w:hanging="85.05pt"/>
      <w:textAlignment w:val="baseline"/>
    </w:pPr>
    <w:rPr>
      <w:noProof/>
      <w:lang w:val="en-US" w:eastAsia="zh-CN"/>
    </w:rPr>
  </w:style>
  <w:style w:type="paragraph" w:styleId="TOC4">
    <w:name w:val="toc 4"/>
    <w:basedOn w:val="Normal"/>
    <w:next w:val="Normal"/>
    <w:autoRedefine/>
    <w:semiHidden/>
    <w:rsid w:val="0022573B"/>
    <w:pPr>
      <w:ind w:start="30pt"/>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start="20pt"/>
    </w:pPr>
  </w:style>
  <w:style w:type="paragraph" w:styleId="TOC2">
    <w:name w:val="toc 2"/>
    <w:basedOn w:val="Normal"/>
    <w:next w:val="Normal"/>
    <w:autoRedefine/>
    <w:semiHidden/>
    <w:rsid w:val="00844AA7"/>
    <w:pPr>
      <w:ind w:start="10pt"/>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70.90pt"/>
        <w:tab w:val="clear" w:pos="233.90pt"/>
        <w:tab w:val="clear" w:pos="297.70pt"/>
        <w:tab w:val="clear" w:pos="354.40pt"/>
      </w:tabs>
      <w:spacing w:after="0pt"/>
      <w:jc w:val="start"/>
    </w:pPr>
    <w:rPr>
      <w:rFonts w:ascii="Times New Roman" w:hAnsi="Times New Roman"/>
      <w:b/>
      <w:bCs/>
    </w:rPr>
  </w:style>
  <w:style w:type="paragraph" w:customStyle="1" w:styleId="CharCharCharChar1">
    <w:name w:val="Char Char Char Char1"/>
    <w:semiHidden/>
    <w:rsid w:val="000D5B4A"/>
    <w:pPr>
      <w:keepNext/>
      <w:tabs>
        <w:tab w:val="num" w:pos="42.55pt"/>
      </w:tabs>
      <w:autoSpaceDE w:val="0"/>
      <w:autoSpaceDN w:val="0"/>
      <w:adjustRightInd w:val="0"/>
      <w:spacing w:before="3pt" w:after="3pt"/>
      <w:ind w:start="42.55pt" w:hanging="42.55pt"/>
      <w:jc w:val="both"/>
    </w:pPr>
    <w:rPr>
      <w:rFonts w:ascii="Arial" w:hAnsi="Arial" w:cs="Arial"/>
      <w:color w:val="0000FF"/>
      <w:kern w:val="2"/>
      <w:lang w:eastAsia="zh-CN"/>
    </w:rPr>
  </w:style>
  <w:style w:type="table" w:customStyle="1" w:styleId="TableGrid1">
    <w:name w:val="Table Grid1"/>
    <w:basedOn w:val="TableNormal"/>
    <w:next w:val="TableGrid"/>
    <w:rsid w:val="003E726C"/>
    <w:pPr>
      <w:overflowPunct w:val="0"/>
      <w:autoSpaceDE w:val="0"/>
      <w:autoSpaceDN w:val="0"/>
      <w:adjustRightInd w:val="0"/>
      <w:spacing w:after="9pt"/>
      <w:textAlignment w:val="baseline"/>
    </w:pPr>
    <w:rPr>
      <w:rFonts w:eastAsia="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end"/>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6pt" w:after="9pt"/>
      <w:ind w:start="99.25pt" w:hanging="99.25pt"/>
      <w:jc w:val="star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5pt" w:beforeAutospacing="1" w:after="5pt" w:afterAutospacing="1"/>
    </w:pPr>
    <w:rPr>
      <w:rFonts w:eastAsia="Batang"/>
      <w:sz w:val="24"/>
      <w:szCs w:val="24"/>
      <w:lang w:val="en-US" w:eastAsia="ja-JP"/>
    </w:rPr>
  </w:style>
  <w:style w:type="paragraph" w:customStyle="1" w:styleId="footnote">
    <w:name w:val="footnote"/>
    <w:basedOn w:val="Normal"/>
    <w:rsid w:val="00593E8B"/>
    <w:pPr>
      <w:spacing w:before="5pt" w:beforeAutospacing="1" w:after="5pt"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12pt" w:after="3pt"/>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GB" w:eastAsia="en-US"/>
    </w:rPr>
  </w:style>
  <w:style w:type="character" w:customStyle="1" w:styleId="Heading6Char">
    <w:name w:val="Heading 6 Char"/>
    <w:aliases w:val="T1 Char4,Header 6 Char"/>
    <w:link w:val="Heading6"/>
    <w:rsid w:val="00BD1A2C"/>
    <w:rPr>
      <w:rFonts w:ascii="Arial" w:hAnsi="Arial"/>
      <w:b/>
      <w:color w:val="C0C0C0"/>
      <w:sz w:val="24"/>
      <w:lang w:val="en-GB" w:eastAsia="en-US"/>
    </w:rPr>
  </w:style>
  <w:style w:type="character" w:customStyle="1" w:styleId="Heading7Char">
    <w:name w:val="Heading 7 Char"/>
    <w:link w:val="Heading7"/>
    <w:rsid w:val="00BD1A2C"/>
    <w:rPr>
      <w:sz w:val="24"/>
      <w:szCs w:val="24"/>
      <w:lang w:val="en-GB" w:eastAsia="en-US"/>
    </w:rPr>
  </w:style>
  <w:style w:type="character" w:customStyle="1" w:styleId="Heading8Char">
    <w:name w:val="Heading 8 Char"/>
    <w:link w:val="Heading8"/>
    <w:rsid w:val="00BD1A2C"/>
    <w:rPr>
      <w:i/>
      <w:iCs/>
      <w:sz w:val="24"/>
      <w:szCs w:val="24"/>
      <w:lang w:val="en-GB" w:eastAsia="en-US"/>
    </w:rPr>
  </w:style>
  <w:style w:type="character" w:customStyle="1" w:styleId="Heading9Char">
    <w:name w:val="Heading 9 Char"/>
    <w:link w:val="Heading9"/>
    <w:rsid w:val="00BD1A2C"/>
    <w:rPr>
      <w:rFonts w:ascii="Arial"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hAnsi="Arial"/>
      <w:b/>
      <w:sz w:val="24"/>
      <w:lang w:val="en-GB" w:eastAsia="en-US"/>
    </w:rPr>
  </w:style>
  <w:style w:type="paragraph" w:styleId="TOC8">
    <w:name w:val="toc 8"/>
    <w:basedOn w:val="TOC1"/>
    <w:rsid w:val="00BD1A2C"/>
    <w:pPr>
      <w:spacing w:before="9pt"/>
      <w:ind w:start="134.65pt" w:hanging="134.65pt"/>
    </w:pPr>
    <w:rPr>
      <w:b/>
      <w:bCs/>
    </w:rPr>
  </w:style>
  <w:style w:type="paragraph" w:styleId="TOC1">
    <w:name w:val="toc 1"/>
    <w:rsid w:val="00BD1A2C"/>
    <w:pPr>
      <w:keepNext/>
      <w:keepLines/>
      <w:widowControl w:val="0"/>
      <w:tabs>
        <w:tab w:val="end" w:leader="dot" w:pos="481.95pt"/>
      </w:tabs>
      <w:overflowPunct w:val="0"/>
      <w:autoSpaceDE w:val="0"/>
      <w:autoSpaceDN w:val="0"/>
      <w:adjustRightInd w:val="0"/>
      <w:spacing w:before="6pt"/>
      <w:ind w:start="28.35pt" w:end="21.25pt" w:hanging="28.35pt"/>
      <w:textAlignment w:val="baseline"/>
    </w:pPr>
    <w:rPr>
      <w:rFonts w:eastAsia="Times New Roman"/>
      <w:noProof/>
      <w:sz w:val="22"/>
      <w:szCs w:val="22"/>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788.20pt"/>
      <w:widowControl w:val="0"/>
      <w:overflowPunct w:val="0"/>
      <w:autoSpaceDE w:val="0"/>
      <w:autoSpaceDN w:val="0"/>
      <w:adjustRightInd w:val="0"/>
      <w:textAlignment w:val="baseline"/>
    </w:pPr>
    <w:rPr>
      <w:rFonts w:ascii="Arial" w:eastAsia="Times New Roman" w:hAnsi="Arial" w:cs="Arial"/>
      <w:noProof/>
      <w:sz w:val="32"/>
      <w:szCs w:val="32"/>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start="14.20pt"/>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9pt"/>
      <w:ind w:start="56.70pt" w:end="0pt" w:hanging="56.70pt"/>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pt"/>
    </w:pPr>
    <w:rPr>
      <w:rFonts w:ascii="Arial" w:eastAsia="Times New Roman" w:hAnsi="Arial" w:cs="Arial"/>
      <w:sz w:val="18"/>
      <w:szCs w:val="18"/>
      <w:lang w:eastAsia="x-none"/>
    </w:rPr>
  </w:style>
  <w:style w:type="paragraph" w:customStyle="1" w:styleId="PL">
    <w:name w:val="PL"/>
    <w:link w:val="PLChar"/>
    <w:rsid w:val="00BD1A2C"/>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overflowPunct w:val="0"/>
      <w:autoSpaceDE w:val="0"/>
      <w:autoSpaceDN w:val="0"/>
      <w:adjustRightInd w:val="0"/>
      <w:textAlignment w:val="baseline"/>
    </w:pPr>
    <w:rPr>
      <w:rFonts w:ascii="Courier New" w:eastAsia="Times New Roman" w:hAnsi="Courier New" w:cs="Courier New"/>
      <w:noProof/>
      <w:sz w:val="16"/>
      <w:szCs w:val="16"/>
    </w:rPr>
  </w:style>
  <w:style w:type="paragraph" w:styleId="ListNumber2">
    <w:name w:val="List Number 2"/>
    <w:basedOn w:val="ListNumber"/>
    <w:rsid w:val="00BD1A2C"/>
    <w:pPr>
      <w:ind w:start="42.55pt"/>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9pt"/>
      <w:ind w:start="28.40pt" w:hanging="14.20pt"/>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9pt" w:lineRule="exact"/>
      <w:textAlignment w:val="baseline"/>
    </w:pPr>
    <w:rPr>
      <w:rFonts w:ascii="Courier New" w:eastAsia="Times New Roman" w:hAnsi="Courier New" w:cs="Courier New"/>
      <w:noProof/>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pt"/>
    </w:pPr>
    <w:rPr>
      <w:rFonts w:eastAsia="Times New Roman"/>
      <w:lang w:eastAsia="x-none"/>
    </w:rPr>
  </w:style>
  <w:style w:type="paragraph" w:customStyle="1" w:styleId="EW">
    <w:name w:val="EW"/>
    <w:basedOn w:val="EX"/>
    <w:rsid w:val="00BD1A2C"/>
    <w:pPr>
      <w:overflowPunct w:val="0"/>
      <w:autoSpaceDE w:val="0"/>
      <w:autoSpaceDN w:val="0"/>
      <w:adjustRightInd w:val="0"/>
      <w:spacing w:after="0pt"/>
      <w:textAlignment w:val="baseline"/>
    </w:pPr>
    <w:rPr>
      <w:rFonts w:eastAsia="Times New Roman"/>
      <w:lang w:eastAsia="x-none"/>
    </w:rPr>
  </w:style>
  <w:style w:type="paragraph" w:styleId="TOC6">
    <w:name w:val="toc 6"/>
    <w:basedOn w:val="TOC5"/>
    <w:next w:val="Normal"/>
    <w:rsid w:val="00BD1A2C"/>
    <w:pPr>
      <w:ind w:start="99.25pt" w:hanging="99.25pt"/>
    </w:pPr>
    <w:rPr>
      <w:rFonts w:eastAsia="Times New Roman"/>
      <w:lang w:eastAsia="en-US"/>
    </w:rPr>
  </w:style>
  <w:style w:type="paragraph" w:styleId="TOC7">
    <w:name w:val="toc 7"/>
    <w:basedOn w:val="TOC6"/>
    <w:next w:val="Normal"/>
    <w:rsid w:val="00BD1A2C"/>
    <w:pPr>
      <w:ind w:start="113.40pt" w:hanging="113.40pt"/>
    </w:pPr>
  </w:style>
  <w:style w:type="paragraph" w:styleId="ListBullet2">
    <w:name w:val="List Bullet 2"/>
    <w:basedOn w:val="ListBullet"/>
    <w:rsid w:val="00BD1A2C"/>
    <w:pPr>
      <w:ind w:start="42.55pt"/>
    </w:pPr>
  </w:style>
  <w:style w:type="paragraph" w:styleId="ListBullet">
    <w:name w:val="List Bullet"/>
    <w:basedOn w:val="List"/>
    <w:rsid w:val="00BD1A2C"/>
  </w:style>
  <w:style w:type="paragraph" w:customStyle="1" w:styleId="ZA">
    <w:name w:val="ZA"/>
    <w:rsid w:val="00BD1A2C"/>
    <w:pPr>
      <w:framePr w:w="510.30pt" w:h="39.70pt" w:hRule="exact" w:wrap="notBeside" w:vAnchor="page" w:hAnchor="margin" w:y="56.75pt"/>
      <w:widowControl w:val="0"/>
      <w:pBdr>
        <w:bottom w:val="single" w:sz="12" w:space="1" w:color="auto"/>
      </w:pBdr>
      <w:overflowPunct w:val="0"/>
      <w:autoSpaceDE w:val="0"/>
      <w:autoSpaceDN w:val="0"/>
      <w:adjustRightInd w:val="0"/>
      <w:jc w:val="end"/>
      <w:textAlignment w:val="baseline"/>
    </w:pPr>
    <w:rPr>
      <w:rFonts w:ascii="Arial" w:eastAsia="Times New Roman" w:hAnsi="Arial" w:cs="Arial"/>
      <w:noProof/>
      <w:sz w:val="40"/>
      <w:szCs w:val="40"/>
    </w:rPr>
  </w:style>
  <w:style w:type="paragraph" w:customStyle="1" w:styleId="ZB">
    <w:name w:val="ZB"/>
    <w:rsid w:val="00BD1A2C"/>
    <w:pPr>
      <w:framePr w:w="510.30pt" w:h="14.20pt" w:hRule="exact" w:wrap="notBeside" w:vAnchor="page" w:hAnchor="margin" w:y="99.30pt"/>
      <w:widowControl w:val="0"/>
      <w:overflowPunct w:val="0"/>
      <w:autoSpaceDE w:val="0"/>
      <w:autoSpaceDN w:val="0"/>
      <w:adjustRightInd w:val="0"/>
      <w:ind w:end="1.40pt"/>
      <w:jc w:val="end"/>
      <w:textAlignment w:val="baseline"/>
    </w:pPr>
    <w:rPr>
      <w:rFonts w:ascii="Arial" w:eastAsia="Times New Roman" w:hAnsi="Arial" w:cs="Arial"/>
      <w:i/>
      <w:iCs/>
      <w:noProof/>
    </w:rPr>
  </w:style>
  <w:style w:type="paragraph" w:customStyle="1" w:styleId="ZT">
    <w:name w:val="ZT"/>
    <w:rsid w:val="00BD1A2C"/>
    <w:pPr>
      <w:framePr w:wrap="notBeside" w:hAnchor="margin" w:yAlign="center"/>
      <w:widowControl w:val="0"/>
      <w:overflowPunct w:val="0"/>
      <w:autoSpaceDE w:val="0"/>
      <w:autoSpaceDN w:val="0"/>
      <w:adjustRightInd w:val="0"/>
      <w:spacing w:line="12pt" w:lineRule="atLeast"/>
      <w:jc w:val="end"/>
      <w:textAlignment w:val="baseline"/>
    </w:pPr>
    <w:rPr>
      <w:rFonts w:ascii="Arial" w:eastAsia="Times New Roman" w:hAnsi="Arial" w:cs="Arial"/>
      <w:b/>
      <w:bCs/>
      <w:sz w:val="34"/>
      <w:szCs w:val="34"/>
      <w:lang w:val="en-GB"/>
    </w:rPr>
  </w:style>
  <w:style w:type="paragraph" w:customStyle="1" w:styleId="ZU">
    <w:name w:val="ZU"/>
    <w:rsid w:val="00BD1A2C"/>
    <w:pPr>
      <w:framePr w:w="510.30pt" w:wrap="notBeside" w:vAnchor="page" w:hAnchor="margin" w:y="311.90pt"/>
      <w:widowControl w:val="0"/>
      <w:pBdr>
        <w:top w:val="single" w:sz="12" w:space="1" w:color="auto"/>
      </w:pBdr>
      <w:overflowPunct w:val="0"/>
      <w:autoSpaceDE w:val="0"/>
      <w:autoSpaceDN w:val="0"/>
      <w:adjustRightInd w:val="0"/>
      <w:jc w:val="end"/>
      <w:textAlignment w:val="baseline"/>
    </w:pPr>
    <w:rPr>
      <w:rFonts w:ascii="Arial" w:eastAsia="Times New Roman" w:hAnsi="Arial" w:cs="Arial"/>
      <w:noProof/>
    </w:rPr>
  </w:style>
  <w:style w:type="paragraph" w:customStyle="1" w:styleId="ZH">
    <w:name w:val="ZH"/>
    <w:rsid w:val="00BD1A2C"/>
    <w:pPr>
      <w:framePr w:wrap="notBeside" w:vAnchor="page" w:hAnchor="margin" w:xAlign="center" w:y="340.25pt"/>
      <w:widowControl w:val="0"/>
      <w:overflowPunct w:val="0"/>
      <w:autoSpaceDE w:val="0"/>
      <w:autoSpaceDN w:val="0"/>
      <w:adjustRightInd w:val="0"/>
      <w:textAlignment w:val="baseline"/>
    </w:pPr>
    <w:rPr>
      <w:rFonts w:ascii="Arial" w:eastAsia="Times New Roman" w:hAnsi="Arial" w:cs="Arial"/>
      <w:noProof/>
    </w:rPr>
  </w:style>
  <w:style w:type="paragraph" w:customStyle="1" w:styleId="TF">
    <w:name w:val="TF"/>
    <w:basedOn w:val="TH"/>
    <w:link w:val="TFChar"/>
    <w:rsid w:val="00BD1A2C"/>
    <w:pPr>
      <w:keepNext w:val="0"/>
      <w:spacing w:before="0pt" w:after="12pt"/>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340.25pt"/>
      <w:widowControl w:val="0"/>
      <w:overflowPunct w:val="0"/>
      <w:autoSpaceDE w:val="0"/>
      <w:autoSpaceDN w:val="0"/>
      <w:adjustRightInd w:val="0"/>
      <w:jc w:val="end"/>
      <w:textAlignment w:val="baseline"/>
    </w:pPr>
    <w:rPr>
      <w:rFonts w:ascii="Arial" w:eastAsia="Times New Roman" w:hAnsi="Arial" w:cs="Arial"/>
      <w:noProof/>
    </w:rPr>
  </w:style>
  <w:style w:type="paragraph" w:styleId="ListBullet3">
    <w:name w:val="List Bullet 3"/>
    <w:basedOn w:val="ListBullet2"/>
    <w:rsid w:val="00BD1A2C"/>
    <w:pPr>
      <w:ind w:start="56.75pt"/>
    </w:pPr>
  </w:style>
  <w:style w:type="paragraph" w:styleId="List2">
    <w:name w:val="List 2"/>
    <w:basedOn w:val="List"/>
    <w:rsid w:val="00BD1A2C"/>
    <w:pPr>
      <w:ind w:start="42.55pt"/>
    </w:pPr>
  </w:style>
  <w:style w:type="paragraph" w:styleId="List3">
    <w:name w:val="List 3"/>
    <w:basedOn w:val="List2"/>
    <w:rsid w:val="00BD1A2C"/>
    <w:pPr>
      <w:ind w:start="56.75pt"/>
    </w:pPr>
  </w:style>
  <w:style w:type="paragraph" w:styleId="List4">
    <w:name w:val="List 4"/>
    <w:basedOn w:val="List3"/>
    <w:rsid w:val="00BD1A2C"/>
    <w:pPr>
      <w:ind w:start="70.90pt"/>
    </w:pPr>
  </w:style>
  <w:style w:type="paragraph" w:styleId="List5">
    <w:name w:val="List 5"/>
    <w:basedOn w:val="List4"/>
    <w:rsid w:val="00BD1A2C"/>
    <w:pPr>
      <w:ind w:start="85.10pt"/>
    </w:pPr>
  </w:style>
  <w:style w:type="paragraph" w:styleId="ListBullet4">
    <w:name w:val="List Bullet 4"/>
    <w:basedOn w:val="ListBullet3"/>
    <w:rsid w:val="00BD1A2C"/>
    <w:pPr>
      <w:ind w:start="70.90pt"/>
    </w:pPr>
  </w:style>
  <w:style w:type="paragraph" w:styleId="ListBullet5">
    <w:name w:val="List Bullet 5"/>
    <w:basedOn w:val="ListBullet4"/>
    <w:rsid w:val="00BD1A2C"/>
    <w:pPr>
      <w:ind w:start="85.10pt"/>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42.60pt"/>
    </w:pPr>
    <w:rPr>
      <w:i w:val="0"/>
      <w:iCs w:val="0"/>
      <w:sz w:val="40"/>
      <w:szCs w:val="40"/>
    </w:rPr>
  </w:style>
  <w:style w:type="paragraph" w:customStyle="1" w:styleId="ZV">
    <w:name w:val="ZV"/>
    <w:basedOn w:val="ZU"/>
    <w:rsid w:val="00BD1A2C"/>
    <w:pPr>
      <w:framePr w:wrap="notBeside" w:y="808.05pt"/>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18pt" w:after="12pt"/>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9pt"/>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9pt"/>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9pt"/>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9pt"/>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9pt"/>
      <w:textAlignment w:val="baseline"/>
    </w:pPr>
    <w:rPr>
      <w:rFonts w:eastAsia="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3pt" w:after="3pt"/>
      <w:jc w:val="both"/>
    </w:pPr>
    <w:rPr>
      <w:rFonts w:ascii="Arial" w:hAnsi="Arial" w:cs="Arial"/>
      <w:color w:val="0000FF"/>
      <w:kern w:val="2"/>
      <w:lang w:eastAsia="zh-CN"/>
    </w:rPr>
  </w:style>
  <w:style w:type="character" w:customStyle="1" w:styleId="msoins0">
    <w:name w:val="msoins"/>
    <w:rsid w:val="00BD1A2C"/>
  </w:style>
  <w:style w:type="paragraph" w:customStyle="1" w:styleId="CharChar">
    <w:name w:val="Char Char"/>
    <w:semiHidden/>
    <w:rsid w:val="00BD1A2C"/>
    <w:pPr>
      <w:keepNext/>
      <w:tabs>
        <w:tab w:val="num" w:pos="42.55pt"/>
      </w:tabs>
      <w:autoSpaceDE w:val="0"/>
      <w:autoSpaceDN w:val="0"/>
      <w:adjustRightInd w:val="0"/>
      <w:spacing w:before="3pt" w:after="3pt"/>
      <w:ind w:start="42.55pt" w:hanging="42.55pt"/>
      <w:jc w:val="both"/>
    </w:pPr>
    <w:rPr>
      <w:rFonts w:ascii="Arial" w:hAnsi="Arial" w:cs="Arial"/>
      <w:color w:val="0000FF"/>
      <w:kern w:val="2"/>
      <w:lang w:eastAsia="zh-CN"/>
    </w:rPr>
  </w:style>
  <w:style w:type="paragraph" w:customStyle="1" w:styleId="Char">
    <w:name w:val="Char"/>
    <w:semiHidden/>
    <w:rsid w:val="00BD1A2C"/>
    <w:pPr>
      <w:keepNext/>
      <w:tabs>
        <w:tab w:val="num" w:pos="42.55pt"/>
      </w:tabs>
      <w:autoSpaceDE w:val="0"/>
      <w:autoSpaceDN w:val="0"/>
      <w:adjustRightInd w:val="0"/>
      <w:spacing w:before="3pt" w:after="3pt"/>
      <w:ind w:start="42.55pt" w:hanging="42.55pt"/>
      <w:jc w:val="both"/>
    </w:pPr>
    <w:rPr>
      <w:rFonts w:ascii="Arial" w:hAnsi="Arial" w:cs="Arial"/>
      <w:color w:val="0000FF"/>
      <w:kern w:val="2"/>
      <w:lang w:eastAsia="zh-CN"/>
    </w:rPr>
  </w:style>
  <w:style w:type="paragraph" w:customStyle="1" w:styleId="CharCharChar">
    <w:name w:val="Char Char Char"/>
    <w:semiHidden/>
    <w:rsid w:val="00BD1A2C"/>
    <w:pPr>
      <w:keepNext/>
      <w:tabs>
        <w:tab w:val="num" w:pos="42.55pt"/>
      </w:tabs>
      <w:autoSpaceDE w:val="0"/>
      <w:autoSpaceDN w:val="0"/>
      <w:adjustRightInd w:val="0"/>
      <w:spacing w:before="3pt" w:after="3pt"/>
      <w:ind w:start="42.55pt" w:hanging="42.55pt"/>
      <w:jc w:val="both"/>
    </w:pPr>
    <w:rPr>
      <w:rFonts w:ascii="Arial" w:hAnsi="Arial" w:cs="Arial"/>
      <w:color w:val="0000FF"/>
      <w:kern w:val="2"/>
      <w:lang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42.55pt"/>
      </w:tabs>
      <w:autoSpaceDE w:val="0"/>
      <w:autoSpaceDN w:val="0"/>
      <w:adjustRightInd w:val="0"/>
      <w:spacing w:before="3pt" w:after="3pt"/>
      <w:ind w:start="42.55pt" w:hanging="42.55pt"/>
      <w:jc w:val="both"/>
    </w:pPr>
    <w:rPr>
      <w:rFonts w:ascii="Arial" w:hAnsi="Arial" w:cs="Arial"/>
      <w:color w:val="0000FF"/>
      <w:kern w:val="2"/>
      <w:lang w:eastAsia="zh-CN"/>
    </w:rPr>
  </w:style>
  <w:style w:type="paragraph" w:customStyle="1" w:styleId="CharChar1CharChar">
    <w:name w:val="Char Char1 Char Char"/>
    <w:semiHidden/>
    <w:rsid w:val="00BD1A2C"/>
    <w:pPr>
      <w:keepNext/>
      <w:tabs>
        <w:tab w:val="num" w:pos="42.55pt"/>
      </w:tabs>
      <w:autoSpaceDE w:val="0"/>
      <w:autoSpaceDN w:val="0"/>
      <w:adjustRightInd w:val="0"/>
      <w:spacing w:before="3pt" w:after="3pt"/>
      <w:ind w:start="42.55pt" w:hanging="42.55pt"/>
      <w:jc w:val="both"/>
    </w:pPr>
    <w:rPr>
      <w:rFonts w:ascii="Arial" w:hAnsi="Arial" w:cs="Arial"/>
      <w:color w:val="0000FF"/>
      <w:kern w:val="2"/>
      <w:lang w:eastAsia="zh-CN"/>
    </w:rPr>
  </w:style>
  <w:style w:type="paragraph" w:customStyle="1" w:styleId="1CharChar1">
    <w:name w:val="(文字) (文字)1 Char (文字) (文字) Char (文字) (文字)1"/>
    <w:semiHidden/>
    <w:rsid w:val="00BD1A2C"/>
    <w:pPr>
      <w:keepNext/>
      <w:tabs>
        <w:tab w:val="num" w:pos="42.55pt"/>
      </w:tabs>
      <w:autoSpaceDE w:val="0"/>
      <w:autoSpaceDN w:val="0"/>
      <w:adjustRightInd w:val="0"/>
      <w:spacing w:before="3pt" w:after="3pt"/>
      <w:ind w:start="42.55pt" w:hanging="42.55pt"/>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42.55pt"/>
      </w:tabs>
      <w:autoSpaceDE w:val="0"/>
      <w:autoSpaceDN w:val="0"/>
      <w:adjustRightInd w:val="0"/>
      <w:spacing w:before="3pt" w:after="3pt"/>
      <w:ind w:start="42.55pt" w:hanging="42.55pt"/>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BD1A2C"/>
    <w:pPr>
      <w:keepNext/>
      <w:tabs>
        <w:tab w:val="num" w:pos="42.55pt"/>
      </w:tabs>
      <w:autoSpaceDE w:val="0"/>
      <w:autoSpaceDN w:val="0"/>
      <w:adjustRightInd w:val="0"/>
      <w:spacing w:before="3pt" w:after="3pt"/>
      <w:ind w:start="42.55pt" w:hanging="42.55pt"/>
      <w:jc w:val="both"/>
    </w:pPr>
    <w:rPr>
      <w:rFonts w:ascii="Arial" w:hAnsi="Arial" w:cs="Arial"/>
      <w:color w:val="0000FF"/>
      <w:kern w:val="2"/>
      <w:lang w:eastAsia="zh-CN"/>
    </w:rPr>
  </w:style>
  <w:style w:type="paragraph" w:customStyle="1" w:styleId="CharChar2CharChar">
    <w:name w:val="Char Char2 Char Char"/>
    <w:basedOn w:val="Normal"/>
    <w:rsid w:val="00BD1A2C"/>
    <w:pPr>
      <w:tabs>
        <w:tab w:val="start" w:pos="27pt"/>
        <w:tab w:val="start" w:pos="63pt"/>
        <w:tab w:val="start" w:pos="90pt"/>
      </w:tabs>
      <w:spacing w:before="12pt" w:after="8pt" w:line="12pt"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uiPriority w:val="34"/>
    <w:qFormat/>
    <w:rsid w:val="00BD1A2C"/>
    <w:pPr>
      <w:overflowPunct w:val="0"/>
      <w:autoSpaceDE w:val="0"/>
      <w:autoSpaceDN w:val="0"/>
      <w:adjustRightInd w:val="0"/>
      <w:spacing w:after="9pt"/>
      <w:ind w:start="36pt"/>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3pt" w:after="3pt"/>
      <w:ind w:start="28.35pt" w:hanging="14.15pt"/>
      <w:jc w:val="both"/>
    </w:pPr>
    <w:rPr>
      <w:rFonts w:ascii="Arial" w:hAnsi="Arial" w:cs="Arial"/>
      <w:color w:val="0000FF"/>
      <w:kern w:val="2"/>
      <w:lang w:eastAsia="zh-CN"/>
    </w:rPr>
  </w:style>
  <w:style w:type="paragraph" w:customStyle="1" w:styleId="a0">
    <w:name w:val="(文字) (文字)"/>
    <w:semiHidden/>
    <w:rsid w:val="00BD1A2C"/>
    <w:pPr>
      <w:keepNext/>
      <w:tabs>
        <w:tab w:val="num" w:pos="42.55pt"/>
      </w:tabs>
      <w:autoSpaceDE w:val="0"/>
      <w:autoSpaceDN w:val="0"/>
      <w:adjustRightInd w:val="0"/>
      <w:spacing w:before="3pt" w:after="3pt"/>
      <w:ind w:start="42.55pt" w:hanging="42.55pt"/>
      <w:jc w:val="both"/>
    </w:pPr>
    <w:rPr>
      <w:rFonts w:ascii="Arial" w:hAnsi="Arial" w:cs="Arial"/>
      <w:color w:val="0000FF"/>
      <w:kern w:val="2"/>
      <w:lang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42.55pt"/>
      </w:tabs>
      <w:autoSpaceDE w:val="0"/>
      <w:autoSpaceDN w:val="0"/>
      <w:adjustRightInd w:val="0"/>
      <w:spacing w:before="3pt" w:after="3pt"/>
      <w:ind w:start="42.55pt" w:hanging="42.55pt"/>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42.55pt"/>
      </w:tabs>
      <w:autoSpaceDE w:val="0"/>
      <w:autoSpaceDN w:val="0"/>
      <w:adjustRightInd w:val="0"/>
      <w:spacing w:before="3pt" w:after="3pt"/>
      <w:ind w:start="42.55pt" w:hanging="42.55pt"/>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42.55pt"/>
      </w:tabs>
      <w:autoSpaceDE w:val="0"/>
      <w:autoSpaceDN w:val="0"/>
      <w:adjustRightInd w:val="0"/>
      <w:spacing w:before="3pt" w:after="3pt"/>
      <w:ind w:start="42.55pt" w:hanging="42.55pt"/>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42.55pt"/>
      </w:tabs>
      <w:autoSpaceDE w:val="0"/>
      <w:autoSpaceDN w:val="0"/>
      <w:adjustRightInd w:val="0"/>
      <w:spacing w:before="3pt" w:after="3pt"/>
      <w:ind w:start="42.55pt" w:hanging="42.55pt"/>
      <w:jc w:val="both"/>
    </w:pPr>
    <w:rPr>
      <w:rFonts w:ascii="Arial" w:hAnsi="Arial" w:cs="Arial"/>
      <w:color w:val="0000FF"/>
      <w:kern w:val="2"/>
      <w:lang w:eastAsia="zh-CN"/>
    </w:rPr>
  </w:style>
  <w:style w:type="paragraph" w:customStyle="1" w:styleId="ZchnZchn2">
    <w:name w:val="Zchn Zchn2"/>
    <w:semiHidden/>
    <w:rsid w:val="00BD1A2C"/>
    <w:pPr>
      <w:keepNext/>
      <w:tabs>
        <w:tab w:val="num" w:pos="42.55pt"/>
      </w:tabs>
      <w:autoSpaceDE w:val="0"/>
      <w:autoSpaceDN w:val="0"/>
      <w:adjustRightInd w:val="0"/>
      <w:spacing w:before="3pt" w:after="3pt"/>
      <w:ind w:start="42.55pt" w:hanging="42.55pt"/>
      <w:jc w:val="both"/>
    </w:pPr>
    <w:rPr>
      <w:rFonts w:ascii="Arial" w:hAnsi="Arial" w:cs="Arial"/>
      <w:color w:val="0000FF"/>
      <w:kern w:val="2"/>
      <w:lang w:eastAsia="zh-CN"/>
    </w:rPr>
  </w:style>
  <w:style w:type="paragraph" w:customStyle="1" w:styleId="4">
    <w:name w:val="(文字) (文字)4"/>
    <w:semiHidden/>
    <w:rsid w:val="00BD1A2C"/>
    <w:pPr>
      <w:keepNext/>
      <w:tabs>
        <w:tab w:val="num" w:pos="42.55pt"/>
      </w:tabs>
      <w:autoSpaceDE w:val="0"/>
      <w:autoSpaceDN w:val="0"/>
      <w:adjustRightInd w:val="0"/>
      <w:spacing w:before="3pt" w:after="3pt"/>
      <w:ind w:start="42.55pt" w:hanging="42.55pt"/>
      <w:jc w:val="both"/>
    </w:pPr>
    <w:rPr>
      <w:rFonts w:ascii="Arial" w:hAnsi="Arial" w:cs="Arial"/>
      <w:color w:val="0000FF"/>
      <w:kern w:val="2"/>
      <w:lang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42.55pt"/>
      </w:tabs>
      <w:autoSpaceDE w:val="0"/>
      <w:autoSpaceDN w:val="0"/>
      <w:adjustRightInd w:val="0"/>
      <w:spacing w:before="3pt" w:after="3pt"/>
      <w:ind w:start="42.55pt" w:hanging="42.55pt"/>
      <w:jc w:val="both"/>
    </w:pPr>
    <w:rPr>
      <w:rFonts w:ascii="Arial" w:hAnsi="Arial" w:cs="Arial"/>
      <w:color w:val="0000FF"/>
      <w:kern w:val="2"/>
      <w:lang w:eastAsia="zh-CN"/>
    </w:rPr>
  </w:style>
  <w:style w:type="paragraph" w:styleId="Revision">
    <w:name w:val="Revision"/>
    <w:hidden/>
    <w:semiHidden/>
    <w:rsid w:val="00BD1A2C"/>
    <w:rPr>
      <w:rFonts w:eastAsia="Batang"/>
      <w:lang w:val="en-GB"/>
    </w:rPr>
  </w:style>
  <w:style w:type="paragraph" w:styleId="BodyTextIndent2">
    <w:name w:val="Body Text Indent 2"/>
    <w:basedOn w:val="Normal"/>
    <w:link w:val="BodyTextIndent2Char"/>
    <w:rsid w:val="00BD1A2C"/>
    <w:pPr>
      <w:overflowPunct w:val="0"/>
      <w:autoSpaceDE w:val="0"/>
      <w:autoSpaceDN w:val="0"/>
      <w:adjustRightInd w:val="0"/>
      <w:spacing w:after="9pt"/>
      <w:ind w:startChars="100" w:start="20pt" w:hangingChars="100" w:hanging="10pt"/>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start="42.55pt"/>
    </w:pPr>
    <w:rPr>
      <w:rFonts w:eastAsia="MS Mincho"/>
      <w:lang w:val="it-IT" w:eastAsia="en-GB"/>
    </w:rPr>
  </w:style>
  <w:style w:type="paragraph" w:styleId="ListNumber5">
    <w:name w:val="List Number 5"/>
    <w:basedOn w:val="Normal"/>
    <w:rsid w:val="00BD1A2C"/>
    <w:pPr>
      <w:tabs>
        <w:tab w:val="num" w:pos="42.55pt"/>
        <w:tab w:val="num" w:pos="90pt"/>
      </w:tabs>
      <w:overflowPunct w:val="0"/>
      <w:autoSpaceDE w:val="0"/>
      <w:autoSpaceDN w:val="0"/>
      <w:adjustRightInd w:val="0"/>
      <w:spacing w:after="9pt"/>
      <w:ind w:start="90pt" w:hanging="42.55pt"/>
      <w:textAlignment w:val="baseline"/>
    </w:pPr>
    <w:rPr>
      <w:rFonts w:eastAsia="MS Mincho"/>
      <w:lang w:eastAsia="en-GB"/>
    </w:rPr>
  </w:style>
  <w:style w:type="paragraph" w:styleId="ListNumber3">
    <w:name w:val="List Number 3"/>
    <w:basedOn w:val="Normal"/>
    <w:rsid w:val="00BD1A2C"/>
    <w:pPr>
      <w:numPr>
        <w:numId w:val="5"/>
      </w:numPr>
      <w:tabs>
        <w:tab w:val="num" w:pos="46.30pt"/>
      </w:tabs>
      <w:overflowPunct w:val="0"/>
      <w:autoSpaceDE w:val="0"/>
      <w:autoSpaceDN w:val="0"/>
      <w:adjustRightInd w:val="0"/>
      <w:spacing w:after="9pt"/>
      <w:ind w:start="46.30pt"/>
      <w:textAlignment w:val="baseline"/>
    </w:pPr>
    <w:rPr>
      <w:rFonts w:eastAsia="MS Mincho"/>
      <w:lang w:eastAsia="en-GB"/>
    </w:rPr>
  </w:style>
  <w:style w:type="paragraph" w:styleId="ListNumber4">
    <w:name w:val="List Number 4"/>
    <w:basedOn w:val="Normal"/>
    <w:rsid w:val="00BD1A2C"/>
    <w:pPr>
      <w:numPr>
        <w:numId w:val="4"/>
      </w:numPr>
      <w:tabs>
        <w:tab w:val="num" w:pos="60.45pt"/>
      </w:tabs>
      <w:overflowPunct w:val="0"/>
      <w:autoSpaceDE w:val="0"/>
      <w:autoSpaceDN w:val="0"/>
      <w:adjustRightInd w:val="0"/>
      <w:spacing w:after="9pt"/>
      <w:ind w:start="60.45pt"/>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rPr>
  </w:style>
  <w:style w:type="paragraph" w:styleId="EndnoteText">
    <w:name w:val="endnote text"/>
    <w:basedOn w:val="Normal"/>
    <w:link w:val="EndnoteTextChar"/>
    <w:rsid w:val="00BD1A2C"/>
    <w:pPr>
      <w:snapToGrid w:val="0"/>
      <w:spacing w:after="9pt"/>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3pt" w:after="9pt"/>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start="70.90pt" w:hanging="70.90pt"/>
    </w:pPr>
  </w:style>
  <w:style w:type="paragraph" w:customStyle="1" w:styleId="tdoc-header">
    <w:name w:val="tdoc-header"/>
    <w:rsid w:val="00BD1A2C"/>
    <w:rPr>
      <w:rFonts w:ascii="Arial" w:eastAsia="Times New Roman" w:hAnsi="Arial"/>
      <w:noProof/>
      <w:sz w:val="24"/>
      <w:lang w:val="en-GB"/>
    </w:rPr>
  </w:style>
  <w:style w:type="paragraph" w:customStyle="1" w:styleId="INDENT1">
    <w:name w:val="INDENT1"/>
    <w:basedOn w:val="Normal"/>
    <w:rsid w:val="00BD1A2C"/>
    <w:pPr>
      <w:overflowPunct w:val="0"/>
      <w:autoSpaceDE w:val="0"/>
      <w:autoSpaceDN w:val="0"/>
      <w:adjustRightInd w:val="0"/>
      <w:spacing w:after="9pt"/>
      <w:ind w:start="42.55pt"/>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9pt"/>
      <w:ind w:start="56.75pt" w:hanging="14.20pt"/>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9pt"/>
      <w:ind w:start="85.05pt" w:hanging="28.35pt"/>
      <w:textAlignment w:val="baseline"/>
    </w:pPr>
    <w:rPr>
      <w:rFonts w:eastAsia="Times New Roman"/>
      <w:lang w:eastAsia="ja-JP"/>
    </w:rPr>
  </w:style>
  <w:style w:type="paragraph" w:customStyle="1" w:styleId="FigureTitle">
    <w:name w:val="Figure_Title"/>
    <w:basedOn w:val="Normal"/>
    <w:next w:val="Normal"/>
    <w:rsid w:val="00BD1A2C"/>
    <w:pPr>
      <w:keepLines/>
      <w:tabs>
        <w:tab w:val="start" w:pos="39.70pt"/>
        <w:tab w:val="start" w:pos="59.55pt"/>
        <w:tab w:val="start" w:pos="79.40pt"/>
        <w:tab w:val="start" w:pos="99.25pt"/>
      </w:tabs>
      <w:overflowPunct w:val="0"/>
      <w:autoSpaceDE w:val="0"/>
      <w:autoSpaceDN w:val="0"/>
      <w:adjustRightInd w:val="0"/>
      <w:spacing w:before="6pt" w:after="24pt"/>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9pt"/>
      <w:textAlignment w:val="baseline"/>
    </w:pPr>
    <w:rPr>
      <w:rFonts w:eastAsia="Times New Roman"/>
      <w:b/>
      <w:lang w:eastAsia="ja-JP"/>
    </w:rPr>
  </w:style>
  <w:style w:type="paragraph" w:customStyle="1" w:styleId="enumlev2">
    <w:name w:val="enumlev2"/>
    <w:basedOn w:val="Normal"/>
    <w:rsid w:val="00BD1A2C"/>
    <w:pPr>
      <w:tabs>
        <w:tab w:val="start" w:pos="39.70pt"/>
        <w:tab w:val="start" w:pos="59.55pt"/>
        <w:tab w:val="start" w:pos="79.40pt"/>
        <w:tab w:val="start" w:pos="99.25pt"/>
      </w:tabs>
      <w:overflowPunct w:val="0"/>
      <w:autoSpaceDE w:val="0"/>
      <w:autoSpaceDN w:val="0"/>
      <w:adjustRightInd w:val="0"/>
      <w:spacing w:before="4.30pt" w:after="9pt"/>
      <w:ind w:start="79.40pt" w:hanging="19.85pt"/>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12pt" w:after="9pt"/>
      <w:ind w:start="70.90pt"/>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link w:val="GuidanceChar"/>
    <w:rsid w:val="00BD1A2C"/>
    <w:pPr>
      <w:overflowPunct w:val="0"/>
      <w:autoSpaceDE w:val="0"/>
      <w:autoSpaceDN w:val="0"/>
      <w:adjustRightInd w:val="0"/>
      <w:spacing w:after="9pt"/>
      <w:textAlignment w:val="baseline"/>
    </w:pPr>
    <w:rPr>
      <w:rFonts w:eastAsia="Times New Roman"/>
      <w:i/>
      <w:color w:val="0000FF"/>
      <w:lang w:eastAsia="ja-JP"/>
    </w:rPr>
  </w:style>
  <w:style w:type="paragraph" w:customStyle="1" w:styleId="Figure">
    <w:name w:val="Figure"/>
    <w:basedOn w:val="Normal"/>
    <w:rsid w:val="00BD1A2C"/>
    <w:pPr>
      <w:tabs>
        <w:tab w:val="num" w:pos="72pt"/>
      </w:tabs>
      <w:spacing w:before="9pt" w:after="12pt" w:line="14pt" w:lineRule="atLeast"/>
      <w:ind w:start="36pt" w:hanging="18pt"/>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241pt"/>
        <w:tab w:val="end" w:pos="482pt"/>
      </w:tabs>
      <w:spacing w:after="9pt"/>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Data">
    <w:name w:val="Data"/>
    <w:basedOn w:val="Normal"/>
    <w:rsid w:val="00BD1A2C"/>
    <w:pPr>
      <w:tabs>
        <w:tab w:val="start" w:pos="70.90pt"/>
      </w:tabs>
      <w:overflowPunct w:val="0"/>
      <w:autoSpaceDE w:val="0"/>
      <w:autoSpaceDN w:val="0"/>
      <w:adjustRightInd w:val="0"/>
      <w:spacing w:after="6pt"/>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9pt"/>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42.55pt"/>
      </w:tabs>
      <w:autoSpaceDE w:val="0"/>
      <w:autoSpaceDN w:val="0"/>
      <w:adjustRightInd w:val="0"/>
      <w:spacing w:before="3pt" w:after="3pt"/>
      <w:ind w:start="42.55pt" w:hanging="42.55pt"/>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5pt" w:beforeAutospacing="1" w:after="5pt"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9pt"/>
      <w:ind w:start="56.70pt" w:end="0pt" w:hanging="56.70pt"/>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46.40pt"/>
      </w:tabs>
      <w:spacing w:after="9pt"/>
      <w:ind w:start="46.40pt" w:hanging="18pt"/>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9pt"/>
      <w:textAlignment w:val="baseline"/>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12pt" w:after="9pt"/>
      <w:ind w:start="99pt" w:hanging="99pt"/>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12pt" w:after="9pt"/>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9pt"/>
      <w:textAlignment w:val="baseline"/>
    </w:pPr>
    <w:rPr>
      <w:rFonts w:eastAsia="MS Mincho"/>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9pt"/>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46.40pt"/>
        <w:tab w:val="num" w:pos="54.85pt"/>
      </w:tabs>
      <w:spacing w:line="14.40pt" w:lineRule="auto"/>
      <w:ind w:start="54.85pt" w:hanging="18pt"/>
    </w:pPr>
    <w:rPr>
      <w:rFonts w:ascii="Arial" w:hAnsi="Arial" w:cs="Arial"/>
      <w:lang w:val="en-US"/>
    </w:rPr>
  </w:style>
  <w:style w:type="paragraph" w:customStyle="1" w:styleId="b10">
    <w:name w:val="b1"/>
    <w:basedOn w:val="Normal"/>
    <w:rsid w:val="00BD1A2C"/>
    <w:pPr>
      <w:spacing w:before="5pt" w:beforeAutospacing="1" w:after="5pt" w:afterAutospacing="1"/>
    </w:pPr>
    <w:rPr>
      <w:rFonts w:eastAsia="Times New Roman"/>
      <w:sz w:val="24"/>
      <w:szCs w:val="24"/>
      <w:lang w:val="en-US"/>
    </w:rPr>
  </w:style>
  <w:style w:type="paragraph" w:customStyle="1" w:styleId="10">
    <w:name w:val="吹き出し1"/>
    <w:basedOn w:val="Normal"/>
    <w:semiHidden/>
    <w:rsid w:val="00BD1A2C"/>
    <w:pPr>
      <w:spacing w:after="9pt"/>
    </w:pPr>
    <w:rPr>
      <w:rFonts w:ascii="Tahoma" w:eastAsia="MS Mincho" w:hAnsi="Tahoma" w:cs="Tahoma"/>
      <w:sz w:val="16"/>
      <w:szCs w:val="16"/>
    </w:rPr>
  </w:style>
  <w:style w:type="paragraph" w:customStyle="1" w:styleId="ZchnZchn">
    <w:name w:val="Zchn Zchn"/>
    <w:semiHidden/>
    <w:rsid w:val="00BD1A2C"/>
    <w:pPr>
      <w:keepNext/>
      <w:tabs>
        <w:tab w:val="num" w:pos="42.55pt"/>
      </w:tabs>
      <w:autoSpaceDE w:val="0"/>
      <w:autoSpaceDN w:val="0"/>
      <w:adjustRightInd w:val="0"/>
      <w:spacing w:before="3pt" w:after="3pt"/>
      <w:ind w:start="42.55pt" w:hanging="42.55pt"/>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9pt"/>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9pt"/>
      <w:ind w:start="28.40pt" w:hanging="14.20pt"/>
      <w:jc w:val="star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9pt"/>
      <w:textAlignment w:val="baseline"/>
    </w:pPr>
    <w:rPr>
      <w:rFonts w:eastAsia="MS Mincho"/>
      <w:i/>
      <w:lang w:eastAsia="en-GB"/>
    </w:rPr>
  </w:style>
  <w:style w:type="paragraph" w:customStyle="1" w:styleId="TOC91">
    <w:name w:val="TOC 91"/>
    <w:basedOn w:val="TOC8"/>
    <w:rsid w:val="00BD1A2C"/>
    <w:pPr>
      <w:ind w:start="70.90pt" w:hanging="70.90pt"/>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6pt" w:after="6pt"/>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end"/>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12pt" w:line="12pt" w:lineRule="atLeast"/>
      <w:ind w:start="59.55pt" w:end="5.65pt" w:hanging="59.55pt"/>
    </w:pPr>
    <w:rPr>
      <w:rFonts w:eastAsia="MS Mincho"/>
      <w:lang w:val="en-GB"/>
    </w:rPr>
  </w:style>
  <w:style w:type="paragraph" w:customStyle="1" w:styleId="ZC">
    <w:name w:val="ZC"/>
    <w:rsid w:val="00BD1A2C"/>
    <w:pPr>
      <w:spacing w:line="18pt" w:lineRule="atLeast"/>
      <w:jc w:val="center"/>
    </w:pPr>
    <w:rPr>
      <w:rFonts w:eastAsia="MS Mincho"/>
      <w:lang w:val="en-GB"/>
    </w:rPr>
  </w:style>
  <w:style w:type="paragraph" w:customStyle="1" w:styleId="FooterCentred">
    <w:name w:val="FooterCentred"/>
    <w:basedOn w:val="Footer"/>
    <w:rsid w:val="00BD1A2C"/>
    <w:pPr>
      <w:widowControl w:val="0"/>
      <w:tabs>
        <w:tab w:val="clear" w:pos="207.65pt"/>
        <w:tab w:val="clear" w:pos="415.30pt"/>
        <w:tab w:val="center" w:pos="233.90pt"/>
        <w:tab w:val="end" w:pos="467.80pt"/>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9pt"/>
      <w:textAlignment w:val="baseline"/>
    </w:pPr>
    <w:rPr>
      <w:rFonts w:eastAsia="MS Mincho"/>
      <w:lang w:eastAsia="en-GB"/>
    </w:rPr>
  </w:style>
  <w:style w:type="paragraph" w:customStyle="1" w:styleId="NumberedList">
    <w:name w:val="Numbered List"/>
    <w:basedOn w:val="Para1"/>
    <w:rsid w:val="00BD1A2C"/>
    <w:pPr>
      <w:tabs>
        <w:tab w:val="start" w:pos="18pt"/>
      </w:tabs>
      <w:ind w:start="18pt" w:hanging="18pt"/>
    </w:pPr>
  </w:style>
  <w:style w:type="paragraph" w:customStyle="1" w:styleId="Para1">
    <w:name w:val="Para1"/>
    <w:basedOn w:val="Normal"/>
    <w:rsid w:val="00BD1A2C"/>
    <w:pPr>
      <w:overflowPunct w:val="0"/>
      <w:autoSpaceDE w:val="0"/>
      <w:autoSpaceDN w:val="0"/>
      <w:adjustRightInd w:val="0"/>
      <w:spacing w:before="6pt" w:after="6pt"/>
      <w:textAlignment w:val="baseline"/>
    </w:pPr>
    <w:rPr>
      <w:rFonts w:eastAsia="MS Mincho"/>
      <w:lang w:val="en-US" w:eastAsia="en-GB"/>
    </w:rPr>
  </w:style>
  <w:style w:type="paragraph" w:customStyle="1" w:styleId="Teststep">
    <w:name w:val="Test step"/>
    <w:basedOn w:val="Normal"/>
    <w:rsid w:val="00BD1A2C"/>
    <w:pPr>
      <w:tabs>
        <w:tab w:val="start" w:pos="36pt"/>
      </w:tabs>
      <w:overflowPunct w:val="0"/>
      <w:autoSpaceDE w:val="0"/>
      <w:autoSpaceDN w:val="0"/>
      <w:adjustRightInd w:val="0"/>
      <w:ind w:start="36pt" w:hanging="36pt"/>
      <w:textAlignment w:val="baseline"/>
    </w:pPr>
    <w:rPr>
      <w:rFonts w:eastAsia="MS Mincho"/>
      <w:lang w:eastAsia="en-GB"/>
    </w:rPr>
  </w:style>
  <w:style w:type="paragraph" w:customStyle="1" w:styleId="TableTitle">
    <w:name w:val="TableTitle"/>
    <w:basedOn w:val="BodyText2"/>
    <w:next w:val="BodyText2"/>
    <w:rsid w:val="00BD1A2C"/>
    <w:pPr>
      <w:keepNext/>
      <w:keepLines/>
      <w:spacing w:after="3pt"/>
      <w:ind w:start="10.50pt"/>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9pt"/>
      <w:ind w:start="20pt" w:hanging="20pt"/>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start" w:pos="18pt"/>
      </w:tabs>
      <w:overflowPunct w:val="0"/>
      <w:autoSpaceDE w:val="0"/>
      <w:autoSpaceDN w:val="0"/>
      <w:adjustRightInd w:val="0"/>
      <w:spacing w:after="9pt"/>
      <w:ind w:start="18pt" w:hanging="18pt"/>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start="12.20pt" w:hanging="12.20pt"/>
    </w:pPr>
    <w:rPr>
      <w:rFonts w:ascii="Arial" w:hAnsi="Arial"/>
      <w:noProof/>
      <w:color w:val="000000"/>
      <w:lang w:val="en-GB"/>
    </w:rPr>
  </w:style>
  <w:style w:type="paragraph" w:customStyle="1" w:styleId="Heading3Underrubrik2H3">
    <w:name w:val="Heading 3.Underrubrik2.H3"/>
    <w:basedOn w:val="Heading2Head2A2"/>
    <w:next w:val="Normal"/>
    <w:rsid w:val="00BD1A2C"/>
    <w:pPr>
      <w:spacing w:before="6pt"/>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9pt" w:after="9pt"/>
      <w:ind w:start="56.70pt" w:end="0pt" w:hanging="56.70pt"/>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11pt"/>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9pt" w:after="9pt"/>
      <w:ind w:start="56.70pt" w:end="0pt" w:hanging="56.70pt"/>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9pt"/>
      <w:ind w:start="56.70pt" w:end="0pt" w:hanging="56.70pt"/>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start="14.15pt" w:hanging="14.15pt"/>
      <w:textAlignment w:val="baseline"/>
    </w:pPr>
    <w:rPr>
      <w:rFonts w:eastAsia="MS Mincho"/>
      <w:lang w:eastAsia="de-DE"/>
    </w:rPr>
  </w:style>
  <w:style w:type="paragraph" w:customStyle="1" w:styleId="11BodyText">
    <w:name w:val="11 BodyText"/>
    <w:basedOn w:val="Normal"/>
    <w:rsid w:val="00BD1A2C"/>
    <w:pPr>
      <w:spacing w:after="11pt"/>
      <w:ind w:start="64.90pt"/>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pt"/>
      </w:tabs>
      <w:spacing w:beforeLines="20" w:before="3.10pt" w:afterLines="10" w:after="1.55pt"/>
      <w:ind w:end="14.20pt"/>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9pt"/>
      <w:textAlignment w:val="baseline"/>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9pt"/>
      <w:textAlignment w:val="baseline"/>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B11">
    <w:name w:val="B1+"/>
    <w:basedOn w:val="Normal"/>
    <w:rsid w:val="00BD1A2C"/>
    <w:pPr>
      <w:tabs>
        <w:tab w:val="num" w:pos="36pt"/>
      </w:tabs>
      <w:overflowPunct w:val="0"/>
      <w:autoSpaceDE w:val="0"/>
      <w:autoSpaceDN w:val="0"/>
      <w:adjustRightInd w:val="0"/>
      <w:spacing w:after="9pt"/>
      <w:ind w:start="36pt" w:hanging="18pt"/>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end="6.70pt"/>
      <w:jc w:val="end"/>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9pt"/>
      <w:textAlignment w:val="baseline"/>
    </w:pPr>
    <w:rPr>
      <w:rFonts w:eastAsia="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9pt"/>
      <w:textAlignment w:val="baseline"/>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9pt"/>
      <w:textAlignment w:val="baseline"/>
    </w:pPr>
    <w:rPr>
      <w:rFonts w:eastAsia="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9pt"/>
      <w:textAlignment w:val="baseline"/>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42.55pt"/>
      </w:tabs>
      <w:autoSpaceDE w:val="0"/>
      <w:autoSpaceDN w:val="0"/>
      <w:adjustRightInd w:val="0"/>
      <w:spacing w:before="3pt" w:after="3pt"/>
      <w:ind w:start="42.55pt" w:hanging="42.55pt"/>
      <w:jc w:val="both"/>
    </w:pPr>
    <w:rPr>
      <w:rFonts w:ascii="Arial" w:hAnsi="Arial" w:cs="Arial"/>
      <w:color w:val="0000FF"/>
      <w:kern w:val="2"/>
      <w:lang w:eastAsia="zh-CN"/>
    </w:rPr>
  </w:style>
  <w:style w:type="character" w:customStyle="1" w:styleId="apple-converted-space">
    <w:name w:val="apple-converted-space"/>
    <w:rsid w:val="006B5D77"/>
  </w:style>
  <w:style w:type="paragraph" w:customStyle="1" w:styleId="textintend1">
    <w:name w:val="text intend 1"/>
    <w:basedOn w:val="Normal"/>
    <w:rsid w:val="00A32DAF"/>
    <w:pPr>
      <w:numPr>
        <w:numId w:val="7"/>
      </w:numPr>
      <w:overflowPunct w:val="0"/>
      <w:autoSpaceDE w:val="0"/>
      <w:autoSpaceDN w:val="0"/>
      <w:adjustRightInd w:val="0"/>
      <w:spacing w:after="6pt"/>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References">
    <w:name w:val="References"/>
    <w:basedOn w:val="Normal"/>
    <w:uiPriority w:val="99"/>
    <w:rsid w:val="00B65AF0"/>
    <w:pPr>
      <w:numPr>
        <w:numId w:val="25"/>
      </w:numPr>
      <w:spacing w:after="4pt"/>
    </w:pPr>
    <w:rPr>
      <w:rFonts w:eastAsia="MS Mincho"/>
      <w:sz w:val="18"/>
      <w:lang w:val="en-US"/>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43292001">
          <w:marLeft w:val="13.70pt"/>
          <w:marRight w:val="0pt"/>
          <w:marTop w:val="4.80pt"/>
          <w:marBottom w:val="0pt"/>
          <w:divBdr>
            <w:top w:val="none" w:sz="0" w:space="0" w:color="auto"/>
            <w:left w:val="none" w:sz="0" w:space="0" w:color="auto"/>
            <w:bottom w:val="none" w:sz="0" w:space="0" w:color="auto"/>
            <w:right w:val="none" w:sz="0" w:space="0" w:color="auto"/>
          </w:divBdr>
        </w:div>
        <w:div w:id="1161583350">
          <w:marLeft w:val="70.55pt"/>
          <w:marRight w:val="0pt"/>
          <w:marTop w:val="4.30pt"/>
          <w:marBottom w:val="0pt"/>
          <w:divBdr>
            <w:top w:val="none" w:sz="0" w:space="0" w:color="auto"/>
            <w:left w:val="none" w:sz="0" w:space="0" w:color="auto"/>
            <w:bottom w:val="none" w:sz="0" w:space="0" w:color="auto"/>
            <w:right w:val="none" w:sz="0" w:space="0" w:color="auto"/>
          </w:divBdr>
        </w:div>
        <w:div w:id="1370490182">
          <w:marLeft w:val="41.75pt"/>
          <w:marRight w:val="0pt"/>
          <w:marTop w:val="4.30pt"/>
          <w:marBottom w:val="0pt"/>
          <w:divBdr>
            <w:top w:val="none" w:sz="0" w:space="0" w:color="auto"/>
            <w:left w:val="none" w:sz="0" w:space="0" w:color="auto"/>
            <w:bottom w:val="none" w:sz="0" w:space="0" w:color="auto"/>
            <w:right w:val="none" w:sz="0" w:space="0" w:color="auto"/>
          </w:divBdr>
        </w:div>
        <w:div w:id="1377392860">
          <w:marLeft w:val="70.55pt"/>
          <w:marRight w:val="0pt"/>
          <w:marTop w:val="4.30pt"/>
          <w:marBottom w:val="0pt"/>
          <w:divBdr>
            <w:top w:val="none" w:sz="0" w:space="0" w:color="auto"/>
            <w:left w:val="none" w:sz="0" w:space="0" w:color="auto"/>
            <w:bottom w:val="none" w:sz="0" w:space="0" w:color="auto"/>
            <w:right w:val="none" w:sz="0" w:space="0" w:color="auto"/>
          </w:divBdr>
        </w:div>
        <w:div w:id="1401095597">
          <w:marLeft w:val="13.70pt"/>
          <w:marRight w:val="0pt"/>
          <w:marTop w:val="4.80pt"/>
          <w:marBottom w:val="0pt"/>
          <w:divBdr>
            <w:top w:val="none" w:sz="0" w:space="0" w:color="auto"/>
            <w:left w:val="none" w:sz="0" w:space="0" w:color="auto"/>
            <w:bottom w:val="none" w:sz="0" w:space="0" w:color="auto"/>
            <w:right w:val="none" w:sz="0" w:space="0" w:color="auto"/>
          </w:divBdr>
        </w:div>
        <w:div w:id="1417097069">
          <w:marLeft w:val="70.55pt"/>
          <w:marRight w:val="0pt"/>
          <w:marTop w:val="4.30pt"/>
          <w:marBottom w:val="0pt"/>
          <w:divBdr>
            <w:top w:val="none" w:sz="0" w:space="0" w:color="auto"/>
            <w:left w:val="none" w:sz="0" w:space="0" w:color="auto"/>
            <w:bottom w:val="none" w:sz="0" w:space="0" w:color="auto"/>
            <w:right w:val="none" w:sz="0" w:space="0" w:color="auto"/>
          </w:divBdr>
        </w:div>
        <w:div w:id="1692026879">
          <w:marLeft w:val="41.75pt"/>
          <w:marRight w:val="0pt"/>
          <w:marTop w:val="4.30pt"/>
          <w:marBottom w:val="0pt"/>
          <w:divBdr>
            <w:top w:val="none" w:sz="0" w:space="0" w:color="auto"/>
            <w:left w:val="none" w:sz="0" w:space="0" w:color="auto"/>
            <w:bottom w:val="none" w:sz="0" w:space="0" w:color="auto"/>
            <w:right w:val="none" w:sz="0" w:space="0" w:color="auto"/>
          </w:divBdr>
        </w:div>
        <w:div w:id="1789623535">
          <w:marLeft w:val="41.75pt"/>
          <w:marRight w:val="0pt"/>
          <w:marTop w:val="4.30pt"/>
          <w:marBottom w:val="0pt"/>
          <w:divBdr>
            <w:top w:val="none" w:sz="0" w:space="0" w:color="auto"/>
            <w:left w:val="none" w:sz="0" w:space="0" w:color="auto"/>
            <w:bottom w:val="none" w:sz="0" w:space="0" w:color="auto"/>
            <w:right w:val="none" w:sz="0" w:space="0" w:color="auto"/>
          </w:divBdr>
        </w:div>
        <w:div w:id="2143763921">
          <w:marLeft w:val="41.75pt"/>
          <w:marRight w:val="0pt"/>
          <w:marTop w:val="4.30pt"/>
          <w:marBottom w:val="0pt"/>
          <w:divBdr>
            <w:top w:val="none" w:sz="0" w:space="0" w:color="auto"/>
            <w:left w:val="none" w:sz="0" w:space="0" w:color="auto"/>
            <w:bottom w:val="none" w:sz="0" w:space="0" w:color="auto"/>
            <w:right w:val="none" w:sz="0" w:space="0" w:color="auto"/>
          </w:divBdr>
        </w:div>
      </w:divsChild>
    </w:div>
    <w:div w:id="3200242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7627028">
          <w:marLeft w:val="18pt"/>
          <w:marRight w:val="0pt"/>
          <w:marTop w:val="10pt"/>
          <w:marBottom w:val="0pt"/>
          <w:divBdr>
            <w:top w:val="none" w:sz="0" w:space="0" w:color="auto"/>
            <w:left w:val="none" w:sz="0" w:space="0" w:color="auto"/>
            <w:bottom w:val="none" w:sz="0" w:space="0" w:color="auto"/>
            <w:right w:val="none" w:sz="0" w:space="0" w:color="auto"/>
          </w:divBdr>
        </w:div>
        <w:div w:id="269632512">
          <w:marLeft w:val="54pt"/>
          <w:marRight w:val="0pt"/>
          <w:marTop w:val="5pt"/>
          <w:marBottom w:val="0pt"/>
          <w:divBdr>
            <w:top w:val="none" w:sz="0" w:space="0" w:color="auto"/>
            <w:left w:val="none" w:sz="0" w:space="0" w:color="auto"/>
            <w:bottom w:val="none" w:sz="0" w:space="0" w:color="auto"/>
            <w:right w:val="none" w:sz="0" w:space="0" w:color="auto"/>
          </w:divBdr>
        </w:div>
        <w:div w:id="737285285">
          <w:marLeft w:val="18pt"/>
          <w:marRight w:val="0pt"/>
          <w:marTop w:val="10pt"/>
          <w:marBottom w:val="0pt"/>
          <w:divBdr>
            <w:top w:val="none" w:sz="0" w:space="0" w:color="auto"/>
            <w:left w:val="none" w:sz="0" w:space="0" w:color="auto"/>
            <w:bottom w:val="none" w:sz="0" w:space="0" w:color="auto"/>
            <w:right w:val="none" w:sz="0" w:space="0" w:color="auto"/>
          </w:divBdr>
        </w:div>
        <w:div w:id="1268931143">
          <w:marLeft w:val="54pt"/>
          <w:marRight w:val="0pt"/>
          <w:marTop w:val="5pt"/>
          <w:marBottom w:val="0pt"/>
          <w:divBdr>
            <w:top w:val="none" w:sz="0" w:space="0" w:color="auto"/>
            <w:left w:val="none" w:sz="0" w:space="0" w:color="auto"/>
            <w:bottom w:val="none" w:sz="0" w:space="0" w:color="auto"/>
            <w:right w:val="none" w:sz="0" w:space="0" w:color="auto"/>
          </w:divBdr>
        </w:div>
        <w:div w:id="1665746604">
          <w:marLeft w:val="18pt"/>
          <w:marRight w:val="0pt"/>
          <w:marTop w:val="10pt"/>
          <w:marBottom w:val="0pt"/>
          <w:divBdr>
            <w:top w:val="none" w:sz="0" w:space="0" w:color="auto"/>
            <w:left w:val="none" w:sz="0" w:space="0" w:color="auto"/>
            <w:bottom w:val="none" w:sz="0" w:space="0" w:color="auto"/>
            <w:right w:val="none" w:sz="0" w:space="0" w:color="auto"/>
          </w:divBdr>
        </w:div>
      </w:divsChild>
    </w:div>
    <w:div w:id="4295091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0407862">
          <w:marLeft w:val="13.70pt"/>
          <w:marRight w:val="0pt"/>
          <w:marTop w:val="5.75pt"/>
          <w:marBottom w:val="0pt"/>
          <w:divBdr>
            <w:top w:val="none" w:sz="0" w:space="0" w:color="auto"/>
            <w:left w:val="none" w:sz="0" w:space="0" w:color="auto"/>
            <w:bottom w:val="none" w:sz="0" w:space="0" w:color="auto"/>
            <w:right w:val="none" w:sz="0" w:space="0" w:color="auto"/>
          </w:divBdr>
        </w:div>
        <w:div w:id="243498270">
          <w:marLeft w:val="13.70pt"/>
          <w:marRight w:val="0pt"/>
          <w:marTop w:val="5.75pt"/>
          <w:marBottom w:val="0pt"/>
          <w:divBdr>
            <w:top w:val="none" w:sz="0" w:space="0" w:color="auto"/>
            <w:left w:val="none" w:sz="0" w:space="0" w:color="auto"/>
            <w:bottom w:val="none" w:sz="0" w:space="0" w:color="auto"/>
            <w:right w:val="none" w:sz="0" w:space="0" w:color="auto"/>
          </w:divBdr>
        </w:div>
        <w:div w:id="1554845749">
          <w:marLeft w:val="13.70pt"/>
          <w:marRight w:val="0pt"/>
          <w:marTop w:val="5.75pt"/>
          <w:marBottom w:val="0pt"/>
          <w:divBdr>
            <w:top w:val="none" w:sz="0" w:space="0" w:color="auto"/>
            <w:left w:val="none" w:sz="0" w:space="0" w:color="auto"/>
            <w:bottom w:val="none" w:sz="0" w:space="0" w:color="auto"/>
            <w:right w:val="none" w:sz="0" w:space="0" w:color="auto"/>
          </w:divBdr>
        </w:div>
        <w:div w:id="1926374380">
          <w:marLeft w:val="13.70pt"/>
          <w:marRight w:val="0pt"/>
          <w:marTop w:val="5.75pt"/>
          <w:marBottom w:val="0pt"/>
          <w:divBdr>
            <w:top w:val="none" w:sz="0" w:space="0" w:color="auto"/>
            <w:left w:val="none" w:sz="0" w:space="0" w:color="auto"/>
            <w:bottom w:val="none" w:sz="0" w:space="0" w:color="auto"/>
            <w:right w:val="none" w:sz="0" w:space="0" w:color="auto"/>
          </w:divBdr>
        </w:div>
      </w:divsChild>
    </w:div>
    <w:div w:id="49814702">
      <w:bodyDiv w:val="1"/>
      <w:marLeft w:val="0pt"/>
      <w:marRight w:val="0pt"/>
      <w:marTop w:val="0pt"/>
      <w:marBottom w:val="0pt"/>
      <w:divBdr>
        <w:top w:val="none" w:sz="0" w:space="0" w:color="auto"/>
        <w:left w:val="none" w:sz="0" w:space="0" w:color="auto"/>
        <w:bottom w:val="none" w:sz="0" w:space="0" w:color="auto"/>
        <w:right w:val="none" w:sz="0" w:space="0" w:color="auto"/>
      </w:divBdr>
    </w:div>
    <w:div w:id="52700079">
      <w:bodyDiv w:val="1"/>
      <w:marLeft w:val="0pt"/>
      <w:marRight w:val="0pt"/>
      <w:marTop w:val="0pt"/>
      <w:marBottom w:val="0pt"/>
      <w:divBdr>
        <w:top w:val="none" w:sz="0" w:space="0" w:color="auto"/>
        <w:left w:val="none" w:sz="0" w:space="0" w:color="auto"/>
        <w:bottom w:val="none" w:sz="0" w:space="0" w:color="auto"/>
        <w:right w:val="none" w:sz="0" w:space="0" w:color="auto"/>
      </w:divBdr>
    </w:div>
    <w:div w:id="55400872">
      <w:bodyDiv w:val="1"/>
      <w:marLeft w:val="0pt"/>
      <w:marRight w:val="0pt"/>
      <w:marTop w:val="0pt"/>
      <w:marBottom w:val="0pt"/>
      <w:divBdr>
        <w:top w:val="none" w:sz="0" w:space="0" w:color="auto"/>
        <w:left w:val="none" w:sz="0" w:space="0" w:color="auto"/>
        <w:bottom w:val="none" w:sz="0" w:space="0" w:color="auto"/>
        <w:right w:val="none" w:sz="0" w:space="0" w:color="auto"/>
      </w:divBdr>
    </w:div>
    <w:div w:id="6595719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5318115">
          <w:marLeft w:val="54pt"/>
          <w:marRight w:val="0pt"/>
          <w:marTop w:val="5pt"/>
          <w:marBottom w:val="0pt"/>
          <w:divBdr>
            <w:top w:val="none" w:sz="0" w:space="0" w:color="auto"/>
            <w:left w:val="none" w:sz="0" w:space="0" w:color="auto"/>
            <w:bottom w:val="none" w:sz="0" w:space="0" w:color="auto"/>
            <w:right w:val="none" w:sz="0" w:space="0" w:color="auto"/>
          </w:divBdr>
        </w:div>
        <w:div w:id="164169514">
          <w:marLeft w:val="18pt"/>
          <w:marRight w:val="0pt"/>
          <w:marTop w:val="10pt"/>
          <w:marBottom w:val="0pt"/>
          <w:divBdr>
            <w:top w:val="none" w:sz="0" w:space="0" w:color="auto"/>
            <w:left w:val="none" w:sz="0" w:space="0" w:color="auto"/>
            <w:bottom w:val="none" w:sz="0" w:space="0" w:color="auto"/>
            <w:right w:val="none" w:sz="0" w:space="0" w:color="auto"/>
          </w:divBdr>
        </w:div>
        <w:div w:id="404645739">
          <w:marLeft w:val="18pt"/>
          <w:marRight w:val="0pt"/>
          <w:marTop w:val="10pt"/>
          <w:marBottom w:val="0pt"/>
          <w:divBdr>
            <w:top w:val="none" w:sz="0" w:space="0" w:color="auto"/>
            <w:left w:val="none" w:sz="0" w:space="0" w:color="auto"/>
            <w:bottom w:val="none" w:sz="0" w:space="0" w:color="auto"/>
            <w:right w:val="none" w:sz="0" w:space="0" w:color="auto"/>
          </w:divBdr>
        </w:div>
        <w:div w:id="627980620">
          <w:marLeft w:val="18pt"/>
          <w:marRight w:val="0pt"/>
          <w:marTop w:val="10pt"/>
          <w:marBottom w:val="0pt"/>
          <w:divBdr>
            <w:top w:val="none" w:sz="0" w:space="0" w:color="auto"/>
            <w:left w:val="none" w:sz="0" w:space="0" w:color="auto"/>
            <w:bottom w:val="none" w:sz="0" w:space="0" w:color="auto"/>
            <w:right w:val="none" w:sz="0" w:space="0" w:color="auto"/>
          </w:divBdr>
        </w:div>
        <w:div w:id="703016976">
          <w:marLeft w:val="18pt"/>
          <w:marRight w:val="0pt"/>
          <w:marTop w:val="10pt"/>
          <w:marBottom w:val="0pt"/>
          <w:divBdr>
            <w:top w:val="none" w:sz="0" w:space="0" w:color="auto"/>
            <w:left w:val="none" w:sz="0" w:space="0" w:color="auto"/>
            <w:bottom w:val="none" w:sz="0" w:space="0" w:color="auto"/>
            <w:right w:val="none" w:sz="0" w:space="0" w:color="auto"/>
          </w:divBdr>
        </w:div>
        <w:div w:id="864100575">
          <w:marLeft w:val="54pt"/>
          <w:marRight w:val="0pt"/>
          <w:marTop w:val="5pt"/>
          <w:marBottom w:val="0pt"/>
          <w:divBdr>
            <w:top w:val="none" w:sz="0" w:space="0" w:color="auto"/>
            <w:left w:val="none" w:sz="0" w:space="0" w:color="auto"/>
            <w:bottom w:val="none" w:sz="0" w:space="0" w:color="auto"/>
            <w:right w:val="none" w:sz="0" w:space="0" w:color="auto"/>
          </w:divBdr>
        </w:div>
        <w:div w:id="1517041550">
          <w:marLeft w:val="18pt"/>
          <w:marRight w:val="0pt"/>
          <w:marTop w:val="10pt"/>
          <w:marBottom w:val="0pt"/>
          <w:divBdr>
            <w:top w:val="none" w:sz="0" w:space="0" w:color="auto"/>
            <w:left w:val="none" w:sz="0" w:space="0" w:color="auto"/>
            <w:bottom w:val="none" w:sz="0" w:space="0" w:color="auto"/>
            <w:right w:val="none" w:sz="0" w:space="0" w:color="auto"/>
          </w:divBdr>
        </w:div>
        <w:div w:id="1637640136">
          <w:marLeft w:val="18pt"/>
          <w:marRight w:val="0pt"/>
          <w:marTop w:val="10pt"/>
          <w:marBottom w:val="0pt"/>
          <w:divBdr>
            <w:top w:val="none" w:sz="0" w:space="0" w:color="auto"/>
            <w:left w:val="none" w:sz="0" w:space="0" w:color="auto"/>
            <w:bottom w:val="none" w:sz="0" w:space="0" w:color="auto"/>
            <w:right w:val="none" w:sz="0" w:space="0" w:color="auto"/>
          </w:divBdr>
        </w:div>
        <w:div w:id="1696730800">
          <w:marLeft w:val="54pt"/>
          <w:marRight w:val="0pt"/>
          <w:marTop w:val="5pt"/>
          <w:marBottom w:val="0pt"/>
          <w:divBdr>
            <w:top w:val="none" w:sz="0" w:space="0" w:color="auto"/>
            <w:left w:val="none" w:sz="0" w:space="0" w:color="auto"/>
            <w:bottom w:val="none" w:sz="0" w:space="0" w:color="auto"/>
            <w:right w:val="none" w:sz="0" w:space="0" w:color="auto"/>
          </w:divBdr>
        </w:div>
        <w:div w:id="2057311364">
          <w:marLeft w:val="54pt"/>
          <w:marRight w:val="0pt"/>
          <w:marTop w:val="5pt"/>
          <w:marBottom w:val="0pt"/>
          <w:divBdr>
            <w:top w:val="none" w:sz="0" w:space="0" w:color="auto"/>
            <w:left w:val="none" w:sz="0" w:space="0" w:color="auto"/>
            <w:bottom w:val="none" w:sz="0" w:space="0" w:color="auto"/>
            <w:right w:val="none" w:sz="0" w:space="0" w:color="auto"/>
          </w:divBdr>
        </w:div>
        <w:div w:id="2142191258">
          <w:marLeft w:val="18pt"/>
          <w:marRight w:val="0pt"/>
          <w:marTop w:val="10pt"/>
          <w:marBottom w:val="0pt"/>
          <w:divBdr>
            <w:top w:val="none" w:sz="0" w:space="0" w:color="auto"/>
            <w:left w:val="none" w:sz="0" w:space="0" w:color="auto"/>
            <w:bottom w:val="none" w:sz="0" w:space="0" w:color="auto"/>
            <w:right w:val="none" w:sz="0" w:space="0" w:color="auto"/>
          </w:divBdr>
        </w:div>
        <w:div w:id="2144501175">
          <w:marLeft w:val="54pt"/>
          <w:marRight w:val="0pt"/>
          <w:marTop w:val="5pt"/>
          <w:marBottom w:val="0pt"/>
          <w:divBdr>
            <w:top w:val="none" w:sz="0" w:space="0" w:color="auto"/>
            <w:left w:val="none" w:sz="0" w:space="0" w:color="auto"/>
            <w:bottom w:val="none" w:sz="0" w:space="0" w:color="auto"/>
            <w:right w:val="none" w:sz="0" w:space="0" w:color="auto"/>
          </w:divBdr>
        </w:div>
      </w:divsChild>
    </w:div>
    <w:div w:id="97920448">
      <w:bodyDiv w:val="1"/>
      <w:marLeft w:val="0pt"/>
      <w:marRight w:val="0pt"/>
      <w:marTop w:val="0pt"/>
      <w:marBottom w:val="0pt"/>
      <w:divBdr>
        <w:top w:val="none" w:sz="0" w:space="0" w:color="auto"/>
        <w:left w:val="none" w:sz="0" w:space="0" w:color="auto"/>
        <w:bottom w:val="none" w:sz="0" w:space="0" w:color="auto"/>
        <w:right w:val="none" w:sz="0" w:space="0" w:color="auto"/>
      </w:divBdr>
    </w:div>
    <w:div w:id="10335376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994532998">
          <w:marLeft w:val="41.75pt"/>
          <w:marRight w:val="0pt"/>
          <w:marTop w:val="3.35pt"/>
          <w:marBottom w:val="0pt"/>
          <w:divBdr>
            <w:top w:val="none" w:sz="0" w:space="0" w:color="auto"/>
            <w:left w:val="none" w:sz="0" w:space="0" w:color="auto"/>
            <w:bottom w:val="none" w:sz="0" w:space="0" w:color="auto"/>
            <w:right w:val="none" w:sz="0" w:space="0" w:color="auto"/>
          </w:divBdr>
        </w:div>
        <w:div w:id="1180241934">
          <w:marLeft w:val="41.75pt"/>
          <w:marRight w:val="0pt"/>
          <w:marTop w:val="3.35pt"/>
          <w:marBottom w:val="0pt"/>
          <w:divBdr>
            <w:top w:val="none" w:sz="0" w:space="0" w:color="auto"/>
            <w:left w:val="none" w:sz="0" w:space="0" w:color="auto"/>
            <w:bottom w:val="none" w:sz="0" w:space="0" w:color="auto"/>
            <w:right w:val="none" w:sz="0" w:space="0" w:color="auto"/>
          </w:divBdr>
        </w:div>
        <w:div w:id="1375808245">
          <w:marLeft w:val="70.55pt"/>
          <w:marRight w:val="0pt"/>
          <w:marTop w:val="3.35pt"/>
          <w:marBottom w:val="0pt"/>
          <w:divBdr>
            <w:top w:val="none" w:sz="0" w:space="0" w:color="auto"/>
            <w:left w:val="none" w:sz="0" w:space="0" w:color="auto"/>
            <w:bottom w:val="none" w:sz="0" w:space="0" w:color="auto"/>
            <w:right w:val="none" w:sz="0" w:space="0" w:color="auto"/>
          </w:divBdr>
        </w:div>
        <w:div w:id="1491554826">
          <w:marLeft w:val="41.75pt"/>
          <w:marRight w:val="0pt"/>
          <w:marTop w:val="3.35pt"/>
          <w:marBottom w:val="0pt"/>
          <w:divBdr>
            <w:top w:val="none" w:sz="0" w:space="0" w:color="auto"/>
            <w:left w:val="none" w:sz="0" w:space="0" w:color="auto"/>
            <w:bottom w:val="none" w:sz="0" w:space="0" w:color="auto"/>
            <w:right w:val="none" w:sz="0" w:space="0" w:color="auto"/>
          </w:divBdr>
        </w:div>
        <w:div w:id="1611208080">
          <w:marLeft w:val="70.55pt"/>
          <w:marRight w:val="0pt"/>
          <w:marTop w:val="3.35pt"/>
          <w:marBottom w:val="0pt"/>
          <w:divBdr>
            <w:top w:val="none" w:sz="0" w:space="0" w:color="auto"/>
            <w:left w:val="none" w:sz="0" w:space="0" w:color="auto"/>
            <w:bottom w:val="none" w:sz="0" w:space="0" w:color="auto"/>
            <w:right w:val="none" w:sz="0" w:space="0" w:color="auto"/>
          </w:divBdr>
        </w:div>
        <w:div w:id="1763843562">
          <w:marLeft w:val="41.75pt"/>
          <w:marRight w:val="0pt"/>
          <w:marTop w:val="3.35pt"/>
          <w:marBottom w:val="0pt"/>
          <w:divBdr>
            <w:top w:val="none" w:sz="0" w:space="0" w:color="auto"/>
            <w:left w:val="none" w:sz="0" w:space="0" w:color="auto"/>
            <w:bottom w:val="none" w:sz="0" w:space="0" w:color="auto"/>
            <w:right w:val="none" w:sz="0" w:space="0" w:color="auto"/>
          </w:divBdr>
        </w:div>
        <w:div w:id="1767379614">
          <w:marLeft w:val="13.70pt"/>
          <w:marRight w:val="0pt"/>
          <w:marTop w:val="4.10pt"/>
          <w:marBottom w:val="0pt"/>
          <w:divBdr>
            <w:top w:val="none" w:sz="0" w:space="0" w:color="auto"/>
            <w:left w:val="none" w:sz="0" w:space="0" w:color="auto"/>
            <w:bottom w:val="none" w:sz="0" w:space="0" w:color="auto"/>
            <w:right w:val="none" w:sz="0" w:space="0" w:color="auto"/>
          </w:divBdr>
        </w:div>
      </w:divsChild>
    </w:div>
    <w:div w:id="13036498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21330592">
          <w:marLeft w:val="58.30pt"/>
          <w:marRight w:val="0pt"/>
          <w:marTop w:val="4.30pt"/>
          <w:marBottom w:val="0pt"/>
          <w:divBdr>
            <w:top w:val="none" w:sz="0" w:space="0" w:color="auto"/>
            <w:left w:val="none" w:sz="0" w:space="0" w:color="auto"/>
            <w:bottom w:val="none" w:sz="0" w:space="0" w:color="auto"/>
            <w:right w:val="none" w:sz="0" w:space="0" w:color="auto"/>
          </w:divBdr>
        </w:div>
        <w:div w:id="371537981">
          <w:marLeft w:val="58.30pt"/>
          <w:marRight w:val="0pt"/>
          <w:marTop w:val="4.30pt"/>
          <w:marBottom w:val="0pt"/>
          <w:divBdr>
            <w:top w:val="none" w:sz="0" w:space="0" w:color="auto"/>
            <w:left w:val="none" w:sz="0" w:space="0" w:color="auto"/>
            <w:bottom w:val="none" w:sz="0" w:space="0" w:color="auto"/>
            <w:right w:val="none" w:sz="0" w:space="0" w:color="auto"/>
          </w:divBdr>
        </w:div>
        <w:div w:id="423495324">
          <w:marLeft w:val="58.30pt"/>
          <w:marRight w:val="0pt"/>
          <w:marTop w:val="4.30pt"/>
          <w:marBottom w:val="0pt"/>
          <w:divBdr>
            <w:top w:val="none" w:sz="0" w:space="0" w:color="auto"/>
            <w:left w:val="none" w:sz="0" w:space="0" w:color="auto"/>
            <w:bottom w:val="none" w:sz="0" w:space="0" w:color="auto"/>
            <w:right w:val="none" w:sz="0" w:space="0" w:color="auto"/>
          </w:divBdr>
        </w:div>
        <w:div w:id="481388979">
          <w:marLeft w:val="58.30pt"/>
          <w:marRight w:val="0pt"/>
          <w:marTop w:val="4.30pt"/>
          <w:marBottom w:val="0pt"/>
          <w:divBdr>
            <w:top w:val="none" w:sz="0" w:space="0" w:color="auto"/>
            <w:left w:val="none" w:sz="0" w:space="0" w:color="auto"/>
            <w:bottom w:val="none" w:sz="0" w:space="0" w:color="auto"/>
            <w:right w:val="none" w:sz="0" w:space="0" w:color="auto"/>
          </w:divBdr>
        </w:div>
        <w:div w:id="482501777">
          <w:marLeft w:val="58.30pt"/>
          <w:marRight w:val="0pt"/>
          <w:marTop w:val="4.30pt"/>
          <w:marBottom w:val="0pt"/>
          <w:divBdr>
            <w:top w:val="none" w:sz="0" w:space="0" w:color="auto"/>
            <w:left w:val="none" w:sz="0" w:space="0" w:color="auto"/>
            <w:bottom w:val="none" w:sz="0" w:space="0" w:color="auto"/>
            <w:right w:val="none" w:sz="0" w:space="0" w:color="auto"/>
          </w:divBdr>
        </w:div>
        <w:div w:id="521169041">
          <w:marLeft w:val="90pt"/>
          <w:marRight w:val="0pt"/>
          <w:marTop w:val="3.60pt"/>
          <w:marBottom w:val="0pt"/>
          <w:divBdr>
            <w:top w:val="none" w:sz="0" w:space="0" w:color="auto"/>
            <w:left w:val="none" w:sz="0" w:space="0" w:color="auto"/>
            <w:bottom w:val="none" w:sz="0" w:space="0" w:color="auto"/>
            <w:right w:val="none" w:sz="0" w:space="0" w:color="auto"/>
          </w:divBdr>
        </w:div>
        <w:div w:id="720862706">
          <w:marLeft w:val="58.30pt"/>
          <w:marRight w:val="0pt"/>
          <w:marTop w:val="4.30pt"/>
          <w:marBottom w:val="0pt"/>
          <w:divBdr>
            <w:top w:val="none" w:sz="0" w:space="0" w:color="auto"/>
            <w:left w:val="none" w:sz="0" w:space="0" w:color="auto"/>
            <w:bottom w:val="none" w:sz="0" w:space="0" w:color="auto"/>
            <w:right w:val="none" w:sz="0" w:space="0" w:color="auto"/>
          </w:divBdr>
        </w:div>
        <w:div w:id="761414735">
          <w:marLeft w:val="58.30pt"/>
          <w:marRight w:val="0pt"/>
          <w:marTop w:val="4.30pt"/>
          <w:marBottom w:val="0pt"/>
          <w:divBdr>
            <w:top w:val="none" w:sz="0" w:space="0" w:color="auto"/>
            <w:left w:val="none" w:sz="0" w:space="0" w:color="auto"/>
            <w:bottom w:val="none" w:sz="0" w:space="0" w:color="auto"/>
            <w:right w:val="none" w:sz="0" w:space="0" w:color="auto"/>
          </w:divBdr>
        </w:div>
        <w:div w:id="991103602">
          <w:marLeft w:val="58.30pt"/>
          <w:marRight w:val="0pt"/>
          <w:marTop w:val="4.30pt"/>
          <w:marBottom w:val="0pt"/>
          <w:divBdr>
            <w:top w:val="none" w:sz="0" w:space="0" w:color="auto"/>
            <w:left w:val="none" w:sz="0" w:space="0" w:color="auto"/>
            <w:bottom w:val="none" w:sz="0" w:space="0" w:color="auto"/>
            <w:right w:val="none" w:sz="0" w:space="0" w:color="auto"/>
          </w:divBdr>
        </w:div>
        <w:div w:id="1022560534">
          <w:marLeft w:val="58.30pt"/>
          <w:marRight w:val="0pt"/>
          <w:marTop w:val="4.30pt"/>
          <w:marBottom w:val="0pt"/>
          <w:divBdr>
            <w:top w:val="none" w:sz="0" w:space="0" w:color="auto"/>
            <w:left w:val="none" w:sz="0" w:space="0" w:color="auto"/>
            <w:bottom w:val="none" w:sz="0" w:space="0" w:color="auto"/>
            <w:right w:val="none" w:sz="0" w:space="0" w:color="auto"/>
          </w:divBdr>
        </w:div>
        <w:div w:id="1240866865">
          <w:marLeft w:val="58.30pt"/>
          <w:marRight w:val="0pt"/>
          <w:marTop w:val="4.30pt"/>
          <w:marBottom w:val="0pt"/>
          <w:divBdr>
            <w:top w:val="none" w:sz="0" w:space="0" w:color="auto"/>
            <w:left w:val="none" w:sz="0" w:space="0" w:color="auto"/>
            <w:bottom w:val="none" w:sz="0" w:space="0" w:color="auto"/>
            <w:right w:val="none" w:sz="0" w:space="0" w:color="auto"/>
          </w:divBdr>
        </w:div>
        <w:div w:id="1529176861">
          <w:marLeft w:val="58.30pt"/>
          <w:marRight w:val="0pt"/>
          <w:marTop w:val="4.30pt"/>
          <w:marBottom w:val="0pt"/>
          <w:divBdr>
            <w:top w:val="none" w:sz="0" w:space="0" w:color="auto"/>
            <w:left w:val="none" w:sz="0" w:space="0" w:color="auto"/>
            <w:bottom w:val="none" w:sz="0" w:space="0" w:color="auto"/>
            <w:right w:val="none" w:sz="0" w:space="0" w:color="auto"/>
          </w:divBdr>
        </w:div>
      </w:divsChild>
    </w:div>
    <w:div w:id="138697736">
      <w:bodyDiv w:val="1"/>
      <w:marLeft w:val="0pt"/>
      <w:marRight w:val="0pt"/>
      <w:marTop w:val="0pt"/>
      <w:marBottom w:val="0pt"/>
      <w:divBdr>
        <w:top w:val="none" w:sz="0" w:space="0" w:color="auto"/>
        <w:left w:val="none" w:sz="0" w:space="0" w:color="auto"/>
        <w:bottom w:val="none" w:sz="0" w:space="0" w:color="auto"/>
        <w:right w:val="none" w:sz="0" w:space="0" w:color="auto"/>
      </w:divBdr>
    </w:div>
    <w:div w:id="14641032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85752093">
          <w:marLeft w:val="18pt"/>
          <w:marRight w:val="0pt"/>
          <w:marTop w:val="10pt"/>
          <w:marBottom w:val="0pt"/>
          <w:divBdr>
            <w:top w:val="none" w:sz="0" w:space="0" w:color="auto"/>
            <w:left w:val="none" w:sz="0" w:space="0" w:color="auto"/>
            <w:bottom w:val="none" w:sz="0" w:space="0" w:color="auto"/>
            <w:right w:val="none" w:sz="0" w:space="0" w:color="auto"/>
          </w:divBdr>
        </w:div>
        <w:div w:id="2059280919">
          <w:marLeft w:val="18pt"/>
          <w:marRight w:val="0pt"/>
          <w:marTop w:val="10pt"/>
          <w:marBottom w:val="0pt"/>
          <w:divBdr>
            <w:top w:val="none" w:sz="0" w:space="0" w:color="auto"/>
            <w:left w:val="none" w:sz="0" w:space="0" w:color="auto"/>
            <w:bottom w:val="none" w:sz="0" w:space="0" w:color="auto"/>
            <w:right w:val="none" w:sz="0" w:space="0" w:color="auto"/>
          </w:divBdr>
        </w:div>
      </w:divsChild>
    </w:div>
    <w:div w:id="153572864">
      <w:bodyDiv w:val="1"/>
      <w:marLeft w:val="0pt"/>
      <w:marRight w:val="0pt"/>
      <w:marTop w:val="0pt"/>
      <w:marBottom w:val="0pt"/>
      <w:divBdr>
        <w:top w:val="none" w:sz="0" w:space="0" w:color="auto"/>
        <w:left w:val="none" w:sz="0" w:space="0" w:color="auto"/>
        <w:bottom w:val="none" w:sz="0" w:space="0" w:color="auto"/>
        <w:right w:val="none" w:sz="0" w:space="0" w:color="auto"/>
      </w:divBdr>
    </w:div>
    <w:div w:id="17684695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37978809">
          <w:marLeft w:val="0pt"/>
          <w:marRight w:val="0pt"/>
          <w:marTop w:val="0pt"/>
          <w:marBottom w:val="0pt"/>
          <w:divBdr>
            <w:top w:val="none" w:sz="0" w:space="0" w:color="auto"/>
            <w:left w:val="none" w:sz="0" w:space="0" w:color="auto"/>
            <w:bottom w:val="none" w:sz="0" w:space="0" w:color="auto"/>
            <w:right w:val="none" w:sz="0" w:space="0" w:color="auto"/>
          </w:divBdr>
        </w:div>
      </w:divsChild>
    </w:div>
    <w:div w:id="181407019">
      <w:bodyDiv w:val="1"/>
      <w:marLeft w:val="0pt"/>
      <w:marRight w:val="0pt"/>
      <w:marTop w:val="0pt"/>
      <w:marBottom w:val="0pt"/>
      <w:divBdr>
        <w:top w:val="none" w:sz="0" w:space="0" w:color="auto"/>
        <w:left w:val="none" w:sz="0" w:space="0" w:color="auto"/>
        <w:bottom w:val="none" w:sz="0" w:space="0" w:color="auto"/>
        <w:right w:val="none" w:sz="0" w:space="0" w:color="auto"/>
      </w:divBdr>
    </w:div>
    <w:div w:id="184364900">
      <w:bodyDiv w:val="1"/>
      <w:marLeft w:val="0pt"/>
      <w:marRight w:val="0pt"/>
      <w:marTop w:val="0pt"/>
      <w:marBottom w:val="0pt"/>
      <w:divBdr>
        <w:top w:val="none" w:sz="0" w:space="0" w:color="auto"/>
        <w:left w:val="none" w:sz="0" w:space="0" w:color="auto"/>
        <w:bottom w:val="none" w:sz="0" w:space="0" w:color="auto"/>
        <w:right w:val="none" w:sz="0" w:space="0" w:color="auto"/>
      </w:divBdr>
    </w:div>
    <w:div w:id="198706210">
      <w:bodyDiv w:val="1"/>
      <w:marLeft w:val="0pt"/>
      <w:marRight w:val="0pt"/>
      <w:marTop w:val="0pt"/>
      <w:marBottom w:val="0pt"/>
      <w:divBdr>
        <w:top w:val="none" w:sz="0" w:space="0" w:color="auto"/>
        <w:left w:val="none" w:sz="0" w:space="0" w:color="auto"/>
        <w:bottom w:val="none" w:sz="0" w:space="0" w:color="auto"/>
        <w:right w:val="none" w:sz="0" w:space="0" w:color="auto"/>
      </w:divBdr>
    </w:div>
    <w:div w:id="21817388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4321856">
          <w:marLeft w:val="13.70pt"/>
          <w:marRight w:val="0pt"/>
          <w:marTop w:val="5.75pt"/>
          <w:marBottom w:val="0pt"/>
          <w:divBdr>
            <w:top w:val="none" w:sz="0" w:space="0" w:color="auto"/>
            <w:left w:val="none" w:sz="0" w:space="0" w:color="auto"/>
            <w:bottom w:val="none" w:sz="0" w:space="0" w:color="auto"/>
            <w:right w:val="none" w:sz="0" w:space="0" w:color="auto"/>
          </w:divBdr>
        </w:div>
        <w:div w:id="1260944636">
          <w:marLeft w:val="13.70pt"/>
          <w:marRight w:val="0pt"/>
          <w:marTop w:val="5.75pt"/>
          <w:marBottom w:val="0pt"/>
          <w:divBdr>
            <w:top w:val="none" w:sz="0" w:space="0" w:color="auto"/>
            <w:left w:val="none" w:sz="0" w:space="0" w:color="auto"/>
            <w:bottom w:val="none" w:sz="0" w:space="0" w:color="auto"/>
            <w:right w:val="none" w:sz="0" w:space="0" w:color="auto"/>
          </w:divBdr>
        </w:div>
        <w:div w:id="1556625273">
          <w:marLeft w:val="13.70pt"/>
          <w:marRight w:val="0pt"/>
          <w:marTop w:val="5.75pt"/>
          <w:marBottom w:val="0pt"/>
          <w:divBdr>
            <w:top w:val="none" w:sz="0" w:space="0" w:color="auto"/>
            <w:left w:val="none" w:sz="0" w:space="0" w:color="auto"/>
            <w:bottom w:val="none" w:sz="0" w:space="0" w:color="auto"/>
            <w:right w:val="none" w:sz="0" w:space="0" w:color="auto"/>
          </w:divBdr>
        </w:div>
        <w:div w:id="1870409811">
          <w:marLeft w:val="13.70pt"/>
          <w:marRight w:val="0pt"/>
          <w:marTop w:val="5.75pt"/>
          <w:marBottom w:val="0pt"/>
          <w:divBdr>
            <w:top w:val="none" w:sz="0" w:space="0" w:color="auto"/>
            <w:left w:val="none" w:sz="0" w:space="0" w:color="auto"/>
            <w:bottom w:val="none" w:sz="0" w:space="0" w:color="auto"/>
            <w:right w:val="none" w:sz="0" w:space="0" w:color="auto"/>
          </w:divBdr>
        </w:div>
      </w:divsChild>
    </w:div>
    <w:div w:id="23890521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93545580">
          <w:marLeft w:val="0pt"/>
          <w:marRight w:val="0pt"/>
          <w:marTop w:val="0pt"/>
          <w:marBottom w:val="0pt"/>
          <w:divBdr>
            <w:top w:val="none" w:sz="0" w:space="0" w:color="auto"/>
            <w:left w:val="none" w:sz="0" w:space="0" w:color="auto"/>
            <w:bottom w:val="none" w:sz="0" w:space="0" w:color="auto"/>
            <w:right w:val="none" w:sz="0" w:space="0" w:color="auto"/>
          </w:divBdr>
        </w:div>
        <w:div w:id="568805107">
          <w:marLeft w:val="0pt"/>
          <w:marRight w:val="0pt"/>
          <w:marTop w:val="0pt"/>
          <w:marBottom w:val="0pt"/>
          <w:divBdr>
            <w:top w:val="none" w:sz="0" w:space="0" w:color="auto"/>
            <w:left w:val="none" w:sz="0" w:space="0" w:color="auto"/>
            <w:bottom w:val="none" w:sz="0" w:space="0" w:color="auto"/>
            <w:right w:val="none" w:sz="0" w:space="0" w:color="auto"/>
          </w:divBdr>
        </w:div>
        <w:div w:id="870148814">
          <w:marLeft w:val="0pt"/>
          <w:marRight w:val="0pt"/>
          <w:marTop w:val="0pt"/>
          <w:marBottom w:val="0pt"/>
          <w:divBdr>
            <w:top w:val="none" w:sz="0" w:space="0" w:color="auto"/>
            <w:left w:val="none" w:sz="0" w:space="0" w:color="auto"/>
            <w:bottom w:val="none" w:sz="0" w:space="0" w:color="auto"/>
            <w:right w:val="none" w:sz="0" w:space="0" w:color="auto"/>
          </w:divBdr>
        </w:div>
        <w:div w:id="1177499459">
          <w:marLeft w:val="0pt"/>
          <w:marRight w:val="0pt"/>
          <w:marTop w:val="0pt"/>
          <w:marBottom w:val="0pt"/>
          <w:divBdr>
            <w:top w:val="none" w:sz="0" w:space="0" w:color="auto"/>
            <w:left w:val="none" w:sz="0" w:space="0" w:color="auto"/>
            <w:bottom w:val="none" w:sz="0" w:space="0" w:color="auto"/>
            <w:right w:val="none" w:sz="0" w:space="0" w:color="auto"/>
          </w:divBdr>
        </w:div>
        <w:div w:id="1495412264">
          <w:marLeft w:val="0pt"/>
          <w:marRight w:val="0pt"/>
          <w:marTop w:val="0pt"/>
          <w:marBottom w:val="0pt"/>
          <w:divBdr>
            <w:top w:val="none" w:sz="0" w:space="0" w:color="auto"/>
            <w:left w:val="none" w:sz="0" w:space="0" w:color="auto"/>
            <w:bottom w:val="none" w:sz="0" w:space="0" w:color="auto"/>
            <w:right w:val="none" w:sz="0" w:space="0" w:color="auto"/>
          </w:divBdr>
        </w:div>
        <w:div w:id="1868593384">
          <w:marLeft w:val="0pt"/>
          <w:marRight w:val="0pt"/>
          <w:marTop w:val="0pt"/>
          <w:marBottom w:val="0pt"/>
          <w:divBdr>
            <w:top w:val="none" w:sz="0" w:space="0" w:color="auto"/>
            <w:left w:val="none" w:sz="0" w:space="0" w:color="auto"/>
            <w:bottom w:val="none" w:sz="0" w:space="0" w:color="auto"/>
            <w:right w:val="none" w:sz="0" w:space="0" w:color="auto"/>
          </w:divBdr>
        </w:div>
        <w:div w:id="1912226119">
          <w:marLeft w:val="0pt"/>
          <w:marRight w:val="0pt"/>
          <w:marTop w:val="0pt"/>
          <w:marBottom w:val="0pt"/>
          <w:divBdr>
            <w:top w:val="none" w:sz="0" w:space="0" w:color="auto"/>
            <w:left w:val="none" w:sz="0" w:space="0" w:color="auto"/>
            <w:bottom w:val="none" w:sz="0" w:space="0" w:color="auto"/>
            <w:right w:val="none" w:sz="0" w:space="0" w:color="auto"/>
          </w:divBdr>
        </w:div>
        <w:div w:id="2041780818">
          <w:marLeft w:val="0pt"/>
          <w:marRight w:val="0pt"/>
          <w:marTop w:val="0pt"/>
          <w:marBottom w:val="0pt"/>
          <w:divBdr>
            <w:top w:val="none" w:sz="0" w:space="0" w:color="auto"/>
            <w:left w:val="none" w:sz="0" w:space="0" w:color="auto"/>
            <w:bottom w:val="none" w:sz="0" w:space="0" w:color="auto"/>
            <w:right w:val="none" w:sz="0" w:space="0" w:color="auto"/>
          </w:divBdr>
        </w:div>
      </w:divsChild>
    </w:div>
    <w:div w:id="24460731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4305130">
          <w:marLeft w:val="18pt"/>
          <w:marRight w:val="0pt"/>
          <w:marTop w:val="10pt"/>
          <w:marBottom w:val="0pt"/>
          <w:divBdr>
            <w:top w:val="none" w:sz="0" w:space="0" w:color="auto"/>
            <w:left w:val="none" w:sz="0" w:space="0" w:color="auto"/>
            <w:bottom w:val="none" w:sz="0" w:space="0" w:color="auto"/>
            <w:right w:val="none" w:sz="0" w:space="0" w:color="auto"/>
          </w:divBdr>
        </w:div>
        <w:div w:id="132330405">
          <w:marLeft w:val="18pt"/>
          <w:marRight w:val="0pt"/>
          <w:marTop w:val="10pt"/>
          <w:marBottom w:val="0pt"/>
          <w:divBdr>
            <w:top w:val="none" w:sz="0" w:space="0" w:color="auto"/>
            <w:left w:val="none" w:sz="0" w:space="0" w:color="auto"/>
            <w:bottom w:val="none" w:sz="0" w:space="0" w:color="auto"/>
            <w:right w:val="none" w:sz="0" w:space="0" w:color="auto"/>
          </w:divBdr>
        </w:div>
        <w:div w:id="1287657396">
          <w:marLeft w:val="54pt"/>
          <w:marRight w:val="0pt"/>
          <w:marTop w:val="5pt"/>
          <w:marBottom w:val="0pt"/>
          <w:divBdr>
            <w:top w:val="none" w:sz="0" w:space="0" w:color="auto"/>
            <w:left w:val="none" w:sz="0" w:space="0" w:color="auto"/>
            <w:bottom w:val="none" w:sz="0" w:space="0" w:color="auto"/>
            <w:right w:val="none" w:sz="0" w:space="0" w:color="auto"/>
          </w:divBdr>
        </w:div>
      </w:divsChild>
    </w:div>
    <w:div w:id="246038747">
      <w:bodyDiv w:val="1"/>
      <w:marLeft w:val="0pt"/>
      <w:marRight w:val="0pt"/>
      <w:marTop w:val="0pt"/>
      <w:marBottom w:val="0pt"/>
      <w:divBdr>
        <w:top w:val="none" w:sz="0" w:space="0" w:color="auto"/>
        <w:left w:val="none" w:sz="0" w:space="0" w:color="auto"/>
        <w:bottom w:val="none" w:sz="0" w:space="0" w:color="auto"/>
        <w:right w:val="none" w:sz="0" w:space="0" w:color="auto"/>
      </w:divBdr>
    </w:div>
    <w:div w:id="257912346">
      <w:bodyDiv w:val="1"/>
      <w:marLeft w:val="0pt"/>
      <w:marRight w:val="0pt"/>
      <w:marTop w:val="0pt"/>
      <w:marBottom w:val="0pt"/>
      <w:divBdr>
        <w:top w:val="none" w:sz="0" w:space="0" w:color="auto"/>
        <w:left w:val="none" w:sz="0" w:space="0" w:color="auto"/>
        <w:bottom w:val="none" w:sz="0" w:space="0" w:color="auto"/>
        <w:right w:val="none" w:sz="0" w:space="0" w:color="auto"/>
      </w:divBdr>
    </w:div>
    <w:div w:id="263076959">
      <w:bodyDiv w:val="1"/>
      <w:marLeft w:val="0pt"/>
      <w:marRight w:val="0pt"/>
      <w:marTop w:val="0pt"/>
      <w:marBottom w:val="0pt"/>
      <w:divBdr>
        <w:top w:val="none" w:sz="0" w:space="0" w:color="auto"/>
        <w:left w:val="none" w:sz="0" w:space="0" w:color="auto"/>
        <w:bottom w:val="none" w:sz="0" w:space="0" w:color="auto"/>
        <w:right w:val="none" w:sz="0" w:space="0" w:color="auto"/>
      </w:divBdr>
    </w:div>
    <w:div w:id="284892797">
      <w:bodyDiv w:val="1"/>
      <w:marLeft w:val="0pt"/>
      <w:marRight w:val="0pt"/>
      <w:marTop w:val="0pt"/>
      <w:marBottom w:val="0pt"/>
      <w:divBdr>
        <w:top w:val="none" w:sz="0" w:space="0" w:color="auto"/>
        <w:left w:val="none" w:sz="0" w:space="0" w:color="auto"/>
        <w:bottom w:val="none" w:sz="0" w:space="0" w:color="auto"/>
        <w:right w:val="none" w:sz="0" w:space="0" w:color="auto"/>
      </w:divBdr>
    </w:div>
    <w:div w:id="286594131">
      <w:bodyDiv w:val="1"/>
      <w:marLeft w:val="0pt"/>
      <w:marRight w:val="0pt"/>
      <w:marTop w:val="0pt"/>
      <w:marBottom w:val="0pt"/>
      <w:divBdr>
        <w:top w:val="none" w:sz="0" w:space="0" w:color="auto"/>
        <w:left w:val="none" w:sz="0" w:space="0" w:color="auto"/>
        <w:bottom w:val="none" w:sz="0" w:space="0" w:color="auto"/>
        <w:right w:val="none" w:sz="0" w:space="0" w:color="auto"/>
      </w:divBdr>
    </w:div>
    <w:div w:id="299043053">
      <w:bodyDiv w:val="1"/>
      <w:marLeft w:val="0pt"/>
      <w:marRight w:val="0pt"/>
      <w:marTop w:val="0pt"/>
      <w:marBottom w:val="0pt"/>
      <w:divBdr>
        <w:top w:val="none" w:sz="0" w:space="0" w:color="auto"/>
        <w:left w:val="none" w:sz="0" w:space="0" w:color="auto"/>
        <w:bottom w:val="none" w:sz="0" w:space="0" w:color="auto"/>
        <w:right w:val="none" w:sz="0" w:space="0" w:color="auto"/>
      </w:divBdr>
    </w:div>
    <w:div w:id="301694075">
      <w:bodyDiv w:val="1"/>
      <w:marLeft w:val="0pt"/>
      <w:marRight w:val="0pt"/>
      <w:marTop w:val="0pt"/>
      <w:marBottom w:val="0pt"/>
      <w:divBdr>
        <w:top w:val="none" w:sz="0" w:space="0" w:color="auto"/>
        <w:left w:val="none" w:sz="0" w:space="0" w:color="auto"/>
        <w:bottom w:val="none" w:sz="0" w:space="0" w:color="auto"/>
        <w:right w:val="none" w:sz="0" w:space="0" w:color="auto"/>
      </w:divBdr>
    </w:div>
    <w:div w:id="305016147">
      <w:bodyDiv w:val="1"/>
      <w:marLeft w:val="0pt"/>
      <w:marRight w:val="0pt"/>
      <w:marTop w:val="0pt"/>
      <w:marBottom w:val="0pt"/>
      <w:divBdr>
        <w:top w:val="none" w:sz="0" w:space="0" w:color="auto"/>
        <w:left w:val="none" w:sz="0" w:space="0" w:color="auto"/>
        <w:bottom w:val="none" w:sz="0" w:space="0" w:color="auto"/>
        <w:right w:val="none" w:sz="0" w:space="0" w:color="auto"/>
      </w:divBdr>
    </w:div>
    <w:div w:id="305665217">
      <w:bodyDiv w:val="1"/>
      <w:marLeft w:val="0pt"/>
      <w:marRight w:val="0pt"/>
      <w:marTop w:val="0pt"/>
      <w:marBottom w:val="0pt"/>
      <w:divBdr>
        <w:top w:val="none" w:sz="0" w:space="0" w:color="auto"/>
        <w:left w:val="none" w:sz="0" w:space="0" w:color="auto"/>
        <w:bottom w:val="none" w:sz="0" w:space="0" w:color="auto"/>
        <w:right w:val="none" w:sz="0" w:space="0" w:color="auto"/>
      </w:divBdr>
    </w:div>
    <w:div w:id="332951171">
      <w:bodyDiv w:val="1"/>
      <w:marLeft w:val="0pt"/>
      <w:marRight w:val="0pt"/>
      <w:marTop w:val="0pt"/>
      <w:marBottom w:val="0pt"/>
      <w:divBdr>
        <w:top w:val="none" w:sz="0" w:space="0" w:color="auto"/>
        <w:left w:val="none" w:sz="0" w:space="0" w:color="auto"/>
        <w:bottom w:val="none" w:sz="0" w:space="0" w:color="auto"/>
        <w:right w:val="none" w:sz="0" w:space="0" w:color="auto"/>
      </w:divBdr>
    </w:div>
    <w:div w:id="341588070">
      <w:bodyDiv w:val="1"/>
      <w:marLeft w:val="0pt"/>
      <w:marRight w:val="0pt"/>
      <w:marTop w:val="0pt"/>
      <w:marBottom w:val="0pt"/>
      <w:divBdr>
        <w:top w:val="none" w:sz="0" w:space="0" w:color="auto"/>
        <w:left w:val="none" w:sz="0" w:space="0" w:color="auto"/>
        <w:bottom w:val="none" w:sz="0" w:space="0" w:color="auto"/>
        <w:right w:val="none" w:sz="0" w:space="0" w:color="auto"/>
      </w:divBdr>
    </w:div>
    <w:div w:id="344744601">
      <w:bodyDiv w:val="1"/>
      <w:marLeft w:val="0pt"/>
      <w:marRight w:val="0pt"/>
      <w:marTop w:val="0pt"/>
      <w:marBottom w:val="0pt"/>
      <w:divBdr>
        <w:top w:val="none" w:sz="0" w:space="0" w:color="auto"/>
        <w:left w:val="none" w:sz="0" w:space="0" w:color="auto"/>
        <w:bottom w:val="none" w:sz="0" w:space="0" w:color="auto"/>
        <w:right w:val="none" w:sz="0" w:space="0" w:color="auto"/>
      </w:divBdr>
    </w:div>
    <w:div w:id="353848656">
      <w:bodyDiv w:val="1"/>
      <w:marLeft w:val="0pt"/>
      <w:marRight w:val="0pt"/>
      <w:marTop w:val="0pt"/>
      <w:marBottom w:val="0pt"/>
      <w:divBdr>
        <w:top w:val="none" w:sz="0" w:space="0" w:color="auto"/>
        <w:left w:val="none" w:sz="0" w:space="0" w:color="auto"/>
        <w:bottom w:val="none" w:sz="0" w:space="0" w:color="auto"/>
        <w:right w:val="none" w:sz="0" w:space="0" w:color="auto"/>
      </w:divBdr>
    </w:div>
    <w:div w:id="355009826">
      <w:bodyDiv w:val="1"/>
      <w:marLeft w:val="0pt"/>
      <w:marRight w:val="0pt"/>
      <w:marTop w:val="0pt"/>
      <w:marBottom w:val="0pt"/>
      <w:divBdr>
        <w:top w:val="none" w:sz="0" w:space="0" w:color="auto"/>
        <w:left w:val="none" w:sz="0" w:space="0" w:color="auto"/>
        <w:bottom w:val="none" w:sz="0" w:space="0" w:color="auto"/>
        <w:right w:val="none" w:sz="0" w:space="0" w:color="auto"/>
      </w:divBdr>
    </w:div>
    <w:div w:id="355664123">
      <w:bodyDiv w:val="1"/>
      <w:marLeft w:val="0pt"/>
      <w:marRight w:val="0pt"/>
      <w:marTop w:val="0pt"/>
      <w:marBottom w:val="0pt"/>
      <w:divBdr>
        <w:top w:val="none" w:sz="0" w:space="0" w:color="auto"/>
        <w:left w:val="none" w:sz="0" w:space="0" w:color="auto"/>
        <w:bottom w:val="none" w:sz="0" w:space="0" w:color="auto"/>
        <w:right w:val="none" w:sz="0" w:space="0" w:color="auto"/>
      </w:divBdr>
    </w:div>
    <w:div w:id="366220687">
      <w:bodyDiv w:val="1"/>
      <w:marLeft w:val="0pt"/>
      <w:marRight w:val="0pt"/>
      <w:marTop w:val="0pt"/>
      <w:marBottom w:val="0pt"/>
      <w:divBdr>
        <w:top w:val="none" w:sz="0" w:space="0" w:color="auto"/>
        <w:left w:val="none" w:sz="0" w:space="0" w:color="auto"/>
        <w:bottom w:val="none" w:sz="0" w:space="0" w:color="auto"/>
        <w:right w:val="none" w:sz="0" w:space="0" w:color="auto"/>
      </w:divBdr>
    </w:div>
    <w:div w:id="376898054">
      <w:bodyDiv w:val="1"/>
      <w:marLeft w:val="0pt"/>
      <w:marRight w:val="0pt"/>
      <w:marTop w:val="0pt"/>
      <w:marBottom w:val="0pt"/>
      <w:divBdr>
        <w:top w:val="none" w:sz="0" w:space="0" w:color="auto"/>
        <w:left w:val="none" w:sz="0" w:space="0" w:color="auto"/>
        <w:bottom w:val="none" w:sz="0" w:space="0" w:color="auto"/>
        <w:right w:val="none" w:sz="0" w:space="0" w:color="auto"/>
      </w:divBdr>
    </w:div>
    <w:div w:id="416488147">
      <w:bodyDiv w:val="1"/>
      <w:marLeft w:val="0pt"/>
      <w:marRight w:val="0pt"/>
      <w:marTop w:val="0pt"/>
      <w:marBottom w:val="0pt"/>
      <w:divBdr>
        <w:top w:val="none" w:sz="0" w:space="0" w:color="auto"/>
        <w:left w:val="none" w:sz="0" w:space="0" w:color="auto"/>
        <w:bottom w:val="none" w:sz="0" w:space="0" w:color="auto"/>
        <w:right w:val="none" w:sz="0" w:space="0" w:color="auto"/>
      </w:divBdr>
    </w:div>
    <w:div w:id="429744967">
      <w:bodyDiv w:val="1"/>
      <w:marLeft w:val="0pt"/>
      <w:marRight w:val="0pt"/>
      <w:marTop w:val="0pt"/>
      <w:marBottom w:val="0pt"/>
      <w:divBdr>
        <w:top w:val="none" w:sz="0" w:space="0" w:color="auto"/>
        <w:left w:val="none" w:sz="0" w:space="0" w:color="auto"/>
        <w:bottom w:val="none" w:sz="0" w:space="0" w:color="auto"/>
        <w:right w:val="none" w:sz="0" w:space="0" w:color="auto"/>
      </w:divBdr>
    </w:div>
    <w:div w:id="43660737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69259855">
          <w:marLeft w:val="0pt"/>
          <w:marRight w:val="0pt"/>
          <w:marTop w:val="0pt"/>
          <w:marBottom w:val="0pt"/>
          <w:divBdr>
            <w:top w:val="none" w:sz="0" w:space="0" w:color="auto"/>
            <w:left w:val="none" w:sz="0" w:space="0" w:color="auto"/>
            <w:bottom w:val="none" w:sz="0" w:space="0" w:color="auto"/>
            <w:right w:val="none" w:sz="0" w:space="0" w:color="auto"/>
          </w:divBdr>
          <w:divsChild>
            <w:div w:id="1698311843">
              <w:marLeft w:val="0pt"/>
              <w:marRight w:val="0pt"/>
              <w:marTop w:val="0pt"/>
              <w:marBottom w:val="0pt"/>
              <w:divBdr>
                <w:top w:val="none" w:sz="0" w:space="0" w:color="auto"/>
                <w:left w:val="none" w:sz="0" w:space="0" w:color="auto"/>
                <w:bottom w:val="none" w:sz="0" w:space="0" w:color="auto"/>
                <w:right w:val="none" w:sz="0" w:space="0" w:color="auto"/>
              </w:divBdr>
              <w:divsChild>
                <w:div w:id="614794446">
                  <w:marLeft w:val="0pt"/>
                  <w:marRight w:val="0pt"/>
                  <w:marTop w:val="0pt"/>
                  <w:marBottom w:val="0pt"/>
                  <w:divBdr>
                    <w:top w:val="none" w:sz="0" w:space="0" w:color="auto"/>
                    <w:left w:val="none" w:sz="0" w:space="0" w:color="auto"/>
                    <w:bottom w:val="none" w:sz="0" w:space="0" w:color="auto"/>
                    <w:right w:val="none" w:sz="0" w:space="0" w:color="auto"/>
                  </w:divBdr>
                  <w:divsChild>
                    <w:div w:id="1392533858">
                      <w:marLeft w:val="0pt"/>
                      <w:marRight w:val="0pt"/>
                      <w:marTop w:val="0pt"/>
                      <w:marBottom w:val="0pt"/>
                      <w:divBdr>
                        <w:top w:val="none" w:sz="0" w:space="0" w:color="auto"/>
                        <w:left w:val="none" w:sz="0" w:space="0" w:color="auto"/>
                        <w:bottom w:val="none" w:sz="0" w:space="0" w:color="auto"/>
                        <w:right w:val="none" w:sz="0" w:space="0" w:color="auto"/>
                      </w:divBdr>
                      <w:divsChild>
                        <w:div w:id="923339789">
                          <w:marLeft w:val="0pt"/>
                          <w:marRight w:val="0pt"/>
                          <w:marTop w:val="0pt"/>
                          <w:marBottom w:val="0pt"/>
                          <w:divBdr>
                            <w:top w:val="none" w:sz="0" w:space="0" w:color="auto"/>
                            <w:left w:val="none" w:sz="0" w:space="0" w:color="auto"/>
                            <w:bottom w:val="none" w:sz="0" w:space="0" w:color="auto"/>
                            <w:right w:val="none" w:sz="0" w:space="0" w:color="auto"/>
                          </w:divBdr>
                          <w:divsChild>
                            <w:div w:id="1849563780">
                              <w:marLeft w:val="0pt"/>
                              <w:marRight w:val="0pt"/>
                              <w:marTop w:val="0pt"/>
                              <w:marBottom w:val="0pt"/>
                              <w:divBdr>
                                <w:top w:val="none" w:sz="0" w:space="0" w:color="auto"/>
                                <w:left w:val="none" w:sz="0" w:space="0" w:color="auto"/>
                                <w:bottom w:val="none" w:sz="0" w:space="0" w:color="auto"/>
                                <w:right w:val="none" w:sz="0" w:space="0" w:color="auto"/>
                              </w:divBdr>
                              <w:divsChild>
                                <w:div w:id="41516013">
                                  <w:marLeft w:val="0pt"/>
                                  <w:marRight w:val="0pt"/>
                                  <w:marTop w:val="0pt"/>
                                  <w:marBottom w:val="0pt"/>
                                  <w:divBdr>
                                    <w:top w:val="none" w:sz="0" w:space="0" w:color="auto"/>
                                    <w:left w:val="none" w:sz="0" w:space="0" w:color="auto"/>
                                    <w:bottom w:val="none" w:sz="0" w:space="0" w:color="auto"/>
                                    <w:right w:val="none" w:sz="0" w:space="0" w:color="auto"/>
                                  </w:divBdr>
                                  <w:divsChild>
                                    <w:div w:id="986009362">
                                      <w:marLeft w:val="0pt"/>
                                      <w:marRight w:val="0pt"/>
                                      <w:marTop w:val="0pt"/>
                                      <w:marBottom w:val="0pt"/>
                                      <w:divBdr>
                                        <w:top w:val="none" w:sz="0" w:space="0" w:color="auto"/>
                                        <w:left w:val="none" w:sz="0" w:space="0" w:color="auto"/>
                                        <w:bottom w:val="none" w:sz="0" w:space="0" w:color="auto"/>
                                        <w:right w:val="none" w:sz="0" w:space="0" w:color="auto"/>
                                      </w:divBdr>
                                      <w:divsChild>
                                        <w:div w:id="365446621">
                                          <w:marLeft w:val="0pt"/>
                                          <w:marRight w:val="0pt"/>
                                          <w:marTop w:val="0pt"/>
                                          <w:marBottom w:val="0pt"/>
                                          <w:divBdr>
                                            <w:top w:val="none" w:sz="0" w:space="0" w:color="auto"/>
                                            <w:left w:val="none" w:sz="0" w:space="0" w:color="auto"/>
                                            <w:bottom w:val="none" w:sz="0" w:space="0" w:color="auto"/>
                                            <w:right w:val="none" w:sz="0" w:space="0" w:color="auto"/>
                                          </w:divBdr>
                                          <w:divsChild>
                                            <w:div w:id="471096227">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pt"/>
      <w:marRight w:val="0pt"/>
      <w:marTop w:val="0pt"/>
      <w:marBottom w:val="0pt"/>
      <w:divBdr>
        <w:top w:val="none" w:sz="0" w:space="0" w:color="auto"/>
        <w:left w:val="none" w:sz="0" w:space="0" w:color="auto"/>
        <w:bottom w:val="none" w:sz="0" w:space="0" w:color="auto"/>
        <w:right w:val="none" w:sz="0" w:space="0" w:color="auto"/>
      </w:divBdr>
    </w:div>
    <w:div w:id="45062939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6069633">
          <w:marLeft w:val="18pt"/>
          <w:marRight w:val="0pt"/>
          <w:marTop w:val="10pt"/>
          <w:marBottom w:val="0pt"/>
          <w:divBdr>
            <w:top w:val="none" w:sz="0" w:space="0" w:color="auto"/>
            <w:left w:val="none" w:sz="0" w:space="0" w:color="auto"/>
            <w:bottom w:val="none" w:sz="0" w:space="0" w:color="auto"/>
            <w:right w:val="none" w:sz="0" w:space="0" w:color="auto"/>
          </w:divBdr>
        </w:div>
        <w:div w:id="315304321">
          <w:marLeft w:val="54pt"/>
          <w:marRight w:val="0pt"/>
          <w:marTop w:val="5pt"/>
          <w:marBottom w:val="0pt"/>
          <w:divBdr>
            <w:top w:val="none" w:sz="0" w:space="0" w:color="auto"/>
            <w:left w:val="none" w:sz="0" w:space="0" w:color="auto"/>
            <w:bottom w:val="none" w:sz="0" w:space="0" w:color="auto"/>
            <w:right w:val="none" w:sz="0" w:space="0" w:color="auto"/>
          </w:divBdr>
        </w:div>
        <w:div w:id="441846761">
          <w:marLeft w:val="54pt"/>
          <w:marRight w:val="0pt"/>
          <w:marTop w:val="5pt"/>
          <w:marBottom w:val="0pt"/>
          <w:divBdr>
            <w:top w:val="none" w:sz="0" w:space="0" w:color="auto"/>
            <w:left w:val="none" w:sz="0" w:space="0" w:color="auto"/>
            <w:bottom w:val="none" w:sz="0" w:space="0" w:color="auto"/>
            <w:right w:val="none" w:sz="0" w:space="0" w:color="auto"/>
          </w:divBdr>
        </w:div>
        <w:div w:id="543520424">
          <w:marLeft w:val="54pt"/>
          <w:marRight w:val="0pt"/>
          <w:marTop w:val="5pt"/>
          <w:marBottom w:val="0pt"/>
          <w:divBdr>
            <w:top w:val="none" w:sz="0" w:space="0" w:color="auto"/>
            <w:left w:val="none" w:sz="0" w:space="0" w:color="auto"/>
            <w:bottom w:val="none" w:sz="0" w:space="0" w:color="auto"/>
            <w:right w:val="none" w:sz="0" w:space="0" w:color="auto"/>
          </w:divBdr>
        </w:div>
        <w:div w:id="1123765608">
          <w:marLeft w:val="54pt"/>
          <w:marRight w:val="0pt"/>
          <w:marTop w:val="5pt"/>
          <w:marBottom w:val="0pt"/>
          <w:divBdr>
            <w:top w:val="none" w:sz="0" w:space="0" w:color="auto"/>
            <w:left w:val="none" w:sz="0" w:space="0" w:color="auto"/>
            <w:bottom w:val="none" w:sz="0" w:space="0" w:color="auto"/>
            <w:right w:val="none" w:sz="0" w:space="0" w:color="auto"/>
          </w:divBdr>
        </w:div>
        <w:div w:id="1362509839">
          <w:marLeft w:val="18pt"/>
          <w:marRight w:val="0pt"/>
          <w:marTop w:val="10pt"/>
          <w:marBottom w:val="0pt"/>
          <w:divBdr>
            <w:top w:val="none" w:sz="0" w:space="0" w:color="auto"/>
            <w:left w:val="none" w:sz="0" w:space="0" w:color="auto"/>
            <w:bottom w:val="none" w:sz="0" w:space="0" w:color="auto"/>
            <w:right w:val="none" w:sz="0" w:space="0" w:color="auto"/>
          </w:divBdr>
        </w:div>
        <w:div w:id="1449197913">
          <w:marLeft w:val="54pt"/>
          <w:marRight w:val="0pt"/>
          <w:marTop w:val="5pt"/>
          <w:marBottom w:val="0pt"/>
          <w:divBdr>
            <w:top w:val="none" w:sz="0" w:space="0" w:color="auto"/>
            <w:left w:val="none" w:sz="0" w:space="0" w:color="auto"/>
            <w:bottom w:val="none" w:sz="0" w:space="0" w:color="auto"/>
            <w:right w:val="none" w:sz="0" w:space="0" w:color="auto"/>
          </w:divBdr>
        </w:div>
        <w:div w:id="1732074620">
          <w:marLeft w:val="18pt"/>
          <w:marRight w:val="0pt"/>
          <w:marTop w:val="10pt"/>
          <w:marBottom w:val="0pt"/>
          <w:divBdr>
            <w:top w:val="none" w:sz="0" w:space="0" w:color="auto"/>
            <w:left w:val="none" w:sz="0" w:space="0" w:color="auto"/>
            <w:bottom w:val="none" w:sz="0" w:space="0" w:color="auto"/>
            <w:right w:val="none" w:sz="0" w:space="0" w:color="auto"/>
          </w:divBdr>
        </w:div>
        <w:div w:id="1821850234">
          <w:marLeft w:val="18pt"/>
          <w:marRight w:val="0pt"/>
          <w:marTop w:val="10pt"/>
          <w:marBottom w:val="0pt"/>
          <w:divBdr>
            <w:top w:val="none" w:sz="0" w:space="0" w:color="auto"/>
            <w:left w:val="none" w:sz="0" w:space="0" w:color="auto"/>
            <w:bottom w:val="none" w:sz="0" w:space="0" w:color="auto"/>
            <w:right w:val="none" w:sz="0" w:space="0" w:color="auto"/>
          </w:divBdr>
        </w:div>
        <w:div w:id="1969239634">
          <w:marLeft w:val="54pt"/>
          <w:marRight w:val="0pt"/>
          <w:marTop w:val="5pt"/>
          <w:marBottom w:val="0pt"/>
          <w:divBdr>
            <w:top w:val="none" w:sz="0" w:space="0" w:color="auto"/>
            <w:left w:val="none" w:sz="0" w:space="0" w:color="auto"/>
            <w:bottom w:val="none" w:sz="0" w:space="0" w:color="auto"/>
            <w:right w:val="none" w:sz="0" w:space="0" w:color="auto"/>
          </w:divBdr>
        </w:div>
      </w:divsChild>
    </w:div>
    <w:div w:id="46288811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892931">
          <w:marLeft w:val="41.75pt"/>
          <w:marRight w:val="0pt"/>
          <w:marTop w:val="3.35pt"/>
          <w:marBottom w:val="0pt"/>
          <w:divBdr>
            <w:top w:val="none" w:sz="0" w:space="0" w:color="auto"/>
            <w:left w:val="none" w:sz="0" w:space="0" w:color="auto"/>
            <w:bottom w:val="none" w:sz="0" w:space="0" w:color="auto"/>
            <w:right w:val="none" w:sz="0" w:space="0" w:color="auto"/>
          </w:divBdr>
        </w:div>
        <w:div w:id="73014078">
          <w:marLeft w:val="41.75pt"/>
          <w:marRight w:val="0pt"/>
          <w:marTop w:val="3.35pt"/>
          <w:marBottom w:val="0pt"/>
          <w:divBdr>
            <w:top w:val="none" w:sz="0" w:space="0" w:color="auto"/>
            <w:left w:val="none" w:sz="0" w:space="0" w:color="auto"/>
            <w:bottom w:val="none" w:sz="0" w:space="0" w:color="auto"/>
            <w:right w:val="none" w:sz="0" w:space="0" w:color="auto"/>
          </w:divBdr>
        </w:div>
        <w:div w:id="358316286">
          <w:marLeft w:val="13.70pt"/>
          <w:marRight w:val="0pt"/>
          <w:marTop w:val="4.10pt"/>
          <w:marBottom w:val="0pt"/>
          <w:divBdr>
            <w:top w:val="none" w:sz="0" w:space="0" w:color="auto"/>
            <w:left w:val="none" w:sz="0" w:space="0" w:color="auto"/>
            <w:bottom w:val="none" w:sz="0" w:space="0" w:color="auto"/>
            <w:right w:val="none" w:sz="0" w:space="0" w:color="auto"/>
          </w:divBdr>
        </w:div>
        <w:div w:id="365911185">
          <w:marLeft w:val="70.55pt"/>
          <w:marRight w:val="0pt"/>
          <w:marTop w:val="3.35pt"/>
          <w:marBottom w:val="0pt"/>
          <w:divBdr>
            <w:top w:val="none" w:sz="0" w:space="0" w:color="auto"/>
            <w:left w:val="none" w:sz="0" w:space="0" w:color="auto"/>
            <w:bottom w:val="none" w:sz="0" w:space="0" w:color="auto"/>
            <w:right w:val="none" w:sz="0" w:space="0" w:color="auto"/>
          </w:divBdr>
        </w:div>
        <w:div w:id="564031034">
          <w:marLeft w:val="41.75pt"/>
          <w:marRight w:val="0pt"/>
          <w:marTop w:val="3.35pt"/>
          <w:marBottom w:val="0pt"/>
          <w:divBdr>
            <w:top w:val="none" w:sz="0" w:space="0" w:color="auto"/>
            <w:left w:val="none" w:sz="0" w:space="0" w:color="auto"/>
            <w:bottom w:val="none" w:sz="0" w:space="0" w:color="auto"/>
            <w:right w:val="none" w:sz="0" w:space="0" w:color="auto"/>
          </w:divBdr>
        </w:div>
        <w:div w:id="607978097">
          <w:marLeft w:val="13.70pt"/>
          <w:marRight w:val="0pt"/>
          <w:marTop w:val="4.10pt"/>
          <w:marBottom w:val="0pt"/>
          <w:divBdr>
            <w:top w:val="none" w:sz="0" w:space="0" w:color="auto"/>
            <w:left w:val="none" w:sz="0" w:space="0" w:color="auto"/>
            <w:bottom w:val="none" w:sz="0" w:space="0" w:color="auto"/>
            <w:right w:val="none" w:sz="0" w:space="0" w:color="auto"/>
          </w:divBdr>
        </w:div>
        <w:div w:id="720442216">
          <w:marLeft w:val="41.75pt"/>
          <w:marRight w:val="0pt"/>
          <w:marTop w:val="3.35pt"/>
          <w:marBottom w:val="0pt"/>
          <w:divBdr>
            <w:top w:val="none" w:sz="0" w:space="0" w:color="auto"/>
            <w:left w:val="none" w:sz="0" w:space="0" w:color="auto"/>
            <w:bottom w:val="none" w:sz="0" w:space="0" w:color="auto"/>
            <w:right w:val="none" w:sz="0" w:space="0" w:color="auto"/>
          </w:divBdr>
        </w:div>
        <w:div w:id="1092356772">
          <w:marLeft w:val="13.70pt"/>
          <w:marRight w:val="0pt"/>
          <w:marTop w:val="4.10pt"/>
          <w:marBottom w:val="0pt"/>
          <w:divBdr>
            <w:top w:val="none" w:sz="0" w:space="0" w:color="auto"/>
            <w:left w:val="none" w:sz="0" w:space="0" w:color="auto"/>
            <w:bottom w:val="none" w:sz="0" w:space="0" w:color="auto"/>
            <w:right w:val="none" w:sz="0" w:space="0" w:color="auto"/>
          </w:divBdr>
        </w:div>
        <w:div w:id="1176530959">
          <w:marLeft w:val="41.75pt"/>
          <w:marRight w:val="0pt"/>
          <w:marTop w:val="3.35pt"/>
          <w:marBottom w:val="0pt"/>
          <w:divBdr>
            <w:top w:val="none" w:sz="0" w:space="0" w:color="auto"/>
            <w:left w:val="none" w:sz="0" w:space="0" w:color="auto"/>
            <w:bottom w:val="none" w:sz="0" w:space="0" w:color="auto"/>
            <w:right w:val="none" w:sz="0" w:space="0" w:color="auto"/>
          </w:divBdr>
        </w:div>
        <w:div w:id="1182007955">
          <w:marLeft w:val="41.75pt"/>
          <w:marRight w:val="0pt"/>
          <w:marTop w:val="3.35pt"/>
          <w:marBottom w:val="0pt"/>
          <w:divBdr>
            <w:top w:val="none" w:sz="0" w:space="0" w:color="auto"/>
            <w:left w:val="none" w:sz="0" w:space="0" w:color="auto"/>
            <w:bottom w:val="none" w:sz="0" w:space="0" w:color="auto"/>
            <w:right w:val="none" w:sz="0" w:space="0" w:color="auto"/>
          </w:divBdr>
        </w:div>
        <w:div w:id="1368599368">
          <w:marLeft w:val="41.75pt"/>
          <w:marRight w:val="0pt"/>
          <w:marTop w:val="3.35pt"/>
          <w:marBottom w:val="0pt"/>
          <w:divBdr>
            <w:top w:val="none" w:sz="0" w:space="0" w:color="auto"/>
            <w:left w:val="none" w:sz="0" w:space="0" w:color="auto"/>
            <w:bottom w:val="none" w:sz="0" w:space="0" w:color="auto"/>
            <w:right w:val="none" w:sz="0" w:space="0" w:color="auto"/>
          </w:divBdr>
        </w:div>
        <w:div w:id="1522281471">
          <w:marLeft w:val="41.75pt"/>
          <w:marRight w:val="0pt"/>
          <w:marTop w:val="3.35pt"/>
          <w:marBottom w:val="0pt"/>
          <w:divBdr>
            <w:top w:val="none" w:sz="0" w:space="0" w:color="auto"/>
            <w:left w:val="none" w:sz="0" w:space="0" w:color="auto"/>
            <w:bottom w:val="none" w:sz="0" w:space="0" w:color="auto"/>
            <w:right w:val="none" w:sz="0" w:space="0" w:color="auto"/>
          </w:divBdr>
        </w:div>
        <w:div w:id="1526596622">
          <w:marLeft w:val="13.70pt"/>
          <w:marRight w:val="0pt"/>
          <w:marTop w:val="4.10pt"/>
          <w:marBottom w:val="0pt"/>
          <w:divBdr>
            <w:top w:val="none" w:sz="0" w:space="0" w:color="auto"/>
            <w:left w:val="none" w:sz="0" w:space="0" w:color="auto"/>
            <w:bottom w:val="none" w:sz="0" w:space="0" w:color="auto"/>
            <w:right w:val="none" w:sz="0" w:space="0" w:color="auto"/>
          </w:divBdr>
        </w:div>
        <w:div w:id="1659074586">
          <w:marLeft w:val="70.55pt"/>
          <w:marRight w:val="0pt"/>
          <w:marTop w:val="3.35pt"/>
          <w:marBottom w:val="0pt"/>
          <w:divBdr>
            <w:top w:val="none" w:sz="0" w:space="0" w:color="auto"/>
            <w:left w:val="none" w:sz="0" w:space="0" w:color="auto"/>
            <w:bottom w:val="none" w:sz="0" w:space="0" w:color="auto"/>
            <w:right w:val="none" w:sz="0" w:space="0" w:color="auto"/>
          </w:divBdr>
        </w:div>
        <w:div w:id="1688829290">
          <w:marLeft w:val="41.75pt"/>
          <w:marRight w:val="0pt"/>
          <w:marTop w:val="3.35pt"/>
          <w:marBottom w:val="0pt"/>
          <w:divBdr>
            <w:top w:val="none" w:sz="0" w:space="0" w:color="auto"/>
            <w:left w:val="none" w:sz="0" w:space="0" w:color="auto"/>
            <w:bottom w:val="none" w:sz="0" w:space="0" w:color="auto"/>
            <w:right w:val="none" w:sz="0" w:space="0" w:color="auto"/>
          </w:divBdr>
        </w:div>
      </w:divsChild>
    </w:div>
    <w:div w:id="477036948">
      <w:bodyDiv w:val="1"/>
      <w:marLeft w:val="0pt"/>
      <w:marRight w:val="0pt"/>
      <w:marTop w:val="0pt"/>
      <w:marBottom w:val="0pt"/>
      <w:divBdr>
        <w:top w:val="none" w:sz="0" w:space="0" w:color="auto"/>
        <w:left w:val="none" w:sz="0" w:space="0" w:color="auto"/>
        <w:bottom w:val="none" w:sz="0" w:space="0" w:color="auto"/>
        <w:right w:val="none" w:sz="0" w:space="0" w:color="auto"/>
      </w:divBdr>
    </w:div>
    <w:div w:id="510527954">
      <w:bodyDiv w:val="1"/>
      <w:marLeft w:val="0pt"/>
      <w:marRight w:val="0pt"/>
      <w:marTop w:val="0pt"/>
      <w:marBottom w:val="0pt"/>
      <w:divBdr>
        <w:top w:val="none" w:sz="0" w:space="0" w:color="auto"/>
        <w:left w:val="none" w:sz="0" w:space="0" w:color="auto"/>
        <w:bottom w:val="none" w:sz="0" w:space="0" w:color="auto"/>
        <w:right w:val="none" w:sz="0" w:space="0" w:color="auto"/>
      </w:divBdr>
    </w:div>
    <w:div w:id="518394063">
      <w:bodyDiv w:val="1"/>
      <w:marLeft w:val="0pt"/>
      <w:marRight w:val="0pt"/>
      <w:marTop w:val="0pt"/>
      <w:marBottom w:val="0pt"/>
      <w:divBdr>
        <w:top w:val="none" w:sz="0" w:space="0" w:color="auto"/>
        <w:left w:val="none" w:sz="0" w:space="0" w:color="auto"/>
        <w:bottom w:val="none" w:sz="0" w:space="0" w:color="auto"/>
        <w:right w:val="none" w:sz="0" w:space="0" w:color="auto"/>
      </w:divBdr>
    </w:div>
    <w:div w:id="531647238">
      <w:bodyDiv w:val="1"/>
      <w:marLeft w:val="0pt"/>
      <w:marRight w:val="0pt"/>
      <w:marTop w:val="0pt"/>
      <w:marBottom w:val="0pt"/>
      <w:divBdr>
        <w:top w:val="none" w:sz="0" w:space="0" w:color="auto"/>
        <w:left w:val="none" w:sz="0" w:space="0" w:color="auto"/>
        <w:bottom w:val="none" w:sz="0" w:space="0" w:color="auto"/>
        <w:right w:val="none" w:sz="0" w:space="0" w:color="auto"/>
      </w:divBdr>
    </w:div>
    <w:div w:id="539778451">
      <w:bodyDiv w:val="1"/>
      <w:marLeft w:val="0pt"/>
      <w:marRight w:val="0pt"/>
      <w:marTop w:val="0pt"/>
      <w:marBottom w:val="0pt"/>
      <w:divBdr>
        <w:top w:val="none" w:sz="0" w:space="0" w:color="auto"/>
        <w:left w:val="none" w:sz="0" w:space="0" w:color="auto"/>
        <w:bottom w:val="none" w:sz="0" w:space="0" w:color="auto"/>
        <w:right w:val="none" w:sz="0" w:space="0" w:color="auto"/>
      </w:divBdr>
    </w:div>
    <w:div w:id="551314086">
      <w:bodyDiv w:val="1"/>
      <w:marLeft w:val="0pt"/>
      <w:marRight w:val="0pt"/>
      <w:marTop w:val="0pt"/>
      <w:marBottom w:val="0pt"/>
      <w:divBdr>
        <w:top w:val="none" w:sz="0" w:space="0" w:color="auto"/>
        <w:left w:val="none" w:sz="0" w:space="0" w:color="auto"/>
        <w:bottom w:val="none" w:sz="0" w:space="0" w:color="auto"/>
        <w:right w:val="none" w:sz="0" w:space="0" w:color="auto"/>
      </w:divBdr>
    </w:div>
    <w:div w:id="573973232">
      <w:bodyDiv w:val="1"/>
      <w:marLeft w:val="0pt"/>
      <w:marRight w:val="0pt"/>
      <w:marTop w:val="0pt"/>
      <w:marBottom w:val="0pt"/>
      <w:divBdr>
        <w:top w:val="none" w:sz="0" w:space="0" w:color="auto"/>
        <w:left w:val="none" w:sz="0" w:space="0" w:color="auto"/>
        <w:bottom w:val="none" w:sz="0" w:space="0" w:color="auto"/>
        <w:right w:val="none" w:sz="0" w:space="0" w:color="auto"/>
      </w:divBdr>
    </w:div>
    <w:div w:id="580794237">
      <w:bodyDiv w:val="1"/>
      <w:marLeft w:val="0pt"/>
      <w:marRight w:val="0pt"/>
      <w:marTop w:val="0pt"/>
      <w:marBottom w:val="0pt"/>
      <w:divBdr>
        <w:top w:val="none" w:sz="0" w:space="0" w:color="auto"/>
        <w:left w:val="none" w:sz="0" w:space="0" w:color="auto"/>
        <w:bottom w:val="none" w:sz="0" w:space="0" w:color="auto"/>
        <w:right w:val="none" w:sz="0" w:space="0" w:color="auto"/>
      </w:divBdr>
    </w:div>
    <w:div w:id="590285384">
      <w:bodyDiv w:val="1"/>
      <w:marLeft w:val="0pt"/>
      <w:marRight w:val="0pt"/>
      <w:marTop w:val="0pt"/>
      <w:marBottom w:val="0pt"/>
      <w:divBdr>
        <w:top w:val="none" w:sz="0" w:space="0" w:color="auto"/>
        <w:left w:val="none" w:sz="0" w:space="0" w:color="auto"/>
        <w:bottom w:val="none" w:sz="0" w:space="0" w:color="auto"/>
        <w:right w:val="none" w:sz="0" w:space="0" w:color="auto"/>
      </w:divBdr>
    </w:div>
    <w:div w:id="603272951">
      <w:bodyDiv w:val="1"/>
      <w:marLeft w:val="0pt"/>
      <w:marRight w:val="0pt"/>
      <w:marTop w:val="0pt"/>
      <w:marBottom w:val="0pt"/>
      <w:divBdr>
        <w:top w:val="none" w:sz="0" w:space="0" w:color="auto"/>
        <w:left w:val="none" w:sz="0" w:space="0" w:color="auto"/>
        <w:bottom w:val="none" w:sz="0" w:space="0" w:color="auto"/>
        <w:right w:val="none" w:sz="0" w:space="0" w:color="auto"/>
      </w:divBdr>
    </w:div>
    <w:div w:id="607859098">
      <w:bodyDiv w:val="1"/>
      <w:marLeft w:val="0pt"/>
      <w:marRight w:val="0pt"/>
      <w:marTop w:val="0pt"/>
      <w:marBottom w:val="0pt"/>
      <w:divBdr>
        <w:top w:val="none" w:sz="0" w:space="0" w:color="auto"/>
        <w:left w:val="none" w:sz="0" w:space="0" w:color="auto"/>
        <w:bottom w:val="none" w:sz="0" w:space="0" w:color="auto"/>
        <w:right w:val="none" w:sz="0" w:space="0" w:color="auto"/>
      </w:divBdr>
    </w:div>
    <w:div w:id="61809982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7456311">
          <w:marLeft w:val="41.75pt"/>
          <w:marRight w:val="0pt"/>
          <w:marTop w:val="4.80pt"/>
          <w:marBottom w:val="0pt"/>
          <w:divBdr>
            <w:top w:val="none" w:sz="0" w:space="0" w:color="auto"/>
            <w:left w:val="none" w:sz="0" w:space="0" w:color="auto"/>
            <w:bottom w:val="none" w:sz="0" w:space="0" w:color="auto"/>
            <w:right w:val="none" w:sz="0" w:space="0" w:color="auto"/>
          </w:divBdr>
        </w:div>
        <w:div w:id="479345214">
          <w:marLeft w:val="13.70pt"/>
          <w:marRight w:val="0pt"/>
          <w:marTop w:val="5.75pt"/>
          <w:marBottom w:val="0pt"/>
          <w:divBdr>
            <w:top w:val="none" w:sz="0" w:space="0" w:color="auto"/>
            <w:left w:val="none" w:sz="0" w:space="0" w:color="auto"/>
            <w:bottom w:val="none" w:sz="0" w:space="0" w:color="auto"/>
            <w:right w:val="none" w:sz="0" w:space="0" w:color="auto"/>
          </w:divBdr>
        </w:div>
        <w:div w:id="1415860219">
          <w:marLeft w:val="13.70pt"/>
          <w:marRight w:val="0pt"/>
          <w:marTop w:val="5.75pt"/>
          <w:marBottom w:val="0pt"/>
          <w:divBdr>
            <w:top w:val="none" w:sz="0" w:space="0" w:color="auto"/>
            <w:left w:val="none" w:sz="0" w:space="0" w:color="auto"/>
            <w:bottom w:val="none" w:sz="0" w:space="0" w:color="auto"/>
            <w:right w:val="none" w:sz="0" w:space="0" w:color="auto"/>
          </w:divBdr>
        </w:div>
        <w:div w:id="2015298988">
          <w:marLeft w:val="41.75pt"/>
          <w:marRight w:val="0pt"/>
          <w:marTop w:val="4.80pt"/>
          <w:marBottom w:val="0pt"/>
          <w:divBdr>
            <w:top w:val="none" w:sz="0" w:space="0" w:color="auto"/>
            <w:left w:val="none" w:sz="0" w:space="0" w:color="auto"/>
            <w:bottom w:val="none" w:sz="0" w:space="0" w:color="auto"/>
            <w:right w:val="none" w:sz="0" w:space="0" w:color="auto"/>
          </w:divBdr>
        </w:div>
      </w:divsChild>
    </w:div>
    <w:div w:id="632710675">
      <w:bodyDiv w:val="1"/>
      <w:marLeft w:val="0pt"/>
      <w:marRight w:val="0pt"/>
      <w:marTop w:val="0pt"/>
      <w:marBottom w:val="0pt"/>
      <w:divBdr>
        <w:top w:val="none" w:sz="0" w:space="0" w:color="auto"/>
        <w:left w:val="none" w:sz="0" w:space="0" w:color="auto"/>
        <w:bottom w:val="none" w:sz="0" w:space="0" w:color="auto"/>
        <w:right w:val="none" w:sz="0" w:space="0" w:color="auto"/>
      </w:divBdr>
    </w:div>
    <w:div w:id="63402086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404561">
          <w:marLeft w:val="41.75pt"/>
          <w:marRight w:val="0pt"/>
          <w:marTop w:val="3.35pt"/>
          <w:marBottom w:val="0pt"/>
          <w:divBdr>
            <w:top w:val="none" w:sz="0" w:space="0" w:color="auto"/>
            <w:left w:val="none" w:sz="0" w:space="0" w:color="auto"/>
            <w:bottom w:val="none" w:sz="0" w:space="0" w:color="auto"/>
            <w:right w:val="none" w:sz="0" w:space="0" w:color="auto"/>
          </w:divBdr>
        </w:div>
        <w:div w:id="68356344">
          <w:marLeft w:val="41.75pt"/>
          <w:marRight w:val="0pt"/>
          <w:marTop w:val="3.35pt"/>
          <w:marBottom w:val="0pt"/>
          <w:divBdr>
            <w:top w:val="none" w:sz="0" w:space="0" w:color="auto"/>
            <w:left w:val="none" w:sz="0" w:space="0" w:color="auto"/>
            <w:bottom w:val="none" w:sz="0" w:space="0" w:color="auto"/>
            <w:right w:val="none" w:sz="0" w:space="0" w:color="auto"/>
          </w:divBdr>
        </w:div>
        <w:div w:id="223755597">
          <w:marLeft w:val="41.75pt"/>
          <w:marRight w:val="0pt"/>
          <w:marTop w:val="3.35pt"/>
          <w:marBottom w:val="0pt"/>
          <w:divBdr>
            <w:top w:val="none" w:sz="0" w:space="0" w:color="auto"/>
            <w:left w:val="none" w:sz="0" w:space="0" w:color="auto"/>
            <w:bottom w:val="none" w:sz="0" w:space="0" w:color="auto"/>
            <w:right w:val="none" w:sz="0" w:space="0" w:color="auto"/>
          </w:divBdr>
        </w:div>
        <w:div w:id="307561778">
          <w:marLeft w:val="41.75pt"/>
          <w:marRight w:val="0pt"/>
          <w:marTop w:val="3.35pt"/>
          <w:marBottom w:val="0pt"/>
          <w:divBdr>
            <w:top w:val="none" w:sz="0" w:space="0" w:color="auto"/>
            <w:left w:val="none" w:sz="0" w:space="0" w:color="auto"/>
            <w:bottom w:val="none" w:sz="0" w:space="0" w:color="auto"/>
            <w:right w:val="none" w:sz="0" w:space="0" w:color="auto"/>
          </w:divBdr>
        </w:div>
        <w:div w:id="603802207">
          <w:marLeft w:val="13.70pt"/>
          <w:marRight w:val="0pt"/>
          <w:marTop w:val="4.10pt"/>
          <w:marBottom w:val="0pt"/>
          <w:divBdr>
            <w:top w:val="none" w:sz="0" w:space="0" w:color="auto"/>
            <w:left w:val="none" w:sz="0" w:space="0" w:color="auto"/>
            <w:bottom w:val="none" w:sz="0" w:space="0" w:color="auto"/>
            <w:right w:val="none" w:sz="0" w:space="0" w:color="auto"/>
          </w:divBdr>
        </w:div>
        <w:div w:id="773207122">
          <w:marLeft w:val="41.75pt"/>
          <w:marRight w:val="0pt"/>
          <w:marTop w:val="3.35pt"/>
          <w:marBottom w:val="0pt"/>
          <w:divBdr>
            <w:top w:val="none" w:sz="0" w:space="0" w:color="auto"/>
            <w:left w:val="none" w:sz="0" w:space="0" w:color="auto"/>
            <w:bottom w:val="none" w:sz="0" w:space="0" w:color="auto"/>
            <w:right w:val="none" w:sz="0" w:space="0" w:color="auto"/>
          </w:divBdr>
        </w:div>
        <w:div w:id="984547478">
          <w:marLeft w:val="41.75pt"/>
          <w:marRight w:val="0pt"/>
          <w:marTop w:val="3.35pt"/>
          <w:marBottom w:val="0pt"/>
          <w:divBdr>
            <w:top w:val="none" w:sz="0" w:space="0" w:color="auto"/>
            <w:left w:val="none" w:sz="0" w:space="0" w:color="auto"/>
            <w:bottom w:val="none" w:sz="0" w:space="0" w:color="auto"/>
            <w:right w:val="none" w:sz="0" w:space="0" w:color="auto"/>
          </w:divBdr>
        </w:div>
        <w:div w:id="1112674451">
          <w:marLeft w:val="41.75pt"/>
          <w:marRight w:val="0pt"/>
          <w:marTop w:val="3.35pt"/>
          <w:marBottom w:val="0pt"/>
          <w:divBdr>
            <w:top w:val="none" w:sz="0" w:space="0" w:color="auto"/>
            <w:left w:val="none" w:sz="0" w:space="0" w:color="auto"/>
            <w:bottom w:val="none" w:sz="0" w:space="0" w:color="auto"/>
            <w:right w:val="none" w:sz="0" w:space="0" w:color="auto"/>
          </w:divBdr>
        </w:div>
        <w:div w:id="1425422987">
          <w:marLeft w:val="13.70pt"/>
          <w:marRight w:val="0pt"/>
          <w:marTop w:val="4.10pt"/>
          <w:marBottom w:val="0pt"/>
          <w:divBdr>
            <w:top w:val="none" w:sz="0" w:space="0" w:color="auto"/>
            <w:left w:val="none" w:sz="0" w:space="0" w:color="auto"/>
            <w:bottom w:val="none" w:sz="0" w:space="0" w:color="auto"/>
            <w:right w:val="none" w:sz="0" w:space="0" w:color="auto"/>
          </w:divBdr>
        </w:div>
        <w:div w:id="1529105073">
          <w:marLeft w:val="41.75pt"/>
          <w:marRight w:val="0pt"/>
          <w:marTop w:val="3.35pt"/>
          <w:marBottom w:val="0pt"/>
          <w:divBdr>
            <w:top w:val="none" w:sz="0" w:space="0" w:color="auto"/>
            <w:left w:val="none" w:sz="0" w:space="0" w:color="auto"/>
            <w:bottom w:val="none" w:sz="0" w:space="0" w:color="auto"/>
            <w:right w:val="none" w:sz="0" w:space="0" w:color="auto"/>
          </w:divBdr>
        </w:div>
        <w:div w:id="1591036763">
          <w:marLeft w:val="41.75pt"/>
          <w:marRight w:val="0pt"/>
          <w:marTop w:val="3.35pt"/>
          <w:marBottom w:val="0pt"/>
          <w:divBdr>
            <w:top w:val="none" w:sz="0" w:space="0" w:color="auto"/>
            <w:left w:val="none" w:sz="0" w:space="0" w:color="auto"/>
            <w:bottom w:val="none" w:sz="0" w:space="0" w:color="auto"/>
            <w:right w:val="none" w:sz="0" w:space="0" w:color="auto"/>
          </w:divBdr>
        </w:div>
        <w:div w:id="1614363674">
          <w:marLeft w:val="41.75pt"/>
          <w:marRight w:val="0pt"/>
          <w:marTop w:val="3.35pt"/>
          <w:marBottom w:val="0pt"/>
          <w:divBdr>
            <w:top w:val="none" w:sz="0" w:space="0" w:color="auto"/>
            <w:left w:val="none" w:sz="0" w:space="0" w:color="auto"/>
            <w:bottom w:val="none" w:sz="0" w:space="0" w:color="auto"/>
            <w:right w:val="none" w:sz="0" w:space="0" w:color="auto"/>
          </w:divBdr>
        </w:div>
        <w:div w:id="1875262839">
          <w:marLeft w:val="41.75pt"/>
          <w:marRight w:val="0pt"/>
          <w:marTop w:val="3.35pt"/>
          <w:marBottom w:val="0pt"/>
          <w:divBdr>
            <w:top w:val="none" w:sz="0" w:space="0" w:color="auto"/>
            <w:left w:val="none" w:sz="0" w:space="0" w:color="auto"/>
            <w:bottom w:val="none" w:sz="0" w:space="0" w:color="auto"/>
            <w:right w:val="none" w:sz="0" w:space="0" w:color="auto"/>
          </w:divBdr>
        </w:div>
        <w:div w:id="1943295954">
          <w:marLeft w:val="13.70pt"/>
          <w:marRight w:val="0pt"/>
          <w:marTop w:val="4.10pt"/>
          <w:marBottom w:val="0pt"/>
          <w:divBdr>
            <w:top w:val="none" w:sz="0" w:space="0" w:color="auto"/>
            <w:left w:val="none" w:sz="0" w:space="0" w:color="auto"/>
            <w:bottom w:val="none" w:sz="0" w:space="0" w:color="auto"/>
            <w:right w:val="none" w:sz="0" w:space="0" w:color="auto"/>
          </w:divBdr>
        </w:div>
        <w:div w:id="1957980375">
          <w:marLeft w:val="41.75pt"/>
          <w:marRight w:val="0pt"/>
          <w:marTop w:val="3.35pt"/>
          <w:marBottom w:val="0pt"/>
          <w:divBdr>
            <w:top w:val="none" w:sz="0" w:space="0" w:color="auto"/>
            <w:left w:val="none" w:sz="0" w:space="0" w:color="auto"/>
            <w:bottom w:val="none" w:sz="0" w:space="0" w:color="auto"/>
            <w:right w:val="none" w:sz="0" w:space="0" w:color="auto"/>
          </w:divBdr>
        </w:div>
        <w:div w:id="2059084319">
          <w:marLeft w:val="41.75pt"/>
          <w:marRight w:val="0pt"/>
          <w:marTop w:val="3.35pt"/>
          <w:marBottom w:val="0pt"/>
          <w:divBdr>
            <w:top w:val="none" w:sz="0" w:space="0" w:color="auto"/>
            <w:left w:val="none" w:sz="0" w:space="0" w:color="auto"/>
            <w:bottom w:val="none" w:sz="0" w:space="0" w:color="auto"/>
            <w:right w:val="none" w:sz="0" w:space="0" w:color="auto"/>
          </w:divBdr>
        </w:div>
      </w:divsChild>
    </w:div>
    <w:div w:id="638876581">
      <w:bodyDiv w:val="1"/>
      <w:marLeft w:val="0pt"/>
      <w:marRight w:val="0pt"/>
      <w:marTop w:val="0pt"/>
      <w:marBottom w:val="0pt"/>
      <w:divBdr>
        <w:top w:val="none" w:sz="0" w:space="0" w:color="auto"/>
        <w:left w:val="none" w:sz="0" w:space="0" w:color="auto"/>
        <w:bottom w:val="none" w:sz="0" w:space="0" w:color="auto"/>
        <w:right w:val="none" w:sz="0" w:space="0" w:color="auto"/>
      </w:divBdr>
    </w:div>
    <w:div w:id="64443138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89834794">
          <w:marLeft w:val="0pt"/>
          <w:marRight w:val="0pt"/>
          <w:marTop w:val="0pt"/>
          <w:marBottom w:val="0pt"/>
          <w:divBdr>
            <w:top w:val="none" w:sz="0" w:space="0" w:color="auto"/>
            <w:left w:val="none" w:sz="0" w:space="0" w:color="auto"/>
            <w:bottom w:val="none" w:sz="0" w:space="0" w:color="auto"/>
            <w:right w:val="none" w:sz="0" w:space="0" w:color="auto"/>
          </w:divBdr>
        </w:div>
      </w:divsChild>
    </w:div>
    <w:div w:id="64994769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36173623">
          <w:marLeft w:val="56.15pt"/>
          <w:marRight w:val="0pt"/>
          <w:marTop w:val="3pt"/>
          <w:marBottom w:val="0pt"/>
          <w:divBdr>
            <w:top w:val="none" w:sz="0" w:space="0" w:color="auto"/>
            <w:left w:val="none" w:sz="0" w:space="0" w:color="auto"/>
            <w:bottom w:val="none" w:sz="0" w:space="0" w:color="auto"/>
            <w:right w:val="none" w:sz="0" w:space="0" w:color="auto"/>
          </w:divBdr>
        </w:div>
      </w:divsChild>
    </w:div>
    <w:div w:id="650018037">
      <w:bodyDiv w:val="1"/>
      <w:marLeft w:val="0pt"/>
      <w:marRight w:val="0pt"/>
      <w:marTop w:val="0pt"/>
      <w:marBottom w:val="0pt"/>
      <w:divBdr>
        <w:top w:val="none" w:sz="0" w:space="0" w:color="auto"/>
        <w:left w:val="none" w:sz="0" w:space="0" w:color="auto"/>
        <w:bottom w:val="none" w:sz="0" w:space="0" w:color="auto"/>
        <w:right w:val="none" w:sz="0" w:space="0" w:color="auto"/>
      </w:divBdr>
    </w:div>
    <w:div w:id="657272081">
      <w:bodyDiv w:val="1"/>
      <w:marLeft w:val="0pt"/>
      <w:marRight w:val="0pt"/>
      <w:marTop w:val="0pt"/>
      <w:marBottom w:val="0pt"/>
      <w:divBdr>
        <w:top w:val="none" w:sz="0" w:space="0" w:color="auto"/>
        <w:left w:val="none" w:sz="0" w:space="0" w:color="auto"/>
        <w:bottom w:val="none" w:sz="0" w:space="0" w:color="auto"/>
        <w:right w:val="none" w:sz="0" w:space="0" w:color="auto"/>
      </w:divBdr>
    </w:div>
    <w:div w:id="673922810">
      <w:bodyDiv w:val="1"/>
      <w:marLeft w:val="0pt"/>
      <w:marRight w:val="0pt"/>
      <w:marTop w:val="0pt"/>
      <w:marBottom w:val="0pt"/>
      <w:divBdr>
        <w:top w:val="none" w:sz="0" w:space="0" w:color="auto"/>
        <w:left w:val="none" w:sz="0" w:space="0" w:color="auto"/>
        <w:bottom w:val="none" w:sz="0" w:space="0" w:color="auto"/>
        <w:right w:val="none" w:sz="0" w:space="0" w:color="auto"/>
      </w:divBdr>
    </w:div>
    <w:div w:id="687222039">
      <w:bodyDiv w:val="1"/>
      <w:marLeft w:val="0pt"/>
      <w:marRight w:val="0pt"/>
      <w:marTop w:val="0pt"/>
      <w:marBottom w:val="0pt"/>
      <w:divBdr>
        <w:top w:val="none" w:sz="0" w:space="0" w:color="auto"/>
        <w:left w:val="none" w:sz="0" w:space="0" w:color="auto"/>
        <w:bottom w:val="none" w:sz="0" w:space="0" w:color="auto"/>
        <w:right w:val="none" w:sz="0" w:space="0" w:color="auto"/>
      </w:divBdr>
    </w:div>
    <w:div w:id="693925064">
      <w:bodyDiv w:val="1"/>
      <w:marLeft w:val="0pt"/>
      <w:marRight w:val="0pt"/>
      <w:marTop w:val="0pt"/>
      <w:marBottom w:val="0pt"/>
      <w:divBdr>
        <w:top w:val="none" w:sz="0" w:space="0" w:color="auto"/>
        <w:left w:val="none" w:sz="0" w:space="0" w:color="auto"/>
        <w:bottom w:val="none" w:sz="0" w:space="0" w:color="auto"/>
        <w:right w:val="none" w:sz="0" w:space="0" w:color="auto"/>
      </w:divBdr>
    </w:div>
    <w:div w:id="69831150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94928605">
          <w:marLeft w:val="0pt"/>
          <w:marRight w:val="0pt"/>
          <w:marTop w:val="0pt"/>
          <w:marBottom w:val="0pt"/>
          <w:divBdr>
            <w:top w:val="none" w:sz="0" w:space="0" w:color="auto"/>
            <w:left w:val="none" w:sz="0" w:space="0" w:color="auto"/>
            <w:bottom w:val="none" w:sz="0" w:space="0" w:color="auto"/>
            <w:right w:val="none" w:sz="0" w:space="0" w:color="auto"/>
          </w:divBdr>
          <w:divsChild>
            <w:div w:id="1028531718">
              <w:marLeft w:val="0pt"/>
              <w:marRight w:val="0pt"/>
              <w:marTop w:val="0pt"/>
              <w:marBottom w:val="0pt"/>
              <w:divBdr>
                <w:top w:val="none" w:sz="0" w:space="0" w:color="auto"/>
                <w:left w:val="none" w:sz="0" w:space="0" w:color="auto"/>
                <w:bottom w:val="none" w:sz="0" w:space="0" w:color="auto"/>
                <w:right w:val="none" w:sz="0" w:space="0" w:color="auto"/>
              </w:divBdr>
            </w:div>
            <w:div w:id="1031414275">
              <w:marLeft w:val="0pt"/>
              <w:marRight w:val="0pt"/>
              <w:marTop w:val="0pt"/>
              <w:marBottom w:val="0pt"/>
              <w:divBdr>
                <w:top w:val="none" w:sz="0" w:space="0" w:color="auto"/>
                <w:left w:val="none" w:sz="0" w:space="0" w:color="auto"/>
                <w:bottom w:val="none" w:sz="0" w:space="0" w:color="auto"/>
                <w:right w:val="none" w:sz="0" w:space="0" w:color="auto"/>
              </w:divBdr>
            </w:div>
            <w:div w:id="1211109045">
              <w:marLeft w:val="0pt"/>
              <w:marRight w:val="0pt"/>
              <w:marTop w:val="0pt"/>
              <w:marBottom w:val="0pt"/>
              <w:divBdr>
                <w:top w:val="none" w:sz="0" w:space="0" w:color="auto"/>
                <w:left w:val="none" w:sz="0" w:space="0" w:color="auto"/>
                <w:bottom w:val="none" w:sz="0" w:space="0" w:color="auto"/>
                <w:right w:val="none" w:sz="0" w:space="0" w:color="auto"/>
              </w:divBdr>
            </w:div>
            <w:div w:id="1239245212">
              <w:marLeft w:val="0pt"/>
              <w:marRight w:val="0pt"/>
              <w:marTop w:val="0pt"/>
              <w:marBottom w:val="0pt"/>
              <w:divBdr>
                <w:top w:val="none" w:sz="0" w:space="0" w:color="auto"/>
                <w:left w:val="none" w:sz="0" w:space="0" w:color="auto"/>
                <w:bottom w:val="none" w:sz="0" w:space="0" w:color="auto"/>
                <w:right w:val="none" w:sz="0" w:space="0" w:color="auto"/>
              </w:divBdr>
            </w:div>
            <w:div w:id="1522667329">
              <w:marLeft w:val="0pt"/>
              <w:marRight w:val="0pt"/>
              <w:marTop w:val="0pt"/>
              <w:marBottom w:val="0pt"/>
              <w:divBdr>
                <w:top w:val="none" w:sz="0" w:space="0" w:color="auto"/>
                <w:left w:val="none" w:sz="0" w:space="0" w:color="auto"/>
                <w:bottom w:val="none" w:sz="0" w:space="0" w:color="auto"/>
                <w:right w:val="none" w:sz="0" w:space="0" w:color="auto"/>
              </w:divBdr>
            </w:div>
            <w:div w:id="1610697528">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718238053">
      <w:bodyDiv w:val="1"/>
      <w:marLeft w:val="0pt"/>
      <w:marRight w:val="0pt"/>
      <w:marTop w:val="0pt"/>
      <w:marBottom w:val="0pt"/>
      <w:divBdr>
        <w:top w:val="none" w:sz="0" w:space="0" w:color="auto"/>
        <w:left w:val="none" w:sz="0" w:space="0" w:color="auto"/>
        <w:bottom w:val="none" w:sz="0" w:space="0" w:color="auto"/>
        <w:right w:val="none" w:sz="0" w:space="0" w:color="auto"/>
      </w:divBdr>
    </w:div>
    <w:div w:id="72706833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635224">
          <w:marLeft w:val="58.30pt"/>
          <w:marRight w:val="0pt"/>
          <w:marTop w:val="3.60pt"/>
          <w:marBottom w:val="0pt"/>
          <w:divBdr>
            <w:top w:val="none" w:sz="0" w:space="0" w:color="auto"/>
            <w:left w:val="none" w:sz="0" w:space="0" w:color="auto"/>
            <w:bottom w:val="none" w:sz="0" w:space="0" w:color="auto"/>
            <w:right w:val="none" w:sz="0" w:space="0" w:color="auto"/>
          </w:divBdr>
        </w:div>
        <w:div w:id="82071377">
          <w:marLeft w:val="58.30pt"/>
          <w:marRight w:val="0pt"/>
          <w:marTop w:val="3.60pt"/>
          <w:marBottom w:val="0pt"/>
          <w:divBdr>
            <w:top w:val="none" w:sz="0" w:space="0" w:color="auto"/>
            <w:left w:val="none" w:sz="0" w:space="0" w:color="auto"/>
            <w:bottom w:val="none" w:sz="0" w:space="0" w:color="auto"/>
            <w:right w:val="none" w:sz="0" w:space="0" w:color="auto"/>
          </w:divBdr>
        </w:div>
        <w:div w:id="485826698">
          <w:marLeft w:val="58.30pt"/>
          <w:marRight w:val="0pt"/>
          <w:marTop w:val="3.60pt"/>
          <w:marBottom w:val="0pt"/>
          <w:divBdr>
            <w:top w:val="none" w:sz="0" w:space="0" w:color="auto"/>
            <w:left w:val="none" w:sz="0" w:space="0" w:color="auto"/>
            <w:bottom w:val="none" w:sz="0" w:space="0" w:color="auto"/>
            <w:right w:val="none" w:sz="0" w:space="0" w:color="auto"/>
          </w:divBdr>
        </w:div>
        <w:div w:id="587887300">
          <w:marLeft w:val="58.30pt"/>
          <w:marRight w:val="0pt"/>
          <w:marTop w:val="3.60pt"/>
          <w:marBottom w:val="0pt"/>
          <w:divBdr>
            <w:top w:val="none" w:sz="0" w:space="0" w:color="auto"/>
            <w:left w:val="none" w:sz="0" w:space="0" w:color="auto"/>
            <w:bottom w:val="none" w:sz="0" w:space="0" w:color="auto"/>
            <w:right w:val="none" w:sz="0" w:space="0" w:color="auto"/>
          </w:divBdr>
        </w:div>
        <w:div w:id="599989454">
          <w:marLeft w:val="58.30pt"/>
          <w:marRight w:val="0pt"/>
          <w:marTop w:val="3.60pt"/>
          <w:marBottom w:val="0pt"/>
          <w:divBdr>
            <w:top w:val="none" w:sz="0" w:space="0" w:color="auto"/>
            <w:left w:val="none" w:sz="0" w:space="0" w:color="auto"/>
            <w:bottom w:val="none" w:sz="0" w:space="0" w:color="auto"/>
            <w:right w:val="none" w:sz="0" w:space="0" w:color="auto"/>
          </w:divBdr>
        </w:div>
        <w:div w:id="689988271">
          <w:marLeft w:val="58.30pt"/>
          <w:marRight w:val="0pt"/>
          <w:marTop w:val="3.60pt"/>
          <w:marBottom w:val="0pt"/>
          <w:divBdr>
            <w:top w:val="none" w:sz="0" w:space="0" w:color="auto"/>
            <w:left w:val="none" w:sz="0" w:space="0" w:color="auto"/>
            <w:bottom w:val="none" w:sz="0" w:space="0" w:color="auto"/>
            <w:right w:val="none" w:sz="0" w:space="0" w:color="auto"/>
          </w:divBdr>
        </w:div>
        <w:div w:id="730036902">
          <w:marLeft w:val="58.30pt"/>
          <w:marRight w:val="0pt"/>
          <w:marTop w:val="3.60pt"/>
          <w:marBottom w:val="0pt"/>
          <w:divBdr>
            <w:top w:val="none" w:sz="0" w:space="0" w:color="auto"/>
            <w:left w:val="none" w:sz="0" w:space="0" w:color="auto"/>
            <w:bottom w:val="none" w:sz="0" w:space="0" w:color="auto"/>
            <w:right w:val="none" w:sz="0" w:space="0" w:color="auto"/>
          </w:divBdr>
        </w:div>
        <w:div w:id="915240558">
          <w:marLeft w:val="90pt"/>
          <w:marRight w:val="0pt"/>
          <w:marTop w:val="3.10pt"/>
          <w:marBottom w:val="0pt"/>
          <w:divBdr>
            <w:top w:val="none" w:sz="0" w:space="0" w:color="auto"/>
            <w:left w:val="none" w:sz="0" w:space="0" w:color="auto"/>
            <w:bottom w:val="none" w:sz="0" w:space="0" w:color="auto"/>
            <w:right w:val="none" w:sz="0" w:space="0" w:color="auto"/>
          </w:divBdr>
        </w:div>
        <w:div w:id="944651077">
          <w:marLeft w:val="58.30pt"/>
          <w:marRight w:val="0pt"/>
          <w:marTop w:val="3.60pt"/>
          <w:marBottom w:val="0pt"/>
          <w:divBdr>
            <w:top w:val="none" w:sz="0" w:space="0" w:color="auto"/>
            <w:left w:val="none" w:sz="0" w:space="0" w:color="auto"/>
            <w:bottom w:val="none" w:sz="0" w:space="0" w:color="auto"/>
            <w:right w:val="none" w:sz="0" w:space="0" w:color="auto"/>
          </w:divBdr>
        </w:div>
        <w:div w:id="988248508">
          <w:marLeft w:val="58.30pt"/>
          <w:marRight w:val="0pt"/>
          <w:marTop w:val="3.60pt"/>
          <w:marBottom w:val="0pt"/>
          <w:divBdr>
            <w:top w:val="none" w:sz="0" w:space="0" w:color="auto"/>
            <w:left w:val="none" w:sz="0" w:space="0" w:color="auto"/>
            <w:bottom w:val="none" w:sz="0" w:space="0" w:color="auto"/>
            <w:right w:val="none" w:sz="0" w:space="0" w:color="auto"/>
          </w:divBdr>
        </w:div>
        <w:div w:id="1096097989">
          <w:marLeft w:val="58.30pt"/>
          <w:marRight w:val="0pt"/>
          <w:marTop w:val="3.60pt"/>
          <w:marBottom w:val="0pt"/>
          <w:divBdr>
            <w:top w:val="none" w:sz="0" w:space="0" w:color="auto"/>
            <w:left w:val="none" w:sz="0" w:space="0" w:color="auto"/>
            <w:bottom w:val="none" w:sz="0" w:space="0" w:color="auto"/>
            <w:right w:val="none" w:sz="0" w:space="0" w:color="auto"/>
          </w:divBdr>
        </w:div>
        <w:div w:id="1399326376">
          <w:marLeft w:val="90pt"/>
          <w:marRight w:val="0pt"/>
          <w:marTop w:val="3.10pt"/>
          <w:marBottom w:val="0pt"/>
          <w:divBdr>
            <w:top w:val="none" w:sz="0" w:space="0" w:color="auto"/>
            <w:left w:val="none" w:sz="0" w:space="0" w:color="auto"/>
            <w:bottom w:val="none" w:sz="0" w:space="0" w:color="auto"/>
            <w:right w:val="none" w:sz="0" w:space="0" w:color="auto"/>
          </w:divBdr>
        </w:div>
        <w:div w:id="1548907688">
          <w:marLeft w:val="58.30pt"/>
          <w:marRight w:val="0pt"/>
          <w:marTop w:val="3.60pt"/>
          <w:marBottom w:val="0pt"/>
          <w:divBdr>
            <w:top w:val="none" w:sz="0" w:space="0" w:color="auto"/>
            <w:left w:val="none" w:sz="0" w:space="0" w:color="auto"/>
            <w:bottom w:val="none" w:sz="0" w:space="0" w:color="auto"/>
            <w:right w:val="none" w:sz="0" w:space="0" w:color="auto"/>
          </w:divBdr>
        </w:div>
        <w:div w:id="1584726595">
          <w:marLeft w:val="58.30pt"/>
          <w:marRight w:val="0pt"/>
          <w:marTop w:val="3.60pt"/>
          <w:marBottom w:val="0pt"/>
          <w:divBdr>
            <w:top w:val="none" w:sz="0" w:space="0" w:color="auto"/>
            <w:left w:val="none" w:sz="0" w:space="0" w:color="auto"/>
            <w:bottom w:val="none" w:sz="0" w:space="0" w:color="auto"/>
            <w:right w:val="none" w:sz="0" w:space="0" w:color="auto"/>
          </w:divBdr>
        </w:div>
        <w:div w:id="2093744812">
          <w:marLeft w:val="58.30pt"/>
          <w:marRight w:val="0pt"/>
          <w:marTop w:val="3.60pt"/>
          <w:marBottom w:val="0pt"/>
          <w:divBdr>
            <w:top w:val="none" w:sz="0" w:space="0" w:color="auto"/>
            <w:left w:val="none" w:sz="0" w:space="0" w:color="auto"/>
            <w:bottom w:val="none" w:sz="0" w:space="0" w:color="auto"/>
            <w:right w:val="none" w:sz="0" w:space="0" w:color="auto"/>
          </w:divBdr>
        </w:div>
        <w:div w:id="2099134702">
          <w:marLeft w:val="58.30pt"/>
          <w:marRight w:val="0pt"/>
          <w:marTop w:val="3.60pt"/>
          <w:marBottom w:val="0pt"/>
          <w:divBdr>
            <w:top w:val="none" w:sz="0" w:space="0" w:color="auto"/>
            <w:left w:val="none" w:sz="0" w:space="0" w:color="auto"/>
            <w:bottom w:val="none" w:sz="0" w:space="0" w:color="auto"/>
            <w:right w:val="none" w:sz="0" w:space="0" w:color="auto"/>
          </w:divBdr>
        </w:div>
      </w:divsChild>
    </w:div>
    <w:div w:id="730152033">
      <w:bodyDiv w:val="1"/>
      <w:marLeft w:val="0pt"/>
      <w:marRight w:val="0pt"/>
      <w:marTop w:val="0pt"/>
      <w:marBottom w:val="0pt"/>
      <w:divBdr>
        <w:top w:val="none" w:sz="0" w:space="0" w:color="auto"/>
        <w:left w:val="none" w:sz="0" w:space="0" w:color="auto"/>
        <w:bottom w:val="none" w:sz="0" w:space="0" w:color="auto"/>
        <w:right w:val="none" w:sz="0" w:space="0" w:color="auto"/>
      </w:divBdr>
    </w:div>
    <w:div w:id="734204567">
      <w:bodyDiv w:val="1"/>
      <w:marLeft w:val="0pt"/>
      <w:marRight w:val="0pt"/>
      <w:marTop w:val="0pt"/>
      <w:marBottom w:val="0pt"/>
      <w:divBdr>
        <w:top w:val="none" w:sz="0" w:space="0" w:color="auto"/>
        <w:left w:val="none" w:sz="0" w:space="0" w:color="auto"/>
        <w:bottom w:val="none" w:sz="0" w:space="0" w:color="auto"/>
        <w:right w:val="none" w:sz="0" w:space="0" w:color="auto"/>
      </w:divBdr>
    </w:div>
    <w:div w:id="73767638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98484689">
          <w:marLeft w:val="13.70pt"/>
          <w:marRight w:val="0pt"/>
          <w:marTop w:val="5.75pt"/>
          <w:marBottom w:val="0pt"/>
          <w:divBdr>
            <w:top w:val="none" w:sz="0" w:space="0" w:color="auto"/>
            <w:left w:val="none" w:sz="0" w:space="0" w:color="auto"/>
            <w:bottom w:val="none" w:sz="0" w:space="0" w:color="auto"/>
            <w:right w:val="none" w:sz="0" w:space="0" w:color="auto"/>
          </w:divBdr>
        </w:div>
        <w:div w:id="707687244">
          <w:marLeft w:val="13.70pt"/>
          <w:marRight w:val="0pt"/>
          <w:marTop w:val="5.75pt"/>
          <w:marBottom w:val="0pt"/>
          <w:divBdr>
            <w:top w:val="none" w:sz="0" w:space="0" w:color="auto"/>
            <w:left w:val="none" w:sz="0" w:space="0" w:color="auto"/>
            <w:bottom w:val="none" w:sz="0" w:space="0" w:color="auto"/>
            <w:right w:val="none" w:sz="0" w:space="0" w:color="auto"/>
          </w:divBdr>
        </w:div>
        <w:div w:id="1670136734">
          <w:marLeft w:val="13.70pt"/>
          <w:marRight w:val="0pt"/>
          <w:marTop w:val="5.75pt"/>
          <w:marBottom w:val="0pt"/>
          <w:divBdr>
            <w:top w:val="none" w:sz="0" w:space="0" w:color="auto"/>
            <w:left w:val="none" w:sz="0" w:space="0" w:color="auto"/>
            <w:bottom w:val="none" w:sz="0" w:space="0" w:color="auto"/>
            <w:right w:val="none" w:sz="0" w:space="0" w:color="auto"/>
          </w:divBdr>
        </w:div>
      </w:divsChild>
    </w:div>
    <w:div w:id="73979010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64934100">
          <w:marLeft w:val="27.35pt"/>
          <w:marRight w:val="0pt"/>
          <w:marTop w:val="6.50pt"/>
          <w:marBottom w:val="0pt"/>
          <w:divBdr>
            <w:top w:val="none" w:sz="0" w:space="0" w:color="auto"/>
            <w:left w:val="none" w:sz="0" w:space="0" w:color="auto"/>
            <w:bottom w:val="none" w:sz="0" w:space="0" w:color="auto"/>
            <w:right w:val="none" w:sz="0" w:space="0" w:color="auto"/>
          </w:divBdr>
        </w:div>
        <w:div w:id="1266353341">
          <w:marLeft w:val="27.35pt"/>
          <w:marRight w:val="0pt"/>
          <w:marTop w:val="6.50pt"/>
          <w:marBottom w:val="0pt"/>
          <w:divBdr>
            <w:top w:val="none" w:sz="0" w:space="0" w:color="auto"/>
            <w:left w:val="none" w:sz="0" w:space="0" w:color="auto"/>
            <w:bottom w:val="none" w:sz="0" w:space="0" w:color="auto"/>
            <w:right w:val="none" w:sz="0" w:space="0" w:color="auto"/>
          </w:divBdr>
        </w:div>
        <w:div w:id="1873180558">
          <w:marLeft w:val="27.35pt"/>
          <w:marRight w:val="0pt"/>
          <w:marTop w:val="6.50pt"/>
          <w:marBottom w:val="0pt"/>
          <w:divBdr>
            <w:top w:val="none" w:sz="0" w:space="0" w:color="auto"/>
            <w:left w:val="none" w:sz="0" w:space="0" w:color="auto"/>
            <w:bottom w:val="none" w:sz="0" w:space="0" w:color="auto"/>
            <w:right w:val="none" w:sz="0" w:space="0" w:color="auto"/>
          </w:divBdr>
        </w:div>
        <w:div w:id="2062165273">
          <w:marLeft w:val="27.35pt"/>
          <w:marRight w:val="0pt"/>
          <w:marTop w:val="6.50pt"/>
          <w:marBottom w:val="0pt"/>
          <w:divBdr>
            <w:top w:val="none" w:sz="0" w:space="0" w:color="auto"/>
            <w:left w:val="none" w:sz="0" w:space="0" w:color="auto"/>
            <w:bottom w:val="none" w:sz="0" w:space="0" w:color="auto"/>
            <w:right w:val="none" w:sz="0" w:space="0" w:color="auto"/>
          </w:divBdr>
        </w:div>
      </w:divsChild>
    </w:div>
    <w:div w:id="766391851">
      <w:bodyDiv w:val="1"/>
      <w:marLeft w:val="0pt"/>
      <w:marRight w:val="0pt"/>
      <w:marTop w:val="0pt"/>
      <w:marBottom w:val="0pt"/>
      <w:divBdr>
        <w:top w:val="none" w:sz="0" w:space="0" w:color="auto"/>
        <w:left w:val="none" w:sz="0" w:space="0" w:color="auto"/>
        <w:bottom w:val="none" w:sz="0" w:space="0" w:color="auto"/>
        <w:right w:val="none" w:sz="0" w:space="0" w:color="auto"/>
      </w:divBdr>
    </w:div>
    <w:div w:id="768281249">
      <w:bodyDiv w:val="1"/>
      <w:marLeft w:val="0pt"/>
      <w:marRight w:val="0pt"/>
      <w:marTop w:val="0pt"/>
      <w:marBottom w:val="0pt"/>
      <w:divBdr>
        <w:top w:val="none" w:sz="0" w:space="0" w:color="auto"/>
        <w:left w:val="none" w:sz="0" w:space="0" w:color="auto"/>
        <w:bottom w:val="none" w:sz="0" w:space="0" w:color="auto"/>
        <w:right w:val="none" w:sz="0" w:space="0" w:color="auto"/>
      </w:divBdr>
    </w:div>
    <w:div w:id="812066459">
      <w:bodyDiv w:val="1"/>
      <w:marLeft w:val="0pt"/>
      <w:marRight w:val="0pt"/>
      <w:marTop w:val="0pt"/>
      <w:marBottom w:val="0pt"/>
      <w:divBdr>
        <w:top w:val="none" w:sz="0" w:space="0" w:color="auto"/>
        <w:left w:val="none" w:sz="0" w:space="0" w:color="auto"/>
        <w:bottom w:val="none" w:sz="0" w:space="0" w:color="auto"/>
        <w:right w:val="none" w:sz="0" w:space="0" w:color="auto"/>
      </w:divBdr>
    </w:div>
    <w:div w:id="813110354">
      <w:bodyDiv w:val="1"/>
      <w:marLeft w:val="0pt"/>
      <w:marRight w:val="0pt"/>
      <w:marTop w:val="0pt"/>
      <w:marBottom w:val="0pt"/>
      <w:divBdr>
        <w:top w:val="none" w:sz="0" w:space="0" w:color="auto"/>
        <w:left w:val="none" w:sz="0" w:space="0" w:color="auto"/>
        <w:bottom w:val="none" w:sz="0" w:space="0" w:color="auto"/>
        <w:right w:val="none" w:sz="0" w:space="0" w:color="auto"/>
      </w:divBdr>
    </w:div>
    <w:div w:id="82929419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904368738">
          <w:marLeft w:val="2.25pt"/>
          <w:marRight w:val="0pt"/>
          <w:marTop w:val="0pt"/>
          <w:marBottom w:val="0pt"/>
          <w:divBdr>
            <w:top w:val="none" w:sz="0" w:space="0" w:color="auto"/>
            <w:left w:val="none" w:sz="0" w:space="0" w:color="auto"/>
            <w:bottom w:val="none" w:sz="0" w:space="0" w:color="auto"/>
            <w:right w:val="none" w:sz="0" w:space="0" w:color="auto"/>
          </w:divBdr>
          <w:divsChild>
            <w:div w:id="2041666880">
              <w:marLeft w:val="0pt"/>
              <w:marRight w:val="0pt"/>
              <w:marTop w:val="0pt"/>
              <w:marBottom w:val="0pt"/>
              <w:divBdr>
                <w:top w:val="none" w:sz="0" w:space="0" w:color="auto"/>
                <w:left w:val="none" w:sz="0" w:space="0" w:color="auto"/>
                <w:bottom w:val="none" w:sz="0" w:space="0" w:color="auto"/>
                <w:right w:val="none" w:sz="0" w:space="0" w:color="auto"/>
              </w:divBdr>
              <w:divsChild>
                <w:div w:id="1721511092">
                  <w:marLeft w:val="0pt"/>
                  <w:marRight w:val="0pt"/>
                  <w:marTop w:val="0pt"/>
                  <w:marBottom w:val="0pt"/>
                  <w:divBdr>
                    <w:top w:val="none" w:sz="0" w:space="0" w:color="auto"/>
                    <w:left w:val="none" w:sz="0" w:space="0" w:color="auto"/>
                    <w:bottom w:val="none" w:sz="0" w:space="0" w:color="auto"/>
                    <w:right w:val="none" w:sz="0" w:space="0" w:color="auto"/>
                  </w:divBdr>
                  <w:divsChild>
                    <w:div w:id="1220827156">
                      <w:marLeft w:val="0pt"/>
                      <w:marRight w:val="0pt"/>
                      <w:marTop w:val="0pt"/>
                      <w:marBottom w:val="0pt"/>
                      <w:divBdr>
                        <w:top w:val="none" w:sz="0" w:space="0" w:color="auto"/>
                        <w:left w:val="none" w:sz="0" w:space="0" w:color="auto"/>
                        <w:bottom w:val="none" w:sz="0" w:space="0" w:color="auto"/>
                        <w:right w:val="none" w:sz="0" w:space="0" w:color="auto"/>
                      </w:divBdr>
                      <w:divsChild>
                        <w:div w:id="1893882635">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pt"/>
      <w:marRight w:val="0pt"/>
      <w:marTop w:val="0pt"/>
      <w:marBottom w:val="0pt"/>
      <w:divBdr>
        <w:top w:val="none" w:sz="0" w:space="0" w:color="auto"/>
        <w:left w:val="none" w:sz="0" w:space="0" w:color="auto"/>
        <w:bottom w:val="none" w:sz="0" w:space="0" w:color="auto"/>
        <w:right w:val="none" w:sz="0" w:space="0" w:color="auto"/>
      </w:divBdr>
    </w:div>
    <w:div w:id="83585062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91486016">
          <w:marLeft w:val="0pt"/>
          <w:marRight w:val="0pt"/>
          <w:marTop w:val="0pt"/>
          <w:marBottom w:val="0pt"/>
          <w:divBdr>
            <w:top w:val="none" w:sz="0" w:space="0" w:color="auto"/>
            <w:left w:val="none" w:sz="0" w:space="0" w:color="auto"/>
            <w:bottom w:val="none" w:sz="0" w:space="0" w:color="auto"/>
            <w:right w:val="none" w:sz="0" w:space="0" w:color="auto"/>
          </w:divBdr>
          <w:divsChild>
            <w:div w:id="908155349">
              <w:marLeft w:val="0pt"/>
              <w:marRight w:val="0pt"/>
              <w:marTop w:val="0pt"/>
              <w:marBottom w:val="0pt"/>
              <w:divBdr>
                <w:top w:val="none" w:sz="0" w:space="0" w:color="auto"/>
                <w:left w:val="none" w:sz="0" w:space="0" w:color="auto"/>
                <w:bottom w:val="none" w:sz="0" w:space="0" w:color="auto"/>
                <w:right w:val="none" w:sz="0" w:space="0" w:color="auto"/>
              </w:divBdr>
              <w:divsChild>
                <w:div w:id="1346708307">
                  <w:marLeft w:val="0pt"/>
                  <w:marRight w:val="0pt"/>
                  <w:marTop w:val="0pt"/>
                  <w:marBottom w:val="0pt"/>
                  <w:divBdr>
                    <w:top w:val="none" w:sz="0" w:space="0" w:color="auto"/>
                    <w:left w:val="none" w:sz="0" w:space="0" w:color="auto"/>
                    <w:bottom w:val="none" w:sz="0" w:space="0" w:color="auto"/>
                    <w:right w:val="none" w:sz="0" w:space="0" w:color="auto"/>
                  </w:divBdr>
                  <w:divsChild>
                    <w:div w:id="1845195522">
                      <w:marLeft w:val="0pt"/>
                      <w:marRight w:val="0pt"/>
                      <w:marTop w:val="0pt"/>
                      <w:marBottom w:val="0pt"/>
                      <w:divBdr>
                        <w:top w:val="none" w:sz="0" w:space="0" w:color="auto"/>
                        <w:left w:val="none" w:sz="0" w:space="0" w:color="auto"/>
                        <w:bottom w:val="none" w:sz="0" w:space="0" w:color="auto"/>
                        <w:right w:val="none" w:sz="0" w:space="0" w:color="auto"/>
                      </w:divBdr>
                      <w:divsChild>
                        <w:div w:id="1881015042">
                          <w:marLeft w:val="0pt"/>
                          <w:marRight w:val="0pt"/>
                          <w:marTop w:val="0pt"/>
                          <w:marBottom w:val="0pt"/>
                          <w:divBdr>
                            <w:top w:val="none" w:sz="0" w:space="0" w:color="auto"/>
                            <w:left w:val="none" w:sz="0" w:space="0" w:color="auto"/>
                            <w:bottom w:val="none" w:sz="0" w:space="0" w:color="auto"/>
                            <w:right w:val="none" w:sz="0" w:space="0" w:color="auto"/>
                          </w:divBdr>
                          <w:divsChild>
                            <w:div w:id="471139498">
                              <w:marLeft w:val="0pt"/>
                              <w:marRight w:val="0pt"/>
                              <w:marTop w:val="0pt"/>
                              <w:marBottom w:val="0pt"/>
                              <w:divBdr>
                                <w:top w:val="none" w:sz="0" w:space="0" w:color="auto"/>
                                <w:left w:val="none" w:sz="0" w:space="0" w:color="auto"/>
                                <w:bottom w:val="none" w:sz="0" w:space="0" w:color="auto"/>
                                <w:right w:val="none" w:sz="0" w:space="0" w:color="auto"/>
                              </w:divBdr>
                              <w:divsChild>
                                <w:div w:id="708799016">
                                  <w:marLeft w:val="0pt"/>
                                  <w:marRight w:val="0pt"/>
                                  <w:marTop w:val="0pt"/>
                                  <w:marBottom w:val="0pt"/>
                                  <w:divBdr>
                                    <w:top w:val="none" w:sz="0" w:space="0" w:color="auto"/>
                                    <w:left w:val="none" w:sz="0" w:space="0" w:color="auto"/>
                                    <w:bottom w:val="none" w:sz="0" w:space="0" w:color="auto"/>
                                    <w:right w:val="none" w:sz="0" w:space="0" w:color="auto"/>
                                  </w:divBdr>
                                  <w:divsChild>
                                    <w:div w:id="2046715248">
                                      <w:marLeft w:val="0pt"/>
                                      <w:marRight w:val="0pt"/>
                                      <w:marTop w:val="0pt"/>
                                      <w:marBottom w:val="0pt"/>
                                      <w:divBdr>
                                        <w:top w:val="none" w:sz="0" w:space="0" w:color="auto"/>
                                        <w:left w:val="none" w:sz="0" w:space="0" w:color="auto"/>
                                        <w:bottom w:val="none" w:sz="0" w:space="0" w:color="auto"/>
                                        <w:right w:val="none" w:sz="0" w:space="0" w:color="auto"/>
                                      </w:divBdr>
                                      <w:divsChild>
                                        <w:div w:id="1195459855">
                                          <w:marLeft w:val="0pt"/>
                                          <w:marRight w:val="0pt"/>
                                          <w:marTop w:val="0pt"/>
                                          <w:marBottom w:val="0pt"/>
                                          <w:divBdr>
                                            <w:top w:val="none" w:sz="0" w:space="0" w:color="auto"/>
                                            <w:left w:val="none" w:sz="0" w:space="0" w:color="auto"/>
                                            <w:bottom w:val="none" w:sz="0" w:space="0" w:color="auto"/>
                                            <w:right w:val="none" w:sz="0" w:space="0" w:color="auto"/>
                                          </w:divBdr>
                                          <w:divsChild>
                                            <w:div w:id="2106681863">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868359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74579374">
          <w:marLeft w:val="58.30pt"/>
          <w:marRight w:val="0pt"/>
          <w:marTop w:val="4.80pt"/>
          <w:marBottom w:val="0pt"/>
          <w:divBdr>
            <w:top w:val="none" w:sz="0" w:space="0" w:color="auto"/>
            <w:left w:val="none" w:sz="0" w:space="0" w:color="auto"/>
            <w:bottom w:val="none" w:sz="0" w:space="0" w:color="auto"/>
            <w:right w:val="none" w:sz="0" w:space="0" w:color="auto"/>
          </w:divBdr>
        </w:div>
        <w:div w:id="920338216">
          <w:marLeft w:val="58.30pt"/>
          <w:marRight w:val="0pt"/>
          <w:marTop w:val="4.80pt"/>
          <w:marBottom w:val="0pt"/>
          <w:divBdr>
            <w:top w:val="none" w:sz="0" w:space="0" w:color="auto"/>
            <w:left w:val="none" w:sz="0" w:space="0" w:color="auto"/>
            <w:bottom w:val="none" w:sz="0" w:space="0" w:color="auto"/>
            <w:right w:val="none" w:sz="0" w:space="0" w:color="auto"/>
          </w:divBdr>
        </w:div>
        <w:div w:id="1274439204">
          <w:marLeft w:val="58.30pt"/>
          <w:marRight w:val="0pt"/>
          <w:marTop w:val="4.80pt"/>
          <w:marBottom w:val="0pt"/>
          <w:divBdr>
            <w:top w:val="none" w:sz="0" w:space="0" w:color="auto"/>
            <w:left w:val="none" w:sz="0" w:space="0" w:color="auto"/>
            <w:bottom w:val="none" w:sz="0" w:space="0" w:color="auto"/>
            <w:right w:val="none" w:sz="0" w:space="0" w:color="auto"/>
          </w:divBdr>
        </w:div>
        <w:div w:id="1464807509">
          <w:marLeft w:val="90pt"/>
          <w:marRight w:val="0pt"/>
          <w:marTop w:val="4.10pt"/>
          <w:marBottom w:val="0pt"/>
          <w:divBdr>
            <w:top w:val="none" w:sz="0" w:space="0" w:color="auto"/>
            <w:left w:val="none" w:sz="0" w:space="0" w:color="auto"/>
            <w:bottom w:val="none" w:sz="0" w:space="0" w:color="auto"/>
            <w:right w:val="none" w:sz="0" w:space="0" w:color="auto"/>
          </w:divBdr>
        </w:div>
        <w:div w:id="1521624420">
          <w:marLeft w:val="58.30pt"/>
          <w:marRight w:val="0pt"/>
          <w:marTop w:val="4.80pt"/>
          <w:marBottom w:val="0pt"/>
          <w:divBdr>
            <w:top w:val="none" w:sz="0" w:space="0" w:color="auto"/>
            <w:left w:val="none" w:sz="0" w:space="0" w:color="auto"/>
            <w:bottom w:val="none" w:sz="0" w:space="0" w:color="auto"/>
            <w:right w:val="none" w:sz="0" w:space="0" w:color="auto"/>
          </w:divBdr>
        </w:div>
        <w:div w:id="1691757125">
          <w:marLeft w:val="58.30pt"/>
          <w:marRight w:val="0pt"/>
          <w:marTop w:val="4.80pt"/>
          <w:marBottom w:val="0pt"/>
          <w:divBdr>
            <w:top w:val="none" w:sz="0" w:space="0" w:color="auto"/>
            <w:left w:val="none" w:sz="0" w:space="0" w:color="auto"/>
            <w:bottom w:val="none" w:sz="0" w:space="0" w:color="auto"/>
            <w:right w:val="none" w:sz="0" w:space="0" w:color="auto"/>
          </w:divBdr>
        </w:div>
        <w:div w:id="1858810834">
          <w:marLeft w:val="58.30pt"/>
          <w:marRight w:val="0pt"/>
          <w:marTop w:val="4.80pt"/>
          <w:marBottom w:val="0pt"/>
          <w:divBdr>
            <w:top w:val="none" w:sz="0" w:space="0" w:color="auto"/>
            <w:left w:val="none" w:sz="0" w:space="0" w:color="auto"/>
            <w:bottom w:val="none" w:sz="0" w:space="0" w:color="auto"/>
            <w:right w:val="none" w:sz="0" w:space="0" w:color="auto"/>
          </w:divBdr>
        </w:div>
        <w:div w:id="1936402273">
          <w:marLeft w:val="58.30pt"/>
          <w:marRight w:val="0pt"/>
          <w:marTop w:val="4.80pt"/>
          <w:marBottom w:val="0pt"/>
          <w:divBdr>
            <w:top w:val="none" w:sz="0" w:space="0" w:color="auto"/>
            <w:left w:val="none" w:sz="0" w:space="0" w:color="auto"/>
            <w:bottom w:val="none" w:sz="0" w:space="0" w:color="auto"/>
            <w:right w:val="none" w:sz="0" w:space="0" w:color="auto"/>
          </w:divBdr>
        </w:div>
        <w:div w:id="1946765947">
          <w:marLeft w:val="58.30pt"/>
          <w:marRight w:val="0pt"/>
          <w:marTop w:val="4.80pt"/>
          <w:marBottom w:val="0pt"/>
          <w:divBdr>
            <w:top w:val="none" w:sz="0" w:space="0" w:color="auto"/>
            <w:left w:val="none" w:sz="0" w:space="0" w:color="auto"/>
            <w:bottom w:val="none" w:sz="0" w:space="0" w:color="auto"/>
            <w:right w:val="none" w:sz="0" w:space="0" w:color="auto"/>
          </w:divBdr>
        </w:div>
        <w:div w:id="1979870368">
          <w:marLeft w:val="58.30pt"/>
          <w:marRight w:val="0pt"/>
          <w:marTop w:val="4.80pt"/>
          <w:marBottom w:val="0pt"/>
          <w:divBdr>
            <w:top w:val="none" w:sz="0" w:space="0" w:color="auto"/>
            <w:left w:val="none" w:sz="0" w:space="0" w:color="auto"/>
            <w:bottom w:val="none" w:sz="0" w:space="0" w:color="auto"/>
            <w:right w:val="none" w:sz="0" w:space="0" w:color="auto"/>
          </w:divBdr>
        </w:div>
        <w:div w:id="2072727510">
          <w:marLeft w:val="58.30pt"/>
          <w:marRight w:val="0pt"/>
          <w:marTop w:val="4.80pt"/>
          <w:marBottom w:val="0pt"/>
          <w:divBdr>
            <w:top w:val="none" w:sz="0" w:space="0" w:color="auto"/>
            <w:left w:val="none" w:sz="0" w:space="0" w:color="auto"/>
            <w:bottom w:val="none" w:sz="0" w:space="0" w:color="auto"/>
            <w:right w:val="none" w:sz="0" w:space="0" w:color="auto"/>
          </w:divBdr>
        </w:div>
      </w:divsChild>
    </w:div>
    <w:div w:id="919021052">
      <w:bodyDiv w:val="1"/>
      <w:marLeft w:val="0pt"/>
      <w:marRight w:val="0pt"/>
      <w:marTop w:val="0pt"/>
      <w:marBottom w:val="0pt"/>
      <w:divBdr>
        <w:top w:val="none" w:sz="0" w:space="0" w:color="auto"/>
        <w:left w:val="none" w:sz="0" w:space="0" w:color="auto"/>
        <w:bottom w:val="none" w:sz="0" w:space="0" w:color="auto"/>
        <w:right w:val="none" w:sz="0" w:space="0" w:color="auto"/>
      </w:divBdr>
    </w:div>
    <w:div w:id="920215727">
      <w:bodyDiv w:val="1"/>
      <w:marLeft w:val="0pt"/>
      <w:marRight w:val="0pt"/>
      <w:marTop w:val="0pt"/>
      <w:marBottom w:val="0pt"/>
      <w:divBdr>
        <w:top w:val="none" w:sz="0" w:space="0" w:color="auto"/>
        <w:left w:val="none" w:sz="0" w:space="0" w:color="auto"/>
        <w:bottom w:val="none" w:sz="0" w:space="0" w:color="auto"/>
        <w:right w:val="none" w:sz="0" w:space="0" w:color="auto"/>
      </w:divBdr>
    </w:div>
    <w:div w:id="925266531">
      <w:bodyDiv w:val="1"/>
      <w:marLeft w:val="0pt"/>
      <w:marRight w:val="0pt"/>
      <w:marTop w:val="0pt"/>
      <w:marBottom w:val="0pt"/>
      <w:divBdr>
        <w:top w:val="none" w:sz="0" w:space="0" w:color="auto"/>
        <w:left w:val="none" w:sz="0" w:space="0" w:color="auto"/>
        <w:bottom w:val="none" w:sz="0" w:space="0" w:color="auto"/>
        <w:right w:val="none" w:sz="0" w:space="0" w:color="auto"/>
      </w:divBdr>
    </w:div>
    <w:div w:id="940453188">
      <w:bodyDiv w:val="1"/>
      <w:marLeft w:val="0pt"/>
      <w:marRight w:val="0pt"/>
      <w:marTop w:val="0pt"/>
      <w:marBottom w:val="0pt"/>
      <w:divBdr>
        <w:top w:val="none" w:sz="0" w:space="0" w:color="auto"/>
        <w:left w:val="none" w:sz="0" w:space="0" w:color="auto"/>
        <w:bottom w:val="none" w:sz="0" w:space="0" w:color="auto"/>
        <w:right w:val="none" w:sz="0" w:space="0" w:color="auto"/>
      </w:divBdr>
    </w:div>
    <w:div w:id="949968737">
      <w:bodyDiv w:val="1"/>
      <w:marLeft w:val="0pt"/>
      <w:marRight w:val="0pt"/>
      <w:marTop w:val="0pt"/>
      <w:marBottom w:val="0pt"/>
      <w:divBdr>
        <w:top w:val="none" w:sz="0" w:space="0" w:color="auto"/>
        <w:left w:val="none" w:sz="0" w:space="0" w:color="auto"/>
        <w:bottom w:val="none" w:sz="0" w:space="0" w:color="auto"/>
        <w:right w:val="none" w:sz="0" w:space="0" w:color="auto"/>
      </w:divBdr>
    </w:div>
    <w:div w:id="961111918">
      <w:bodyDiv w:val="1"/>
      <w:marLeft w:val="0pt"/>
      <w:marRight w:val="0pt"/>
      <w:marTop w:val="0pt"/>
      <w:marBottom w:val="0pt"/>
      <w:divBdr>
        <w:top w:val="none" w:sz="0" w:space="0" w:color="auto"/>
        <w:left w:val="none" w:sz="0" w:space="0" w:color="auto"/>
        <w:bottom w:val="none" w:sz="0" w:space="0" w:color="auto"/>
        <w:right w:val="none" w:sz="0" w:space="0" w:color="auto"/>
      </w:divBdr>
    </w:div>
    <w:div w:id="96955514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62547559">
          <w:marLeft w:val="56.15pt"/>
          <w:marRight w:val="0pt"/>
          <w:marTop w:val="3pt"/>
          <w:marBottom w:val="0pt"/>
          <w:divBdr>
            <w:top w:val="none" w:sz="0" w:space="0" w:color="auto"/>
            <w:left w:val="none" w:sz="0" w:space="0" w:color="auto"/>
            <w:bottom w:val="none" w:sz="0" w:space="0" w:color="auto"/>
            <w:right w:val="none" w:sz="0" w:space="0" w:color="auto"/>
          </w:divBdr>
        </w:div>
        <w:div w:id="993529383">
          <w:marLeft w:val="56.15pt"/>
          <w:marRight w:val="0pt"/>
          <w:marTop w:val="3pt"/>
          <w:marBottom w:val="0pt"/>
          <w:divBdr>
            <w:top w:val="none" w:sz="0" w:space="0" w:color="auto"/>
            <w:left w:val="none" w:sz="0" w:space="0" w:color="auto"/>
            <w:bottom w:val="none" w:sz="0" w:space="0" w:color="auto"/>
            <w:right w:val="none" w:sz="0" w:space="0" w:color="auto"/>
          </w:divBdr>
        </w:div>
        <w:div w:id="1807621770">
          <w:marLeft w:val="56.15pt"/>
          <w:marRight w:val="0pt"/>
          <w:marTop w:val="3pt"/>
          <w:marBottom w:val="0pt"/>
          <w:divBdr>
            <w:top w:val="none" w:sz="0" w:space="0" w:color="auto"/>
            <w:left w:val="none" w:sz="0" w:space="0" w:color="auto"/>
            <w:bottom w:val="none" w:sz="0" w:space="0" w:color="auto"/>
            <w:right w:val="none" w:sz="0" w:space="0" w:color="auto"/>
          </w:divBdr>
        </w:div>
        <w:div w:id="1853489517">
          <w:marLeft w:val="56.15pt"/>
          <w:marRight w:val="0pt"/>
          <w:marTop w:val="3pt"/>
          <w:marBottom w:val="0pt"/>
          <w:divBdr>
            <w:top w:val="none" w:sz="0" w:space="0" w:color="auto"/>
            <w:left w:val="none" w:sz="0" w:space="0" w:color="auto"/>
            <w:bottom w:val="none" w:sz="0" w:space="0" w:color="auto"/>
            <w:right w:val="none" w:sz="0" w:space="0" w:color="auto"/>
          </w:divBdr>
        </w:div>
        <w:div w:id="1963151049">
          <w:marLeft w:val="27.35pt"/>
          <w:marRight w:val="0pt"/>
          <w:marTop w:val="3pt"/>
          <w:marBottom w:val="0pt"/>
          <w:divBdr>
            <w:top w:val="none" w:sz="0" w:space="0" w:color="auto"/>
            <w:left w:val="none" w:sz="0" w:space="0" w:color="auto"/>
            <w:bottom w:val="none" w:sz="0" w:space="0" w:color="auto"/>
            <w:right w:val="none" w:sz="0" w:space="0" w:color="auto"/>
          </w:divBdr>
        </w:div>
        <w:div w:id="2041928971">
          <w:marLeft w:val="56.15pt"/>
          <w:marRight w:val="0pt"/>
          <w:marTop w:val="3pt"/>
          <w:marBottom w:val="0pt"/>
          <w:divBdr>
            <w:top w:val="none" w:sz="0" w:space="0" w:color="auto"/>
            <w:left w:val="none" w:sz="0" w:space="0" w:color="auto"/>
            <w:bottom w:val="none" w:sz="0" w:space="0" w:color="auto"/>
            <w:right w:val="none" w:sz="0" w:space="0" w:color="auto"/>
          </w:divBdr>
        </w:div>
      </w:divsChild>
    </w:div>
    <w:div w:id="980041038">
      <w:bodyDiv w:val="1"/>
      <w:marLeft w:val="0pt"/>
      <w:marRight w:val="0pt"/>
      <w:marTop w:val="0pt"/>
      <w:marBottom w:val="0pt"/>
      <w:divBdr>
        <w:top w:val="none" w:sz="0" w:space="0" w:color="auto"/>
        <w:left w:val="none" w:sz="0" w:space="0" w:color="auto"/>
        <w:bottom w:val="none" w:sz="0" w:space="0" w:color="auto"/>
        <w:right w:val="none" w:sz="0" w:space="0" w:color="auto"/>
      </w:divBdr>
    </w:div>
    <w:div w:id="990527329">
      <w:bodyDiv w:val="1"/>
      <w:marLeft w:val="0pt"/>
      <w:marRight w:val="0pt"/>
      <w:marTop w:val="0pt"/>
      <w:marBottom w:val="0pt"/>
      <w:divBdr>
        <w:top w:val="none" w:sz="0" w:space="0" w:color="auto"/>
        <w:left w:val="none" w:sz="0" w:space="0" w:color="auto"/>
        <w:bottom w:val="none" w:sz="0" w:space="0" w:color="auto"/>
        <w:right w:val="none" w:sz="0" w:space="0" w:color="auto"/>
      </w:divBdr>
    </w:div>
    <w:div w:id="1001280741">
      <w:bodyDiv w:val="1"/>
      <w:marLeft w:val="0pt"/>
      <w:marRight w:val="0pt"/>
      <w:marTop w:val="0pt"/>
      <w:marBottom w:val="0pt"/>
      <w:divBdr>
        <w:top w:val="none" w:sz="0" w:space="0" w:color="auto"/>
        <w:left w:val="none" w:sz="0" w:space="0" w:color="auto"/>
        <w:bottom w:val="none" w:sz="0" w:space="0" w:color="auto"/>
        <w:right w:val="none" w:sz="0" w:space="0" w:color="auto"/>
      </w:divBdr>
    </w:div>
    <w:div w:id="1006791364">
      <w:bodyDiv w:val="1"/>
      <w:marLeft w:val="0pt"/>
      <w:marRight w:val="0pt"/>
      <w:marTop w:val="0pt"/>
      <w:marBottom w:val="0pt"/>
      <w:divBdr>
        <w:top w:val="none" w:sz="0" w:space="0" w:color="auto"/>
        <w:left w:val="none" w:sz="0" w:space="0" w:color="auto"/>
        <w:bottom w:val="none" w:sz="0" w:space="0" w:color="auto"/>
        <w:right w:val="none" w:sz="0" w:space="0" w:color="auto"/>
      </w:divBdr>
    </w:div>
    <w:div w:id="1029717164">
      <w:bodyDiv w:val="1"/>
      <w:marLeft w:val="0pt"/>
      <w:marRight w:val="0pt"/>
      <w:marTop w:val="0pt"/>
      <w:marBottom w:val="0pt"/>
      <w:divBdr>
        <w:top w:val="none" w:sz="0" w:space="0" w:color="auto"/>
        <w:left w:val="none" w:sz="0" w:space="0" w:color="auto"/>
        <w:bottom w:val="none" w:sz="0" w:space="0" w:color="auto"/>
        <w:right w:val="none" w:sz="0" w:space="0" w:color="auto"/>
      </w:divBdr>
    </w:div>
    <w:div w:id="1038705698">
      <w:bodyDiv w:val="1"/>
      <w:marLeft w:val="0pt"/>
      <w:marRight w:val="0pt"/>
      <w:marTop w:val="0pt"/>
      <w:marBottom w:val="0pt"/>
      <w:divBdr>
        <w:top w:val="none" w:sz="0" w:space="0" w:color="auto"/>
        <w:left w:val="none" w:sz="0" w:space="0" w:color="auto"/>
        <w:bottom w:val="none" w:sz="0" w:space="0" w:color="auto"/>
        <w:right w:val="none" w:sz="0" w:space="0" w:color="auto"/>
      </w:divBdr>
    </w:div>
    <w:div w:id="106209926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1702122">
          <w:marLeft w:val="63.35pt"/>
          <w:marRight w:val="0pt"/>
          <w:marTop w:val="0pt"/>
          <w:marBottom w:val="3pt"/>
          <w:divBdr>
            <w:top w:val="none" w:sz="0" w:space="0" w:color="auto"/>
            <w:left w:val="none" w:sz="0" w:space="0" w:color="auto"/>
            <w:bottom w:val="none" w:sz="0" w:space="0" w:color="auto"/>
            <w:right w:val="none" w:sz="0" w:space="0" w:color="auto"/>
          </w:divBdr>
        </w:div>
        <w:div w:id="176189773">
          <w:marLeft w:val="99.35pt"/>
          <w:marRight w:val="0pt"/>
          <w:marTop w:val="0pt"/>
          <w:marBottom w:val="3pt"/>
          <w:divBdr>
            <w:top w:val="none" w:sz="0" w:space="0" w:color="auto"/>
            <w:left w:val="none" w:sz="0" w:space="0" w:color="auto"/>
            <w:bottom w:val="none" w:sz="0" w:space="0" w:color="auto"/>
            <w:right w:val="none" w:sz="0" w:space="0" w:color="auto"/>
          </w:divBdr>
        </w:div>
        <w:div w:id="612443754">
          <w:marLeft w:val="63.35pt"/>
          <w:marRight w:val="0pt"/>
          <w:marTop w:val="0pt"/>
          <w:marBottom w:val="3pt"/>
          <w:divBdr>
            <w:top w:val="none" w:sz="0" w:space="0" w:color="auto"/>
            <w:left w:val="none" w:sz="0" w:space="0" w:color="auto"/>
            <w:bottom w:val="none" w:sz="0" w:space="0" w:color="auto"/>
            <w:right w:val="none" w:sz="0" w:space="0" w:color="auto"/>
          </w:divBdr>
        </w:div>
        <w:div w:id="1518304378">
          <w:marLeft w:val="99.35pt"/>
          <w:marRight w:val="0pt"/>
          <w:marTop w:val="0pt"/>
          <w:marBottom w:val="3pt"/>
          <w:divBdr>
            <w:top w:val="none" w:sz="0" w:space="0" w:color="auto"/>
            <w:left w:val="none" w:sz="0" w:space="0" w:color="auto"/>
            <w:bottom w:val="none" w:sz="0" w:space="0" w:color="auto"/>
            <w:right w:val="none" w:sz="0" w:space="0" w:color="auto"/>
          </w:divBdr>
        </w:div>
      </w:divsChild>
    </w:div>
    <w:div w:id="106464580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92863">
          <w:marLeft w:val="13.70pt"/>
          <w:marRight w:val="0pt"/>
          <w:marTop w:val="4.10pt"/>
          <w:marBottom w:val="0pt"/>
          <w:divBdr>
            <w:top w:val="none" w:sz="0" w:space="0" w:color="auto"/>
            <w:left w:val="none" w:sz="0" w:space="0" w:color="auto"/>
            <w:bottom w:val="none" w:sz="0" w:space="0" w:color="auto"/>
            <w:right w:val="none" w:sz="0" w:space="0" w:color="auto"/>
          </w:divBdr>
        </w:div>
        <w:div w:id="84960351">
          <w:marLeft w:val="13.70pt"/>
          <w:marRight w:val="0pt"/>
          <w:marTop w:val="4.10pt"/>
          <w:marBottom w:val="0pt"/>
          <w:divBdr>
            <w:top w:val="none" w:sz="0" w:space="0" w:color="auto"/>
            <w:left w:val="none" w:sz="0" w:space="0" w:color="auto"/>
            <w:bottom w:val="none" w:sz="0" w:space="0" w:color="auto"/>
            <w:right w:val="none" w:sz="0" w:space="0" w:color="auto"/>
          </w:divBdr>
        </w:div>
        <w:div w:id="367612716">
          <w:marLeft w:val="13.70pt"/>
          <w:marRight w:val="0pt"/>
          <w:marTop w:val="4.10pt"/>
          <w:marBottom w:val="0pt"/>
          <w:divBdr>
            <w:top w:val="none" w:sz="0" w:space="0" w:color="auto"/>
            <w:left w:val="none" w:sz="0" w:space="0" w:color="auto"/>
            <w:bottom w:val="none" w:sz="0" w:space="0" w:color="auto"/>
            <w:right w:val="none" w:sz="0" w:space="0" w:color="auto"/>
          </w:divBdr>
        </w:div>
        <w:div w:id="1842231011">
          <w:marLeft w:val="41.75pt"/>
          <w:marRight w:val="0pt"/>
          <w:marTop w:val="3.35pt"/>
          <w:marBottom w:val="0pt"/>
          <w:divBdr>
            <w:top w:val="none" w:sz="0" w:space="0" w:color="auto"/>
            <w:left w:val="none" w:sz="0" w:space="0" w:color="auto"/>
            <w:bottom w:val="none" w:sz="0" w:space="0" w:color="auto"/>
            <w:right w:val="none" w:sz="0" w:space="0" w:color="auto"/>
          </w:divBdr>
        </w:div>
        <w:div w:id="1854681716">
          <w:marLeft w:val="13.70pt"/>
          <w:marRight w:val="0pt"/>
          <w:marTop w:val="4.10pt"/>
          <w:marBottom w:val="0pt"/>
          <w:divBdr>
            <w:top w:val="none" w:sz="0" w:space="0" w:color="auto"/>
            <w:left w:val="none" w:sz="0" w:space="0" w:color="auto"/>
            <w:bottom w:val="none" w:sz="0" w:space="0" w:color="auto"/>
            <w:right w:val="none" w:sz="0" w:space="0" w:color="auto"/>
          </w:divBdr>
        </w:div>
        <w:div w:id="1907102543">
          <w:marLeft w:val="41.75pt"/>
          <w:marRight w:val="0pt"/>
          <w:marTop w:val="3.35pt"/>
          <w:marBottom w:val="0pt"/>
          <w:divBdr>
            <w:top w:val="none" w:sz="0" w:space="0" w:color="auto"/>
            <w:left w:val="none" w:sz="0" w:space="0" w:color="auto"/>
            <w:bottom w:val="none" w:sz="0" w:space="0" w:color="auto"/>
            <w:right w:val="none" w:sz="0" w:space="0" w:color="auto"/>
          </w:divBdr>
        </w:div>
      </w:divsChild>
    </w:div>
    <w:div w:id="1067607015">
      <w:bodyDiv w:val="1"/>
      <w:marLeft w:val="0pt"/>
      <w:marRight w:val="0pt"/>
      <w:marTop w:val="0pt"/>
      <w:marBottom w:val="0pt"/>
      <w:divBdr>
        <w:top w:val="none" w:sz="0" w:space="0" w:color="auto"/>
        <w:left w:val="none" w:sz="0" w:space="0" w:color="auto"/>
        <w:bottom w:val="none" w:sz="0" w:space="0" w:color="auto"/>
        <w:right w:val="none" w:sz="0" w:space="0" w:color="auto"/>
      </w:divBdr>
    </w:div>
    <w:div w:id="108194676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901750214">
          <w:marLeft w:val="63.35pt"/>
          <w:marRight w:val="0pt"/>
          <w:marTop w:val="0pt"/>
          <w:marBottom w:val="3pt"/>
          <w:divBdr>
            <w:top w:val="none" w:sz="0" w:space="0" w:color="auto"/>
            <w:left w:val="none" w:sz="0" w:space="0" w:color="auto"/>
            <w:bottom w:val="none" w:sz="0" w:space="0" w:color="auto"/>
            <w:right w:val="none" w:sz="0" w:space="0" w:color="auto"/>
          </w:divBdr>
        </w:div>
      </w:divsChild>
    </w:div>
    <w:div w:id="1100372555">
      <w:bodyDiv w:val="1"/>
      <w:marLeft w:val="0pt"/>
      <w:marRight w:val="0pt"/>
      <w:marTop w:val="0pt"/>
      <w:marBottom w:val="0pt"/>
      <w:divBdr>
        <w:top w:val="none" w:sz="0" w:space="0" w:color="auto"/>
        <w:left w:val="none" w:sz="0" w:space="0" w:color="auto"/>
        <w:bottom w:val="none" w:sz="0" w:space="0" w:color="auto"/>
        <w:right w:val="none" w:sz="0" w:space="0" w:color="auto"/>
      </w:divBdr>
    </w:div>
    <w:div w:id="1114011435">
      <w:bodyDiv w:val="1"/>
      <w:marLeft w:val="0pt"/>
      <w:marRight w:val="0pt"/>
      <w:marTop w:val="0pt"/>
      <w:marBottom w:val="0pt"/>
      <w:divBdr>
        <w:top w:val="none" w:sz="0" w:space="0" w:color="auto"/>
        <w:left w:val="none" w:sz="0" w:space="0" w:color="auto"/>
        <w:bottom w:val="none" w:sz="0" w:space="0" w:color="auto"/>
        <w:right w:val="none" w:sz="0" w:space="0" w:color="auto"/>
      </w:divBdr>
    </w:div>
    <w:div w:id="1140224950">
      <w:bodyDiv w:val="1"/>
      <w:marLeft w:val="0pt"/>
      <w:marRight w:val="0pt"/>
      <w:marTop w:val="0pt"/>
      <w:marBottom w:val="0pt"/>
      <w:divBdr>
        <w:top w:val="none" w:sz="0" w:space="0" w:color="auto"/>
        <w:left w:val="none" w:sz="0" w:space="0" w:color="auto"/>
        <w:bottom w:val="none" w:sz="0" w:space="0" w:color="auto"/>
        <w:right w:val="none" w:sz="0" w:space="0" w:color="auto"/>
      </w:divBdr>
    </w:div>
    <w:div w:id="1140995193">
      <w:bodyDiv w:val="1"/>
      <w:marLeft w:val="0pt"/>
      <w:marRight w:val="0pt"/>
      <w:marTop w:val="0pt"/>
      <w:marBottom w:val="0pt"/>
      <w:divBdr>
        <w:top w:val="none" w:sz="0" w:space="0" w:color="auto"/>
        <w:left w:val="none" w:sz="0" w:space="0" w:color="auto"/>
        <w:bottom w:val="none" w:sz="0" w:space="0" w:color="auto"/>
        <w:right w:val="none" w:sz="0" w:space="0" w:color="auto"/>
      </w:divBdr>
    </w:div>
    <w:div w:id="1141078941">
      <w:bodyDiv w:val="1"/>
      <w:marLeft w:val="0pt"/>
      <w:marRight w:val="0pt"/>
      <w:marTop w:val="0pt"/>
      <w:marBottom w:val="0pt"/>
      <w:divBdr>
        <w:top w:val="none" w:sz="0" w:space="0" w:color="auto"/>
        <w:left w:val="none" w:sz="0" w:space="0" w:color="auto"/>
        <w:bottom w:val="none" w:sz="0" w:space="0" w:color="auto"/>
        <w:right w:val="none" w:sz="0" w:space="0" w:color="auto"/>
      </w:divBdr>
    </w:div>
    <w:div w:id="114250042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685012056">
          <w:marLeft w:val="0pt"/>
          <w:marRight w:val="0pt"/>
          <w:marTop w:val="0pt"/>
          <w:marBottom w:val="0pt"/>
          <w:divBdr>
            <w:top w:val="none" w:sz="0" w:space="0" w:color="auto"/>
            <w:left w:val="none" w:sz="0" w:space="0" w:color="auto"/>
            <w:bottom w:val="none" w:sz="0" w:space="0" w:color="auto"/>
            <w:right w:val="none" w:sz="0" w:space="0" w:color="auto"/>
          </w:divBdr>
          <w:divsChild>
            <w:div w:id="292909976">
              <w:marLeft w:val="0pt"/>
              <w:marRight w:val="0pt"/>
              <w:marTop w:val="0pt"/>
              <w:marBottom w:val="0pt"/>
              <w:divBdr>
                <w:top w:val="none" w:sz="0" w:space="0" w:color="auto"/>
                <w:left w:val="none" w:sz="0" w:space="0" w:color="auto"/>
                <w:bottom w:val="none" w:sz="0" w:space="0" w:color="auto"/>
                <w:right w:val="none" w:sz="0" w:space="0" w:color="auto"/>
              </w:divBdr>
            </w:div>
            <w:div w:id="689642707">
              <w:marLeft w:val="0pt"/>
              <w:marRight w:val="0pt"/>
              <w:marTop w:val="0pt"/>
              <w:marBottom w:val="0pt"/>
              <w:divBdr>
                <w:top w:val="none" w:sz="0" w:space="0" w:color="auto"/>
                <w:left w:val="none" w:sz="0" w:space="0" w:color="auto"/>
                <w:bottom w:val="none" w:sz="0" w:space="0" w:color="auto"/>
                <w:right w:val="none" w:sz="0" w:space="0" w:color="auto"/>
              </w:divBdr>
            </w:div>
            <w:div w:id="742339545">
              <w:marLeft w:val="0pt"/>
              <w:marRight w:val="0pt"/>
              <w:marTop w:val="0pt"/>
              <w:marBottom w:val="0pt"/>
              <w:divBdr>
                <w:top w:val="none" w:sz="0" w:space="0" w:color="auto"/>
                <w:left w:val="none" w:sz="0" w:space="0" w:color="auto"/>
                <w:bottom w:val="none" w:sz="0" w:space="0" w:color="auto"/>
                <w:right w:val="none" w:sz="0" w:space="0" w:color="auto"/>
              </w:divBdr>
            </w:div>
            <w:div w:id="207018272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142966018">
      <w:bodyDiv w:val="1"/>
      <w:marLeft w:val="0pt"/>
      <w:marRight w:val="0pt"/>
      <w:marTop w:val="0pt"/>
      <w:marBottom w:val="0pt"/>
      <w:divBdr>
        <w:top w:val="none" w:sz="0" w:space="0" w:color="auto"/>
        <w:left w:val="none" w:sz="0" w:space="0" w:color="auto"/>
        <w:bottom w:val="none" w:sz="0" w:space="0" w:color="auto"/>
        <w:right w:val="none" w:sz="0" w:space="0" w:color="auto"/>
      </w:divBdr>
    </w:div>
    <w:div w:id="115992599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1828210">
          <w:marLeft w:val="0pt"/>
          <w:marRight w:val="0pt"/>
          <w:marTop w:val="0pt"/>
          <w:marBottom w:val="0pt"/>
          <w:divBdr>
            <w:top w:val="none" w:sz="0" w:space="0" w:color="auto"/>
            <w:left w:val="none" w:sz="0" w:space="0" w:color="auto"/>
            <w:bottom w:val="none" w:sz="0" w:space="0" w:color="auto"/>
            <w:right w:val="none" w:sz="0" w:space="0" w:color="auto"/>
          </w:divBdr>
        </w:div>
        <w:div w:id="171385148">
          <w:marLeft w:val="0pt"/>
          <w:marRight w:val="0pt"/>
          <w:marTop w:val="0pt"/>
          <w:marBottom w:val="0pt"/>
          <w:divBdr>
            <w:top w:val="none" w:sz="0" w:space="0" w:color="auto"/>
            <w:left w:val="none" w:sz="0" w:space="0" w:color="auto"/>
            <w:bottom w:val="none" w:sz="0" w:space="0" w:color="auto"/>
            <w:right w:val="none" w:sz="0" w:space="0" w:color="auto"/>
          </w:divBdr>
        </w:div>
        <w:div w:id="348681945">
          <w:marLeft w:val="0pt"/>
          <w:marRight w:val="0pt"/>
          <w:marTop w:val="0pt"/>
          <w:marBottom w:val="0pt"/>
          <w:divBdr>
            <w:top w:val="none" w:sz="0" w:space="0" w:color="auto"/>
            <w:left w:val="none" w:sz="0" w:space="0" w:color="auto"/>
            <w:bottom w:val="none" w:sz="0" w:space="0" w:color="auto"/>
            <w:right w:val="none" w:sz="0" w:space="0" w:color="auto"/>
          </w:divBdr>
        </w:div>
        <w:div w:id="351151231">
          <w:marLeft w:val="0pt"/>
          <w:marRight w:val="0pt"/>
          <w:marTop w:val="0pt"/>
          <w:marBottom w:val="0pt"/>
          <w:divBdr>
            <w:top w:val="none" w:sz="0" w:space="0" w:color="auto"/>
            <w:left w:val="none" w:sz="0" w:space="0" w:color="auto"/>
            <w:bottom w:val="none" w:sz="0" w:space="0" w:color="auto"/>
            <w:right w:val="none" w:sz="0" w:space="0" w:color="auto"/>
          </w:divBdr>
        </w:div>
        <w:div w:id="430127594">
          <w:marLeft w:val="0pt"/>
          <w:marRight w:val="0pt"/>
          <w:marTop w:val="0pt"/>
          <w:marBottom w:val="0pt"/>
          <w:divBdr>
            <w:top w:val="none" w:sz="0" w:space="0" w:color="auto"/>
            <w:left w:val="none" w:sz="0" w:space="0" w:color="auto"/>
            <w:bottom w:val="none" w:sz="0" w:space="0" w:color="auto"/>
            <w:right w:val="none" w:sz="0" w:space="0" w:color="auto"/>
          </w:divBdr>
        </w:div>
        <w:div w:id="535044578">
          <w:marLeft w:val="0pt"/>
          <w:marRight w:val="0pt"/>
          <w:marTop w:val="0pt"/>
          <w:marBottom w:val="0pt"/>
          <w:divBdr>
            <w:top w:val="none" w:sz="0" w:space="0" w:color="auto"/>
            <w:left w:val="none" w:sz="0" w:space="0" w:color="auto"/>
            <w:bottom w:val="none" w:sz="0" w:space="0" w:color="auto"/>
            <w:right w:val="none" w:sz="0" w:space="0" w:color="auto"/>
          </w:divBdr>
        </w:div>
        <w:div w:id="561529773">
          <w:marLeft w:val="0pt"/>
          <w:marRight w:val="0pt"/>
          <w:marTop w:val="0pt"/>
          <w:marBottom w:val="0pt"/>
          <w:divBdr>
            <w:top w:val="none" w:sz="0" w:space="0" w:color="auto"/>
            <w:left w:val="none" w:sz="0" w:space="0" w:color="auto"/>
            <w:bottom w:val="none" w:sz="0" w:space="0" w:color="auto"/>
            <w:right w:val="none" w:sz="0" w:space="0" w:color="auto"/>
          </w:divBdr>
        </w:div>
        <w:div w:id="822816687">
          <w:marLeft w:val="0pt"/>
          <w:marRight w:val="0pt"/>
          <w:marTop w:val="0pt"/>
          <w:marBottom w:val="0pt"/>
          <w:divBdr>
            <w:top w:val="none" w:sz="0" w:space="0" w:color="auto"/>
            <w:left w:val="none" w:sz="0" w:space="0" w:color="auto"/>
            <w:bottom w:val="none" w:sz="0" w:space="0" w:color="auto"/>
            <w:right w:val="none" w:sz="0" w:space="0" w:color="auto"/>
          </w:divBdr>
        </w:div>
        <w:div w:id="890382177">
          <w:marLeft w:val="0pt"/>
          <w:marRight w:val="0pt"/>
          <w:marTop w:val="0pt"/>
          <w:marBottom w:val="0pt"/>
          <w:divBdr>
            <w:top w:val="none" w:sz="0" w:space="0" w:color="auto"/>
            <w:left w:val="none" w:sz="0" w:space="0" w:color="auto"/>
            <w:bottom w:val="none" w:sz="0" w:space="0" w:color="auto"/>
            <w:right w:val="none" w:sz="0" w:space="0" w:color="auto"/>
          </w:divBdr>
        </w:div>
        <w:div w:id="1023675027">
          <w:marLeft w:val="0pt"/>
          <w:marRight w:val="0pt"/>
          <w:marTop w:val="0pt"/>
          <w:marBottom w:val="0pt"/>
          <w:divBdr>
            <w:top w:val="none" w:sz="0" w:space="0" w:color="auto"/>
            <w:left w:val="none" w:sz="0" w:space="0" w:color="auto"/>
            <w:bottom w:val="none" w:sz="0" w:space="0" w:color="auto"/>
            <w:right w:val="none" w:sz="0" w:space="0" w:color="auto"/>
          </w:divBdr>
        </w:div>
        <w:div w:id="1142120834">
          <w:marLeft w:val="0pt"/>
          <w:marRight w:val="0pt"/>
          <w:marTop w:val="0pt"/>
          <w:marBottom w:val="0pt"/>
          <w:divBdr>
            <w:top w:val="none" w:sz="0" w:space="0" w:color="auto"/>
            <w:left w:val="none" w:sz="0" w:space="0" w:color="auto"/>
            <w:bottom w:val="none" w:sz="0" w:space="0" w:color="auto"/>
            <w:right w:val="none" w:sz="0" w:space="0" w:color="auto"/>
          </w:divBdr>
        </w:div>
        <w:div w:id="1164586162">
          <w:marLeft w:val="0pt"/>
          <w:marRight w:val="0pt"/>
          <w:marTop w:val="0pt"/>
          <w:marBottom w:val="0pt"/>
          <w:divBdr>
            <w:top w:val="none" w:sz="0" w:space="0" w:color="auto"/>
            <w:left w:val="none" w:sz="0" w:space="0" w:color="auto"/>
            <w:bottom w:val="none" w:sz="0" w:space="0" w:color="auto"/>
            <w:right w:val="none" w:sz="0" w:space="0" w:color="auto"/>
          </w:divBdr>
        </w:div>
        <w:div w:id="1275988283">
          <w:marLeft w:val="0pt"/>
          <w:marRight w:val="0pt"/>
          <w:marTop w:val="0pt"/>
          <w:marBottom w:val="0pt"/>
          <w:divBdr>
            <w:top w:val="none" w:sz="0" w:space="0" w:color="auto"/>
            <w:left w:val="none" w:sz="0" w:space="0" w:color="auto"/>
            <w:bottom w:val="none" w:sz="0" w:space="0" w:color="auto"/>
            <w:right w:val="none" w:sz="0" w:space="0" w:color="auto"/>
          </w:divBdr>
        </w:div>
        <w:div w:id="1357150356">
          <w:marLeft w:val="0pt"/>
          <w:marRight w:val="0pt"/>
          <w:marTop w:val="0pt"/>
          <w:marBottom w:val="0pt"/>
          <w:divBdr>
            <w:top w:val="none" w:sz="0" w:space="0" w:color="auto"/>
            <w:left w:val="none" w:sz="0" w:space="0" w:color="auto"/>
            <w:bottom w:val="none" w:sz="0" w:space="0" w:color="auto"/>
            <w:right w:val="none" w:sz="0" w:space="0" w:color="auto"/>
          </w:divBdr>
        </w:div>
        <w:div w:id="1404643051">
          <w:marLeft w:val="0pt"/>
          <w:marRight w:val="0pt"/>
          <w:marTop w:val="0pt"/>
          <w:marBottom w:val="0pt"/>
          <w:divBdr>
            <w:top w:val="none" w:sz="0" w:space="0" w:color="auto"/>
            <w:left w:val="none" w:sz="0" w:space="0" w:color="auto"/>
            <w:bottom w:val="none" w:sz="0" w:space="0" w:color="auto"/>
            <w:right w:val="none" w:sz="0" w:space="0" w:color="auto"/>
          </w:divBdr>
        </w:div>
        <w:div w:id="1421637386">
          <w:marLeft w:val="0pt"/>
          <w:marRight w:val="0pt"/>
          <w:marTop w:val="0pt"/>
          <w:marBottom w:val="0pt"/>
          <w:divBdr>
            <w:top w:val="none" w:sz="0" w:space="0" w:color="auto"/>
            <w:left w:val="none" w:sz="0" w:space="0" w:color="auto"/>
            <w:bottom w:val="none" w:sz="0" w:space="0" w:color="auto"/>
            <w:right w:val="none" w:sz="0" w:space="0" w:color="auto"/>
          </w:divBdr>
        </w:div>
        <w:div w:id="1575895319">
          <w:marLeft w:val="0pt"/>
          <w:marRight w:val="0pt"/>
          <w:marTop w:val="0pt"/>
          <w:marBottom w:val="0pt"/>
          <w:divBdr>
            <w:top w:val="none" w:sz="0" w:space="0" w:color="auto"/>
            <w:left w:val="none" w:sz="0" w:space="0" w:color="auto"/>
            <w:bottom w:val="none" w:sz="0" w:space="0" w:color="auto"/>
            <w:right w:val="none" w:sz="0" w:space="0" w:color="auto"/>
          </w:divBdr>
        </w:div>
        <w:div w:id="1709210791">
          <w:marLeft w:val="0pt"/>
          <w:marRight w:val="0pt"/>
          <w:marTop w:val="0pt"/>
          <w:marBottom w:val="0pt"/>
          <w:divBdr>
            <w:top w:val="none" w:sz="0" w:space="0" w:color="auto"/>
            <w:left w:val="none" w:sz="0" w:space="0" w:color="auto"/>
            <w:bottom w:val="none" w:sz="0" w:space="0" w:color="auto"/>
            <w:right w:val="none" w:sz="0" w:space="0" w:color="auto"/>
          </w:divBdr>
        </w:div>
        <w:div w:id="1743914375">
          <w:marLeft w:val="0pt"/>
          <w:marRight w:val="0pt"/>
          <w:marTop w:val="0pt"/>
          <w:marBottom w:val="0pt"/>
          <w:divBdr>
            <w:top w:val="none" w:sz="0" w:space="0" w:color="auto"/>
            <w:left w:val="none" w:sz="0" w:space="0" w:color="auto"/>
            <w:bottom w:val="none" w:sz="0" w:space="0" w:color="auto"/>
            <w:right w:val="none" w:sz="0" w:space="0" w:color="auto"/>
          </w:divBdr>
        </w:div>
        <w:div w:id="1821077892">
          <w:marLeft w:val="0pt"/>
          <w:marRight w:val="0pt"/>
          <w:marTop w:val="0pt"/>
          <w:marBottom w:val="0pt"/>
          <w:divBdr>
            <w:top w:val="none" w:sz="0" w:space="0" w:color="auto"/>
            <w:left w:val="none" w:sz="0" w:space="0" w:color="auto"/>
            <w:bottom w:val="none" w:sz="0" w:space="0" w:color="auto"/>
            <w:right w:val="none" w:sz="0" w:space="0" w:color="auto"/>
          </w:divBdr>
        </w:div>
        <w:div w:id="2007710699">
          <w:marLeft w:val="0pt"/>
          <w:marRight w:val="0pt"/>
          <w:marTop w:val="0pt"/>
          <w:marBottom w:val="0pt"/>
          <w:divBdr>
            <w:top w:val="none" w:sz="0" w:space="0" w:color="auto"/>
            <w:left w:val="none" w:sz="0" w:space="0" w:color="auto"/>
            <w:bottom w:val="none" w:sz="0" w:space="0" w:color="auto"/>
            <w:right w:val="none" w:sz="0" w:space="0" w:color="auto"/>
          </w:divBdr>
        </w:div>
        <w:div w:id="2145077513">
          <w:marLeft w:val="0pt"/>
          <w:marRight w:val="0pt"/>
          <w:marTop w:val="0pt"/>
          <w:marBottom w:val="0pt"/>
          <w:divBdr>
            <w:top w:val="none" w:sz="0" w:space="0" w:color="auto"/>
            <w:left w:val="none" w:sz="0" w:space="0" w:color="auto"/>
            <w:bottom w:val="none" w:sz="0" w:space="0" w:color="auto"/>
            <w:right w:val="none" w:sz="0" w:space="0" w:color="auto"/>
          </w:divBdr>
        </w:div>
      </w:divsChild>
    </w:div>
    <w:div w:id="1166287610">
      <w:bodyDiv w:val="1"/>
      <w:marLeft w:val="0pt"/>
      <w:marRight w:val="0pt"/>
      <w:marTop w:val="0pt"/>
      <w:marBottom w:val="0pt"/>
      <w:divBdr>
        <w:top w:val="none" w:sz="0" w:space="0" w:color="auto"/>
        <w:left w:val="none" w:sz="0" w:space="0" w:color="auto"/>
        <w:bottom w:val="none" w:sz="0" w:space="0" w:color="auto"/>
        <w:right w:val="none" w:sz="0" w:space="0" w:color="auto"/>
      </w:divBdr>
    </w:div>
    <w:div w:id="1171290088">
      <w:bodyDiv w:val="1"/>
      <w:marLeft w:val="0pt"/>
      <w:marRight w:val="0pt"/>
      <w:marTop w:val="0pt"/>
      <w:marBottom w:val="0pt"/>
      <w:divBdr>
        <w:top w:val="none" w:sz="0" w:space="0" w:color="auto"/>
        <w:left w:val="none" w:sz="0" w:space="0" w:color="auto"/>
        <w:bottom w:val="none" w:sz="0" w:space="0" w:color="auto"/>
        <w:right w:val="none" w:sz="0" w:space="0" w:color="auto"/>
      </w:divBdr>
    </w:div>
    <w:div w:id="1180773683">
      <w:bodyDiv w:val="1"/>
      <w:marLeft w:val="0pt"/>
      <w:marRight w:val="0pt"/>
      <w:marTop w:val="0pt"/>
      <w:marBottom w:val="0pt"/>
      <w:divBdr>
        <w:top w:val="none" w:sz="0" w:space="0" w:color="auto"/>
        <w:left w:val="none" w:sz="0" w:space="0" w:color="auto"/>
        <w:bottom w:val="none" w:sz="0" w:space="0" w:color="auto"/>
        <w:right w:val="none" w:sz="0" w:space="0" w:color="auto"/>
      </w:divBdr>
    </w:div>
    <w:div w:id="118227995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918784349">
          <w:marLeft w:val="0pt"/>
          <w:marRight w:val="0pt"/>
          <w:marTop w:val="0pt"/>
          <w:marBottom w:val="0pt"/>
          <w:divBdr>
            <w:top w:val="none" w:sz="0" w:space="0" w:color="auto"/>
            <w:left w:val="none" w:sz="0" w:space="0" w:color="auto"/>
            <w:bottom w:val="none" w:sz="0" w:space="0" w:color="auto"/>
            <w:right w:val="none" w:sz="0" w:space="0" w:color="auto"/>
          </w:divBdr>
          <w:divsChild>
            <w:div w:id="8065395">
              <w:marLeft w:val="0pt"/>
              <w:marRight w:val="0pt"/>
              <w:marTop w:val="0pt"/>
              <w:marBottom w:val="0pt"/>
              <w:divBdr>
                <w:top w:val="none" w:sz="0" w:space="0" w:color="auto"/>
                <w:left w:val="none" w:sz="0" w:space="0" w:color="auto"/>
                <w:bottom w:val="none" w:sz="0" w:space="0" w:color="auto"/>
                <w:right w:val="none" w:sz="0" w:space="0" w:color="auto"/>
              </w:divBdr>
            </w:div>
            <w:div w:id="444277548">
              <w:marLeft w:val="0pt"/>
              <w:marRight w:val="0pt"/>
              <w:marTop w:val="0pt"/>
              <w:marBottom w:val="0pt"/>
              <w:divBdr>
                <w:top w:val="none" w:sz="0" w:space="0" w:color="auto"/>
                <w:left w:val="none" w:sz="0" w:space="0" w:color="auto"/>
                <w:bottom w:val="none" w:sz="0" w:space="0" w:color="auto"/>
                <w:right w:val="none" w:sz="0" w:space="0" w:color="auto"/>
              </w:divBdr>
            </w:div>
            <w:div w:id="534007884">
              <w:marLeft w:val="0pt"/>
              <w:marRight w:val="0pt"/>
              <w:marTop w:val="0pt"/>
              <w:marBottom w:val="0pt"/>
              <w:divBdr>
                <w:top w:val="none" w:sz="0" w:space="0" w:color="auto"/>
                <w:left w:val="none" w:sz="0" w:space="0" w:color="auto"/>
                <w:bottom w:val="none" w:sz="0" w:space="0" w:color="auto"/>
                <w:right w:val="none" w:sz="0" w:space="0" w:color="auto"/>
              </w:divBdr>
            </w:div>
            <w:div w:id="877547802">
              <w:marLeft w:val="0pt"/>
              <w:marRight w:val="0pt"/>
              <w:marTop w:val="0pt"/>
              <w:marBottom w:val="0pt"/>
              <w:divBdr>
                <w:top w:val="none" w:sz="0" w:space="0" w:color="auto"/>
                <w:left w:val="none" w:sz="0" w:space="0" w:color="auto"/>
                <w:bottom w:val="none" w:sz="0" w:space="0" w:color="auto"/>
                <w:right w:val="none" w:sz="0" w:space="0" w:color="auto"/>
              </w:divBdr>
            </w:div>
            <w:div w:id="976959771">
              <w:marLeft w:val="0pt"/>
              <w:marRight w:val="0pt"/>
              <w:marTop w:val="0pt"/>
              <w:marBottom w:val="0pt"/>
              <w:divBdr>
                <w:top w:val="none" w:sz="0" w:space="0" w:color="auto"/>
                <w:left w:val="none" w:sz="0" w:space="0" w:color="auto"/>
                <w:bottom w:val="none" w:sz="0" w:space="0" w:color="auto"/>
                <w:right w:val="none" w:sz="0" w:space="0" w:color="auto"/>
              </w:divBdr>
            </w:div>
            <w:div w:id="1141461734">
              <w:marLeft w:val="0pt"/>
              <w:marRight w:val="0pt"/>
              <w:marTop w:val="0pt"/>
              <w:marBottom w:val="0pt"/>
              <w:divBdr>
                <w:top w:val="none" w:sz="0" w:space="0" w:color="auto"/>
                <w:left w:val="none" w:sz="0" w:space="0" w:color="auto"/>
                <w:bottom w:val="none" w:sz="0" w:space="0" w:color="auto"/>
                <w:right w:val="none" w:sz="0" w:space="0" w:color="auto"/>
              </w:divBdr>
            </w:div>
            <w:div w:id="1494298352">
              <w:marLeft w:val="0pt"/>
              <w:marRight w:val="0pt"/>
              <w:marTop w:val="0pt"/>
              <w:marBottom w:val="0pt"/>
              <w:divBdr>
                <w:top w:val="none" w:sz="0" w:space="0" w:color="auto"/>
                <w:left w:val="none" w:sz="0" w:space="0" w:color="auto"/>
                <w:bottom w:val="none" w:sz="0" w:space="0" w:color="auto"/>
                <w:right w:val="none" w:sz="0" w:space="0" w:color="auto"/>
              </w:divBdr>
            </w:div>
            <w:div w:id="1577351722">
              <w:marLeft w:val="0pt"/>
              <w:marRight w:val="0pt"/>
              <w:marTop w:val="0pt"/>
              <w:marBottom w:val="0pt"/>
              <w:divBdr>
                <w:top w:val="none" w:sz="0" w:space="0" w:color="auto"/>
                <w:left w:val="none" w:sz="0" w:space="0" w:color="auto"/>
                <w:bottom w:val="none" w:sz="0" w:space="0" w:color="auto"/>
                <w:right w:val="none" w:sz="0" w:space="0" w:color="auto"/>
              </w:divBdr>
            </w:div>
            <w:div w:id="1697194677">
              <w:marLeft w:val="0pt"/>
              <w:marRight w:val="0pt"/>
              <w:marTop w:val="0pt"/>
              <w:marBottom w:val="0pt"/>
              <w:divBdr>
                <w:top w:val="none" w:sz="0" w:space="0" w:color="auto"/>
                <w:left w:val="none" w:sz="0" w:space="0" w:color="auto"/>
                <w:bottom w:val="none" w:sz="0" w:space="0" w:color="auto"/>
                <w:right w:val="none" w:sz="0" w:space="0" w:color="auto"/>
              </w:divBdr>
            </w:div>
            <w:div w:id="1727484514">
              <w:marLeft w:val="0pt"/>
              <w:marRight w:val="0pt"/>
              <w:marTop w:val="0pt"/>
              <w:marBottom w:val="0pt"/>
              <w:divBdr>
                <w:top w:val="none" w:sz="0" w:space="0" w:color="auto"/>
                <w:left w:val="none" w:sz="0" w:space="0" w:color="auto"/>
                <w:bottom w:val="none" w:sz="0" w:space="0" w:color="auto"/>
                <w:right w:val="none" w:sz="0" w:space="0" w:color="auto"/>
              </w:divBdr>
            </w:div>
            <w:div w:id="1892306664">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210804097">
      <w:bodyDiv w:val="1"/>
      <w:marLeft w:val="0pt"/>
      <w:marRight w:val="0pt"/>
      <w:marTop w:val="0pt"/>
      <w:marBottom w:val="0pt"/>
      <w:divBdr>
        <w:top w:val="none" w:sz="0" w:space="0" w:color="auto"/>
        <w:left w:val="none" w:sz="0" w:space="0" w:color="auto"/>
        <w:bottom w:val="none" w:sz="0" w:space="0" w:color="auto"/>
        <w:right w:val="none" w:sz="0" w:space="0" w:color="auto"/>
      </w:divBdr>
    </w:div>
    <w:div w:id="1230773586">
      <w:bodyDiv w:val="1"/>
      <w:marLeft w:val="0pt"/>
      <w:marRight w:val="0pt"/>
      <w:marTop w:val="0pt"/>
      <w:marBottom w:val="0pt"/>
      <w:divBdr>
        <w:top w:val="none" w:sz="0" w:space="0" w:color="auto"/>
        <w:left w:val="none" w:sz="0" w:space="0" w:color="auto"/>
        <w:bottom w:val="none" w:sz="0" w:space="0" w:color="auto"/>
        <w:right w:val="none" w:sz="0" w:space="0" w:color="auto"/>
      </w:divBdr>
    </w:div>
    <w:div w:id="123320286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06936692">
          <w:marLeft w:val="0pt"/>
          <w:marRight w:val="0pt"/>
          <w:marTop w:val="0pt"/>
          <w:marBottom w:val="0pt"/>
          <w:divBdr>
            <w:top w:val="none" w:sz="0" w:space="0" w:color="auto"/>
            <w:left w:val="none" w:sz="0" w:space="0" w:color="auto"/>
            <w:bottom w:val="none" w:sz="0" w:space="0" w:color="auto"/>
            <w:right w:val="none" w:sz="0" w:space="0" w:color="auto"/>
          </w:divBdr>
        </w:div>
        <w:div w:id="666903363">
          <w:marLeft w:val="0pt"/>
          <w:marRight w:val="0pt"/>
          <w:marTop w:val="0pt"/>
          <w:marBottom w:val="0pt"/>
          <w:divBdr>
            <w:top w:val="none" w:sz="0" w:space="0" w:color="auto"/>
            <w:left w:val="none" w:sz="0" w:space="0" w:color="auto"/>
            <w:bottom w:val="none" w:sz="0" w:space="0" w:color="auto"/>
            <w:right w:val="none" w:sz="0" w:space="0" w:color="auto"/>
          </w:divBdr>
        </w:div>
        <w:div w:id="683752868">
          <w:marLeft w:val="0pt"/>
          <w:marRight w:val="0pt"/>
          <w:marTop w:val="0pt"/>
          <w:marBottom w:val="0pt"/>
          <w:divBdr>
            <w:top w:val="none" w:sz="0" w:space="0" w:color="auto"/>
            <w:left w:val="none" w:sz="0" w:space="0" w:color="auto"/>
            <w:bottom w:val="none" w:sz="0" w:space="0" w:color="auto"/>
            <w:right w:val="none" w:sz="0" w:space="0" w:color="auto"/>
          </w:divBdr>
        </w:div>
        <w:div w:id="1403060579">
          <w:marLeft w:val="0pt"/>
          <w:marRight w:val="0pt"/>
          <w:marTop w:val="0pt"/>
          <w:marBottom w:val="0pt"/>
          <w:divBdr>
            <w:top w:val="none" w:sz="0" w:space="0" w:color="auto"/>
            <w:left w:val="none" w:sz="0" w:space="0" w:color="auto"/>
            <w:bottom w:val="none" w:sz="0" w:space="0" w:color="auto"/>
            <w:right w:val="none" w:sz="0" w:space="0" w:color="auto"/>
          </w:divBdr>
        </w:div>
        <w:div w:id="1561676648">
          <w:marLeft w:val="0pt"/>
          <w:marRight w:val="0pt"/>
          <w:marTop w:val="0pt"/>
          <w:marBottom w:val="0pt"/>
          <w:divBdr>
            <w:top w:val="none" w:sz="0" w:space="0" w:color="auto"/>
            <w:left w:val="none" w:sz="0" w:space="0" w:color="auto"/>
            <w:bottom w:val="none" w:sz="0" w:space="0" w:color="auto"/>
            <w:right w:val="none" w:sz="0" w:space="0" w:color="auto"/>
          </w:divBdr>
        </w:div>
        <w:div w:id="1637493547">
          <w:marLeft w:val="0pt"/>
          <w:marRight w:val="0pt"/>
          <w:marTop w:val="0pt"/>
          <w:marBottom w:val="0pt"/>
          <w:divBdr>
            <w:top w:val="none" w:sz="0" w:space="0" w:color="auto"/>
            <w:left w:val="none" w:sz="0" w:space="0" w:color="auto"/>
            <w:bottom w:val="none" w:sz="0" w:space="0" w:color="auto"/>
            <w:right w:val="none" w:sz="0" w:space="0" w:color="auto"/>
          </w:divBdr>
        </w:div>
        <w:div w:id="1665279003">
          <w:marLeft w:val="0pt"/>
          <w:marRight w:val="0pt"/>
          <w:marTop w:val="0pt"/>
          <w:marBottom w:val="0pt"/>
          <w:divBdr>
            <w:top w:val="none" w:sz="0" w:space="0" w:color="auto"/>
            <w:left w:val="none" w:sz="0" w:space="0" w:color="auto"/>
            <w:bottom w:val="none" w:sz="0" w:space="0" w:color="auto"/>
            <w:right w:val="none" w:sz="0" w:space="0" w:color="auto"/>
          </w:divBdr>
        </w:div>
        <w:div w:id="1948539808">
          <w:marLeft w:val="0pt"/>
          <w:marRight w:val="0pt"/>
          <w:marTop w:val="0pt"/>
          <w:marBottom w:val="0pt"/>
          <w:divBdr>
            <w:top w:val="none" w:sz="0" w:space="0" w:color="auto"/>
            <w:left w:val="none" w:sz="0" w:space="0" w:color="auto"/>
            <w:bottom w:val="none" w:sz="0" w:space="0" w:color="auto"/>
            <w:right w:val="none" w:sz="0" w:space="0" w:color="auto"/>
          </w:divBdr>
        </w:div>
        <w:div w:id="1970890828">
          <w:marLeft w:val="0pt"/>
          <w:marRight w:val="0pt"/>
          <w:marTop w:val="0pt"/>
          <w:marBottom w:val="0pt"/>
          <w:divBdr>
            <w:top w:val="none" w:sz="0" w:space="0" w:color="auto"/>
            <w:left w:val="none" w:sz="0" w:space="0" w:color="auto"/>
            <w:bottom w:val="none" w:sz="0" w:space="0" w:color="auto"/>
            <w:right w:val="none" w:sz="0" w:space="0" w:color="auto"/>
          </w:divBdr>
        </w:div>
      </w:divsChild>
    </w:div>
    <w:div w:id="1234465914">
      <w:bodyDiv w:val="1"/>
      <w:marLeft w:val="0pt"/>
      <w:marRight w:val="0pt"/>
      <w:marTop w:val="0pt"/>
      <w:marBottom w:val="0pt"/>
      <w:divBdr>
        <w:top w:val="none" w:sz="0" w:space="0" w:color="auto"/>
        <w:left w:val="none" w:sz="0" w:space="0" w:color="auto"/>
        <w:bottom w:val="none" w:sz="0" w:space="0" w:color="auto"/>
        <w:right w:val="none" w:sz="0" w:space="0" w:color="auto"/>
      </w:divBdr>
    </w:div>
    <w:div w:id="124232621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04452882">
          <w:marLeft w:val="0pt"/>
          <w:marRight w:val="0pt"/>
          <w:marTop w:val="0pt"/>
          <w:marBottom w:val="0pt"/>
          <w:divBdr>
            <w:top w:val="none" w:sz="0" w:space="0" w:color="auto"/>
            <w:left w:val="none" w:sz="0" w:space="0" w:color="auto"/>
            <w:bottom w:val="none" w:sz="0" w:space="0" w:color="auto"/>
            <w:right w:val="none" w:sz="0" w:space="0" w:color="auto"/>
          </w:divBdr>
          <w:divsChild>
            <w:div w:id="165754366">
              <w:marLeft w:val="0pt"/>
              <w:marRight w:val="0pt"/>
              <w:marTop w:val="0pt"/>
              <w:marBottom w:val="0pt"/>
              <w:divBdr>
                <w:top w:val="none" w:sz="0" w:space="0" w:color="auto"/>
                <w:left w:val="none" w:sz="0" w:space="0" w:color="auto"/>
                <w:bottom w:val="none" w:sz="0" w:space="0" w:color="auto"/>
                <w:right w:val="none" w:sz="0" w:space="0" w:color="auto"/>
              </w:divBdr>
            </w:div>
            <w:div w:id="1283615602">
              <w:marLeft w:val="0pt"/>
              <w:marRight w:val="0pt"/>
              <w:marTop w:val="0pt"/>
              <w:marBottom w:val="0pt"/>
              <w:divBdr>
                <w:top w:val="none" w:sz="0" w:space="0" w:color="auto"/>
                <w:left w:val="none" w:sz="0" w:space="0" w:color="auto"/>
                <w:bottom w:val="none" w:sz="0" w:space="0" w:color="auto"/>
                <w:right w:val="none" w:sz="0" w:space="0" w:color="auto"/>
              </w:divBdr>
            </w:div>
            <w:div w:id="1429306192">
              <w:marLeft w:val="0pt"/>
              <w:marRight w:val="0pt"/>
              <w:marTop w:val="0pt"/>
              <w:marBottom w:val="0pt"/>
              <w:divBdr>
                <w:top w:val="none" w:sz="0" w:space="0" w:color="auto"/>
                <w:left w:val="none" w:sz="0" w:space="0" w:color="auto"/>
                <w:bottom w:val="none" w:sz="0" w:space="0" w:color="auto"/>
                <w:right w:val="none" w:sz="0" w:space="0" w:color="auto"/>
              </w:divBdr>
            </w:div>
            <w:div w:id="2063862788">
              <w:marLeft w:val="0pt"/>
              <w:marRight w:val="0pt"/>
              <w:marTop w:val="0pt"/>
              <w:marBottom w:val="0pt"/>
              <w:divBdr>
                <w:top w:val="none" w:sz="0" w:space="0" w:color="auto"/>
                <w:left w:val="none" w:sz="0" w:space="0" w:color="auto"/>
                <w:bottom w:val="none" w:sz="0" w:space="0" w:color="auto"/>
                <w:right w:val="none" w:sz="0" w:space="0" w:color="auto"/>
              </w:divBdr>
            </w:div>
            <w:div w:id="2068336264">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271085931">
      <w:bodyDiv w:val="1"/>
      <w:marLeft w:val="0pt"/>
      <w:marRight w:val="0pt"/>
      <w:marTop w:val="0pt"/>
      <w:marBottom w:val="0pt"/>
      <w:divBdr>
        <w:top w:val="none" w:sz="0" w:space="0" w:color="auto"/>
        <w:left w:val="none" w:sz="0" w:space="0" w:color="auto"/>
        <w:bottom w:val="none" w:sz="0" w:space="0" w:color="auto"/>
        <w:right w:val="none" w:sz="0" w:space="0" w:color="auto"/>
      </w:divBdr>
    </w:div>
    <w:div w:id="127625569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03128464">
          <w:marLeft w:val="41.75pt"/>
          <w:marRight w:val="0pt"/>
          <w:marTop w:val="3.35pt"/>
          <w:marBottom w:val="0pt"/>
          <w:divBdr>
            <w:top w:val="none" w:sz="0" w:space="0" w:color="auto"/>
            <w:left w:val="none" w:sz="0" w:space="0" w:color="auto"/>
            <w:bottom w:val="none" w:sz="0" w:space="0" w:color="auto"/>
            <w:right w:val="none" w:sz="0" w:space="0" w:color="auto"/>
          </w:divBdr>
        </w:div>
        <w:div w:id="1244796927">
          <w:marLeft w:val="41.75pt"/>
          <w:marRight w:val="0pt"/>
          <w:marTop w:val="3.35pt"/>
          <w:marBottom w:val="0pt"/>
          <w:divBdr>
            <w:top w:val="none" w:sz="0" w:space="0" w:color="auto"/>
            <w:left w:val="none" w:sz="0" w:space="0" w:color="auto"/>
            <w:bottom w:val="none" w:sz="0" w:space="0" w:color="auto"/>
            <w:right w:val="none" w:sz="0" w:space="0" w:color="auto"/>
          </w:divBdr>
        </w:div>
        <w:div w:id="1568106149">
          <w:marLeft w:val="41.75pt"/>
          <w:marRight w:val="0pt"/>
          <w:marTop w:val="3.35pt"/>
          <w:marBottom w:val="0pt"/>
          <w:divBdr>
            <w:top w:val="none" w:sz="0" w:space="0" w:color="auto"/>
            <w:left w:val="none" w:sz="0" w:space="0" w:color="auto"/>
            <w:bottom w:val="none" w:sz="0" w:space="0" w:color="auto"/>
            <w:right w:val="none" w:sz="0" w:space="0" w:color="auto"/>
          </w:divBdr>
        </w:div>
      </w:divsChild>
    </w:div>
    <w:div w:id="1283658059">
      <w:bodyDiv w:val="1"/>
      <w:marLeft w:val="0pt"/>
      <w:marRight w:val="0pt"/>
      <w:marTop w:val="0pt"/>
      <w:marBottom w:val="0pt"/>
      <w:divBdr>
        <w:top w:val="none" w:sz="0" w:space="0" w:color="auto"/>
        <w:left w:val="none" w:sz="0" w:space="0" w:color="auto"/>
        <w:bottom w:val="none" w:sz="0" w:space="0" w:color="auto"/>
        <w:right w:val="none" w:sz="0" w:space="0" w:color="auto"/>
      </w:divBdr>
    </w:div>
    <w:div w:id="1290238563">
      <w:bodyDiv w:val="1"/>
      <w:marLeft w:val="0pt"/>
      <w:marRight w:val="0pt"/>
      <w:marTop w:val="0pt"/>
      <w:marBottom w:val="0pt"/>
      <w:divBdr>
        <w:top w:val="none" w:sz="0" w:space="0" w:color="auto"/>
        <w:left w:val="none" w:sz="0" w:space="0" w:color="auto"/>
        <w:bottom w:val="none" w:sz="0" w:space="0" w:color="auto"/>
        <w:right w:val="none" w:sz="0" w:space="0" w:color="auto"/>
      </w:divBdr>
    </w:div>
    <w:div w:id="130006811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712417027">
          <w:marLeft w:val="0pt"/>
          <w:marRight w:val="0pt"/>
          <w:marTop w:val="0pt"/>
          <w:marBottom w:val="0pt"/>
          <w:divBdr>
            <w:top w:val="none" w:sz="0" w:space="0" w:color="auto"/>
            <w:left w:val="none" w:sz="0" w:space="0" w:color="auto"/>
            <w:bottom w:val="none" w:sz="0" w:space="0" w:color="auto"/>
            <w:right w:val="none" w:sz="0" w:space="0" w:color="auto"/>
          </w:divBdr>
          <w:divsChild>
            <w:div w:id="265845288">
              <w:marLeft w:val="0pt"/>
              <w:marRight w:val="0pt"/>
              <w:marTop w:val="0pt"/>
              <w:marBottom w:val="0pt"/>
              <w:divBdr>
                <w:top w:val="none" w:sz="0" w:space="0" w:color="auto"/>
                <w:left w:val="none" w:sz="0" w:space="0" w:color="auto"/>
                <w:bottom w:val="none" w:sz="0" w:space="0" w:color="auto"/>
                <w:right w:val="none" w:sz="0" w:space="0" w:color="auto"/>
              </w:divBdr>
            </w:div>
            <w:div w:id="588730986">
              <w:marLeft w:val="0pt"/>
              <w:marRight w:val="0pt"/>
              <w:marTop w:val="0pt"/>
              <w:marBottom w:val="0pt"/>
              <w:divBdr>
                <w:top w:val="none" w:sz="0" w:space="0" w:color="auto"/>
                <w:left w:val="none" w:sz="0" w:space="0" w:color="auto"/>
                <w:bottom w:val="none" w:sz="0" w:space="0" w:color="auto"/>
                <w:right w:val="none" w:sz="0" w:space="0" w:color="auto"/>
              </w:divBdr>
            </w:div>
            <w:div w:id="598218358">
              <w:marLeft w:val="0pt"/>
              <w:marRight w:val="0pt"/>
              <w:marTop w:val="0pt"/>
              <w:marBottom w:val="0pt"/>
              <w:divBdr>
                <w:top w:val="none" w:sz="0" w:space="0" w:color="auto"/>
                <w:left w:val="none" w:sz="0" w:space="0" w:color="auto"/>
                <w:bottom w:val="none" w:sz="0" w:space="0" w:color="auto"/>
                <w:right w:val="none" w:sz="0" w:space="0" w:color="auto"/>
              </w:divBdr>
            </w:div>
            <w:div w:id="1249651828">
              <w:marLeft w:val="0pt"/>
              <w:marRight w:val="0pt"/>
              <w:marTop w:val="0pt"/>
              <w:marBottom w:val="0pt"/>
              <w:divBdr>
                <w:top w:val="none" w:sz="0" w:space="0" w:color="auto"/>
                <w:left w:val="none" w:sz="0" w:space="0" w:color="auto"/>
                <w:bottom w:val="none" w:sz="0" w:space="0" w:color="auto"/>
                <w:right w:val="none" w:sz="0" w:space="0" w:color="auto"/>
              </w:divBdr>
            </w:div>
            <w:div w:id="1295335549">
              <w:marLeft w:val="0pt"/>
              <w:marRight w:val="0pt"/>
              <w:marTop w:val="0pt"/>
              <w:marBottom w:val="0pt"/>
              <w:divBdr>
                <w:top w:val="none" w:sz="0" w:space="0" w:color="auto"/>
                <w:left w:val="none" w:sz="0" w:space="0" w:color="auto"/>
                <w:bottom w:val="none" w:sz="0" w:space="0" w:color="auto"/>
                <w:right w:val="none" w:sz="0" w:space="0" w:color="auto"/>
              </w:divBdr>
            </w:div>
            <w:div w:id="2021927815">
              <w:marLeft w:val="0pt"/>
              <w:marRight w:val="0pt"/>
              <w:marTop w:val="0pt"/>
              <w:marBottom w:val="0pt"/>
              <w:divBdr>
                <w:top w:val="none" w:sz="0" w:space="0" w:color="auto"/>
                <w:left w:val="none" w:sz="0" w:space="0" w:color="auto"/>
                <w:bottom w:val="none" w:sz="0" w:space="0" w:color="auto"/>
                <w:right w:val="none" w:sz="0" w:space="0" w:color="auto"/>
              </w:divBdr>
            </w:div>
            <w:div w:id="2101170976">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316494435">
      <w:bodyDiv w:val="1"/>
      <w:marLeft w:val="0pt"/>
      <w:marRight w:val="0pt"/>
      <w:marTop w:val="0pt"/>
      <w:marBottom w:val="0pt"/>
      <w:divBdr>
        <w:top w:val="none" w:sz="0" w:space="0" w:color="auto"/>
        <w:left w:val="none" w:sz="0" w:space="0" w:color="auto"/>
        <w:bottom w:val="none" w:sz="0" w:space="0" w:color="auto"/>
        <w:right w:val="none" w:sz="0" w:space="0" w:color="auto"/>
      </w:divBdr>
    </w:div>
    <w:div w:id="1327977952">
      <w:bodyDiv w:val="1"/>
      <w:marLeft w:val="0pt"/>
      <w:marRight w:val="0pt"/>
      <w:marTop w:val="0pt"/>
      <w:marBottom w:val="0pt"/>
      <w:divBdr>
        <w:top w:val="none" w:sz="0" w:space="0" w:color="auto"/>
        <w:left w:val="none" w:sz="0" w:space="0" w:color="auto"/>
        <w:bottom w:val="none" w:sz="0" w:space="0" w:color="auto"/>
        <w:right w:val="none" w:sz="0" w:space="0" w:color="auto"/>
      </w:divBdr>
    </w:div>
    <w:div w:id="1329554972">
      <w:bodyDiv w:val="1"/>
      <w:marLeft w:val="0pt"/>
      <w:marRight w:val="0pt"/>
      <w:marTop w:val="0pt"/>
      <w:marBottom w:val="0pt"/>
      <w:divBdr>
        <w:top w:val="none" w:sz="0" w:space="0" w:color="auto"/>
        <w:left w:val="none" w:sz="0" w:space="0" w:color="auto"/>
        <w:bottom w:val="none" w:sz="0" w:space="0" w:color="auto"/>
        <w:right w:val="none" w:sz="0" w:space="0" w:color="auto"/>
      </w:divBdr>
    </w:div>
    <w:div w:id="133634535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109815707">
          <w:marLeft w:val="14.40pt"/>
          <w:marRight w:val="0pt"/>
          <w:marTop w:val="8pt"/>
          <w:marBottom w:val="0pt"/>
          <w:divBdr>
            <w:top w:val="none" w:sz="0" w:space="0" w:color="auto"/>
            <w:left w:val="none" w:sz="0" w:space="0" w:color="auto"/>
            <w:bottom w:val="none" w:sz="0" w:space="0" w:color="auto"/>
            <w:right w:val="none" w:sz="0" w:space="0" w:color="auto"/>
          </w:divBdr>
        </w:div>
      </w:divsChild>
    </w:div>
    <w:div w:id="133661378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9684601">
          <w:marLeft w:val="41.75pt"/>
          <w:marRight w:val="0pt"/>
          <w:marTop w:val="4.10pt"/>
          <w:marBottom w:val="0pt"/>
          <w:divBdr>
            <w:top w:val="none" w:sz="0" w:space="0" w:color="auto"/>
            <w:left w:val="none" w:sz="0" w:space="0" w:color="auto"/>
            <w:bottom w:val="none" w:sz="0" w:space="0" w:color="auto"/>
            <w:right w:val="none" w:sz="0" w:space="0" w:color="auto"/>
          </w:divBdr>
        </w:div>
        <w:div w:id="228879865">
          <w:marLeft w:val="41.75pt"/>
          <w:marRight w:val="0pt"/>
          <w:marTop w:val="4.10pt"/>
          <w:marBottom w:val="0pt"/>
          <w:divBdr>
            <w:top w:val="none" w:sz="0" w:space="0" w:color="auto"/>
            <w:left w:val="none" w:sz="0" w:space="0" w:color="auto"/>
            <w:bottom w:val="none" w:sz="0" w:space="0" w:color="auto"/>
            <w:right w:val="none" w:sz="0" w:space="0" w:color="auto"/>
          </w:divBdr>
        </w:div>
        <w:div w:id="404960493">
          <w:marLeft w:val="13.70pt"/>
          <w:marRight w:val="0pt"/>
          <w:marTop w:val="4.80pt"/>
          <w:marBottom w:val="0pt"/>
          <w:divBdr>
            <w:top w:val="none" w:sz="0" w:space="0" w:color="auto"/>
            <w:left w:val="none" w:sz="0" w:space="0" w:color="auto"/>
            <w:bottom w:val="none" w:sz="0" w:space="0" w:color="auto"/>
            <w:right w:val="none" w:sz="0" w:space="0" w:color="auto"/>
          </w:divBdr>
        </w:div>
        <w:div w:id="698360082">
          <w:marLeft w:val="70.55pt"/>
          <w:marRight w:val="0pt"/>
          <w:marTop w:val="4.10pt"/>
          <w:marBottom w:val="0pt"/>
          <w:divBdr>
            <w:top w:val="none" w:sz="0" w:space="0" w:color="auto"/>
            <w:left w:val="none" w:sz="0" w:space="0" w:color="auto"/>
            <w:bottom w:val="none" w:sz="0" w:space="0" w:color="auto"/>
            <w:right w:val="none" w:sz="0" w:space="0" w:color="auto"/>
          </w:divBdr>
        </w:div>
        <w:div w:id="1009021149">
          <w:marLeft w:val="13.70pt"/>
          <w:marRight w:val="0pt"/>
          <w:marTop w:val="4.80pt"/>
          <w:marBottom w:val="0pt"/>
          <w:divBdr>
            <w:top w:val="none" w:sz="0" w:space="0" w:color="auto"/>
            <w:left w:val="none" w:sz="0" w:space="0" w:color="auto"/>
            <w:bottom w:val="none" w:sz="0" w:space="0" w:color="auto"/>
            <w:right w:val="none" w:sz="0" w:space="0" w:color="auto"/>
          </w:divBdr>
        </w:div>
        <w:div w:id="1014652004">
          <w:marLeft w:val="41.75pt"/>
          <w:marRight w:val="0pt"/>
          <w:marTop w:val="4.10pt"/>
          <w:marBottom w:val="0pt"/>
          <w:divBdr>
            <w:top w:val="none" w:sz="0" w:space="0" w:color="auto"/>
            <w:left w:val="none" w:sz="0" w:space="0" w:color="auto"/>
            <w:bottom w:val="none" w:sz="0" w:space="0" w:color="auto"/>
            <w:right w:val="none" w:sz="0" w:space="0" w:color="auto"/>
          </w:divBdr>
        </w:div>
        <w:div w:id="1127285578">
          <w:marLeft w:val="41.75pt"/>
          <w:marRight w:val="0pt"/>
          <w:marTop w:val="4.10pt"/>
          <w:marBottom w:val="0pt"/>
          <w:divBdr>
            <w:top w:val="none" w:sz="0" w:space="0" w:color="auto"/>
            <w:left w:val="none" w:sz="0" w:space="0" w:color="auto"/>
            <w:bottom w:val="none" w:sz="0" w:space="0" w:color="auto"/>
            <w:right w:val="none" w:sz="0" w:space="0" w:color="auto"/>
          </w:divBdr>
        </w:div>
        <w:div w:id="1374311886">
          <w:marLeft w:val="70.55pt"/>
          <w:marRight w:val="0pt"/>
          <w:marTop w:val="4.10pt"/>
          <w:marBottom w:val="0pt"/>
          <w:divBdr>
            <w:top w:val="none" w:sz="0" w:space="0" w:color="auto"/>
            <w:left w:val="none" w:sz="0" w:space="0" w:color="auto"/>
            <w:bottom w:val="none" w:sz="0" w:space="0" w:color="auto"/>
            <w:right w:val="none" w:sz="0" w:space="0" w:color="auto"/>
          </w:divBdr>
        </w:div>
        <w:div w:id="1887179492">
          <w:marLeft w:val="70.55pt"/>
          <w:marRight w:val="0pt"/>
          <w:marTop w:val="4.10pt"/>
          <w:marBottom w:val="0pt"/>
          <w:divBdr>
            <w:top w:val="none" w:sz="0" w:space="0" w:color="auto"/>
            <w:left w:val="none" w:sz="0" w:space="0" w:color="auto"/>
            <w:bottom w:val="none" w:sz="0" w:space="0" w:color="auto"/>
            <w:right w:val="none" w:sz="0" w:space="0" w:color="auto"/>
          </w:divBdr>
        </w:div>
        <w:div w:id="2107536722">
          <w:marLeft w:val="70.55pt"/>
          <w:marRight w:val="0pt"/>
          <w:marTop w:val="4.10pt"/>
          <w:marBottom w:val="0pt"/>
          <w:divBdr>
            <w:top w:val="none" w:sz="0" w:space="0" w:color="auto"/>
            <w:left w:val="none" w:sz="0" w:space="0" w:color="auto"/>
            <w:bottom w:val="none" w:sz="0" w:space="0" w:color="auto"/>
            <w:right w:val="none" w:sz="0" w:space="0" w:color="auto"/>
          </w:divBdr>
        </w:div>
        <w:div w:id="2124693640">
          <w:marLeft w:val="70.55pt"/>
          <w:marRight w:val="0pt"/>
          <w:marTop w:val="4.10pt"/>
          <w:marBottom w:val="0pt"/>
          <w:divBdr>
            <w:top w:val="none" w:sz="0" w:space="0" w:color="auto"/>
            <w:left w:val="none" w:sz="0" w:space="0" w:color="auto"/>
            <w:bottom w:val="none" w:sz="0" w:space="0" w:color="auto"/>
            <w:right w:val="none" w:sz="0" w:space="0" w:color="auto"/>
          </w:divBdr>
        </w:div>
      </w:divsChild>
    </w:div>
    <w:div w:id="1342858872">
      <w:bodyDiv w:val="1"/>
      <w:marLeft w:val="0pt"/>
      <w:marRight w:val="0pt"/>
      <w:marTop w:val="0pt"/>
      <w:marBottom w:val="0pt"/>
      <w:divBdr>
        <w:top w:val="none" w:sz="0" w:space="0" w:color="auto"/>
        <w:left w:val="none" w:sz="0" w:space="0" w:color="auto"/>
        <w:bottom w:val="none" w:sz="0" w:space="0" w:color="auto"/>
        <w:right w:val="none" w:sz="0" w:space="0" w:color="auto"/>
      </w:divBdr>
    </w:div>
    <w:div w:id="134690545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977028631">
          <w:marLeft w:val="0pt"/>
          <w:marRight w:val="0pt"/>
          <w:marTop w:val="0pt"/>
          <w:marBottom w:val="0pt"/>
          <w:divBdr>
            <w:top w:val="none" w:sz="0" w:space="0" w:color="auto"/>
            <w:left w:val="none" w:sz="0" w:space="0" w:color="auto"/>
            <w:bottom w:val="none" w:sz="0" w:space="0" w:color="auto"/>
            <w:right w:val="none" w:sz="0" w:space="0" w:color="auto"/>
          </w:divBdr>
          <w:divsChild>
            <w:div w:id="667832107">
              <w:marLeft w:val="0pt"/>
              <w:marRight w:val="0pt"/>
              <w:marTop w:val="0pt"/>
              <w:marBottom w:val="0pt"/>
              <w:divBdr>
                <w:top w:val="none" w:sz="0" w:space="0" w:color="auto"/>
                <w:left w:val="none" w:sz="0" w:space="0" w:color="auto"/>
                <w:bottom w:val="none" w:sz="0" w:space="0" w:color="auto"/>
                <w:right w:val="none" w:sz="0" w:space="0" w:color="auto"/>
              </w:divBdr>
            </w:div>
            <w:div w:id="1109736313">
              <w:marLeft w:val="0pt"/>
              <w:marRight w:val="0pt"/>
              <w:marTop w:val="0pt"/>
              <w:marBottom w:val="0pt"/>
              <w:divBdr>
                <w:top w:val="none" w:sz="0" w:space="0" w:color="auto"/>
                <w:left w:val="none" w:sz="0" w:space="0" w:color="auto"/>
                <w:bottom w:val="none" w:sz="0" w:space="0" w:color="auto"/>
                <w:right w:val="none" w:sz="0" w:space="0" w:color="auto"/>
              </w:divBdr>
            </w:div>
            <w:div w:id="123327813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377969942">
      <w:bodyDiv w:val="1"/>
      <w:marLeft w:val="0pt"/>
      <w:marRight w:val="0pt"/>
      <w:marTop w:val="0pt"/>
      <w:marBottom w:val="0pt"/>
      <w:divBdr>
        <w:top w:val="none" w:sz="0" w:space="0" w:color="auto"/>
        <w:left w:val="none" w:sz="0" w:space="0" w:color="auto"/>
        <w:bottom w:val="none" w:sz="0" w:space="0" w:color="auto"/>
        <w:right w:val="none" w:sz="0" w:space="0" w:color="auto"/>
      </w:divBdr>
    </w:div>
    <w:div w:id="1421441817">
      <w:bodyDiv w:val="1"/>
      <w:marLeft w:val="0pt"/>
      <w:marRight w:val="0pt"/>
      <w:marTop w:val="0pt"/>
      <w:marBottom w:val="0pt"/>
      <w:divBdr>
        <w:top w:val="none" w:sz="0" w:space="0" w:color="auto"/>
        <w:left w:val="none" w:sz="0" w:space="0" w:color="auto"/>
        <w:bottom w:val="none" w:sz="0" w:space="0" w:color="auto"/>
        <w:right w:val="none" w:sz="0" w:space="0" w:color="auto"/>
      </w:divBdr>
    </w:div>
    <w:div w:id="146303726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4011451">
          <w:marLeft w:val="18pt"/>
          <w:marRight w:val="0pt"/>
          <w:marTop w:val="10pt"/>
          <w:marBottom w:val="0pt"/>
          <w:divBdr>
            <w:top w:val="none" w:sz="0" w:space="0" w:color="auto"/>
            <w:left w:val="none" w:sz="0" w:space="0" w:color="auto"/>
            <w:bottom w:val="none" w:sz="0" w:space="0" w:color="auto"/>
            <w:right w:val="none" w:sz="0" w:space="0" w:color="auto"/>
          </w:divBdr>
        </w:div>
        <w:div w:id="1220020303">
          <w:marLeft w:val="18pt"/>
          <w:marRight w:val="0pt"/>
          <w:marTop w:val="10pt"/>
          <w:marBottom w:val="0pt"/>
          <w:divBdr>
            <w:top w:val="none" w:sz="0" w:space="0" w:color="auto"/>
            <w:left w:val="none" w:sz="0" w:space="0" w:color="auto"/>
            <w:bottom w:val="none" w:sz="0" w:space="0" w:color="auto"/>
            <w:right w:val="none" w:sz="0" w:space="0" w:color="auto"/>
          </w:divBdr>
        </w:div>
        <w:div w:id="1596092195">
          <w:marLeft w:val="54pt"/>
          <w:marRight w:val="0pt"/>
          <w:marTop w:val="5pt"/>
          <w:marBottom w:val="0pt"/>
          <w:divBdr>
            <w:top w:val="none" w:sz="0" w:space="0" w:color="auto"/>
            <w:left w:val="none" w:sz="0" w:space="0" w:color="auto"/>
            <w:bottom w:val="none" w:sz="0" w:space="0" w:color="auto"/>
            <w:right w:val="none" w:sz="0" w:space="0" w:color="auto"/>
          </w:divBdr>
        </w:div>
      </w:divsChild>
    </w:div>
    <w:div w:id="1464999243">
      <w:bodyDiv w:val="1"/>
      <w:marLeft w:val="0pt"/>
      <w:marRight w:val="0pt"/>
      <w:marTop w:val="0pt"/>
      <w:marBottom w:val="0pt"/>
      <w:divBdr>
        <w:top w:val="none" w:sz="0" w:space="0" w:color="auto"/>
        <w:left w:val="none" w:sz="0" w:space="0" w:color="auto"/>
        <w:bottom w:val="none" w:sz="0" w:space="0" w:color="auto"/>
        <w:right w:val="none" w:sz="0" w:space="0" w:color="auto"/>
      </w:divBdr>
    </w:div>
    <w:div w:id="149398732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74657529">
          <w:marLeft w:val="63.35pt"/>
          <w:marRight w:val="0pt"/>
          <w:marTop w:val="0pt"/>
          <w:marBottom w:val="3pt"/>
          <w:divBdr>
            <w:top w:val="none" w:sz="0" w:space="0" w:color="auto"/>
            <w:left w:val="none" w:sz="0" w:space="0" w:color="auto"/>
            <w:bottom w:val="none" w:sz="0" w:space="0" w:color="auto"/>
            <w:right w:val="none" w:sz="0" w:space="0" w:color="auto"/>
          </w:divBdr>
        </w:div>
      </w:divsChild>
    </w:div>
    <w:div w:id="149599081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25364297">
          <w:marLeft w:val="0pt"/>
          <w:marRight w:val="0pt"/>
          <w:marTop w:val="0pt"/>
          <w:marBottom w:val="0pt"/>
          <w:divBdr>
            <w:top w:val="none" w:sz="0" w:space="0" w:color="auto"/>
            <w:left w:val="none" w:sz="0" w:space="0" w:color="auto"/>
            <w:bottom w:val="none" w:sz="0" w:space="0" w:color="auto"/>
            <w:right w:val="none" w:sz="0" w:space="0" w:color="auto"/>
          </w:divBdr>
          <w:divsChild>
            <w:div w:id="173806744">
              <w:marLeft w:val="0pt"/>
              <w:marRight w:val="0pt"/>
              <w:marTop w:val="0pt"/>
              <w:marBottom w:val="0pt"/>
              <w:divBdr>
                <w:top w:val="none" w:sz="0" w:space="0" w:color="auto"/>
                <w:left w:val="none" w:sz="0" w:space="0" w:color="auto"/>
                <w:bottom w:val="none" w:sz="0" w:space="0" w:color="auto"/>
                <w:right w:val="none" w:sz="0" w:space="0" w:color="auto"/>
              </w:divBdr>
            </w:div>
            <w:div w:id="504175232">
              <w:marLeft w:val="0pt"/>
              <w:marRight w:val="0pt"/>
              <w:marTop w:val="0pt"/>
              <w:marBottom w:val="0pt"/>
              <w:divBdr>
                <w:top w:val="none" w:sz="0" w:space="0" w:color="auto"/>
                <w:left w:val="none" w:sz="0" w:space="0" w:color="auto"/>
                <w:bottom w:val="none" w:sz="0" w:space="0" w:color="auto"/>
                <w:right w:val="none" w:sz="0" w:space="0" w:color="auto"/>
              </w:divBdr>
            </w:div>
            <w:div w:id="670647690">
              <w:marLeft w:val="0pt"/>
              <w:marRight w:val="0pt"/>
              <w:marTop w:val="0pt"/>
              <w:marBottom w:val="0pt"/>
              <w:divBdr>
                <w:top w:val="none" w:sz="0" w:space="0" w:color="auto"/>
                <w:left w:val="none" w:sz="0" w:space="0" w:color="auto"/>
                <w:bottom w:val="none" w:sz="0" w:space="0" w:color="auto"/>
                <w:right w:val="none" w:sz="0" w:space="0" w:color="auto"/>
              </w:divBdr>
            </w:div>
            <w:div w:id="1551845809">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511993097">
      <w:bodyDiv w:val="1"/>
      <w:marLeft w:val="0pt"/>
      <w:marRight w:val="0pt"/>
      <w:marTop w:val="0pt"/>
      <w:marBottom w:val="0pt"/>
      <w:divBdr>
        <w:top w:val="none" w:sz="0" w:space="0" w:color="auto"/>
        <w:left w:val="none" w:sz="0" w:space="0" w:color="auto"/>
        <w:bottom w:val="none" w:sz="0" w:space="0" w:color="auto"/>
        <w:right w:val="none" w:sz="0" w:space="0" w:color="auto"/>
      </w:divBdr>
    </w:div>
    <w:div w:id="1519392874">
      <w:bodyDiv w:val="1"/>
      <w:marLeft w:val="0pt"/>
      <w:marRight w:val="0pt"/>
      <w:marTop w:val="0pt"/>
      <w:marBottom w:val="0pt"/>
      <w:divBdr>
        <w:top w:val="none" w:sz="0" w:space="0" w:color="auto"/>
        <w:left w:val="none" w:sz="0" w:space="0" w:color="auto"/>
        <w:bottom w:val="none" w:sz="0" w:space="0" w:color="auto"/>
        <w:right w:val="none" w:sz="0" w:space="0" w:color="auto"/>
      </w:divBdr>
    </w:div>
    <w:div w:id="152262123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90608702">
          <w:marLeft w:val="0pt"/>
          <w:marRight w:val="0pt"/>
          <w:marTop w:val="0pt"/>
          <w:marBottom w:val="0pt"/>
          <w:divBdr>
            <w:top w:val="none" w:sz="0" w:space="0" w:color="auto"/>
            <w:left w:val="none" w:sz="0" w:space="0" w:color="auto"/>
            <w:bottom w:val="none" w:sz="0" w:space="0" w:color="auto"/>
            <w:right w:val="none" w:sz="0" w:space="0" w:color="auto"/>
          </w:divBdr>
          <w:divsChild>
            <w:div w:id="43071163">
              <w:marLeft w:val="0pt"/>
              <w:marRight w:val="0pt"/>
              <w:marTop w:val="0pt"/>
              <w:marBottom w:val="0pt"/>
              <w:divBdr>
                <w:top w:val="none" w:sz="0" w:space="0" w:color="auto"/>
                <w:left w:val="none" w:sz="0" w:space="0" w:color="auto"/>
                <w:bottom w:val="none" w:sz="0" w:space="0" w:color="auto"/>
                <w:right w:val="none" w:sz="0" w:space="0" w:color="auto"/>
              </w:divBdr>
            </w:div>
            <w:div w:id="49888815">
              <w:marLeft w:val="0pt"/>
              <w:marRight w:val="0pt"/>
              <w:marTop w:val="0pt"/>
              <w:marBottom w:val="0pt"/>
              <w:divBdr>
                <w:top w:val="none" w:sz="0" w:space="0" w:color="auto"/>
                <w:left w:val="none" w:sz="0" w:space="0" w:color="auto"/>
                <w:bottom w:val="none" w:sz="0" w:space="0" w:color="auto"/>
                <w:right w:val="none" w:sz="0" w:space="0" w:color="auto"/>
              </w:divBdr>
            </w:div>
            <w:div w:id="76635221">
              <w:marLeft w:val="0pt"/>
              <w:marRight w:val="0pt"/>
              <w:marTop w:val="0pt"/>
              <w:marBottom w:val="0pt"/>
              <w:divBdr>
                <w:top w:val="none" w:sz="0" w:space="0" w:color="auto"/>
                <w:left w:val="none" w:sz="0" w:space="0" w:color="auto"/>
                <w:bottom w:val="none" w:sz="0" w:space="0" w:color="auto"/>
                <w:right w:val="none" w:sz="0" w:space="0" w:color="auto"/>
              </w:divBdr>
            </w:div>
            <w:div w:id="419906969">
              <w:marLeft w:val="0pt"/>
              <w:marRight w:val="0pt"/>
              <w:marTop w:val="0pt"/>
              <w:marBottom w:val="0pt"/>
              <w:divBdr>
                <w:top w:val="none" w:sz="0" w:space="0" w:color="auto"/>
                <w:left w:val="none" w:sz="0" w:space="0" w:color="auto"/>
                <w:bottom w:val="none" w:sz="0" w:space="0" w:color="auto"/>
                <w:right w:val="none" w:sz="0" w:space="0" w:color="auto"/>
              </w:divBdr>
            </w:div>
            <w:div w:id="744962179">
              <w:marLeft w:val="0pt"/>
              <w:marRight w:val="0pt"/>
              <w:marTop w:val="0pt"/>
              <w:marBottom w:val="0pt"/>
              <w:divBdr>
                <w:top w:val="none" w:sz="0" w:space="0" w:color="auto"/>
                <w:left w:val="none" w:sz="0" w:space="0" w:color="auto"/>
                <w:bottom w:val="none" w:sz="0" w:space="0" w:color="auto"/>
                <w:right w:val="none" w:sz="0" w:space="0" w:color="auto"/>
              </w:divBdr>
            </w:div>
            <w:div w:id="892929049">
              <w:marLeft w:val="0pt"/>
              <w:marRight w:val="0pt"/>
              <w:marTop w:val="0pt"/>
              <w:marBottom w:val="0pt"/>
              <w:divBdr>
                <w:top w:val="none" w:sz="0" w:space="0" w:color="auto"/>
                <w:left w:val="none" w:sz="0" w:space="0" w:color="auto"/>
                <w:bottom w:val="none" w:sz="0" w:space="0" w:color="auto"/>
                <w:right w:val="none" w:sz="0" w:space="0" w:color="auto"/>
              </w:divBdr>
            </w:div>
            <w:div w:id="1049307072">
              <w:marLeft w:val="0pt"/>
              <w:marRight w:val="0pt"/>
              <w:marTop w:val="0pt"/>
              <w:marBottom w:val="0pt"/>
              <w:divBdr>
                <w:top w:val="none" w:sz="0" w:space="0" w:color="auto"/>
                <w:left w:val="none" w:sz="0" w:space="0" w:color="auto"/>
                <w:bottom w:val="none" w:sz="0" w:space="0" w:color="auto"/>
                <w:right w:val="none" w:sz="0" w:space="0" w:color="auto"/>
              </w:divBdr>
            </w:div>
            <w:div w:id="1298294286">
              <w:marLeft w:val="0pt"/>
              <w:marRight w:val="0pt"/>
              <w:marTop w:val="0pt"/>
              <w:marBottom w:val="0pt"/>
              <w:divBdr>
                <w:top w:val="none" w:sz="0" w:space="0" w:color="auto"/>
                <w:left w:val="none" w:sz="0" w:space="0" w:color="auto"/>
                <w:bottom w:val="none" w:sz="0" w:space="0" w:color="auto"/>
                <w:right w:val="none" w:sz="0" w:space="0" w:color="auto"/>
              </w:divBdr>
            </w:div>
            <w:div w:id="1849758129">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527938734">
      <w:bodyDiv w:val="1"/>
      <w:marLeft w:val="0pt"/>
      <w:marRight w:val="0pt"/>
      <w:marTop w:val="0pt"/>
      <w:marBottom w:val="0pt"/>
      <w:divBdr>
        <w:top w:val="none" w:sz="0" w:space="0" w:color="auto"/>
        <w:left w:val="none" w:sz="0" w:space="0" w:color="auto"/>
        <w:bottom w:val="none" w:sz="0" w:space="0" w:color="auto"/>
        <w:right w:val="none" w:sz="0" w:space="0" w:color="auto"/>
      </w:divBdr>
    </w:div>
    <w:div w:id="154463304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0994636">
          <w:marLeft w:val="28.80pt"/>
          <w:marRight w:val="0pt"/>
          <w:marTop w:val="8pt"/>
          <w:marBottom w:val="0pt"/>
          <w:divBdr>
            <w:top w:val="none" w:sz="0" w:space="0" w:color="auto"/>
            <w:left w:val="none" w:sz="0" w:space="0" w:color="auto"/>
            <w:bottom w:val="none" w:sz="0" w:space="0" w:color="auto"/>
            <w:right w:val="none" w:sz="0" w:space="0" w:color="auto"/>
          </w:divBdr>
        </w:div>
        <w:div w:id="302346422">
          <w:marLeft w:val="28.80pt"/>
          <w:marRight w:val="0pt"/>
          <w:marTop w:val="8pt"/>
          <w:marBottom w:val="0pt"/>
          <w:divBdr>
            <w:top w:val="none" w:sz="0" w:space="0" w:color="auto"/>
            <w:left w:val="none" w:sz="0" w:space="0" w:color="auto"/>
            <w:bottom w:val="none" w:sz="0" w:space="0" w:color="auto"/>
            <w:right w:val="none" w:sz="0" w:space="0" w:color="auto"/>
          </w:divBdr>
        </w:div>
        <w:div w:id="579632456">
          <w:marLeft w:val="28.80pt"/>
          <w:marRight w:val="0pt"/>
          <w:marTop w:val="8pt"/>
          <w:marBottom w:val="0pt"/>
          <w:divBdr>
            <w:top w:val="none" w:sz="0" w:space="0" w:color="auto"/>
            <w:left w:val="none" w:sz="0" w:space="0" w:color="auto"/>
            <w:bottom w:val="none" w:sz="0" w:space="0" w:color="auto"/>
            <w:right w:val="none" w:sz="0" w:space="0" w:color="auto"/>
          </w:divBdr>
        </w:div>
        <w:div w:id="1436944234">
          <w:marLeft w:val="14.40pt"/>
          <w:marRight w:val="0pt"/>
          <w:marTop w:val="8pt"/>
          <w:marBottom w:val="0pt"/>
          <w:divBdr>
            <w:top w:val="none" w:sz="0" w:space="0" w:color="auto"/>
            <w:left w:val="none" w:sz="0" w:space="0" w:color="auto"/>
            <w:bottom w:val="none" w:sz="0" w:space="0" w:color="auto"/>
            <w:right w:val="none" w:sz="0" w:space="0" w:color="auto"/>
          </w:divBdr>
        </w:div>
        <w:div w:id="1485657163">
          <w:marLeft w:val="14.40pt"/>
          <w:marRight w:val="0pt"/>
          <w:marTop w:val="8pt"/>
          <w:marBottom w:val="0pt"/>
          <w:divBdr>
            <w:top w:val="none" w:sz="0" w:space="0" w:color="auto"/>
            <w:left w:val="none" w:sz="0" w:space="0" w:color="auto"/>
            <w:bottom w:val="none" w:sz="0" w:space="0" w:color="auto"/>
            <w:right w:val="none" w:sz="0" w:space="0" w:color="auto"/>
          </w:divBdr>
        </w:div>
      </w:divsChild>
    </w:div>
    <w:div w:id="155727757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101752294">
          <w:marLeft w:val="0pt"/>
          <w:marRight w:val="0pt"/>
          <w:marTop w:val="0pt"/>
          <w:marBottom w:val="0pt"/>
          <w:divBdr>
            <w:top w:val="none" w:sz="0" w:space="0" w:color="auto"/>
            <w:left w:val="none" w:sz="0" w:space="0" w:color="auto"/>
            <w:bottom w:val="none" w:sz="0" w:space="0" w:color="auto"/>
            <w:right w:val="none" w:sz="0" w:space="0" w:color="auto"/>
          </w:divBdr>
          <w:divsChild>
            <w:div w:id="680013546">
              <w:marLeft w:val="0pt"/>
              <w:marRight w:val="0pt"/>
              <w:marTop w:val="0pt"/>
              <w:marBottom w:val="0pt"/>
              <w:divBdr>
                <w:top w:val="none" w:sz="0" w:space="0" w:color="auto"/>
                <w:left w:val="none" w:sz="0" w:space="0" w:color="auto"/>
                <w:bottom w:val="none" w:sz="0" w:space="0" w:color="auto"/>
                <w:right w:val="none" w:sz="0" w:space="0" w:color="auto"/>
              </w:divBdr>
            </w:div>
            <w:div w:id="1402096710">
              <w:marLeft w:val="0pt"/>
              <w:marRight w:val="0pt"/>
              <w:marTop w:val="0pt"/>
              <w:marBottom w:val="0pt"/>
              <w:divBdr>
                <w:top w:val="none" w:sz="0" w:space="0" w:color="auto"/>
                <w:left w:val="none" w:sz="0" w:space="0" w:color="auto"/>
                <w:bottom w:val="none" w:sz="0" w:space="0" w:color="auto"/>
                <w:right w:val="none" w:sz="0" w:space="0" w:color="auto"/>
              </w:divBdr>
            </w:div>
            <w:div w:id="1433356346">
              <w:marLeft w:val="0pt"/>
              <w:marRight w:val="0pt"/>
              <w:marTop w:val="0pt"/>
              <w:marBottom w:val="0pt"/>
              <w:divBdr>
                <w:top w:val="none" w:sz="0" w:space="0" w:color="auto"/>
                <w:left w:val="none" w:sz="0" w:space="0" w:color="auto"/>
                <w:bottom w:val="none" w:sz="0" w:space="0" w:color="auto"/>
                <w:right w:val="none" w:sz="0" w:space="0" w:color="auto"/>
              </w:divBdr>
            </w:div>
            <w:div w:id="1498613763">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56148334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0268728">
          <w:marLeft w:val="13.70pt"/>
          <w:marRight w:val="0pt"/>
          <w:marTop w:val="4.80pt"/>
          <w:marBottom w:val="0pt"/>
          <w:divBdr>
            <w:top w:val="none" w:sz="0" w:space="0" w:color="auto"/>
            <w:left w:val="none" w:sz="0" w:space="0" w:color="auto"/>
            <w:bottom w:val="none" w:sz="0" w:space="0" w:color="auto"/>
            <w:right w:val="none" w:sz="0" w:space="0" w:color="auto"/>
          </w:divBdr>
        </w:div>
        <w:div w:id="322241756">
          <w:marLeft w:val="41.75pt"/>
          <w:marRight w:val="0pt"/>
          <w:marTop w:val="4.10pt"/>
          <w:marBottom w:val="0pt"/>
          <w:divBdr>
            <w:top w:val="none" w:sz="0" w:space="0" w:color="auto"/>
            <w:left w:val="none" w:sz="0" w:space="0" w:color="auto"/>
            <w:bottom w:val="none" w:sz="0" w:space="0" w:color="auto"/>
            <w:right w:val="none" w:sz="0" w:space="0" w:color="auto"/>
          </w:divBdr>
        </w:div>
        <w:div w:id="652561090">
          <w:marLeft w:val="13.70pt"/>
          <w:marRight w:val="0pt"/>
          <w:marTop w:val="4.80pt"/>
          <w:marBottom w:val="0pt"/>
          <w:divBdr>
            <w:top w:val="none" w:sz="0" w:space="0" w:color="auto"/>
            <w:left w:val="none" w:sz="0" w:space="0" w:color="auto"/>
            <w:bottom w:val="none" w:sz="0" w:space="0" w:color="auto"/>
            <w:right w:val="none" w:sz="0" w:space="0" w:color="auto"/>
          </w:divBdr>
        </w:div>
        <w:div w:id="1102729398">
          <w:marLeft w:val="41.75pt"/>
          <w:marRight w:val="0pt"/>
          <w:marTop w:val="4.10pt"/>
          <w:marBottom w:val="0pt"/>
          <w:divBdr>
            <w:top w:val="none" w:sz="0" w:space="0" w:color="auto"/>
            <w:left w:val="none" w:sz="0" w:space="0" w:color="auto"/>
            <w:bottom w:val="none" w:sz="0" w:space="0" w:color="auto"/>
            <w:right w:val="none" w:sz="0" w:space="0" w:color="auto"/>
          </w:divBdr>
        </w:div>
        <w:div w:id="1177966533">
          <w:marLeft w:val="41.75pt"/>
          <w:marRight w:val="0pt"/>
          <w:marTop w:val="4.10pt"/>
          <w:marBottom w:val="0pt"/>
          <w:divBdr>
            <w:top w:val="none" w:sz="0" w:space="0" w:color="auto"/>
            <w:left w:val="none" w:sz="0" w:space="0" w:color="auto"/>
            <w:bottom w:val="none" w:sz="0" w:space="0" w:color="auto"/>
            <w:right w:val="none" w:sz="0" w:space="0" w:color="auto"/>
          </w:divBdr>
        </w:div>
        <w:div w:id="1185361795">
          <w:marLeft w:val="41.75pt"/>
          <w:marRight w:val="0pt"/>
          <w:marTop w:val="4.10pt"/>
          <w:marBottom w:val="0pt"/>
          <w:divBdr>
            <w:top w:val="none" w:sz="0" w:space="0" w:color="auto"/>
            <w:left w:val="none" w:sz="0" w:space="0" w:color="auto"/>
            <w:bottom w:val="none" w:sz="0" w:space="0" w:color="auto"/>
            <w:right w:val="none" w:sz="0" w:space="0" w:color="auto"/>
          </w:divBdr>
        </w:div>
        <w:div w:id="1256405072">
          <w:marLeft w:val="41.75pt"/>
          <w:marRight w:val="0pt"/>
          <w:marTop w:val="4.10pt"/>
          <w:marBottom w:val="0pt"/>
          <w:divBdr>
            <w:top w:val="none" w:sz="0" w:space="0" w:color="auto"/>
            <w:left w:val="none" w:sz="0" w:space="0" w:color="auto"/>
            <w:bottom w:val="none" w:sz="0" w:space="0" w:color="auto"/>
            <w:right w:val="none" w:sz="0" w:space="0" w:color="auto"/>
          </w:divBdr>
        </w:div>
        <w:div w:id="1565333226">
          <w:marLeft w:val="70.55pt"/>
          <w:marRight w:val="0pt"/>
          <w:marTop w:val="4.10pt"/>
          <w:marBottom w:val="0pt"/>
          <w:divBdr>
            <w:top w:val="none" w:sz="0" w:space="0" w:color="auto"/>
            <w:left w:val="none" w:sz="0" w:space="0" w:color="auto"/>
            <w:bottom w:val="none" w:sz="0" w:space="0" w:color="auto"/>
            <w:right w:val="none" w:sz="0" w:space="0" w:color="auto"/>
          </w:divBdr>
        </w:div>
        <w:div w:id="1611886996">
          <w:marLeft w:val="13.70pt"/>
          <w:marRight w:val="0pt"/>
          <w:marTop w:val="4.80pt"/>
          <w:marBottom w:val="0pt"/>
          <w:divBdr>
            <w:top w:val="none" w:sz="0" w:space="0" w:color="auto"/>
            <w:left w:val="none" w:sz="0" w:space="0" w:color="auto"/>
            <w:bottom w:val="none" w:sz="0" w:space="0" w:color="auto"/>
            <w:right w:val="none" w:sz="0" w:space="0" w:color="auto"/>
          </w:divBdr>
        </w:div>
        <w:div w:id="1663967312">
          <w:marLeft w:val="41.75pt"/>
          <w:marRight w:val="0pt"/>
          <w:marTop w:val="4.10pt"/>
          <w:marBottom w:val="0pt"/>
          <w:divBdr>
            <w:top w:val="none" w:sz="0" w:space="0" w:color="auto"/>
            <w:left w:val="none" w:sz="0" w:space="0" w:color="auto"/>
            <w:bottom w:val="none" w:sz="0" w:space="0" w:color="auto"/>
            <w:right w:val="none" w:sz="0" w:space="0" w:color="auto"/>
          </w:divBdr>
        </w:div>
      </w:divsChild>
    </w:div>
    <w:div w:id="156934285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03520652">
          <w:marLeft w:val="0pt"/>
          <w:marRight w:val="0pt"/>
          <w:marTop w:val="0pt"/>
          <w:marBottom w:val="0pt"/>
          <w:divBdr>
            <w:top w:val="none" w:sz="0" w:space="0" w:color="auto"/>
            <w:left w:val="none" w:sz="0" w:space="0" w:color="auto"/>
            <w:bottom w:val="none" w:sz="0" w:space="0" w:color="auto"/>
            <w:right w:val="none" w:sz="0" w:space="0" w:color="auto"/>
          </w:divBdr>
          <w:divsChild>
            <w:div w:id="627860817">
              <w:marLeft w:val="0pt"/>
              <w:marRight w:val="0pt"/>
              <w:marTop w:val="0pt"/>
              <w:marBottom w:val="0pt"/>
              <w:divBdr>
                <w:top w:val="none" w:sz="0" w:space="0" w:color="auto"/>
                <w:left w:val="none" w:sz="0" w:space="0" w:color="auto"/>
                <w:bottom w:val="none" w:sz="0" w:space="0" w:color="auto"/>
                <w:right w:val="none" w:sz="0" w:space="0" w:color="auto"/>
              </w:divBdr>
            </w:div>
            <w:div w:id="1250777203">
              <w:marLeft w:val="0pt"/>
              <w:marRight w:val="0pt"/>
              <w:marTop w:val="0pt"/>
              <w:marBottom w:val="0pt"/>
              <w:divBdr>
                <w:top w:val="none" w:sz="0" w:space="0" w:color="auto"/>
                <w:left w:val="none" w:sz="0" w:space="0" w:color="auto"/>
                <w:bottom w:val="none" w:sz="0" w:space="0" w:color="auto"/>
                <w:right w:val="none" w:sz="0" w:space="0" w:color="auto"/>
              </w:divBdr>
            </w:div>
            <w:div w:id="1966235173">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610429436">
      <w:bodyDiv w:val="1"/>
      <w:marLeft w:val="0pt"/>
      <w:marRight w:val="0pt"/>
      <w:marTop w:val="0pt"/>
      <w:marBottom w:val="0pt"/>
      <w:divBdr>
        <w:top w:val="none" w:sz="0" w:space="0" w:color="auto"/>
        <w:left w:val="none" w:sz="0" w:space="0" w:color="auto"/>
        <w:bottom w:val="none" w:sz="0" w:space="0" w:color="auto"/>
        <w:right w:val="none" w:sz="0" w:space="0" w:color="auto"/>
      </w:divBdr>
    </w:div>
    <w:div w:id="1614939406">
      <w:bodyDiv w:val="1"/>
      <w:marLeft w:val="0pt"/>
      <w:marRight w:val="0pt"/>
      <w:marTop w:val="0pt"/>
      <w:marBottom w:val="0pt"/>
      <w:divBdr>
        <w:top w:val="none" w:sz="0" w:space="0" w:color="auto"/>
        <w:left w:val="none" w:sz="0" w:space="0" w:color="auto"/>
        <w:bottom w:val="none" w:sz="0" w:space="0" w:color="auto"/>
        <w:right w:val="none" w:sz="0" w:space="0" w:color="auto"/>
      </w:divBdr>
    </w:div>
    <w:div w:id="1617131384">
      <w:bodyDiv w:val="1"/>
      <w:marLeft w:val="0pt"/>
      <w:marRight w:val="0pt"/>
      <w:marTop w:val="0pt"/>
      <w:marBottom w:val="0pt"/>
      <w:divBdr>
        <w:top w:val="none" w:sz="0" w:space="0" w:color="auto"/>
        <w:left w:val="none" w:sz="0" w:space="0" w:color="auto"/>
        <w:bottom w:val="none" w:sz="0" w:space="0" w:color="auto"/>
        <w:right w:val="none" w:sz="0" w:space="0" w:color="auto"/>
      </w:divBdr>
    </w:div>
    <w:div w:id="1642733694">
      <w:bodyDiv w:val="1"/>
      <w:marLeft w:val="0pt"/>
      <w:marRight w:val="0pt"/>
      <w:marTop w:val="0pt"/>
      <w:marBottom w:val="0pt"/>
      <w:divBdr>
        <w:top w:val="none" w:sz="0" w:space="0" w:color="auto"/>
        <w:left w:val="none" w:sz="0" w:space="0" w:color="auto"/>
        <w:bottom w:val="none" w:sz="0" w:space="0" w:color="auto"/>
        <w:right w:val="none" w:sz="0" w:space="0" w:color="auto"/>
      </w:divBdr>
    </w:div>
    <w:div w:id="1651711512">
      <w:bodyDiv w:val="1"/>
      <w:marLeft w:val="0pt"/>
      <w:marRight w:val="0pt"/>
      <w:marTop w:val="0pt"/>
      <w:marBottom w:val="0pt"/>
      <w:divBdr>
        <w:top w:val="none" w:sz="0" w:space="0" w:color="auto"/>
        <w:left w:val="none" w:sz="0" w:space="0" w:color="auto"/>
        <w:bottom w:val="none" w:sz="0" w:space="0" w:color="auto"/>
        <w:right w:val="none" w:sz="0" w:space="0" w:color="auto"/>
      </w:divBdr>
    </w:div>
    <w:div w:id="1669362529">
      <w:bodyDiv w:val="1"/>
      <w:marLeft w:val="0pt"/>
      <w:marRight w:val="0pt"/>
      <w:marTop w:val="0pt"/>
      <w:marBottom w:val="0pt"/>
      <w:divBdr>
        <w:top w:val="none" w:sz="0" w:space="0" w:color="auto"/>
        <w:left w:val="none" w:sz="0" w:space="0" w:color="auto"/>
        <w:bottom w:val="none" w:sz="0" w:space="0" w:color="auto"/>
        <w:right w:val="none" w:sz="0" w:space="0" w:color="auto"/>
      </w:divBdr>
    </w:div>
    <w:div w:id="167045076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734084774">
          <w:marLeft w:val="27.35pt"/>
          <w:marRight w:val="0pt"/>
          <w:marTop w:val="3pt"/>
          <w:marBottom w:val="0pt"/>
          <w:divBdr>
            <w:top w:val="none" w:sz="0" w:space="0" w:color="auto"/>
            <w:left w:val="none" w:sz="0" w:space="0" w:color="auto"/>
            <w:bottom w:val="none" w:sz="0" w:space="0" w:color="auto"/>
            <w:right w:val="none" w:sz="0" w:space="0" w:color="auto"/>
          </w:divBdr>
        </w:div>
      </w:divsChild>
    </w:div>
    <w:div w:id="1674603231">
      <w:bodyDiv w:val="1"/>
      <w:marLeft w:val="0pt"/>
      <w:marRight w:val="0pt"/>
      <w:marTop w:val="0pt"/>
      <w:marBottom w:val="0pt"/>
      <w:divBdr>
        <w:top w:val="none" w:sz="0" w:space="0" w:color="auto"/>
        <w:left w:val="none" w:sz="0" w:space="0" w:color="auto"/>
        <w:bottom w:val="none" w:sz="0" w:space="0" w:color="auto"/>
        <w:right w:val="none" w:sz="0" w:space="0" w:color="auto"/>
      </w:divBdr>
    </w:div>
    <w:div w:id="1679771552">
      <w:bodyDiv w:val="1"/>
      <w:marLeft w:val="0pt"/>
      <w:marRight w:val="0pt"/>
      <w:marTop w:val="0pt"/>
      <w:marBottom w:val="0pt"/>
      <w:divBdr>
        <w:top w:val="none" w:sz="0" w:space="0" w:color="auto"/>
        <w:left w:val="none" w:sz="0" w:space="0" w:color="auto"/>
        <w:bottom w:val="none" w:sz="0" w:space="0" w:color="auto"/>
        <w:right w:val="none" w:sz="0" w:space="0" w:color="auto"/>
      </w:divBdr>
    </w:div>
    <w:div w:id="1702708321">
      <w:bodyDiv w:val="1"/>
      <w:marLeft w:val="0pt"/>
      <w:marRight w:val="0pt"/>
      <w:marTop w:val="0pt"/>
      <w:marBottom w:val="0pt"/>
      <w:divBdr>
        <w:top w:val="none" w:sz="0" w:space="0" w:color="auto"/>
        <w:left w:val="none" w:sz="0" w:space="0" w:color="auto"/>
        <w:bottom w:val="none" w:sz="0" w:space="0" w:color="auto"/>
        <w:right w:val="none" w:sz="0" w:space="0" w:color="auto"/>
      </w:divBdr>
    </w:div>
    <w:div w:id="172583179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3577693">
          <w:marLeft w:val="13.70pt"/>
          <w:marRight w:val="0pt"/>
          <w:marTop w:val="5.75pt"/>
          <w:marBottom w:val="0pt"/>
          <w:divBdr>
            <w:top w:val="none" w:sz="0" w:space="0" w:color="auto"/>
            <w:left w:val="none" w:sz="0" w:space="0" w:color="auto"/>
            <w:bottom w:val="none" w:sz="0" w:space="0" w:color="auto"/>
            <w:right w:val="none" w:sz="0" w:space="0" w:color="auto"/>
          </w:divBdr>
        </w:div>
        <w:div w:id="89128961">
          <w:marLeft w:val="13.70pt"/>
          <w:marRight w:val="0pt"/>
          <w:marTop w:val="5.75pt"/>
          <w:marBottom w:val="0pt"/>
          <w:divBdr>
            <w:top w:val="none" w:sz="0" w:space="0" w:color="auto"/>
            <w:left w:val="none" w:sz="0" w:space="0" w:color="auto"/>
            <w:bottom w:val="none" w:sz="0" w:space="0" w:color="auto"/>
            <w:right w:val="none" w:sz="0" w:space="0" w:color="auto"/>
          </w:divBdr>
        </w:div>
        <w:div w:id="232811383">
          <w:marLeft w:val="41.75pt"/>
          <w:marRight w:val="0pt"/>
          <w:marTop w:val="4.80pt"/>
          <w:marBottom w:val="0pt"/>
          <w:divBdr>
            <w:top w:val="none" w:sz="0" w:space="0" w:color="auto"/>
            <w:left w:val="none" w:sz="0" w:space="0" w:color="auto"/>
            <w:bottom w:val="none" w:sz="0" w:space="0" w:color="auto"/>
            <w:right w:val="none" w:sz="0" w:space="0" w:color="auto"/>
          </w:divBdr>
        </w:div>
        <w:div w:id="1685352426">
          <w:marLeft w:val="13.70pt"/>
          <w:marRight w:val="0pt"/>
          <w:marTop w:val="5.75pt"/>
          <w:marBottom w:val="0pt"/>
          <w:divBdr>
            <w:top w:val="none" w:sz="0" w:space="0" w:color="auto"/>
            <w:left w:val="none" w:sz="0" w:space="0" w:color="auto"/>
            <w:bottom w:val="none" w:sz="0" w:space="0" w:color="auto"/>
            <w:right w:val="none" w:sz="0" w:space="0" w:color="auto"/>
          </w:divBdr>
        </w:div>
      </w:divsChild>
    </w:div>
    <w:div w:id="172887039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20157244">
          <w:marLeft w:val="58.30pt"/>
          <w:marRight w:val="0pt"/>
          <w:marTop w:val="6.70pt"/>
          <w:marBottom w:val="0pt"/>
          <w:divBdr>
            <w:top w:val="none" w:sz="0" w:space="0" w:color="auto"/>
            <w:left w:val="none" w:sz="0" w:space="0" w:color="auto"/>
            <w:bottom w:val="none" w:sz="0" w:space="0" w:color="auto"/>
            <w:right w:val="none" w:sz="0" w:space="0" w:color="auto"/>
          </w:divBdr>
        </w:div>
      </w:divsChild>
    </w:div>
    <w:div w:id="173416320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82153008">
          <w:marLeft w:val="0pt"/>
          <w:marRight w:val="0pt"/>
          <w:marTop w:val="0pt"/>
          <w:marBottom w:val="0pt"/>
          <w:divBdr>
            <w:top w:val="none" w:sz="0" w:space="0" w:color="auto"/>
            <w:left w:val="none" w:sz="0" w:space="0" w:color="auto"/>
            <w:bottom w:val="none" w:sz="0" w:space="0" w:color="auto"/>
            <w:right w:val="none" w:sz="0" w:space="0" w:color="auto"/>
          </w:divBdr>
        </w:div>
        <w:div w:id="559826721">
          <w:marLeft w:val="0pt"/>
          <w:marRight w:val="0pt"/>
          <w:marTop w:val="0pt"/>
          <w:marBottom w:val="0pt"/>
          <w:divBdr>
            <w:top w:val="none" w:sz="0" w:space="0" w:color="auto"/>
            <w:left w:val="none" w:sz="0" w:space="0" w:color="auto"/>
            <w:bottom w:val="none" w:sz="0" w:space="0" w:color="auto"/>
            <w:right w:val="none" w:sz="0" w:space="0" w:color="auto"/>
          </w:divBdr>
        </w:div>
        <w:div w:id="638002143">
          <w:marLeft w:val="0pt"/>
          <w:marRight w:val="0pt"/>
          <w:marTop w:val="0pt"/>
          <w:marBottom w:val="0pt"/>
          <w:divBdr>
            <w:top w:val="none" w:sz="0" w:space="0" w:color="auto"/>
            <w:left w:val="none" w:sz="0" w:space="0" w:color="auto"/>
            <w:bottom w:val="none" w:sz="0" w:space="0" w:color="auto"/>
            <w:right w:val="none" w:sz="0" w:space="0" w:color="auto"/>
          </w:divBdr>
        </w:div>
        <w:div w:id="661854363">
          <w:marLeft w:val="0pt"/>
          <w:marRight w:val="0pt"/>
          <w:marTop w:val="0pt"/>
          <w:marBottom w:val="0pt"/>
          <w:divBdr>
            <w:top w:val="none" w:sz="0" w:space="0" w:color="auto"/>
            <w:left w:val="none" w:sz="0" w:space="0" w:color="auto"/>
            <w:bottom w:val="none" w:sz="0" w:space="0" w:color="auto"/>
            <w:right w:val="none" w:sz="0" w:space="0" w:color="auto"/>
          </w:divBdr>
        </w:div>
        <w:div w:id="1141773831">
          <w:marLeft w:val="0pt"/>
          <w:marRight w:val="0pt"/>
          <w:marTop w:val="0pt"/>
          <w:marBottom w:val="0pt"/>
          <w:divBdr>
            <w:top w:val="none" w:sz="0" w:space="0" w:color="auto"/>
            <w:left w:val="none" w:sz="0" w:space="0" w:color="auto"/>
            <w:bottom w:val="none" w:sz="0" w:space="0" w:color="auto"/>
            <w:right w:val="none" w:sz="0" w:space="0" w:color="auto"/>
          </w:divBdr>
        </w:div>
        <w:div w:id="1253784037">
          <w:marLeft w:val="0pt"/>
          <w:marRight w:val="0pt"/>
          <w:marTop w:val="0pt"/>
          <w:marBottom w:val="0pt"/>
          <w:divBdr>
            <w:top w:val="none" w:sz="0" w:space="0" w:color="auto"/>
            <w:left w:val="none" w:sz="0" w:space="0" w:color="auto"/>
            <w:bottom w:val="none" w:sz="0" w:space="0" w:color="auto"/>
            <w:right w:val="none" w:sz="0" w:space="0" w:color="auto"/>
          </w:divBdr>
        </w:div>
        <w:div w:id="1392575226">
          <w:marLeft w:val="0pt"/>
          <w:marRight w:val="0pt"/>
          <w:marTop w:val="0pt"/>
          <w:marBottom w:val="0pt"/>
          <w:divBdr>
            <w:top w:val="none" w:sz="0" w:space="0" w:color="auto"/>
            <w:left w:val="none" w:sz="0" w:space="0" w:color="auto"/>
            <w:bottom w:val="none" w:sz="0" w:space="0" w:color="auto"/>
            <w:right w:val="none" w:sz="0" w:space="0" w:color="auto"/>
          </w:divBdr>
        </w:div>
        <w:div w:id="1488740874">
          <w:marLeft w:val="0pt"/>
          <w:marRight w:val="0pt"/>
          <w:marTop w:val="0pt"/>
          <w:marBottom w:val="0pt"/>
          <w:divBdr>
            <w:top w:val="none" w:sz="0" w:space="0" w:color="auto"/>
            <w:left w:val="none" w:sz="0" w:space="0" w:color="auto"/>
            <w:bottom w:val="none" w:sz="0" w:space="0" w:color="auto"/>
            <w:right w:val="none" w:sz="0" w:space="0" w:color="auto"/>
          </w:divBdr>
        </w:div>
        <w:div w:id="2062752740">
          <w:marLeft w:val="0pt"/>
          <w:marRight w:val="0pt"/>
          <w:marTop w:val="0pt"/>
          <w:marBottom w:val="0pt"/>
          <w:divBdr>
            <w:top w:val="none" w:sz="0" w:space="0" w:color="auto"/>
            <w:left w:val="none" w:sz="0" w:space="0" w:color="auto"/>
            <w:bottom w:val="none" w:sz="0" w:space="0" w:color="auto"/>
            <w:right w:val="none" w:sz="0" w:space="0" w:color="auto"/>
          </w:divBdr>
        </w:div>
      </w:divsChild>
    </w:div>
    <w:div w:id="1756128154">
      <w:bodyDiv w:val="1"/>
      <w:marLeft w:val="0pt"/>
      <w:marRight w:val="0pt"/>
      <w:marTop w:val="0pt"/>
      <w:marBottom w:val="0pt"/>
      <w:divBdr>
        <w:top w:val="none" w:sz="0" w:space="0" w:color="auto"/>
        <w:left w:val="none" w:sz="0" w:space="0" w:color="auto"/>
        <w:bottom w:val="none" w:sz="0" w:space="0" w:color="auto"/>
        <w:right w:val="none" w:sz="0" w:space="0" w:color="auto"/>
      </w:divBdr>
    </w:div>
    <w:div w:id="1760788170">
      <w:bodyDiv w:val="1"/>
      <w:marLeft w:val="0pt"/>
      <w:marRight w:val="0pt"/>
      <w:marTop w:val="0pt"/>
      <w:marBottom w:val="0pt"/>
      <w:divBdr>
        <w:top w:val="none" w:sz="0" w:space="0" w:color="auto"/>
        <w:left w:val="none" w:sz="0" w:space="0" w:color="auto"/>
        <w:bottom w:val="none" w:sz="0" w:space="0" w:color="auto"/>
        <w:right w:val="none" w:sz="0" w:space="0" w:color="auto"/>
      </w:divBdr>
    </w:div>
    <w:div w:id="1768886165">
      <w:bodyDiv w:val="1"/>
      <w:marLeft w:val="0pt"/>
      <w:marRight w:val="0pt"/>
      <w:marTop w:val="0pt"/>
      <w:marBottom w:val="0pt"/>
      <w:divBdr>
        <w:top w:val="none" w:sz="0" w:space="0" w:color="auto"/>
        <w:left w:val="none" w:sz="0" w:space="0" w:color="auto"/>
        <w:bottom w:val="none" w:sz="0" w:space="0" w:color="auto"/>
        <w:right w:val="none" w:sz="0" w:space="0" w:color="auto"/>
      </w:divBdr>
    </w:div>
    <w:div w:id="178804110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8844835">
          <w:marLeft w:val="41.75pt"/>
          <w:marRight w:val="0pt"/>
          <w:marTop w:val="4.10pt"/>
          <w:marBottom w:val="0pt"/>
          <w:divBdr>
            <w:top w:val="none" w:sz="0" w:space="0" w:color="auto"/>
            <w:left w:val="none" w:sz="0" w:space="0" w:color="auto"/>
            <w:bottom w:val="none" w:sz="0" w:space="0" w:color="auto"/>
            <w:right w:val="none" w:sz="0" w:space="0" w:color="auto"/>
          </w:divBdr>
        </w:div>
        <w:div w:id="310671745">
          <w:marLeft w:val="41.75pt"/>
          <w:marRight w:val="0pt"/>
          <w:marTop w:val="4.10pt"/>
          <w:marBottom w:val="0pt"/>
          <w:divBdr>
            <w:top w:val="none" w:sz="0" w:space="0" w:color="auto"/>
            <w:left w:val="none" w:sz="0" w:space="0" w:color="auto"/>
            <w:bottom w:val="none" w:sz="0" w:space="0" w:color="auto"/>
            <w:right w:val="none" w:sz="0" w:space="0" w:color="auto"/>
          </w:divBdr>
        </w:div>
        <w:div w:id="403532641">
          <w:marLeft w:val="41.75pt"/>
          <w:marRight w:val="0pt"/>
          <w:marTop w:val="4.10pt"/>
          <w:marBottom w:val="0pt"/>
          <w:divBdr>
            <w:top w:val="none" w:sz="0" w:space="0" w:color="auto"/>
            <w:left w:val="none" w:sz="0" w:space="0" w:color="auto"/>
            <w:bottom w:val="none" w:sz="0" w:space="0" w:color="auto"/>
            <w:right w:val="none" w:sz="0" w:space="0" w:color="auto"/>
          </w:divBdr>
        </w:div>
        <w:div w:id="1237666484">
          <w:marLeft w:val="13.70pt"/>
          <w:marRight w:val="0pt"/>
          <w:marTop w:val="4.80pt"/>
          <w:marBottom w:val="0pt"/>
          <w:divBdr>
            <w:top w:val="none" w:sz="0" w:space="0" w:color="auto"/>
            <w:left w:val="none" w:sz="0" w:space="0" w:color="auto"/>
            <w:bottom w:val="none" w:sz="0" w:space="0" w:color="auto"/>
            <w:right w:val="none" w:sz="0" w:space="0" w:color="auto"/>
          </w:divBdr>
        </w:div>
        <w:div w:id="1245452618">
          <w:marLeft w:val="70.55pt"/>
          <w:marRight w:val="0pt"/>
          <w:marTop w:val="4.10pt"/>
          <w:marBottom w:val="0pt"/>
          <w:divBdr>
            <w:top w:val="none" w:sz="0" w:space="0" w:color="auto"/>
            <w:left w:val="none" w:sz="0" w:space="0" w:color="auto"/>
            <w:bottom w:val="none" w:sz="0" w:space="0" w:color="auto"/>
            <w:right w:val="none" w:sz="0" w:space="0" w:color="auto"/>
          </w:divBdr>
        </w:div>
        <w:div w:id="1361516265">
          <w:marLeft w:val="13.70pt"/>
          <w:marRight w:val="0pt"/>
          <w:marTop w:val="4.80pt"/>
          <w:marBottom w:val="0pt"/>
          <w:divBdr>
            <w:top w:val="none" w:sz="0" w:space="0" w:color="auto"/>
            <w:left w:val="none" w:sz="0" w:space="0" w:color="auto"/>
            <w:bottom w:val="none" w:sz="0" w:space="0" w:color="auto"/>
            <w:right w:val="none" w:sz="0" w:space="0" w:color="auto"/>
          </w:divBdr>
        </w:div>
        <w:div w:id="1501239983">
          <w:marLeft w:val="13.70pt"/>
          <w:marRight w:val="0pt"/>
          <w:marTop w:val="4.80pt"/>
          <w:marBottom w:val="0pt"/>
          <w:divBdr>
            <w:top w:val="none" w:sz="0" w:space="0" w:color="auto"/>
            <w:left w:val="none" w:sz="0" w:space="0" w:color="auto"/>
            <w:bottom w:val="none" w:sz="0" w:space="0" w:color="auto"/>
            <w:right w:val="none" w:sz="0" w:space="0" w:color="auto"/>
          </w:divBdr>
        </w:div>
        <w:div w:id="1647859283">
          <w:marLeft w:val="41.75pt"/>
          <w:marRight w:val="0pt"/>
          <w:marTop w:val="4.10pt"/>
          <w:marBottom w:val="0pt"/>
          <w:divBdr>
            <w:top w:val="none" w:sz="0" w:space="0" w:color="auto"/>
            <w:left w:val="none" w:sz="0" w:space="0" w:color="auto"/>
            <w:bottom w:val="none" w:sz="0" w:space="0" w:color="auto"/>
            <w:right w:val="none" w:sz="0" w:space="0" w:color="auto"/>
          </w:divBdr>
        </w:div>
        <w:div w:id="1686902831">
          <w:marLeft w:val="41.75pt"/>
          <w:marRight w:val="0pt"/>
          <w:marTop w:val="4.10pt"/>
          <w:marBottom w:val="0pt"/>
          <w:divBdr>
            <w:top w:val="none" w:sz="0" w:space="0" w:color="auto"/>
            <w:left w:val="none" w:sz="0" w:space="0" w:color="auto"/>
            <w:bottom w:val="none" w:sz="0" w:space="0" w:color="auto"/>
            <w:right w:val="none" w:sz="0" w:space="0" w:color="auto"/>
          </w:divBdr>
        </w:div>
        <w:div w:id="1813868865">
          <w:marLeft w:val="41.75pt"/>
          <w:marRight w:val="0pt"/>
          <w:marTop w:val="4.10pt"/>
          <w:marBottom w:val="0pt"/>
          <w:divBdr>
            <w:top w:val="none" w:sz="0" w:space="0" w:color="auto"/>
            <w:left w:val="none" w:sz="0" w:space="0" w:color="auto"/>
            <w:bottom w:val="none" w:sz="0" w:space="0" w:color="auto"/>
            <w:right w:val="none" w:sz="0" w:space="0" w:color="auto"/>
          </w:divBdr>
        </w:div>
      </w:divsChild>
    </w:div>
    <w:div w:id="1806001975">
      <w:bodyDiv w:val="1"/>
      <w:marLeft w:val="0pt"/>
      <w:marRight w:val="0pt"/>
      <w:marTop w:val="0pt"/>
      <w:marBottom w:val="0pt"/>
      <w:divBdr>
        <w:top w:val="none" w:sz="0" w:space="0" w:color="auto"/>
        <w:left w:val="none" w:sz="0" w:space="0" w:color="auto"/>
        <w:bottom w:val="none" w:sz="0" w:space="0" w:color="auto"/>
        <w:right w:val="none" w:sz="0" w:space="0" w:color="auto"/>
      </w:divBdr>
    </w:div>
    <w:div w:id="1819222620">
      <w:bodyDiv w:val="1"/>
      <w:marLeft w:val="0pt"/>
      <w:marRight w:val="0pt"/>
      <w:marTop w:val="0pt"/>
      <w:marBottom w:val="0pt"/>
      <w:divBdr>
        <w:top w:val="none" w:sz="0" w:space="0" w:color="auto"/>
        <w:left w:val="none" w:sz="0" w:space="0" w:color="auto"/>
        <w:bottom w:val="none" w:sz="0" w:space="0" w:color="auto"/>
        <w:right w:val="none" w:sz="0" w:space="0" w:color="auto"/>
      </w:divBdr>
    </w:div>
    <w:div w:id="1827283608">
      <w:bodyDiv w:val="1"/>
      <w:marLeft w:val="0pt"/>
      <w:marRight w:val="0pt"/>
      <w:marTop w:val="0pt"/>
      <w:marBottom w:val="0pt"/>
      <w:divBdr>
        <w:top w:val="none" w:sz="0" w:space="0" w:color="auto"/>
        <w:left w:val="none" w:sz="0" w:space="0" w:color="auto"/>
        <w:bottom w:val="none" w:sz="0" w:space="0" w:color="auto"/>
        <w:right w:val="none" w:sz="0" w:space="0" w:color="auto"/>
      </w:divBdr>
    </w:div>
    <w:div w:id="1829206133">
      <w:bodyDiv w:val="1"/>
      <w:marLeft w:val="0pt"/>
      <w:marRight w:val="0pt"/>
      <w:marTop w:val="0pt"/>
      <w:marBottom w:val="0pt"/>
      <w:divBdr>
        <w:top w:val="none" w:sz="0" w:space="0" w:color="auto"/>
        <w:left w:val="none" w:sz="0" w:space="0" w:color="auto"/>
        <w:bottom w:val="none" w:sz="0" w:space="0" w:color="auto"/>
        <w:right w:val="none" w:sz="0" w:space="0" w:color="auto"/>
      </w:divBdr>
    </w:div>
    <w:div w:id="184139083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945036613">
          <w:marLeft w:val="0pt"/>
          <w:marRight w:val="0pt"/>
          <w:marTop w:val="0pt"/>
          <w:marBottom w:val="0pt"/>
          <w:divBdr>
            <w:top w:val="none" w:sz="0" w:space="0" w:color="auto"/>
            <w:left w:val="none" w:sz="0" w:space="0" w:color="auto"/>
            <w:bottom w:val="none" w:sz="0" w:space="0" w:color="auto"/>
            <w:right w:val="none" w:sz="0" w:space="0" w:color="auto"/>
          </w:divBdr>
        </w:div>
      </w:divsChild>
    </w:div>
    <w:div w:id="1842968386">
      <w:bodyDiv w:val="1"/>
      <w:marLeft w:val="0pt"/>
      <w:marRight w:val="0pt"/>
      <w:marTop w:val="0pt"/>
      <w:marBottom w:val="0pt"/>
      <w:divBdr>
        <w:top w:val="none" w:sz="0" w:space="0" w:color="auto"/>
        <w:left w:val="none" w:sz="0" w:space="0" w:color="auto"/>
        <w:bottom w:val="none" w:sz="0" w:space="0" w:color="auto"/>
        <w:right w:val="none" w:sz="0" w:space="0" w:color="auto"/>
      </w:divBdr>
    </w:div>
    <w:div w:id="1850485614">
      <w:bodyDiv w:val="1"/>
      <w:marLeft w:val="0pt"/>
      <w:marRight w:val="0pt"/>
      <w:marTop w:val="0pt"/>
      <w:marBottom w:val="0pt"/>
      <w:divBdr>
        <w:top w:val="none" w:sz="0" w:space="0" w:color="auto"/>
        <w:left w:val="none" w:sz="0" w:space="0" w:color="auto"/>
        <w:bottom w:val="none" w:sz="0" w:space="0" w:color="auto"/>
        <w:right w:val="none" w:sz="0" w:space="0" w:color="auto"/>
      </w:divBdr>
    </w:div>
    <w:div w:id="1852183503">
      <w:bodyDiv w:val="1"/>
      <w:marLeft w:val="0pt"/>
      <w:marRight w:val="0pt"/>
      <w:marTop w:val="0pt"/>
      <w:marBottom w:val="0pt"/>
      <w:divBdr>
        <w:top w:val="none" w:sz="0" w:space="0" w:color="auto"/>
        <w:left w:val="none" w:sz="0" w:space="0" w:color="auto"/>
        <w:bottom w:val="none" w:sz="0" w:space="0" w:color="auto"/>
        <w:right w:val="none" w:sz="0" w:space="0" w:color="auto"/>
      </w:divBdr>
    </w:div>
    <w:div w:id="1858694058">
      <w:bodyDiv w:val="1"/>
      <w:marLeft w:val="0pt"/>
      <w:marRight w:val="0pt"/>
      <w:marTop w:val="0pt"/>
      <w:marBottom w:val="0pt"/>
      <w:divBdr>
        <w:top w:val="none" w:sz="0" w:space="0" w:color="auto"/>
        <w:left w:val="none" w:sz="0" w:space="0" w:color="auto"/>
        <w:bottom w:val="none" w:sz="0" w:space="0" w:color="auto"/>
        <w:right w:val="none" w:sz="0" w:space="0" w:color="auto"/>
      </w:divBdr>
    </w:div>
    <w:div w:id="1872298590">
      <w:bodyDiv w:val="1"/>
      <w:marLeft w:val="0pt"/>
      <w:marRight w:val="0pt"/>
      <w:marTop w:val="0pt"/>
      <w:marBottom w:val="0pt"/>
      <w:divBdr>
        <w:top w:val="none" w:sz="0" w:space="0" w:color="auto"/>
        <w:left w:val="none" w:sz="0" w:space="0" w:color="auto"/>
        <w:bottom w:val="none" w:sz="0" w:space="0" w:color="auto"/>
        <w:right w:val="none" w:sz="0" w:space="0" w:color="auto"/>
      </w:divBdr>
    </w:div>
    <w:div w:id="1941377672">
      <w:bodyDiv w:val="1"/>
      <w:marLeft w:val="0pt"/>
      <w:marRight w:val="0pt"/>
      <w:marTop w:val="0pt"/>
      <w:marBottom w:val="0pt"/>
      <w:divBdr>
        <w:top w:val="none" w:sz="0" w:space="0" w:color="auto"/>
        <w:left w:val="none" w:sz="0" w:space="0" w:color="auto"/>
        <w:bottom w:val="none" w:sz="0" w:space="0" w:color="auto"/>
        <w:right w:val="none" w:sz="0" w:space="0" w:color="auto"/>
      </w:divBdr>
    </w:div>
    <w:div w:id="195666990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78296920">
          <w:marLeft w:val="18pt"/>
          <w:marRight w:val="0pt"/>
          <w:marTop w:val="10pt"/>
          <w:marBottom w:val="0pt"/>
          <w:divBdr>
            <w:top w:val="none" w:sz="0" w:space="0" w:color="auto"/>
            <w:left w:val="none" w:sz="0" w:space="0" w:color="auto"/>
            <w:bottom w:val="none" w:sz="0" w:space="0" w:color="auto"/>
            <w:right w:val="none" w:sz="0" w:space="0" w:color="auto"/>
          </w:divBdr>
        </w:div>
        <w:div w:id="294069886">
          <w:marLeft w:val="18pt"/>
          <w:marRight w:val="0pt"/>
          <w:marTop w:val="10pt"/>
          <w:marBottom w:val="0pt"/>
          <w:divBdr>
            <w:top w:val="none" w:sz="0" w:space="0" w:color="auto"/>
            <w:left w:val="none" w:sz="0" w:space="0" w:color="auto"/>
            <w:bottom w:val="none" w:sz="0" w:space="0" w:color="auto"/>
            <w:right w:val="none" w:sz="0" w:space="0" w:color="auto"/>
          </w:divBdr>
        </w:div>
        <w:div w:id="634215340">
          <w:marLeft w:val="18pt"/>
          <w:marRight w:val="0pt"/>
          <w:marTop w:val="10pt"/>
          <w:marBottom w:val="0pt"/>
          <w:divBdr>
            <w:top w:val="none" w:sz="0" w:space="0" w:color="auto"/>
            <w:left w:val="none" w:sz="0" w:space="0" w:color="auto"/>
            <w:bottom w:val="none" w:sz="0" w:space="0" w:color="auto"/>
            <w:right w:val="none" w:sz="0" w:space="0" w:color="auto"/>
          </w:divBdr>
        </w:div>
        <w:div w:id="831680639">
          <w:marLeft w:val="18pt"/>
          <w:marRight w:val="0pt"/>
          <w:marTop w:val="10pt"/>
          <w:marBottom w:val="0pt"/>
          <w:divBdr>
            <w:top w:val="none" w:sz="0" w:space="0" w:color="auto"/>
            <w:left w:val="none" w:sz="0" w:space="0" w:color="auto"/>
            <w:bottom w:val="none" w:sz="0" w:space="0" w:color="auto"/>
            <w:right w:val="none" w:sz="0" w:space="0" w:color="auto"/>
          </w:divBdr>
        </w:div>
        <w:div w:id="895050894">
          <w:marLeft w:val="54pt"/>
          <w:marRight w:val="0pt"/>
          <w:marTop w:val="5pt"/>
          <w:marBottom w:val="0pt"/>
          <w:divBdr>
            <w:top w:val="none" w:sz="0" w:space="0" w:color="auto"/>
            <w:left w:val="none" w:sz="0" w:space="0" w:color="auto"/>
            <w:bottom w:val="none" w:sz="0" w:space="0" w:color="auto"/>
            <w:right w:val="none" w:sz="0" w:space="0" w:color="auto"/>
          </w:divBdr>
        </w:div>
        <w:div w:id="895968191">
          <w:marLeft w:val="18pt"/>
          <w:marRight w:val="0pt"/>
          <w:marTop w:val="10pt"/>
          <w:marBottom w:val="0pt"/>
          <w:divBdr>
            <w:top w:val="none" w:sz="0" w:space="0" w:color="auto"/>
            <w:left w:val="none" w:sz="0" w:space="0" w:color="auto"/>
            <w:bottom w:val="none" w:sz="0" w:space="0" w:color="auto"/>
            <w:right w:val="none" w:sz="0" w:space="0" w:color="auto"/>
          </w:divBdr>
        </w:div>
        <w:div w:id="1184051189">
          <w:marLeft w:val="54pt"/>
          <w:marRight w:val="0pt"/>
          <w:marTop w:val="5pt"/>
          <w:marBottom w:val="0pt"/>
          <w:divBdr>
            <w:top w:val="none" w:sz="0" w:space="0" w:color="auto"/>
            <w:left w:val="none" w:sz="0" w:space="0" w:color="auto"/>
            <w:bottom w:val="none" w:sz="0" w:space="0" w:color="auto"/>
            <w:right w:val="none" w:sz="0" w:space="0" w:color="auto"/>
          </w:divBdr>
        </w:div>
        <w:div w:id="1195196785">
          <w:marLeft w:val="54pt"/>
          <w:marRight w:val="0pt"/>
          <w:marTop w:val="5pt"/>
          <w:marBottom w:val="0pt"/>
          <w:divBdr>
            <w:top w:val="none" w:sz="0" w:space="0" w:color="auto"/>
            <w:left w:val="none" w:sz="0" w:space="0" w:color="auto"/>
            <w:bottom w:val="none" w:sz="0" w:space="0" w:color="auto"/>
            <w:right w:val="none" w:sz="0" w:space="0" w:color="auto"/>
          </w:divBdr>
        </w:div>
        <w:div w:id="1198733544">
          <w:marLeft w:val="54pt"/>
          <w:marRight w:val="0pt"/>
          <w:marTop w:val="5pt"/>
          <w:marBottom w:val="0pt"/>
          <w:divBdr>
            <w:top w:val="none" w:sz="0" w:space="0" w:color="auto"/>
            <w:left w:val="none" w:sz="0" w:space="0" w:color="auto"/>
            <w:bottom w:val="none" w:sz="0" w:space="0" w:color="auto"/>
            <w:right w:val="none" w:sz="0" w:space="0" w:color="auto"/>
          </w:divBdr>
        </w:div>
        <w:div w:id="1796480386">
          <w:marLeft w:val="18pt"/>
          <w:marRight w:val="0pt"/>
          <w:marTop w:val="10pt"/>
          <w:marBottom w:val="0pt"/>
          <w:divBdr>
            <w:top w:val="none" w:sz="0" w:space="0" w:color="auto"/>
            <w:left w:val="none" w:sz="0" w:space="0" w:color="auto"/>
            <w:bottom w:val="none" w:sz="0" w:space="0" w:color="auto"/>
            <w:right w:val="none" w:sz="0" w:space="0" w:color="auto"/>
          </w:divBdr>
        </w:div>
        <w:div w:id="1816558105">
          <w:marLeft w:val="18pt"/>
          <w:marRight w:val="0pt"/>
          <w:marTop w:val="10pt"/>
          <w:marBottom w:val="0pt"/>
          <w:divBdr>
            <w:top w:val="none" w:sz="0" w:space="0" w:color="auto"/>
            <w:left w:val="none" w:sz="0" w:space="0" w:color="auto"/>
            <w:bottom w:val="none" w:sz="0" w:space="0" w:color="auto"/>
            <w:right w:val="none" w:sz="0" w:space="0" w:color="auto"/>
          </w:divBdr>
        </w:div>
        <w:div w:id="1847477186">
          <w:marLeft w:val="54pt"/>
          <w:marRight w:val="0pt"/>
          <w:marTop w:val="5pt"/>
          <w:marBottom w:val="0pt"/>
          <w:divBdr>
            <w:top w:val="none" w:sz="0" w:space="0" w:color="auto"/>
            <w:left w:val="none" w:sz="0" w:space="0" w:color="auto"/>
            <w:bottom w:val="none" w:sz="0" w:space="0" w:color="auto"/>
            <w:right w:val="none" w:sz="0" w:space="0" w:color="auto"/>
          </w:divBdr>
        </w:div>
      </w:divsChild>
    </w:div>
    <w:div w:id="1958634482">
      <w:bodyDiv w:val="1"/>
      <w:marLeft w:val="0pt"/>
      <w:marRight w:val="0pt"/>
      <w:marTop w:val="0pt"/>
      <w:marBottom w:val="0pt"/>
      <w:divBdr>
        <w:top w:val="none" w:sz="0" w:space="0" w:color="auto"/>
        <w:left w:val="none" w:sz="0" w:space="0" w:color="auto"/>
        <w:bottom w:val="none" w:sz="0" w:space="0" w:color="auto"/>
        <w:right w:val="none" w:sz="0" w:space="0" w:color="auto"/>
      </w:divBdr>
    </w:div>
    <w:div w:id="197205000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63732925">
          <w:marLeft w:val="54pt"/>
          <w:marRight w:val="0pt"/>
          <w:marTop w:val="5pt"/>
          <w:marBottom w:val="0pt"/>
          <w:divBdr>
            <w:top w:val="none" w:sz="0" w:space="0" w:color="auto"/>
            <w:left w:val="none" w:sz="0" w:space="0" w:color="auto"/>
            <w:bottom w:val="none" w:sz="0" w:space="0" w:color="auto"/>
            <w:right w:val="none" w:sz="0" w:space="0" w:color="auto"/>
          </w:divBdr>
        </w:div>
        <w:div w:id="445079934">
          <w:marLeft w:val="18pt"/>
          <w:marRight w:val="0pt"/>
          <w:marTop w:val="10pt"/>
          <w:marBottom w:val="0pt"/>
          <w:divBdr>
            <w:top w:val="none" w:sz="0" w:space="0" w:color="auto"/>
            <w:left w:val="none" w:sz="0" w:space="0" w:color="auto"/>
            <w:bottom w:val="none" w:sz="0" w:space="0" w:color="auto"/>
            <w:right w:val="none" w:sz="0" w:space="0" w:color="auto"/>
          </w:divBdr>
        </w:div>
        <w:div w:id="645865304">
          <w:marLeft w:val="18pt"/>
          <w:marRight w:val="0pt"/>
          <w:marTop w:val="10pt"/>
          <w:marBottom w:val="0pt"/>
          <w:divBdr>
            <w:top w:val="none" w:sz="0" w:space="0" w:color="auto"/>
            <w:left w:val="none" w:sz="0" w:space="0" w:color="auto"/>
            <w:bottom w:val="none" w:sz="0" w:space="0" w:color="auto"/>
            <w:right w:val="none" w:sz="0" w:space="0" w:color="auto"/>
          </w:divBdr>
        </w:div>
        <w:div w:id="657227721">
          <w:marLeft w:val="18pt"/>
          <w:marRight w:val="0pt"/>
          <w:marTop w:val="10pt"/>
          <w:marBottom w:val="0pt"/>
          <w:divBdr>
            <w:top w:val="none" w:sz="0" w:space="0" w:color="auto"/>
            <w:left w:val="none" w:sz="0" w:space="0" w:color="auto"/>
            <w:bottom w:val="none" w:sz="0" w:space="0" w:color="auto"/>
            <w:right w:val="none" w:sz="0" w:space="0" w:color="auto"/>
          </w:divBdr>
        </w:div>
        <w:div w:id="984895996">
          <w:marLeft w:val="18pt"/>
          <w:marRight w:val="0pt"/>
          <w:marTop w:val="10pt"/>
          <w:marBottom w:val="0pt"/>
          <w:divBdr>
            <w:top w:val="none" w:sz="0" w:space="0" w:color="auto"/>
            <w:left w:val="none" w:sz="0" w:space="0" w:color="auto"/>
            <w:bottom w:val="none" w:sz="0" w:space="0" w:color="auto"/>
            <w:right w:val="none" w:sz="0" w:space="0" w:color="auto"/>
          </w:divBdr>
        </w:div>
        <w:div w:id="1289118900">
          <w:marLeft w:val="54pt"/>
          <w:marRight w:val="0pt"/>
          <w:marTop w:val="5pt"/>
          <w:marBottom w:val="0pt"/>
          <w:divBdr>
            <w:top w:val="none" w:sz="0" w:space="0" w:color="auto"/>
            <w:left w:val="none" w:sz="0" w:space="0" w:color="auto"/>
            <w:bottom w:val="none" w:sz="0" w:space="0" w:color="auto"/>
            <w:right w:val="none" w:sz="0" w:space="0" w:color="auto"/>
          </w:divBdr>
        </w:div>
        <w:div w:id="1290940628">
          <w:marLeft w:val="18pt"/>
          <w:marRight w:val="0pt"/>
          <w:marTop w:val="10pt"/>
          <w:marBottom w:val="0pt"/>
          <w:divBdr>
            <w:top w:val="none" w:sz="0" w:space="0" w:color="auto"/>
            <w:left w:val="none" w:sz="0" w:space="0" w:color="auto"/>
            <w:bottom w:val="none" w:sz="0" w:space="0" w:color="auto"/>
            <w:right w:val="none" w:sz="0" w:space="0" w:color="auto"/>
          </w:divBdr>
        </w:div>
        <w:div w:id="1384333169">
          <w:marLeft w:val="18pt"/>
          <w:marRight w:val="0pt"/>
          <w:marTop w:val="10pt"/>
          <w:marBottom w:val="0pt"/>
          <w:divBdr>
            <w:top w:val="none" w:sz="0" w:space="0" w:color="auto"/>
            <w:left w:val="none" w:sz="0" w:space="0" w:color="auto"/>
            <w:bottom w:val="none" w:sz="0" w:space="0" w:color="auto"/>
            <w:right w:val="none" w:sz="0" w:space="0" w:color="auto"/>
          </w:divBdr>
        </w:div>
        <w:div w:id="1694988315">
          <w:marLeft w:val="18pt"/>
          <w:marRight w:val="0pt"/>
          <w:marTop w:val="10pt"/>
          <w:marBottom w:val="0pt"/>
          <w:divBdr>
            <w:top w:val="none" w:sz="0" w:space="0" w:color="auto"/>
            <w:left w:val="none" w:sz="0" w:space="0" w:color="auto"/>
            <w:bottom w:val="none" w:sz="0" w:space="0" w:color="auto"/>
            <w:right w:val="none" w:sz="0" w:space="0" w:color="auto"/>
          </w:divBdr>
        </w:div>
      </w:divsChild>
    </w:div>
    <w:div w:id="1988701317">
      <w:bodyDiv w:val="1"/>
      <w:marLeft w:val="0pt"/>
      <w:marRight w:val="0pt"/>
      <w:marTop w:val="0pt"/>
      <w:marBottom w:val="0pt"/>
      <w:divBdr>
        <w:top w:val="none" w:sz="0" w:space="0" w:color="auto"/>
        <w:left w:val="none" w:sz="0" w:space="0" w:color="auto"/>
        <w:bottom w:val="none" w:sz="0" w:space="0" w:color="auto"/>
        <w:right w:val="none" w:sz="0" w:space="0" w:color="auto"/>
      </w:divBdr>
    </w:div>
    <w:div w:id="200647231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38477427">
          <w:marLeft w:val="0pt"/>
          <w:marRight w:val="0pt"/>
          <w:marTop w:val="0pt"/>
          <w:marBottom w:val="0pt"/>
          <w:divBdr>
            <w:top w:val="none" w:sz="0" w:space="0" w:color="auto"/>
            <w:left w:val="none" w:sz="0" w:space="0" w:color="auto"/>
            <w:bottom w:val="none" w:sz="0" w:space="0" w:color="auto"/>
            <w:right w:val="none" w:sz="0" w:space="0" w:color="auto"/>
          </w:divBdr>
          <w:divsChild>
            <w:div w:id="784932167">
              <w:marLeft w:val="0pt"/>
              <w:marRight w:val="0pt"/>
              <w:marTop w:val="0pt"/>
              <w:marBottom w:val="0pt"/>
              <w:divBdr>
                <w:top w:val="none" w:sz="0" w:space="0" w:color="auto"/>
                <w:left w:val="none" w:sz="0" w:space="0" w:color="auto"/>
                <w:bottom w:val="none" w:sz="0" w:space="0" w:color="auto"/>
                <w:right w:val="none" w:sz="0" w:space="0" w:color="auto"/>
              </w:divBdr>
              <w:divsChild>
                <w:div w:id="1830905147">
                  <w:marLeft w:val="0pt"/>
                  <w:marRight w:val="0pt"/>
                  <w:marTop w:val="0pt"/>
                  <w:marBottom w:val="0pt"/>
                  <w:divBdr>
                    <w:top w:val="none" w:sz="0" w:space="0" w:color="auto"/>
                    <w:left w:val="none" w:sz="0" w:space="0" w:color="auto"/>
                    <w:bottom w:val="none" w:sz="0" w:space="0" w:color="auto"/>
                    <w:right w:val="none" w:sz="0" w:space="0" w:color="auto"/>
                  </w:divBdr>
                  <w:divsChild>
                    <w:div w:id="1425373829">
                      <w:marLeft w:val="0pt"/>
                      <w:marRight w:val="0pt"/>
                      <w:marTop w:val="0pt"/>
                      <w:marBottom w:val="0pt"/>
                      <w:divBdr>
                        <w:top w:val="none" w:sz="0" w:space="0" w:color="auto"/>
                        <w:left w:val="none" w:sz="0" w:space="0" w:color="auto"/>
                        <w:bottom w:val="none" w:sz="0" w:space="0" w:color="auto"/>
                        <w:right w:val="none" w:sz="0" w:space="0" w:color="auto"/>
                      </w:divBdr>
                      <w:divsChild>
                        <w:div w:id="2063365310">
                          <w:marLeft w:val="0pt"/>
                          <w:marRight w:val="0pt"/>
                          <w:marTop w:val="0pt"/>
                          <w:marBottom w:val="0pt"/>
                          <w:divBdr>
                            <w:top w:val="none" w:sz="0" w:space="0" w:color="auto"/>
                            <w:left w:val="none" w:sz="0" w:space="0" w:color="auto"/>
                            <w:bottom w:val="none" w:sz="0" w:space="0" w:color="auto"/>
                            <w:right w:val="none" w:sz="0" w:space="0" w:color="auto"/>
                          </w:divBdr>
                          <w:divsChild>
                            <w:div w:id="1752652706">
                              <w:marLeft w:val="0pt"/>
                              <w:marRight w:val="0pt"/>
                              <w:marTop w:val="0pt"/>
                              <w:marBottom w:val="0pt"/>
                              <w:divBdr>
                                <w:top w:val="none" w:sz="0" w:space="0" w:color="auto"/>
                                <w:left w:val="none" w:sz="0" w:space="0" w:color="auto"/>
                                <w:bottom w:val="none" w:sz="0" w:space="0" w:color="auto"/>
                                <w:right w:val="none" w:sz="0" w:space="0" w:color="auto"/>
                              </w:divBdr>
                              <w:divsChild>
                                <w:div w:id="1380587361">
                                  <w:marLeft w:val="0pt"/>
                                  <w:marRight w:val="0pt"/>
                                  <w:marTop w:val="0pt"/>
                                  <w:marBottom w:val="0pt"/>
                                  <w:divBdr>
                                    <w:top w:val="none" w:sz="0" w:space="0" w:color="auto"/>
                                    <w:left w:val="none" w:sz="0" w:space="0" w:color="auto"/>
                                    <w:bottom w:val="none" w:sz="0" w:space="0" w:color="auto"/>
                                    <w:right w:val="none" w:sz="0" w:space="0" w:color="auto"/>
                                  </w:divBdr>
                                  <w:divsChild>
                                    <w:div w:id="728041488">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34257181">
          <w:marLeft w:val="0pt"/>
          <w:marRight w:val="0pt"/>
          <w:marTop w:val="0pt"/>
          <w:marBottom w:val="0pt"/>
          <w:divBdr>
            <w:top w:val="none" w:sz="0" w:space="0" w:color="auto"/>
            <w:left w:val="none" w:sz="0" w:space="0" w:color="auto"/>
            <w:bottom w:val="none" w:sz="0" w:space="0" w:color="auto"/>
            <w:right w:val="none" w:sz="0" w:space="0" w:color="auto"/>
          </w:divBdr>
        </w:div>
      </w:divsChild>
    </w:div>
    <w:div w:id="2014644111">
      <w:bodyDiv w:val="1"/>
      <w:marLeft w:val="0pt"/>
      <w:marRight w:val="0pt"/>
      <w:marTop w:val="0pt"/>
      <w:marBottom w:val="0pt"/>
      <w:divBdr>
        <w:top w:val="none" w:sz="0" w:space="0" w:color="auto"/>
        <w:left w:val="none" w:sz="0" w:space="0" w:color="auto"/>
        <w:bottom w:val="none" w:sz="0" w:space="0" w:color="auto"/>
        <w:right w:val="none" w:sz="0" w:space="0" w:color="auto"/>
      </w:divBdr>
    </w:div>
    <w:div w:id="2048795046">
      <w:bodyDiv w:val="1"/>
      <w:marLeft w:val="0pt"/>
      <w:marRight w:val="0pt"/>
      <w:marTop w:val="0pt"/>
      <w:marBottom w:val="0pt"/>
      <w:divBdr>
        <w:top w:val="none" w:sz="0" w:space="0" w:color="auto"/>
        <w:left w:val="none" w:sz="0" w:space="0" w:color="auto"/>
        <w:bottom w:val="none" w:sz="0" w:space="0" w:color="auto"/>
        <w:right w:val="none" w:sz="0" w:space="0" w:color="auto"/>
      </w:divBdr>
    </w:div>
    <w:div w:id="2054113298">
      <w:bodyDiv w:val="1"/>
      <w:marLeft w:val="0pt"/>
      <w:marRight w:val="0pt"/>
      <w:marTop w:val="0pt"/>
      <w:marBottom w:val="0pt"/>
      <w:divBdr>
        <w:top w:val="none" w:sz="0" w:space="0" w:color="auto"/>
        <w:left w:val="none" w:sz="0" w:space="0" w:color="auto"/>
        <w:bottom w:val="none" w:sz="0" w:space="0" w:color="auto"/>
        <w:right w:val="none" w:sz="0" w:space="0" w:color="auto"/>
      </w:divBdr>
    </w:div>
    <w:div w:id="2060787037">
      <w:bodyDiv w:val="1"/>
      <w:marLeft w:val="0pt"/>
      <w:marRight w:val="0pt"/>
      <w:marTop w:val="0pt"/>
      <w:marBottom w:val="0pt"/>
      <w:divBdr>
        <w:top w:val="none" w:sz="0" w:space="0" w:color="auto"/>
        <w:left w:val="none" w:sz="0" w:space="0" w:color="auto"/>
        <w:bottom w:val="none" w:sz="0" w:space="0" w:color="auto"/>
        <w:right w:val="none" w:sz="0" w:space="0" w:color="auto"/>
      </w:divBdr>
    </w:div>
    <w:div w:id="2070035902">
      <w:bodyDiv w:val="1"/>
      <w:marLeft w:val="0pt"/>
      <w:marRight w:val="0pt"/>
      <w:marTop w:val="0pt"/>
      <w:marBottom w:val="0pt"/>
      <w:divBdr>
        <w:top w:val="none" w:sz="0" w:space="0" w:color="auto"/>
        <w:left w:val="none" w:sz="0" w:space="0" w:color="auto"/>
        <w:bottom w:val="none" w:sz="0" w:space="0" w:color="auto"/>
        <w:right w:val="none" w:sz="0" w:space="0" w:color="auto"/>
      </w:divBdr>
    </w:div>
    <w:div w:id="2075809373">
      <w:bodyDiv w:val="1"/>
      <w:marLeft w:val="0pt"/>
      <w:marRight w:val="0pt"/>
      <w:marTop w:val="0pt"/>
      <w:marBottom w:val="0pt"/>
      <w:divBdr>
        <w:top w:val="none" w:sz="0" w:space="0" w:color="auto"/>
        <w:left w:val="none" w:sz="0" w:space="0" w:color="auto"/>
        <w:bottom w:val="none" w:sz="0" w:space="0" w:color="auto"/>
        <w:right w:val="none" w:sz="0" w:space="0" w:color="auto"/>
      </w:divBdr>
    </w:div>
    <w:div w:id="2090417161">
      <w:bodyDiv w:val="1"/>
      <w:marLeft w:val="0pt"/>
      <w:marRight w:val="0pt"/>
      <w:marTop w:val="0pt"/>
      <w:marBottom w:val="0pt"/>
      <w:divBdr>
        <w:top w:val="none" w:sz="0" w:space="0" w:color="auto"/>
        <w:left w:val="none" w:sz="0" w:space="0" w:color="auto"/>
        <w:bottom w:val="none" w:sz="0" w:space="0" w:color="auto"/>
        <w:right w:val="none" w:sz="0" w:space="0" w:color="auto"/>
      </w:divBdr>
    </w:div>
    <w:div w:id="2096592078">
      <w:bodyDiv w:val="1"/>
      <w:marLeft w:val="0pt"/>
      <w:marRight w:val="0pt"/>
      <w:marTop w:val="0pt"/>
      <w:marBottom w:val="0pt"/>
      <w:divBdr>
        <w:top w:val="none" w:sz="0" w:space="0" w:color="auto"/>
        <w:left w:val="none" w:sz="0" w:space="0" w:color="auto"/>
        <w:bottom w:val="none" w:sz="0" w:space="0" w:color="auto"/>
        <w:right w:val="none" w:sz="0" w:space="0" w:color="auto"/>
      </w:divBdr>
    </w:div>
    <w:div w:id="2106727734">
      <w:bodyDiv w:val="1"/>
      <w:marLeft w:val="0pt"/>
      <w:marRight w:val="0pt"/>
      <w:marTop w:val="0pt"/>
      <w:marBottom w:val="0pt"/>
      <w:divBdr>
        <w:top w:val="none" w:sz="0" w:space="0" w:color="auto"/>
        <w:left w:val="none" w:sz="0" w:space="0" w:color="auto"/>
        <w:bottom w:val="none" w:sz="0" w:space="0" w:color="auto"/>
        <w:right w:val="none" w:sz="0" w:space="0" w:color="auto"/>
      </w:divBdr>
    </w:div>
    <w:div w:id="2107070399">
      <w:bodyDiv w:val="1"/>
      <w:marLeft w:val="0pt"/>
      <w:marRight w:val="0pt"/>
      <w:marTop w:val="0pt"/>
      <w:marBottom w:val="0pt"/>
      <w:divBdr>
        <w:top w:val="none" w:sz="0" w:space="0" w:color="auto"/>
        <w:left w:val="none" w:sz="0" w:space="0" w:color="auto"/>
        <w:bottom w:val="none" w:sz="0" w:space="0" w:color="auto"/>
        <w:right w:val="none" w:sz="0" w:space="0" w:color="auto"/>
      </w:divBdr>
    </w:div>
    <w:div w:id="2108622923">
      <w:bodyDiv w:val="1"/>
      <w:marLeft w:val="0pt"/>
      <w:marRight w:val="0pt"/>
      <w:marTop w:val="0pt"/>
      <w:marBottom w:val="0pt"/>
      <w:divBdr>
        <w:top w:val="none" w:sz="0" w:space="0" w:color="auto"/>
        <w:left w:val="none" w:sz="0" w:space="0" w:color="auto"/>
        <w:bottom w:val="none" w:sz="0" w:space="0" w:color="auto"/>
        <w:right w:val="none" w:sz="0" w:space="0" w:color="auto"/>
      </w:divBdr>
    </w:div>
    <w:div w:id="2113895670">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purl.oclc.org/ooxml/officeDocument/relationships/webSettings" Target="webSettings.xml"/><Relationship Id="rId13" Type="http://purl.oclc.org/ooxml/officeDocument/relationships/image" Target="media/image3.png"/><Relationship Id="rId18" Type="http://schemas.microsoft.com/office/2011/relationships/people" Target="people.xml"/><Relationship Id="rId3" Type="http://purl.oclc.org/ooxml/officeDocument/relationships/customXml" Target="../customXml/item3.xml"/><Relationship Id="rId7" Type="http://purl.oclc.org/ooxml/officeDocument/relationships/settings" Target="settings.xml"/><Relationship Id="rId12" Type="http://purl.oclc.org/ooxml/officeDocument/relationships/image" Target="media/image2.png"/><Relationship Id="rId17" Type="http://purl.oclc.org/ooxml/officeDocument/relationships/fontTable" Target="fontTable.xml"/><Relationship Id="rId2" Type="http://purl.oclc.org/ooxml/officeDocument/relationships/customXml" Target="../customXml/item2.xml"/><Relationship Id="rId16" Type="http://purl.oclc.org/ooxml/officeDocument/relationships/image" Target="media/image6.png"/><Relationship Id="rId1" Type="http://purl.oclc.org/ooxml/officeDocument/relationships/customXml" Target="../customXml/item1.xml"/><Relationship Id="rId6" Type="http://purl.oclc.org/ooxml/officeDocument/relationships/styles" Target="styles.xml"/><Relationship Id="rId11" Type="http://purl.oclc.org/ooxml/officeDocument/relationships/image" Target="media/image1.png"/><Relationship Id="rId5" Type="http://purl.oclc.org/ooxml/officeDocument/relationships/numbering" Target="numbering.xml"/><Relationship Id="rId15" Type="http://purl.oclc.org/ooxml/officeDocument/relationships/image" Target="media/image5.png"/><Relationship Id="rId10" Type="http://purl.oclc.org/ooxml/officeDocument/relationships/endnotes" Target="endnotes.xml"/><Relationship Id="rId19" Type="http://purl.oclc.org/ooxml/officeDocument/relationships/theme" Target="theme/theme1.xml"/><Relationship Id="rId4" Type="http://purl.oclc.org/ooxml/officeDocument/relationships/customXml" Target="../customXml/item4.xml"/><Relationship Id="rId9" Type="http://purl.oclc.org/ooxml/officeDocument/relationships/footnotes" Target="footnotes.xml"/><Relationship Id="rId14" Type="http://purl.oclc.org/ooxml/officeDocument/relationships/image" Target="media/image4.emf"/></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58F541FF-4A5A-436A-A497-9EFF7E41E716}">
  <ds:schemaRefs>
    <ds:schemaRef ds:uri="http://schemas.microsoft.com/sharepoint/v3/contenttype/forms"/>
  </ds:schemaRefs>
</ds:datastoreItem>
</file>

<file path=customXml/itemProps2.xml><?xml version="1.0" encoding="utf-8"?>
<ds:datastoreItem xmlns:ds="http://purl.oclc.org/ooxml/officeDocument/customXml" ds:itemID="{5BEC9B89-0072-44F4-897A-7E5AEC07DEEC}">
  <ds:schemaRefs>
    <ds:schemaRef ds:uri="http://schemas.microsoft.com/office/2006/metadata/properties"/>
    <ds:schemaRef ds:uri="http://schemas.microsoft.com/office/infopath/2007/PartnerControls"/>
  </ds:schemaRefs>
</ds:datastoreItem>
</file>

<file path=customXml/itemProps3.xml><?xml version="1.0" encoding="utf-8"?>
<ds:datastoreItem xmlns:ds="http://purl.oclc.org/ooxml/officeDocument/customXml" ds:itemID="{FFDFA167-7784-4A05-A4F1-DD785A886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purl.oclc.org/ooxml/officeDocument/customXml" ds:itemID="{D03188AB-F435-472F-834A-A71CB10C5606}">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Template>
  <TotalTime>7</TotalTime>
  <Pages>6</Pages>
  <Words>1954</Words>
  <Characters>10360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Ericsson</cp:lastModifiedBy>
  <cp:revision>5</cp:revision>
  <cp:lastPrinted>2010-11-10T21:00:00Z</cp:lastPrinted>
  <dcterms:created xsi:type="dcterms:W3CDTF">2020-02-14T14:33:00Z</dcterms:created>
  <dcterms:modified xsi:type="dcterms:W3CDTF">2020-02-14T14:38:00Z</dcterms:modified>
</cp:coreProperties>
</file>

<file path=docProps/custom.xml><?xml version="1.0" encoding="utf-8"?>
<Properties xmlns="http://purl.oclc.org/ooxml/officeDocument/customProperties" xmlns:vt="http://purl.oclc.org/ooxml/officeDocument/docPropsVTypes">
  <property fmtid="{D5CDD505-2E9C-101B-9397-08002B2CF9AE}" pid="2" name="ContentTypeId">
    <vt:lpwstr>0x0101003AA7AC0C743A294CADF60F661720E3E6</vt:lpwstr>
  </property>
</Properties>
</file>