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AC78D4C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D86FB0">
        <w:rPr>
          <w:b/>
          <w:i/>
          <w:sz w:val="24"/>
          <w:szCs w:val="24"/>
        </w:rPr>
        <w:t>01314</w:t>
      </w:r>
    </w:p>
    <w:p w14:paraId="649C20BA" w14:textId="2E975395" w:rsidR="001E41F3" w:rsidRDefault="005E38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</w:t>
      </w:r>
      <w:r w:rsidR="001E41F3" w:rsidRPr="00F35310">
        <w:rPr>
          <w:b/>
          <w:noProof/>
          <w:sz w:val="24"/>
          <w:szCs w:val="24"/>
        </w:rPr>
        <w:t>,</w:t>
      </w:r>
      <w:r w:rsidR="00F35310"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Greece</w:t>
      </w:r>
      <w:r w:rsidR="0092679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20</w:t>
      </w:r>
      <w:r w:rsidR="00F35310">
        <w:rPr>
          <w:b/>
          <w:sz w:val="24"/>
          <w:szCs w:val="24"/>
        </w:rPr>
        <w:t xml:space="preserve"> – </w:t>
      </w:r>
      <w:r w:rsidR="0092679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February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3A46C99" w:rsidR="001E41F3" w:rsidRPr="00410371" w:rsidRDefault="00D86F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5AAD757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FA4627">
              <w:rPr>
                <w:b/>
                <w:sz w:val="28"/>
                <w:szCs w:val="28"/>
              </w:rPr>
              <w:t>8.0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991A16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20-02-20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12E04A45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6A54CBC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XXX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6CFD57A1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</w:t>
      </w:r>
      <w:del w:id="3" w:author="Ericsson" w:date="2020-01-24T15:36:00Z">
        <w:r w:rsidRPr="00DF6DD6" w:rsidDel="002543A6">
          <w:rPr>
            <w:rStyle w:val="Heading1Char"/>
          </w:rPr>
          <w:delText xml:space="preserve"> </w:delText>
        </w:r>
      </w:del>
      <w:del w:id="4" w:author="Ericsson" w:date="2020-01-24T15:35:00Z">
        <w:r w:rsidRPr="00DF6DD6" w:rsidDel="002543A6">
          <w:rPr>
            <w:rStyle w:val="Heading1Char"/>
          </w:rPr>
          <w:delText>(normative)</w:delText>
        </w:r>
      </w:del>
      <w:r w:rsidRPr="00DF6DD6">
        <w:rPr>
          <w:rStyle w:val="Heading1Char"/>
        </w:rPr>
        <w:t>:</w:t>
      </w:r>
      <w:ins w:id="5" w:author="Ericsson" w:date="2020-01-24T15:35:00Z">
        <w:r>
          <w:rPr>
            <w:lang w:eastAsia="x-none"/>
          </w:rPr>
          <w:t xml:space="preserve"> Void</w:t>
        </w:r>
      </w:ins>
      <w:del w:id="6" w:author="Ericsson" w:date="2020-01-24T15:35:00Z">
        <w:r w:rsidRPr="00DF6DD6" w:rsidDel="002543A6">
          <w:rPr>
            <w:rStyle w:val="Heading1Char"/>
          </w:rPr>
          <w:br/>
        </w:r>
        <w:r w:rsidRPr="00DF6DD6" w:rsidDel="002543A6">
          <w:rPr>
            <w:lang w:eastAsia="x-none"/>
          </w:rPr>
          <w:delText>Modified MPR behavior</w:delText>
        </w:r>
      </w:del>
    </w:p>
    <w:p w14:paraId="4C5CEE1E" w14:textId="623E1B9C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C6CE6" w14:textId="77777777" w:rsidR="00DC51DC" w:rsidRDefault="00DC51DC">
      <w:r>
        <w:separator/>
      </w:r>
    </w:p>
  </w:endnote>
  <w:endnote w:type="continuationSeparator" w:id="0">
    <w:p w14:paraId="417973C6" w14:textId="77777777" w:rsidR="00DC51DC" w:rsidRDefault="00DC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C3100" w14:textId="77777777" w:rsidR="00DC51DC" w:rsidRDefault="00DC51DC">
      <w:r>
        <w:separator/>
      </w:r>
    </w:p>
  </w:footnote>
  <w:footnote w:type="continuationSeparator" w:id="0">
    <w:p w14:paraId="3451F340" w14:textId="77777777" w:rsidR="00DC51DC" w:rsidRDefault="00DC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45BC"/>
    <w:rsid w:val="000E59A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2697"/>
    <w:rsid w:val="0051580D"/>
    <w:rsid w:val="00517DA4"/>
    <w:rsid w:val="00531583"/>
    <w:rsid w:val="005431AA"/>
    <w:rsid w:val="00545C50"/>
    <w:rsid w:val="00547111"/>
    <w:rsid w:val="00547C44"/>
    <w:rsid w:val="00552133"/>
    <w:rsid w:val="0055275C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3297"/>
    <w:rsid w:val="009E4DC5"/>
    <w:rsid w:val="009F3486"/>
    <w:rsid w:val="009F5608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A2F04"/>
    <w:rsid w:val="00EA375A"/>
    <w:rsid w:val="00EA7201"/>
    <w:rsid w:val="00EB09B7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7490"/>
    <w:rsid w:val="00F820D7"/>
    <w:rsid w:val="00F84C69"/>
    <w:rsid w:val="00F9482A"/>
    <w:rsid w:val="00FA2A2A"/>
    <w:rsid w:val="00FA36F8"/>
    <w:rsid w:val="00FA4627"/>
    <w:rsid w:val="00FA6F3E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4C2E1-A082-40B7-B88F-85DD5DB3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2020-02-14T13:25:00Z</dcterms:created>
  <dcterms:modified xsi:type="dcterms:W3CDTF">2020-02-14T13:25:00Z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