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017EB0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99378D">
        <w:rPr>
          <w:b/>
          <w:sz w:val="24"/>
          <w:szCs w:val="24"/>
        </w:rPr>
        <w:t>4-e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99378D">
        <w:rPr>
          <w:b/>
          <w:i/>
          <w:sz w:val="24"/>
          <w:szCs w:val="24"/>
        </w:rPr>
        <w:t>20</w:t>
      </w:r>
      <w:r w:rsidR="00530B5B">
        <w:rPr>
          <w:b/>
          <w:i/>
          <w:sz w:val="24"/>
          <w:szCs w:val="24"/>
        </w:rPr>
        <w:t>01310</w:t>
      </w:r>
    </w:p>
    <w:p w14:paraId="649C20BA" w14:textId="5F6892EC" w:rsidR="001E41F3" w:rsidRDefault="009937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1E41F3"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24 February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March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5C38C7C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9D40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900A690" w:rsidR="001E41F3" w:rsidRPr="00410371" w:rsidRDefault="00530B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D3BE85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99378D">
              <w:rPr>
                <w:b/>
                <w:sz w:val="28"/>
                <w:szCs w:val="28"/>
              </w:rPr>
              <w:t>8</w:t>
            </w:r>
            <w:r w:rsidRPr="00F3531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99C115A" w:rsidR="001E41F3" w:rsidRDefault="006A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1B27DB">
              <w:rPr>
                <w:noProof/>
              </w:rPr>
              <w:t xml:space="preserve">contradicting </w:t>
            </w:r>
            <w:r>
              <w:rPr>
                <w:noProof/>
              </w:rPr>
              <w:t xml:space="preserve">fall-back </w:t>
            </w:r>
            <w:r w:rsidR="001B27DB">
              <w:rPr>
                <w:noProof/>
              </w:rPr>
              <w:t>specification for int</w:t>
            </w:r>
            <w:r w:rsidR="00C20BE8">
              <w:rPr>
                <w:noProof/>
              </w:rPr>
              <w:t>ra-band non-contigous CA</w:t>
            </w:r>
            <w:r w:rsidR="008E3908">
              <w:rPr>
                <w:noProof/>
              </w:rPr>
              <w:t>/DC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02B5AAA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378D">
              <w:t>20-02-24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ED1D" w14:textId="5168CBF1" w:rsidR="001E41F3" w:rsidRDefault="00823A23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provision that a UE supporting a non-contigous </w:t>
            </w:r>
            <w:r w:rsidR="00C20BE8">
              <w:rPr>
                <w:noProof/>
              </w:rPr>
              <w:t xml:space="preserve">intra-band </w:t>
            </w:r>
            <w:r>
              <w:rPr>
                <w:noProof/>
              </w:rPr>
              <w:t>CA</w:t>
            </w:r>
            <w:r w:rsidR="008E3908">
              <w:rPr>
                <w:noProof/>
              </w:rPr>
              <w:t>/DC</w:t>
            </w:r>
            <w:r>
              <w:rPr>
                <w:noProof/>
              </w:rPr>
              <w:t xml:space="preserve"> configuration </w:t>
            </w:r>
            <w:r w:rsidR="00316634">
              <w:rPr>
                <w:noProof/>
              </w:rPr>
              <w:t xml:space="preserve">where at least one </w:t>
            </w:r>
            <w:r>
              <w:rPr>
                <w:noProof/>
              </w:rPr>
              <w:t xml:space="preserve">sub-block contains </w:t>
            </w:r>
            <w:r w:rsidR="00D12F72">
              <w:rPr>
                <w:noProof/>
              </w:rPr>
              <w:t xml:space="preserve">two </w:t>
            </w:r>
            <w:r w:rsidR="00316634">
              <w:rPr>
                <w:noProof/>
              </w:rPr>
              <w:t>carrier</w:t>
            </w:r>
            <w:r w:rsidR="00D12F72">
              <w:rPr>
                <w:noProof/>
              </w:rPr>
              <w:t xml:space="preserve">s can fall back to </w:t>
            </w:r>
            <w:r w:rsidR="00C3696F">
              <w:rPr>
                <w:noProof/>
              </w:rPr>
              <w:t xml:space="preserve">single carrier without supporting the </w:t>
            </w:r>
            <w:r w:rsidR="003767EF">
              <w:rPr>
                <w:noProof/>
              </w:rPr>
              <w:t xml:space="preserve">intermediate fall-back combinations </w:t>
            </w:r>
            <w:r w:rsidR="00517DA4">
              <w:rPr>
                <w:noProof/>
              </w:rPr>
              <w:t>(</w:t>
            </w:r>
            <w:r w:rsidR="005A289F">
              <w:rPr>
                <w:noProof/>
              </w:rPr>
              <w:t xml:space="preserve">change </w:t>
            </w:r>
            <w:r w:rsidR="00517DA4">
              <w:rPr>
                <w:noProof/>
              </w:rPr>
              <w:t xml:space="preserve">introduced in v15.6.0) </w:t>
            </w:r>
            <w:r w:rsidR="003767EF">
              <w:rPr>
                <w:noProof/>
              </w:rPr>
              <w:t>violate</w:t>
            </w:r>
            <w:r w:rsidR="00FB2C52">
              <w:rPr>
                <w:noProof/>
              </w:rPr>
              <w:t>s</w:t>
            </w:r>
            <w:r w:rsidR="003767EF">
              <w:rPr>
                <w:noProof/>
              </w:rPr>
              <w:t xml:space="preserve"> the </w:t>
            </w:r>
            <w:r w:rsidR="00FB2C52">
              <w:rPr>
                <w:noProof/>
              </w:rPr>
              <w:t>fall-back specification in 38.306</w:t>
            </w:r>
            <w:r w:rsidR="00692C76">
              <w:rPr>
                <w:noProof/>
              </w:rPr>
              <w:t>.</w:t>
            </w:r>
          </w:p>
          <w:p w14:paraId="4F9196AD" w14:textId="052605C0" w:rsidR="00692C76" w:rsidRDefault="00692C76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03D1C" w14:textId="46C97118" w:rsidR="004272DE" w:rsidRDefault="00692C76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543F8">
              <w:rPr>
                <w:noProof/>
              </w:rPr>
              <w:t>provision</w:t>
            </w:r>
            <w:r w:rsidR="00517DA4">
              <w:rPr>
                <w:noProof/>
              </w:rPr>
              <w:t xml:space="preserve"> goes against the pr</w:t>
            </w:r>
            <w:r w:rsidR="004D3ABF">
              <w:rPr>
                <w:noProof/>
              </w:rPr>
              <w:t>inciple that a</w:t>
            </w:r>
            <w:r w:rsidR="005A289F">
              <w:rPr>
                <w:noProof/>
              </w:rPr>
              <w:t xml:space="preserve">ll fall-back combinations </w:t>
            </w:r>
            <w:r w:rsidR="00BF3581">
              <w:rPr>
                <w:noProof/>
              </w:rPr>
              <w:t>of a CA combinations shall be supported without capability indication</w:t>
            </w:r>
            <w:r w:rsidR="00D2060C">
              <w:rPr>
                <w:noProof/>
              </w:rPr>
              <w:t xml:space="preserve">. The consequence is that for the </w:t>
            </w:r>
            <w:r w:rsidR="00E86E81">
              <w:rPr>
                <w:noProof/>
              </w:rPr>
              <w:t>said</w:t>
            </w:r>
            <w:r w:rsidR="00D2060C">
              <w:rPr>
                <w:noProof/>
              </w:rPr>
              <w:t xml:space="preserve"> CA configuration </w:t>
            </w:r>
            <w:r w:rsidR="00BB2C98">
              <w:rPr>
                <w:noProof/>
              </w:rPr>
              <w:t>a</w:t>
            </w:r>
            <w:r w:rsidR="00D2060C">
              <w:rPr>
                <w:noProof/>
              </w:rPr>
              <w:t xml:space="preserve"> UE </w:t>
            </w:r>
            <w:r w:rsidR="00B17D9D">
              <w:rPr>
                <w:noProof/>
              </w:rPr>
              <w:t>will</w:t>
            </w:r>
            <w:r w:rsidR="00D2060C">
              <w:rPr>
                <w:noProof/>
              </w:rPr>
              <w:t xml:space="preserve"> have to indicate </w:t>
            </w:r>
            <w:r w:rsidR="004C360A">
              <w:rPr>
                <w:noProof/>
              </w:rPr>
              <w:t>intermediate fall-back configuration</w:t>
            </w:r>
            <w:r w:rsidR="00E45442">
              <w:rPr>
                <w:noProof/>
              </w:rPr>
              <w:t>s</w:t>
            </w:r>
            <w:r w:rsidR="004C360A">
              <w:rPr>
                <w:noProof/>
              </w:rPr>
              <w:t xml:space="preserve"> if supported</w:t>
            </w:r>
            <w:r w:rsidR="00613034">
              <w:rPr>
                <w:noProof/>
              </w:rPr>
              <w:t xml:space="preserve">, which </w:t>
            </w:r>
            <w:r w:rsidR="00B17D9D">
              <w:rPr>
                <w:noProof/>
              </w:rPr>
              <w:t>changes capability handling</w:t>
            </w:r>
            <w:r w:rsidR="00BB0F56">
              <w:rPr>
                <w:noProof/>
              </w:rPr>
              <w:t xml:space="preserve"> for these particular CA/DC combinations.</w:t>
            </w:r>
          </w:p>
          <w:p w14:paraId="229EEB2F" w14:textId="45B13FF1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EE089" w14:textId="43EAF5E0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recognised that the </w:t>
            </w:r>
            <w:r w:rsidR="004C360A">
              <w:rPr>
                <w:noProof/>
              </w:rPr>
              <w:t>the num</w:t>
            </w:r>
            <w:r w:rsidR="00B17D9D">
              <w:rPr>
                <w:noProof/>
              </w:rPr>
              <w:t>b</w:t>
            </w:r>
            <w:r w:rsidR="004C360A">
              <w:rPr>
                <w:noProof/>
              </w:rPr>
              <w:t xml:space="preserve">er of fallback modes </w:t>
            </w:r>
            <w:r w:rsidR="00DE59F1">
              <w:rPr>
                <w:noProof/>
              </w:rPr>
              <w:t xml:space="preserve">may be large for certain CA configurations, </w:t>
            </w:r>
            <w:r w:rsidR="00B17D9D">
              <w:rPr>
                <w:noProof/>
              </w:rPr>
              <w:t xml:space="preserve">but all fall-back configurations shall be supported by design even if not all are conformance tested. </w:t>
            </w:r>
          </w:p>
          <w:p w14:paraId="093232DF" w14:textId="65D64E2E" w:rsidR="001955F0" w:rsidRDefault="001955F0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22B40" w14:textId="5B451E4D" w:rsidR="001955F0" w:rsidRDefault="00DF5D77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UE capability</w:t>
            </w:r>
            <w:r w:rsidR="007D375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specified in </w:t>
            </w:r>
            <w:r w:rsidR="00712DD7">
              <w:rPr>
                <w:noProof/>
              </w:rPr>
              <w:t>38-101-2</w:t>
            </w:r>
            <w:r w:rsidR="007D3751">
              <w:rPr>
                <w:noProof/>
              </w:rPr>
              <w:t xml:space="preserve"> but in the 38.306</w:t>
            </w:r>
            <w:r w:rsidR="00852DBC">
              <w:rPr>
                <w:noProof/>
              </w:rPr>
              <w:t>.</w:t>
            </w:r>
            <w:r w:rsidR="00712DD7">
              <w:rPr>
                <w:noProof/>
              </w:rPr>
              <w:t xml:space="preserve">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3C64C766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 that a UE supporting a non-contigous CA configuration where at least one sub-block contains two carriers can fall back to single carrier without supporting the intermediate fall-back combinations is removed.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4C150A3" w:rsidR="00E31256" w:rsidRDefault="00001C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specifications: s</w:t>
            </w:r>
            <w:r w:rsidR="003A3C6F">
              <w:rPr>
                <w:noProof/>
              </w:rPr>
              <w:t xml:space="preserve">pecification of the support of fall-backs </w:t>
            </w:r>
            <w:r w:rsidR="00C76ABE">
              <w:rPr>
                <w:noProof/>
              </w:rPr>
              <w:t xml:space="preserve">in 38.101-2 </w:t>
            </w:r>
            <w:r w:rsidR="003A3C6F">
              <w:rPr>
                <w:noProof/>
              </w:rPr>
              <w:t>vi</w:t>
            </w:r>
            <w:r w:rsidR="00C76ABE">
              <w:rPr>
                <w:noProof/>
              </w:rPr>
              <w:t>olate</w:t>
            </w:r>
            <w:r w:rsidR="00283251">
              <w:rPr>
                <w:noProof/>
              </w:rPr>
              <w:t>s</w:t>
            </w:r>
            <w:r w:rsidR="00C76ABE">
              <w:rPr>
                <w:noProof/>
              </w:rPr>
              <w:t xml:space="preserve"> the </w:t>
            </w:r>
            <w:r w:rsidR="00283251">
              <w:rPr>
                <w:noProof/>
              </w:rPr>
              <w:t xml:space="preserve">corresponding capability specification </w:t>
            </w:r>
            <w:r>
              <w:rPr>
                <w:noProof/>
              </w:rPr>
              <w:t xml:space="preserve">38.306.  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6C2770" w:rsidR="00E31256" w:rsidRDefault="00F820D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3E4318EA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1D1D29" w14:textId="77777777" w:rsidR="001F7138" w:rsidRPr="002A2CB6" w:rsidRDefault="001F7138" w:rsidP="001F7138">
      <w:pPr>
        <w:pStyle w:val="Heading2"/>
      </w:pPr>
      <w:bookmarkStart w:id="3" w:name="_Toc13085524"/>
      <w:r w:rsidRPr="002A2CB6">
        <w:t>4.2</w:t>
      </w:r>
      <w:r w:rsidRPr="002A2CB6">
        <w:tab/>
        <w:t>Applicability of minimum requirements</w:t>
      </w:r>
      <w:bookmarkEnd w:id="3"/>
    </w:p>
    <w:p w14:paraId="17F474A1" w14:textId="77777777" w:rsidR="001F7138" w:rsidRPr="002A2CB6" w:rsidRDefault="001F7138" w:rsidP="001F7138">
      <w:pPr>
        <w:pStyle w:val="B1"/>
      </w:pPr>
      <w:r w:rsidRPr="002A2CB6">
        <w:t>a)</w:t>
      </w:r>
      <w:r w:rsidRPr="002A2CB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82B09F3" w14:textId="77777777" w:rsidR="001F7138" w:rsidRPr="002A2CB6" w:rsidRDefault="001F7138" w:rsidP="001F7138">
      <w:pPr>
        <w:pStyle w:val="B1"/>
      </w:pPr>
      <w:r w:rsidRPr="002A2CB6">
        <w:t>b)</w:t>
      </w:r>
      <w:r w:rsidRPr="002A2CB6">
        <w:tab/>
        <w:t>For specific scenarios for which an additional requirement is specified, in addition to meeting the general requirement, the UE is mandated to meet the additional requirements.</w:t>
      </w:r>
    </w:p>
    <w:p w14:paraId="4629715D" w14:textId="77777777" w:rsidR="001F7138" w:rsidRPr="002A2CB6" w:rsidRDefault="001F7138" w:rsidP="001F7138">
      <w:pPr>
        <w:pStyle w:val="B1"/>
      </w:pPr>
      <w:r w:rsidRPr="002A2CB6">
        <w:t>c)</w:t>
      </w:r>
      <w:r w:rsidRPr="002A2CB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3EEEDE91" w14:textId="77777777" w:rsidR="001F7138" w:rsidRDefault="001F7138" w:rsidP="001F7138">
      <w:pPr>
        <w:pStyle w:val="B1"/>
      </w:pPr>
      <w:r w:rsidRPr="002A2CB6">
        <w:t>d)</w:t>
      </w:r>
      <w:r w:rsidRPr="002A2CB6">
        <w:tab/>
        <w:t xml:space="preserve">All the requirements for intra-band contiguous and non-contiguous CA apply under the assumption of the same </w:t>
      </w:r>
      <w:r w:rsidRPr="002A2CB6">
        <w:rPr>
          <w:lang w:eastAsia="ko-KR"/>
        </w:rPr>
        <w:t xml:space="preserve">slot format indicated by </w:t>
      </w:r>
      <w:bookmarkStart w:id="4" w:name="_Hlk9409873"/>
      <w:r w:rsidRPr="00283E59">
        <w:rPr>
          <w:iCs/>
        </w:rPr>
        <w:t>TDD-UL-DL-</w:t>
      </w:r>
      <w:proofErr w:type="spellStart"/>
      <w:r w:rsidRPr="00283E59">
        <w:rPr>
          <w:iCs/>
        </w:rPr>
        <w:t>ConfigurationCommon</w:t>
      </w:r>
      <w:proofErr w:type="spellEnd"/>
      <w:r w:rsidRPr="00283E59">
        <w:rPr>
          <w:iCs/>
        </w:rPr>
        <w:t xml:space="preserve"> and TDD-UL-DL-</w:t>
      </w:r>
      <w:proofErr w:type="spellStart"/>
      <w:r w:rsidRPr="00283E59">
        <w:rPr>
          <w:iCs/>
        </w:rPr>
        <w:t>ConfigurationDedicated</w:t>
      </w:r>
      <w:proofErr w:type="spellEnd"/>
      <w:r w:rsidRPr="002A2CB6" w:rsidDel="00F04BE9">
        <w:t xml:space="preserve"> </w:t>
      </w:r>
      <w:bookmarkEnd w:id="4"/>
      <w:r w:rsidRPr="002A2CB6">
        <w:t xml:space="preserve">in the </w:t>
      </w:r>
      <w:proofErr w:type="spellStart"/>
      <w:r w:rsidRPr="002A2CB6">
        <w:t>PCell</w:t>
      </w:r>
      <w:proofErr w:type="spellEnd"/>
      <w:r w:rsidRPr="002A2CB6">
        <w:t xml:space="preserve"> and </w:t>
      </w:r>
      <w:proofErr w:type="spellStart"/>
      <w:r w:rsidRPr="002A2CB6">
        <w:t>SCells</w:t>
      </w:r>
      <w:proofErr w:type="spellEnd"/>
      <w:r w:rsidRPr="002A2CB6">
        <w:t xml:space="preserve"> for NR SA.</w:t>
      </w:r>
    </w:p>
    <w:p w14:paraId="6CDD3C16" w14:textId="2F1E9437" w:rsidR="001F7138" w:rsidRPr="002A2CB6" w:rsidDel="00091DBD" w:rsidRDefault="001F7138" w:rsidP="001F7138">
      <w:pPr>
        <w:rPr>
          <w:del w:id="5" w:author="Ericsson" w:date="2019-09-29T20:19:00Z"/>
        </w:rPr>
      </w:pPr>
      <w:del w:id="6" w:author="Ericsson" w:date="2019-09-29T20:19:00Z">
        <w:r w:rsidRPr="00C616AC" w:rsidDel="00091DBD">
          <w:delTex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delText>
        </w:r>
      </w:del>
    </w:p>
    <w:p w14:paraId="2F1F968F" w14:textId="6F77250C" w:rsidR="009D40F4" w:rsidRPr="001F7138" w:rsidRDefault="001F7138" w:rsidP="001F7138">
      <w:pPr>
        <w:pStyle w:val="Heading2"/>
      </w:pPr>
      <w:bookmarkStart w:id="7" w:name="_Toc13085525"/>
      <w:r w:rsidRPr="002A2CB6">
        <w:t>4.3</w:t>
      </w:r>
      <w:r w:rsidRPr="002A2CB6">
        <w:tab/>
        <w:t>Specification suffix information</w:t>
      </w:r>
      <w:bookmarkEnd w:id="7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E3077" w14:textId="77777777" w:rsidR="00454EA4" w:rsidRDefault="00454EA4">
      <w:r>
        <w:separator/>
      </w:r>
    </w:p>
  </w:endnote>
  <w:endnote w:type="continuationSeparator" w:id="0">
    <w:p w14:paraId="4DE2193F" w14:textId="77777777" w:rsidR="00454EA4" w:rsidRDefault="0045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13BCF" w14:textId="77777777" w:rsidR="00454EA4" w:rsidRDefault="00454EA4">
      <w:r>
        <w:separator/>
      </w:r>
    </w:p>
  </w:footnote>
  <w:footnote w:type="continuationSeparator" w:id="0">
    <w:p w14:paraId="3D3AE562" w14:textId="77777777" w:rsidR="00454EA4" w:rsidRDefault="00454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604A"/>
    <w:rsid w:val="00010182"/>
    <w:rsid w:val="00022E4A"/>
    <w:rsid w:val="00036320"/>
    <w:rsid w:val="00051AF9"/>
    <w:rsid w:val="00063412"/>
    <w:rsid w:val="00073F6E"/>
    <w:rsid w:val="00091DBD"/>
    <w:rsid w:val="000A6394"/>
    <w:rsid w:val="000A6661"/>
    <w:rsid w:val="000B7FED"/>
    <w:rsid w:val="000C038A"/>
    <w:rsid w:val="000C0EE5"/>
    <w:rsid w:val="000C6036"/>
    <w:rsid w:val="000C6363"/>
    <w:rsid w:val="000C6598"/>
    <w:rsid w:val="000C7A83"/>
    <w:rsid w:val="000E59A8"/>
    <w:rsid w:val="000F7E2D"/>
    <w:rsid w:val="0010102C"/>
    <w:rsid w:val="0010747F"/>
    <w:rsid w:val="001234BA"/>
    <w:rsid w:val="00126B4B"/>
    <w:rsid w:val="00145D43"/>
    <w:rsid w:val="0017436B"/>
    <w:rsid w:val="00174838"/>
    <w:rsid w:val="00192C46"/>
    <w:rsid w:val="00194136"/>
    <w:rsid w:val="001955F0"/>
    <w:rsid w:val="001A08B3"/>
    <w:rsid w:val="001A7B60"/>
    <w:rsid w:val="001B27DB"/>
    <w:rsid w:val="001B52F0"/>
    <w:rsid w:val="001B7A65"/>
    <w:rsid w:val="001C3C95"/>
    <w:rsid w:val="001E41F3"/>
    <w:rsid w:val="001F0535"/>
    <w:rsid w:val="001F7138"/>
    <w:rsid w:val="002168E0"/>
    <w:rsid w:val="00221DBA"/>
    <w:rsid w:val="00232108"/>
    <w:rsid w:val="0026004D"/>
    <w:rsid w:val="002640DD"/>
    <w:rsid w:val="00275D12"/>
    <w:rsid w:val="00283251"/>
    <w:rsid w:val="00284FEB"/>
    <w:rsid w:val="002860C4"/>
    <w:rsid w:val="00294F54"/>
    <w:rsid w:val="002B17EA"/>
    <w:rsid w:val="002B5741"/>
    <w:rsid w:val="002C47A9"/>
    <w:rsid w:val="002E789D"/>
    <w:rsid w:val="002F11B8"/>
    <w:rsid w:val="00305409"/>
    <w:rsid w:val="00306913"/>
    <w:rsid w:val="00316634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E1A36"/>
    <w:rsid w:val="003E2353"/>
    <w:rsid w:val="00410371"/>
    <w:rsid w:val="004242F1"/>
    <w:rsid w:val="0042643D"/>
    <w:rsid w:val="004272DE"/>
    <w:rsid w:val="00454EA4"/>
    <w:rsid w:val="00461A7A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2F97"/>
    <w:rsid w:val="00503AA6"/>
    <w:rsid w:val="0051580D"/>
    <w:rsid w:val="00517DA4"/>
    <w:rsid w:val="00530B5B"/>
    <w:rsid w:val="00531583"/>
    <w:rsid w:val="00545C50"/>
    <w:rsid w:val="00547111"/>
    <w:rsid w:val="00552133"/>
    <w:rsid w:val="00557860"/>
    <w:rsid w:val="00560AC8"/>
    <w:rsid w:val="00584457"/>
    <w:rsid w:val="00592D74"/>
    <w:rsid w:val="0059565E"/>
    <w:rsid w:val="005A150C"/>
    <w:rsid w:val="005A289F"/>
    <w:rsid w:val="005A2DE4"/>
    <w:rsid w:val="005C3520"/>
    <w:rsid w:val="005E2C44"/>
    <w:rsid w:val="005F003A"/>
    <w:rsid w:val="00603EEE"/>
    <w:rsid w:val="00613034"/>
    <w:rsid w:val="006177B0"/>
    <w:rsid w:val="00621188"/>
    <w:rsid w:val="006257ED"/>
    <w:rsid w:val="0063192C"/>
    <w:rsid w:val="00692C76"/>
    <w:rsid w:val="00695808"/>
    <w:rsid w:val="006A1B2D"/>
    <w:rsid w:val="006B1361"/>
    <w:rsid w:val="006B39F7"/>
    <w:rsid w:val="006B46FB"/>
    <w:rsid w:val="006C1430"/>
    <w:rsid w:val="006D67A3"/>
    <w:rsid w:val="006E21FB"/>
    <w:rsid w:val="006E258C"/>
    <w:rsid w:val="006F4532"/>
    <w:rsid w:val="00712DD7"/>
    <w:rsid w:val="00716988"/>
    <w:rsid w:val="007220D4"/>
    <w:rsid w:val="00726E36"/>
    <w:rsid w:val="0073394B"/>
    <w:rsid w:val="00741E74"/>
    <w:rsid w:val="00792342"/>
    <w:rsid w:val="007977A8"/>
    <w:rsid w:val="007B212B"/>
    <w:rsid w:val="007B512A"/>
    <w:rsid w:val="007C2097"/>
    <w:rsid w:val="007D3751"/>
    <w:rsid w:val="007D6A07"/>
    <w:rsid w:val="007F6E30"/>
    <w:rsid w:val="007F7259"/>
    <w:rsid w:val="008040A8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E3908"/>
    <w:rsid w:val="008F3C16"/>
    <w:rsid w:val="008F686C"/>
    <w:rsid w:val="00904D76"/>
    <w:rsid w:val="009148DE"/>
    <w:rsid w:val="00941E30"/>
    <w:rsid w:val="009672CB"/>
    <w:rsid w:val="009777D9"/>
    <w:rsid w:val="009822F4"/>
    <w:rsid w:val="00991B88"/>
    <w:rsid w:val="0099378D"/>
    <w:rsid w:val="00993CEC"/>
    <w:rsid w:val="009A5753"/>
    <w:rsid w:val="009A579D"/>
    <w:rsid w:val="009B2C0D"/>
    <w:rsid w:val="009C7E25"/>
    <w:rsid w:val="009D40F4"/>
    <w:rsid w:val="009E3297"/>
    <w:rsid w:val="009E4DC5"/>
    <w:rsid w:val="009F734F"/>
    <w:rsid w:val="00A00239"/>
    <w:rsid w:val="00A02FF2"/>
    <w:rsid w:val="00A246B6"/>
    <w:rsid w:val="00A305CB"/>
    <w:rsid w:val="00A47E70"/>
    <w:rsid w:val="00A50CF0"/>
    <w:rsid w:val="00A7671C"/>
    <w:rsid w:val="00A9125E"/>
    <w:rsid w:val="00A91AAE"/>
    <w:rsid w:val="00A950BA"/>
    <w:rsid w:val="00AA0028"/>
    <w:rsid w:val="00AA2CBC"/>
    <w:rsid w:val="00AC5820"/>
    <w:rsid w:val="00AD1CD8"/>
    <w:rsid w:val="00AE490B"/>
    <w:rsid w:val="00B01D72"/>
    <w:rsid w:val="00B17D9D"/>
    <w:rsid w:val="00B258BB"/>
    <w:rsid w:val="00B45A03"/>
    <w:rsid w:val="00B55217"/>
    <w:rsid w:val="00B67B97"/>
    <w:rsid w:val="00B67F5E"/>
    <w:rsid w:val="00B8061C"/>
    <w:rsid w:val="00B968C8"/>
    <w:rsid w:val="00BA3EC5"/>
    <w:rsid w:val="00BA51D9"/>
    <w:rsid w:val="00BA52D0"/>
    <w:rsid w:val="00BB0F56"/>
    <w:rsid w:val="00BB2C98"/>
    <w:rsid w:val="00BB5DFC"/>
    <w:rsid w:val="00BD0982"/>
    <w:rsid w:val="00BD279D"/>
    <w:rsid w:val="00BD6BB8"/>
    <w:rsid w:val="00BE2CB7"/>
    <w:rsid w:val="00BF3581"/>
    <w:rsid w:val="00BF60B8"/>
    <w:rsid w:val="00C10E15"/>
    <w:rsid w:val="00C12DB0"/>
    <w:rsid w:val="00C20BE8"/>
    <w:rsid w:val="00C3696F"/>
    <w:rsid w:val="00C51115"/>
    <w:rsid w:val="00C51FCA"/>
    <w:rsid w:val="00C52A39"/>
    <w:rsid w:val="00C543F8"/>
    <w:rsid w:val="00C616AC"/>
    <w:rsid w:val="00C66BA2"/>
    <w:rsid w:val="00C76ABE"/>
    <w:rsid w:val="00C83EC9"/>
    <w:rsid w:val="00C864CA"/>
    <w:rsid w:val="00C95985"/>
    <w:rsid w:val="00C974A3"/>
    <w:rsid w:val="00CA5396"/>
    <w:rsid w:val="00CC2C63"/>
    <w:rsid w:val="00CC5026"/>
    <w:rsid w:val="00CC68D0"/>
    <w:rsid w:val="00CC699A"/>
    <w:rsid w:val="00CE01D1"/>
    <w:rsid w:val="00CE7791"/>
    <w:rsid w:val="00D03F9A"/>
    <w:rsid w:val="00D06D51"/>
    <w:rsid w:val="00D12F72"/>
    <w:rsid w:val="00D2060C"/>
    <w:rsid w:val="00D24991"/>
    <w:rsid w:val="00D50255"/>
    <w:rsid w:val="00D66520"/>
    <w:rsid w:val="00D76B69"/>
    <w:rsid w:val="00D77800"/>
    <w:rsid w:val="00D86B2F"/>
    <w:rsid w:val="00DA5E63"/>
    <w:rsid w:val="00DB14CA"/>
    <w:rsid w:val="00DC08B7"/>
    <w:rsid w:val="00DC1B13"/>
    <w:rsid w:val="00DD22FB"/>
    <w:rsid w:val="00DE34CF"/>
    <w:rsid w:val="00DE59F1"/>
    <w:rsid w:val="00DF5D77"/>
    <w:rsid w:val="00E13F3D"/>
    <w:rsid w:val="00E31256"/>
    <w:rsid w:val="00E32D93"/>
    <w:rsid w:val="00E34898"/>
    <w:rsid w:val="00E43BCF"/>
    <w:rsid w:val="00E45442"/>
    <w:rsid w:val="00E5491B"/>
    <w:rsid w:val="00E86E81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820D7"/>
    <w:rsid w:val="00FB2C52"/>
    <w:rsid w:val="00FB6386"/>
    <w:rsid w:val="00FC2430"/>
    <w:rsid w:val="00FD17FA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796DA-9A1D-4EAD-823C-B3603E642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ED753-82D0-4610-9122-31EDCB14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688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2020-02-14T12:57:00Z</dcterms:created>
  <dcterms:modified xsi:type="dcterms:W3CDTF">2020-02-14T12:57:00Z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