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04BDB5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79176D">
        <w:rPr>
          <w:b/>
          <w:i/>
          <w:sz w:val="24"/>
          <w:szCs w:val="24"/>
        </w:rPr>
        <w:t>01308</w:t>
      </w:r>
    </w:p>
    <w:p w14:paraId="649C20BA" w14:textId="66AB5659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 February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6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67CB110" w:rsidR="001E41F3" w:rsidRPr="00410371" w:rsidRDefault="007917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4EE6038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D21EB5">
              <w:rPr>
                <w:b/>
                <w:sz w:val="28"/>
                <w:szCs w:val="28"/>
              </w:rPr>
              <w:t>8.2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991A16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20-02-20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223BB826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34047F56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6F0E213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version of the specification the UE may set the bits</w:t>
            </w:r>
            <w:r w:rsidR="00517A78">
              <w:rPr>
                <w:noProof/>
              </w:rPr>
              <w:t xml:space="preserve"> </w:t>
            </w:r>
            <w:r w:rsidR="003B16BD">
              <w:rPr>
                <w:noProof/>
              </w:rPr>
              <w:t xml:space="preserve">to ‘one’ </w:t>
            </w:r>
            <w:r w:rsidR="00517A78">
              <w:rPr>
                <w:noProof/>
              </w:rPr>
              <w:t>for Band n41 and Band n71</w:t>
            </w:r>
            <w:r w:rsidR="007C79E7">
              <w:rPr>
                <w:noProof/>
              </w:rPr>
              <w:t xml:space="preserve"> (</w:t>
            </w:r>
            <w:r w:rsidR="00154F5B">
              <w:rPr>
                <w:noProof/>
              </w:rPr>
              <w:t xml:space="preserve">a 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>Rel-16 shall set them to ‘one’</w:t>
            </w:r>
            <w:r w:rsidR="007C79E7">
              <w:rPr>
                <w:noProof/>
              </w:rPr>
              <w:t>).</w:t>
            </w:r>
            <w:r w:rsidR="00517A78">
              <w:rPr>
                <w:noProof/>
              </w:rPr>
              <w:t xml:space="preserve"> 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B891B0C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</w:t>
            </w:r>
            <w:r w:rsidR="00F965D0">
              <w:rPr>
                <w:noProof/>
              </w:rPr>
              <w:t xml:space="preserve">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C503A1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G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015150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D1A5528" w:rsidR="00E31256" w:rsidRDefault="00A9542C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3D7D0968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A3D4FFB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203</w:t>
            </w:r>
            <w:bookmarkStart w:id="2" w:name="_GoBack"/>
            <w:bookmarkEnd w:id="2"/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4585B8C5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>Annex G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proofErr w:type="spellEnd"/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ehaviour</w:t>
        </w:r>
      </w:ins>
    </w:p>
    <w:p w14:paraId="2061886E" w14:textId="551D0441" w:rsidR="002F3CE9" w:rsidRPr="00DF6DD6" w:rsidRDefault="002F3CE9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1-24T14:16:00Z">
        <w:r>
          <w:t>G</w:t>
        </w:r>
        <w:r w:rsidRPr="00DF6DD6">
          <w:t>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5"/>
        <w:bookmarkEnd w:id="16"/>
        <w:proofErr w:type="spellEnd"/>
      </w:ins>
    </w:p>
    <w:p w14:paraId="58CFE838" w14:textId="01A9CE3E" w:rsidR="007A5E58" w:rsidRDefault="002F3CE9" w:rsidP="002F3CE9">
      <w:pPr>
        <w:rPr>
          <w:ins w:id="18" w:author="Ericsson" w:date="2020-01-24T15:08:00Z"/>
        </w:rPr>
      </w:pPr>
      <w:ins w:id="19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0" w:author="Ericsson" w:date="2020-01-24T15:04:00Z">
        <w:r w:rsidR="002D045A">
          <w:rPr>
            <w:i/>
          </w:rPr>
          <w:t>m</w:t>
        </w:r>
      </w:ins>
      <w:ins w:id="21" w:author="Ericsson" w:date="2020-01-24T14:16:00Z">
        <w:r w:rsidRPr="00DF6DD6">
          <w:rPr>
            <w:i/>
          </w:rPr>
          <w:t>odifiedMPR</w:t>
        </w:r>
      </w:ins>
      <w:ins w:id="22" w:author="Ericsson" w:date="2020-01-24T15:04:00Z">
        <w:r w:rsidR="002D045A">
          <w:rPr>
            <w:i/>
          </w:rPr>
          <w:t>-B</w:t>
        </w:r>
      </w:ins>
      <w:ins w:id="23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4" w:author="Ericsson" w:date="2020-01-24T15:05:00Z">
        <w:r w:rsidR="00FE577D">
          <w:t xml:space="preserve">per supported NR band </w:t>
        </w:r>
      </w:ins>
      <w:ins w:id="25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6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in a later release of this specification. </w:t>
        </w:r>
      </w:ins>
      <w:ins w:id="27" w:author="Ericsson" w:date="2020-01-24T15:10:00Z">
        <w:r w:rsidR="001742AE">
          <w:t>A</w:t>
        </w:r>
      </w:ins>
      <w:ins w:id="28" w:author="Ericsson" w:date="2020-01-24T15:08:00Z">
        <w:r w:rsidR="005D2EB0">
          <w:t xml:space="preserve"> </w:t>
        </w:r>
      </w:ins>
      <w:ins w:id="29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0" w:author="Ericsson" w:date="2020-01-24T15:18:00Z">
        <w:r w:rsidR="006C2040">
          <w:t>can apply</w:t>
        </w:r>
      </w:ins>
      <w:ins w:id="31" w:author="Ericsson" w:date="2020-01-24T15:11:00Z">
        <w:r w:rsidR="001742AE">
          <w:t xml:space="preserve"> </w:t>
        </w:r>
      </w:ins>
      <w:ins w:id="32" w:author="Ericsson" w:date="2020-01-24T15:16:00Z">
        <w:r w:rsidR="00013F5C">
          <w:t>to a</w:t>
        </w:r>
      </w:ins>
      <w:ins w:id="33" w:author="Ericsson" w:date="2020-01-24T15:14:00Z">
        <w:r w:rsidR="00EA7201">
          <w:t xml:space="preserve"> </w:t>
        </w:r>
      </w:ins>
      <w:ins w:id="34" w:author="Ericsson" w:date="2020-01-24T15:13:00Z">
        <w:r w:rsidR="00E17026">
          <w:t xml:space="preserve">supported </w:t>
        </w:r>
      </w:ins>
      <w:ins w:id="35" w:author="Ericsson" w:date="2020-01-24T15:14:00Z">
        <w:r w:rsidR="00E17026">
          <w:t xml:space="preserve">NR </w:t>
        </w:r>
      </w:ins>
      <w:ins w:id="36" w:author="Ericsson" w:date="2020-01-24T15:13:00Z">
        <w:r w:rsidR="00E17026">
          <w:t>band</w:t>
        </w:r>
      </w:ins>
      <w:ins w:id="37" w:author="Ericsson" w:date="2020-01-24T15:14:00Z">
        <w:r w:rsidR="00E17026">
          <w:t xml:space="preserve"> in stand-alone operation </w:t>
        </w:r>
      </w:ins>
      <w:ins w:id="38" w:author="Ericsson" w:date="2020-01-24T15:15:00Z">
        <w:r w:rsidR="005664D5">
          <w:t>(including CA and NN-DC</w:t>
        </w:r>
      </w:ins>
      <w:ins w:id="39" w:author="Ericsson" w:date="2020-01-24T15:14:00Z">
        <w:r w:rsidR="00E17026">
          <w:t xml:space="preserve"> </w:t>
        </w:r>
      </w:ins>
      <w:ins w:id="40" w:author="Ericsson" w:date="2020-01-24T15:15:00Z">
        <w:r w:rsidR="005664D5">
          <w:t>operation)</w:t>
        </w:r>
      </w:ins>
      <w:ins w:id="41" w:author="Ericsson" w:date="2020-01-24T15:23:00Z">
        <w:r w:rsidR="00C04B00">
          <w:t xml:space="preserve"> or</w:t>
        </w:r>
      </w:ins>
      <w:ins w:id="42" w:author="Ericsson" w:date="2020-01-24T15:16:00Z">
        <w:r w:rsidR="00013F5C">
          <w:t xml:space="preserve"> </w:t>
        </w:r>
      </w:ins>
      <w:ins w:id="43" w:author="Ericsson" w:date="2020-01-24T15:17:00Z">
        <w:r w:rsidR="00C66F56">
          <w:t xml:space="preserve">in non-standalone operation </w:t>
        </w:r>
        <w:r w:rsidR="005634F4">
          <w:t>with the said NR band as p</w:t>
        </w:r>
      </w:ins>
      <w:ins w:id="44" w:author="Ericsson" w:date="2020-01-24T15:18:00Z">
        <w:r w:rsidR="005634F4">
          <w:t>art of an EN-DC or NE-DC band combination.</w:t>
        </w:r>
      </w:ins>
      <w:ins w:id="45" w:author="Ericsson" w:date="2020-01-24T15:16:00Z">
        <w:r w:rsidR="00013F5C">
          <w:t xml:space="preserve"> </w:t>
        </w:r>
      </w:ins>
    </w:p>
    <w:p w14:paraId="58BB98B6" w14:textId="5D7EA742" w:rsidR="002F3CE9" w:rsidRPr="00DF6DD6" w:rsidRDefault="007A5E58">
      <w:pPr>
        <w:pStyle w:val="NO"/>
        <w:rPr>
          <w:ins w:id="46" w:author="Ericsson" w:date="2020-01-24T14:16:00Z"/>
        </w:rPr>
        <w:pPrChange w:id="47" w:author="Ericsson" w:date="2020-01-24T15:19:00Z">
          <w:pPr/>
        </w:pPrChange>
      </w:pPr>
      <w:ins w:id="48" w:author="Ericsson" w:date="2020-01-24T15:08:00Z">
        <w:r>
          <w:t>NOTE:</w:t>
        </w:r>
      </w:ins>
      <w:ins w:id="49" w:author="Ericsson" w:date="2020-01-24T15:19:00Z">
        <w:r w:rsidR="007C0091">
          <w:tab/>
        </w:r>
      </w:ins>
      <w:ins w:id="50" w:author="Ericsson" w:date="2020-01-24T15:24:00Z">
        <w:r w:rsidR="0068729E">
          <w:t>In the present release, t</w:t>
        </w:r>
      </w:ins>
      <w:ins w:id="51" w:author="Ericsson" w:date="2020-01-24T15:07:00Z">
        <w:r w:rsidR="006A5CE2">
          <w:t xml:space="preserve">he </w:t>
        </w:r>
      </w:ins>
      <w:proofErr w:type="spellStart"/>
      <w:ins w:id="52" w:author="Ericsson" w:date="2020-01-24T14:16:00Z">
        <w:r w:rsidR="002F3CE9" w:rsidRPr="00DF6DD6">
          <w:rPr>
            <w:i/>
          </w:rPr>
          <w:t>modifiedMPR</w:t>
        </w:r>
      </w:ins>
      <w:ins w:id="53" w:author="Ericsson" w:date="2020-01-24T15:07:00Z">
        <w:r w:rsidR="006A5CE2">
          <w:rPr>
            <w:i/>
          </w:rPr>
          <w:t>-B</w:t>
        </w:r>
      </w:ins>
      <w:ins w:id="54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55" w:author="Ericsson" w:date="2020-01-24T15:20:00Z">
        <w:r w:rsidR="000F7DC4">
          <w:t xml:space="preserve"> </w:t>
        </w:r>
      </w:ins>
      <w:ins w:id="56" w:author="Ericsson" w:date="2020-01-24T14:16:00Z">
        <w:r w:rsidR="002F3CE9" w:rsidRPr="00DF6DD6">
          <w:t xml:space="preserve">[7] by an 8-bit bitmap per </w:t>
        </w:r>
      </w:ins>
      <w:ins w:id="57" w:author="Ericsson" w:date="2020-01-24T15:21:00Z">
        <w:r w:rsidR="00F37AB3">
          <w:t xml:space="preserve">supported </w:t>
        </w:r>
      </w:ins>
      <w:ins w:id="58" w:author="Ericsson" w:date="2020-01-24T14:16:00Z">
        <w:r w:rsidR="002F3CE9" w:rsidRPr="00DF6DD6">
          <w:t>NR band.</w:t>
        </w:r>
      </w:ins>
      <w:ins w:id="59" w:author="Ericsson" w:date="2020-01-24T15:07:00Z">
        <w:r w:rsidR="00790CE8">
          <w:t xml:space="preserve"> </w:t>
        </w:r>
      </w:ins>
    </w:p>
    <w:p w14:paraId="2FDE532A" w14:textId="78253BEF" w:rsidR="002F3CE9" w:rsidRPr="00DF6DD6" w:rsidRDefault="002F3CE9" w:rsidP="002F3CE9">
      <w:pPr>
        <w:pStyle w:val="TH"/>
        <w:rPr>
          <w:ins w:id="60" w:author="Ericsson" w:date="2020-01-24T14:16:00Z"/>
        </w:rPr>
      </w:pPr>
      <w:ins w:id="61" w:author="Ericsson" w:date="2020-01-24T14:16:00Z">
        <w:r w:rsidRPr="00DF6DD6">
          <w:t xml:space="preserve">Table </w:t>
        </w:r>
        <w:r>
          <w:t>G</w:t>
        </w:r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23549F">
        <w:trPr>
          <w:jc w:val="center"/>
          <w:ins w:id="62" w:author="Ericsson" w:date="2020-01-24T14:16:00Z"/>
        </w:trPr>
        <w:tc>
          <w:tcPr>
            <w:tcW w:w="1396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63" w:author="Ericsson" w:date="2020-01-24T14:16:00Z"/>
                <w:rFonts w:cs="Arial"/>
              </w:rPr>
            </w:pPr>
            <w:ins w:id="64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65" w:author="Ericsson" w:date="2020-01-24T14:16:00Z"/>
                <w:rFonts w:cs="Arial"/>
                <w:i/>
              </w:rPr>
            </w:pPr>
            <w:ins w:id="66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67" w:author="Ericsson" w:date="2020-01-24T14:16:00Z"/>
                <w:rFonts w:cs="Arial"/>
              </w:rPr>
            </w:pPr>
            <w:ins w:id="68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7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69" w:author="Ericsson" w:date="2020-01-24T14:16:00Z"/>
                <w:rFonts w:cs="Arial"/>
              </w:rPr>
            </w:pPr>
            <w:ins w:id="70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71" w:author="Ericsson" w:date="2020-01-24T14:16:00Z"/>
                <w:rFonts w:cs="Arial"/>
                <w:b w:val="0"/>
                <w:bCs/>
              </w:rPr>
            </w:pPr>
            <w:ins w:id="72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73" w:author="Ericsson" w:date="2020-01-24T14:16:00Z"/>
                <w:rFonts w:cs="Arial"/>
              </w:rPr>
            </w:pPr>
            <w:ins w:id="74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2F3CE9" w:rsidRPr="00DF6DD6" w14:paraId="3ECF9DDC" w14:textId="77777777" w:rsidTr="0023549F">
        <w:trPr>
          <w:jc w:val="center"/>
          <w:ins w:id="75" w:author="Ericsson" w:date="2020-01-24T14:16:00Z"/>
        </w:trPr>
        <w:tc>
          <w:tcPr>
            <w:tcW w:w="1396" w:type="dxa"/>
            <w:vMerge w:val="restart"/>
          </w:tcPr>
          <w:p w14:paraId="01B7073F" w14:textId="77777777" w:rsidR="002F3CE9" w:rsidRPr="00DF6DD6" w:rsidRDefault="002F3CE9" w:rsidP="0023549F">
            <w:pPr>
              <w:pStyle w:val="TAC"/>
              <w:rPr>
                <w:ins w:id="76" w:author="Ericsson" w:date="2020-01-24T14:16:00Z"/>
              </w:rPr>
            </w:pPr>
            <w:ins w:id="77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2F3CE9" w:rsidRPr="00DF6DD6" w:rsidRDefault="002F3CE9" w:rsidP="0023549F">
            <w:pPr>
              <w:pStyle w:val="TAL"/>
              <w:rPr>
                <w:ins w:id="78" w:author="Ericsson" w:date="2020-01-24T14:16:00Z"/>
                <w:rFonts w:cs="Arial"/>
              </w:rPr>
            </w:pPr>
            <w:ins w:id="79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6DA53139" w14:textId="77777777" w:rsidR="002F3CE9" w:rsidRPr="00DF6DD6" w:rsidRDefault="002F3CE9" w:rsidP="0023549F">
            <w:pPr>
              <w:pStyle w:val="TAL"/>
              <w:rPr>
                <w:ins w:id="80" w:author="Ericsson" w:date="2020-01-24T14:16:00Z"/>
                <w:rFonts w:cs="Arial"/>
              </w:rPr>
            </w:pPr>
            <w:ins w:id="81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6.2B.2.1 of 38.101-3 v15.5.0</w:t>
              </w:r>
            </w:ins>
          </w:p>
        </w:tc>
        <w:tc>
          <w:tcPr>
            <w:tcW w:w="2440" w:type="dxa"/>
          </w:tcPr>
          <w:p w14:paraId="755E5429" w14:textId="77777777" w:rsidR="002F3CE9" w:rsidRPr="00DF6DD6" w:rsidRDefault="002F3CE9" w:rsidP="0023549F">
            <w:pPr>
              <w:pStyle w:val="TAL"/>
              <w:rPr>
                <w:ins w:id="82" w:author="Ericsson" w:date="2020-01-24T14:16:00Z"/>
                <w:rFonts w:cs="Arial"/>
              </w:rPr>
            </w:pPr>
            <w:ins w:id="83" w:author="Ericsson" w:date="2020-01-24T14:16:00Z">
              <w:r w:rsidRPr="00DF6DD6">
                <w:rPr>
                  <w:rFonts w:cs="Arial"/>
                </w:rPr>
                <w:t xml:space="preserve">- This bit may be set to 1 by a UE supporting DC_(n)41AA UE EN-DC </w:t>
              </w:r>
            </w:ins>
          </w:p>
        </w:tc>
      </w:tr>
      <w:tr w:rsidR="002F3CE9" w:rsidRPr="00DF6DD6" w14:paraId="667D8EF0" w14:textId="77777777" w:rsidTr="0023549F">
        <w:trPr>
          <w:jc w:val="center"/>
          <w:ins w:id="84" w:author="Ericsson" w:date="2020-01-24T14:16:00Z"/>
        </w:trPr>
        <w:tc>
          <w:tcPr>
            <w:tcW w:w="1396" w:type="dxa"/>
            <w:vMerge/>
          </w:tcPr>
          <w:p w14:paraId="3DE7C93A" w14:textId="77777777" w:rsidR="002F3CE9" w:rsidRPr="00DF6DD6" w:rsidRDefault="002F3CE9" w:rsidP="0023549F">
            <w:pPr>
              <w:pStyle w:val="TAC"/>
              <w:rPr>
                <w:ins w:id="85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2F3CE9" w:rsidRPr="00DF6DD6" w:rsidRDefault="002F3CE9" w:rsidP="0023549F">
            <w:pPr>
              <w:pStyle w:val="TAL"/>
              <w:rPr>
                <w:ins w:id="86" w:author="Ericsson" w:date="2020-01-24T14:16:00Z"/>
                <w:rFonts w:cs="Arial"/>
              </w:rPr>
            </w:pPr>
            <w:ins w:id="87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7" w:type="dxa"/>
          </w:tcPr>
          <w:p w14:paraId="57817C90" w14:textId="77777777" w:rsidR="002F3CE9" w:rsidRPr="00DF6DD6" w:rsidRDefault="002F3CE9" w:rsidP="0023549F">
            <w:pPr>
              <w:pStyle w:val="TAL"/>
              <w:rPr>
                <w:ins w:id="88" w:author="Ericsson" w:date="2020-01-24T14:16:00Z"/>
                <w:rFonts w:cs="Arial"/>
              </w:rPr>
            </w:pPr>
            <w:ins w:id="89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77777777" w:rsidR="002F3CE9" w:rsidRPr="00DF6DD6" w:rsidRDefault="002F3CE9" w:rsidP="0023549F">
            <w:pPr>
              <w:pStyle w:val="TAL"/>
              <w:rPr>
                <w:ins w:id="90" w:author="Ericsson" w:date="2020-01-24T14:16:00Z"/>
                <w:rFonts w:cs="Arial"/>
              </w:rPr>
            </w:pPr>
            <w:ins w:id="91" w:author="Ericsson" w:date="2020-01-24T14:16:00Z">
              <w:r w:rsidRPr="00DF6DD6">
                <w:rPr>
                  <w:rFonts w:cs="Arial"/>
                </w:rPr>
                <w:t xml:space="preserve">- This bit may be set to 1 by a UE supporting DC_41A_n41A EN-DC </w:t>
              </w:r>
            </w:ins>
          </w:p>
        </w:tc>
      </w:tr>
      <w:tr w:rsidR="002F3CE9" w:rsidRPr="00DF6DD6" w14:paraId="69E89EB8" w14:textId="77777777" w:rsidTr="0023549F">
        <w:trPr>
          <w:jc w:val="center"/>
          <w:ins w:id="92" w:author="Ericsson" w:date="2020-01-24T14:1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93" w:author="Ericsson" w:date="2020-01-24T14:16:00Z"/>
              </w:rPr>
            </w:pPr>
            <w:ins w:id="94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95" w:author="Ericsson" w:date="2020-01-24T14:16:00Z"/>
                <w:rFonts w:cs="Arial"/>
              </w:rPr>
            </w:pPr>
            <w:ins w:id="96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73DF6366" w14:textId="77777777" w:rsidR="002F3CE9" w:rsidRPr="00DF6DD6" w:rsidRDefault="002F3CE9" w:rsidP="0023549F">
            <w:pPr>
              <w:pStyle w:val="TAL"/>
              <w:rPr>
                <w:ins w:id="97" w:author="Ericsson" w:date="2020-01-24T14:16:00Z"/>
                <w:rFonts w:cs="Arial"/>
              </w:rPr>
            </w:pPr>
            <w:ins w:id="98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6.2B.2.1 of 38.101-3 v15.5.0</w:t>
              </w:r>
            </w:ins>
          </w:p>
        </w:tc>
        <w:tc>
          <w:tcPr>
            <w:tcW w:w="2440" w:type="dxa"/>
          </w:tcPr>
          <w:p w14:paraId="5BF53B16" w14:textId="77777777" w:rsidR="002F3CE9" w:rsidRPr="00DF6DD6" w:rsidRDefault="002F3CE9" w:rsidP="0023549F">
            <w:pPr>
              <w:pStyle w:val="TAL"/>
              <w:rPr>
                <w:ins w:id="99" w:author="Ericsson" w:date="2020-01-24T14:16:00Z"/>
                <w:rFonts w:cs="Arial"/>
              </w:rPr>
            </w:pPr>
            <w:ins w:id="100" w:author="Ericsson" w:date="2020-01-24T14:16:00Z">
              <w:r w:rsidRPr="00DF6DD6">
                <w:rPr>
                  <w:rFonts w:cs="Arial"/>
                </w:rPr>
                <w:t xml:space="preserve">- This bit may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01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02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77777777" w:rsidR="004163EE" w:rsidRPr="00495FE7" w:rsidRDefault="004163EE" w:rsidP="004163EE">
      <w:pPr>
        <w:pStyle w:val="Heading8"/>
      </w:pPr>
      <w:bookmarkStart w:id="103" w:name="_Toc21343238"/>
      <w:bookmarkStart w:id="104" w:name="_Toc29770204"/>
      <w:bookmarkStart w:id="105" w:name="_Toc29799703"/>
      <w:r w:rsidRPr="00495FE7">
        <w:t>Annex H (informative): Void</w:t>
      </w:r>
      <w:bookmarkEnd w:id="103"/>
      <w:bookmarkEnd w:id="104"/>
      <w:bookmarkEnd w:id="105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78AF6" w14:textId="77777777" w:rsidR="003560E0" w:rsidRDefault="003560E0">
      <w:r>
        <w:separator/>
      </w:r>
    </w:p>
  </w:endnote>
  <w:endnote w:type="continuationSeparator" w:id="0">
    <w:p w14:paraId="33E64A29" w14:textId="77777777" w:rsidR="003560E0" w:rsidRDefault="0035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F04CD" w14:textId="77777777" w:rsidR="003560E0" w:rsidRDefault="003560E0">
      <w:r>
        <w:separator/>
      </w:r>
    </w:p>
  </w:footnote>
  <w:footnote w:type="continuationSeparator" w:id="0">
    <w:p w14:paraId="7F641CDC" w14:textId="77777777" w:rsidR="003560E0" w:rsidRDefault="00356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27C8"/>
    <w:rsid w:val="000332E1"/>
    <w:rsid w:val="00036320"/>
    <w:rsid w:val="00036B1C"/>
    <w:rsid w:val="00044DAA"/>
    <w:rsid w:val="00050A5B"/>
    <w:rsid w:val="00051AF9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45BC"/>
    <w:rsid w:val="000E59A8"/>
    <w:rsid w:val="000F301A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29D9"/>
    <w:rsid w:val="00154F5B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30CA5"/>
    <w:rsid w:val="00232108"/>
    <w:rsid w:val="00235A93"/>
    <w:rsid w:val="0026004D"/>
    <w:rsid w:val="00260D0E"/>
    <w:rsid w:val="00260F34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4AF4"/>
    <w:rsid w:val="002B5741"/>
    <w:rsid w:val="002B7E55"/>
    <w:rsid w:val="002C47A9"/>
    <w:rsid w:val="002D045A"/>
    <w:rsid w:val="002D5B11"/>
    <w:rsid w:val="002F11B8"/>
    <w:rsid w:val="002F15A2"/>
    <w:rsid w:val="002F3CE9"/>
    <w:rsid w:val="002F4D08"/>
    <w:rsid w:val="00301421"/>
    <w:rsid w:val="00305409"/>
    <w:rsid w:val="00306913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A0737"/>
    <w:rsid w:val="003A3C6F"/>
    <w:rsid w:val="003A5F1F"/>
    <w:rsid w:val="003B16BD"/>
    <w:rsid w:val="003D2222"/>
    <w:rsid w:val="003D48CC"/>
    <w:rsid w:val="003E1A36"/>
    <w:rsid w:val="003E2353"/>
    <w:rsid w:val="003E32E2"/>
    <w:rsid w:val="003E6835"/>
    <w:rsid w:val="003F48EF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57152"/>
    <w:rsid w:val="0046057B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A66A5"/>
    <w:rsid w:val="004B1F0E"/>
    <w:rsid w:val="004B75B7"/>
    <w:rsid w:val="004C333C"/>
    <w:rsid w:val="004C360A"/>
    <w:rsid w:val="004C51D2"/>
    <w:rsid w:val="004C5796"/>
    <w:rsid w:val="004D3ABF"/>
    <w:rsid w:val="004D5428"/>
    <w:rsid w:val="004E411A"/>
    <w:rsid w:val="004E7E34"/>
    <w:rsid w:val="00501B4C"/>
    <w:rsid w:val="00503AA6"/>
    <w:rsid w:val="00510DFD"/>
    <w:rsid w:val="00512697"/>
    <w:rsid w:val="0051580D"/>
    <w:rsid w:val="00517A78"/>
    <w:rsid w:val="00517DA4"/>
    <w:rsid w:val="00531583"/>
    <w:rsid w:val="005431AA"/>
    <w:rsid w:val="00545C50"/>
    <w:rsid w:val="00547111"/>
    <w:rsid w:val="00547C44"/>
    <w:rsid w:val="00552133"/>
    <w:rsid w:val="0055275C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3A69"/>
    <w:rsid w:val="005C3520"/>
    <w:rsid w:val="005D082A"/>
    <w:rsid w:val="005D2955"/>
    <w:rsid w:val="005D2EB0"/>
    <w:rsid w:val="005D4FBC"/>
    <w:rsid w:val="005E0C4D"/>
    <w:rsid w:val="005E2C44"/>
    <w:rsid w:val="005E386F"/>
    <w:rsid w:val="005F003A"/>
    <w:rsid w:val="00602198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6107"/>
    <w:rsid w:val="00637A9B"/>
    <w:rsid w:val="00640939"/>
    <w:rsid w:val="006517D6"/>
    <w:rsid w:val="00660838"/>
    <w:rsid w:val="0066348D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176D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C79E7"/>
    <w:rsid w:val="007D3751"/>
    <w:rsid w:val="007D6A07"/>
    <w:rsid w:val="007E42D8"/>
    <w:rsid w:val="007F6E30"/>
    <w:rsid w:val="007F7259"/>
    <w:rsid w:val="008040A8"/>
    <w:rsid w:val="008072D9"/>
    <w:rsid w:val="008209A9"/>
    <w:rsid w:val="00823A23"/>
    <w:rsid w:val="008240BC"/>
    <w:rsid w:val="0082589D"/>
    <w:rsid w:val="008279FA"/>
    <w:rsid w:val="00827BEC"/>
    <w:rsid w:val="00827FFE"/>
    <w:rsid w:val="00837A1C"/>
    <w:rsid w:val="0084167E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4927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7E25"/>
    <w:rsid w:val="009D1783"/>
    <w:rsid w:val="009D40F4"/>
    <w:rsid w:val="009D4376"/>
    <w:rsid w:val="009D68FF"/>
    <w:rsid w:val="009E3297"/>
    <w:rsid w:val="009E4DC5"/>
    <w:rsid w:val="009F3486"/>
    <w:rsid w:val="009F5608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22B1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75B0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14C01"/>
    <w:rsid w:val="00B17D9D"/>
    <w:rsid w:val="00B258BB"/>
    <w:rsid w:val="00B32D73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2FF3"/>
    <w:rsid w:val="00B73207"/>
    <w:rsid w:val="00B8061C"/>
    <w:rsid w:val="00B8098C"/>
    <w:rsid w:val="00B83A19"/>
    <w:rsid w:val="00B85779"/>
    <w:rsid w:val="00B86A1F"/>
    <w:rsid w:val="00B9129E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5802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5D93"/>
    <w:rsid w:val="00C76ABE"/>
    <w:rsid w:val="00C80A60"/>
    <w:rsid w:val="00C82C24"/>
    <w:rsid w:val="00C864CA"/>
    <w:rsid w:val="00C95985"/>
    <w:rsid w:val="00C963E0"/>
    <w:rsid w:val="00C974A3"/>
    <w:rsid w:val="00CA5396"/>
    <w:rsid w:val="00CB3C7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50255"/>
    <w:rsid w:val="00D52454"/>
    <w:rsid w:val="00D524B1"/>
    <w:rsid w:val="00D66520"/>
    <w:rsid w:val="00D76B69"/>
    <w:rsid w:val="00D77800"/>
    <w:rsid w:val="00D8162A"/>
    <w:rsid w:val="00D86B2F"/>
    <w:rsid w:val="00D91B96"/>
    <w:rsid w:val="00DA5E63"/>
    <w:rsid w:val="00DA6BEB"/>
    <w:rsid w:val="00DB14CA"/>
    <w:rsid w:val="00DC08B7"/>
    <w:rsid w:val="00DC1B13"/>
    <w:rsid w:val="00DC679C"/>
    <w:rsid w:val="00DE34CF"/>
    <w:rsid w:val="00DE59F1"/>
    <w:rsid w:val="00DF46F5"/>
    <w:rsid w:val="00DF5D77"/>
    <w:rsid w:val="00DF6E61"/>
    <w:rsid w:val="00E006C4"/>
    <w:rsid w:val="00E014C9"/>
    <w:rsid w:val="00E05FC2"/>
    <w:rsid w:val="00E07F73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713F5"/>
    <w:rsid w:val="00E72BCC"/>
    <w:rsid w:val="00E73425"/>
    <w:rsid w:val="00E80A9B"/>
    <w:rsid w:val="00E86E81"/>
    <w:rsid w:val="00EA2F04"/>
    <w:rsid w:val="00EA375A"/>
    <w:rsid w:val="00EA7201"/>
    <w:rsid w:val="00EB09B7"/>
    <w:rsid w:val="00EB7AC0"/>
    <w:rsid w:val="00EC680B"/>
    <w:rsid w:val="00ED473A"/>
    <w:rsid w:val="00EE292B"/>
    <w:rsid w:val="00EE7C02"/>
    <w:rsid w:val="00EE7D7C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70240"/>
    <w:rsid w:val="00F7218E"/>
    <w:rsid w:val="00F755D3"/>
    <w:rsid w:val="00F77490"/>
    <w:rsid w:val="00F820D7"/>
    <w:rsid w:val="00F84C69"/>
    <w:rsid w:val="00F9482A"/>
    <w:rsid w:val="00F965D0"/>
    <w:rsid w:val="00FA2A2A"/>
    <w:rsid w:val="00FA36F8"/>
    <w:rsid w:val="00FA6F3E"/>
    <w:rsid w:val="00FB2C52"/>
    <w:rsid w:val="00FB6386"/>
    <w:rsid w:val="00FC2430"/>
    <w:rsid w:val="00FC3B5A"/>
    <w:rsid w:val="00FC62A0"/>
    <w:rsid w:val="00FD17FA"/>
    <w:rsid w:val="00FE577D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B132FA-BCEE-42FA-B258-1A79678B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631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2020-02-14T12:54:00Z</dcterms:created>
  <dcterms:modified xsi:type="dcterms:W3CDTF">2020-02-14T13:23:00Z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