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9B075D">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3F49B8">
        <w:rPr>
          <w:rStyle w:val="af9"/>
          <w:rFonts w:ascii="Arial" w:eastAsia="宋体" w:hAnsi="Arial" w:cs="Arial" w:hint="eastAsia"/>
        </w:rPr>
        <w:t>9</w:t>
      </w:r>
      <w:r w:rsidR="00656DFA">
        <w:rPr>
          <w:rStyle w:val="af9"/>
          <w:rFonts w:ascii="Arial" w:eastAsia="宋体" w:hAnsi="Arial" w:cs="Arial" w:hint="eastAsia"/>
        </w:rPr>
        <w:t>4-e</w:t>
      </w:r>
      <w:r w:rsidRPr="00EA74C3">
        <w:rPr>
          <w:rStyle w:val="af9"/>
          <w:rFonts w:ascii="Arial" w:eastAsia="宋体" w:hAnsi="Arial" w:cs="Arial" w:hint="eastAsia"/>
        </w:rPr>
        <w:tab/>
      </w:r>
      <w:r w:rsidR="00696FB1" w:rsidRPr="00696FB1">
        <w:rPr>
          <w:rStyle w:val="af9"/>
          <w:rFonts w:ascii="Arial" w:eastAsia="宋体" w:hAnsi="Arial" w:cs="Arial"/>
        </w:rPr>
        <w:t>R4-</w:t>
      </w:r>
      <w:r w:rsidR="00656DFA">
        <w:rPr>
          <w:rStyle w:val="af9"/>
          <w:rFonts w:ascii="Arial" w:eastAsia="宋体" w:hAnsi="Arial" w:cs="Arial" w:hint="eastAsia"/>
        </w:rPr>
        <w:t>20</w:t>
      </w:r>
      <w:r w:rsidR="008E2ACC">
        <w:rPr>
          <w:rStyle w:val="af9"/>
          <w:rFonts w:ascii="Arial" w:eastAsia="宋体" w:hAnsi="Arial" w:cs="Arial" w:hint="eastAsia"/>
        </w:rPr>
        <w:t>0</w:t>
      </w:r>
      <w:r w:rsidR="00AD01AB">
        <w:rPr>
          <w:rStyle w:val="af9"/>
          <w:rFonts w:ascii="Arial" w:eastAsia="宋体" w:hAnsi="Arial" w:cs="Arial" w:hint="eastAsia"/>
        </w:rPr>
        <w:t>1170</w:t>
      </w:r>
    </w:p>
    <w:p w:rsidR="004F7745" w:rsidRPr="005A1E2B" w:rsidRDefault="00DB6840" w:rsidP="009B075D">
      <w:pPr>
        <w:tabs>
          <w:tab w:val="left" w:pos="8400"/>
        </w:tabs>
        <w:overflowPunct/>
        <w:autoSpaceDE/>
        <w:autoSpaceDN/>
        <w:adjustRightInd/>
        <w:spacing w:before="0" w:afterLines="20" w:after="48"/>
        <w:textAlignment w:val="auto"/>
        <w:rPr>
          <w:rStyle w:val="af9"/>
          <w:rFonts w:ascii="Arial" w:eastAsia="宋体" w:hAnsi="Arial" w:cs="Arial"/>
        </w:rPr>
      </w:pPr>
      <w:proofErr w:type="gramStart"/>
      <w:r>
        <w:rPr>
          <w:rStyle w:val="af9"/>
          <w:rFonts w:ascii="Arial" w:eastAsia="宋体" w:hAnsi="Arial" w:cs="Arial" w:hint="eastAsia"/>
        </w:rPr>
        <w:t>e-Meeti</w:t>
      </w:r>
      <w:bookmarkStart w:id="0" w:name="_GoBack"/>
      <w:r>
        <w:rPr>
          <w:rStyle w:val="af9"/>
          <w:rFonts w:ascii="Arial" w:eastAsia="宋体" w:hAnsi="Arial" w:cs="Arial" w:hint="eastAsia"/>
        </w:rPr>
        <w:t>ng</w:t>
      </w:r>
      <w:proofErr w:type="gramEnd"/>
      <w:r w:rsidR="00EC2412" w:rsidRPr="00EC2412">
        <w:rPr>
          <w:rStyle w:val="af9"/>
          <w:rFonts w:ascii="Arial" w:eastAsia="宋体" w:hAnsi="Arial" w:cs="Arial"/>
        </w:rPr>
        <w:t xml:space="preserve">, </w:t>
      </w:r>
      <w:r w:rsidR="004036B8" w:rsidRPr="004036B8">
        <w:rPr>
          <w:rStyle w:val="af9"/>
          <w:rFonts w:ascii="Arial" w:eastAsia="宋体" w:hAnsi="Arial" w:cs="Arial" w:hint="eastAsia"/>
        </w:rPr>
        <w:t>24th Feb~ 6th Mar</w:t>
      </w:r>
      <w:r w:rsidR="004036B8" w:rsidRPr="004036B8">
        <w:rPr>
          <w:rStyle w:val="af9"/>
          <w:rFonts w:ascii="Arial" w:eastAsia="宋体" w:hAnsi="Arial" w:cs="Arial"/>
        </w:rPr>
        <w:t xml:space="preserve">, </w:t>
      </w:r>
      <w:r w:rsidR="004036B8" w:rsidRPr="004036B8">
        <w:rPr>
          <w:rStyle w:val="af9"/>
          <w:rFonts w:ascii="Arial" w:eastAsia="宋体" w:hAnsi="Arial" w:cs="Arial" w:hint="eastAsia"/>
        </w:rPr>
        <w:t>2020</w:t>
      </w:r>
    </w:p>
    <w:bookmarkEnd w:id="0"/>
    <w:p w:rsidR="00A13C4C" w:rsidRPr="00642802" w:rsidRDefault="00A13C4C" w:rsidP="000B7C0C">
      <w:pPr>
        <w:pStyle w:val="afb"/>
        <w:spacing w:before="120" w:after="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E414BA">
        <w:rPr>
          <w:rFonts w:ascii="Arial" w:hAnsi="Arial" w:cs="Arial" w:hint="eastAsia"/>
          <w:b w:val="0"/>
        </w:rPr>
        <w:t xml:space="preserve">TP for TR 38.888: Remove Band 39 from the protected bands </w:t>
      </w:r>
      <w:r w:rsidR="00AD01AB">
        <w:rPr>
          <w:rFonts w:ascii="Arial" w:hAnsi="Arial" w:cs="Arial" w:hint="eastAsia"/>
          <w:b w:val="0"/>
        </w:rPr>
        <w:t>of</w:t>
      </w:r>
      <w:r w:rsidR="00E414BA">
        <w:rPr>
          <w:rFonts w:ascii="Arial" w:hAnsi="Arial" w:cs="Arial" w:hint="eastAsia"/>
          <w:b w:val="0"/>
        </w:rPr>
        <w:t xml:space="preserve"> DC_1-n28 combination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AD01AB">
        <w:rPr>
          <w:rFonts w:ascii="Arial" w:hAnsi="Arial" w:cs="Arial" w:hint="eastAsia"/>
          <w:b w:val="0"/>
        </w:rPr>
        <w:t>9.18.4</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E414BA">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35066" w:rsidRPr="00F57779" w:rsidRDefault="00E414BA" w:rsidP="004C4C7A">
      <w:pPr>
        <w:spacing w:before="0" w:after="120"/>
        <w:jc w:val="left"/>
        <w:rPr>
          <w:sz w:val="20"/>
          <w:lang w:val="en-US"/>
        </w:rPr>
      </w:pPr>
      <w:r>
        <w:rPr>
          <w:rFonts w:hint="eastAsia"/>
          <w:sz w:val="20"/>
          <w:lang w:val="en-US"/>
        </w:rPr>
        <w:t xml:space="preserve">Band 39 was added as one of the protected bands for DC_1-28 combination. </w:t>
      </w:r>
      <w:r>
        <w:rPr>
          <w:sz w:val="20"/>
          <w:lang w:val="en-US"/>
        </w:rPr>
        <w:t>I</w:t>
      </w:r>
      <w:r>
        <w:rPr>
          <w:rFonts w:hint="eastAsia"/>
          <w:sz w:val="20"/>
          <w:lang w:val="en-US"/>
        </w:rPr>
        <w:t>t is redundant since there is no DC_1-28 combination in China and band 39 will not be used in the region where DC_1-28 is applicable.</w:t>
      </w:r>
    </w:p>
    <w:p w:rsidR="00E345EC" w:rsidRPr="00373F61" w:rsidRDefault="00E414BA" w:rsidP="00E345EC">
      <w:pPr>
        <w:spacing w:before="0" w:after="120"/>
        <w:jc w:val="left"/>
        <w:rPr>
          <w:sz w:val="20"/>
          <w:szCs w:val="20"/>
        </w:rPr>
      </w:pPr>
      <w:r>
        <w:rPr>
          <w:sz w:val="20"/>
          <w:lang w:val="en-US"/>
        </w:rPr>
        <w:t>T</w:t>
      </w:r>
      <w:r>
        <w:rPr>
          <w:rFonts w:hint="eastAsia"/>
          <w:sz w:val="20"/>
          <w:lang w:val="en-US"/>
        </w:rPr>
        <w:t>his paper provides a text proposal for TR 38.888 to remove band 39 from the protected band list for DC_1-n28 combination.</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2E4536" w:rsidRDefault="002E4536" w:rsidP="00E414BA">
      <w:pPr>
        <w:pStyle w:val="ab"/>
        <w:ind w:left="540" w:hangingChars="270" w:hanging="540"/>
      </w:pPr>
      <w:r w:rsidRPr="002E4536">
        <w:rPr>
          <w:sz w:val="20"/>
        </w:rPr>
        <w:t>[1]</w:t>
      </w:r>
      <w:r w:rsidRPr="002E4536">
        <w:rPr>
          <w:sz w:val="20"/>
        </w:rPr>
        <w:tab/>
      </w:r>
      <w:r w:rsidR="00E414BA">
        <w:rPr>
          <w:rFonts w:hint="eastAsia"/>
        </w:rPr>
        <w:t xml:space="preserve">R4-1916061, UE co-existence </w:t>
      </w:r>
      <w:r w:rsidR="00E414BA">
        <w:t>requirement</w:t>
      </w:r>
      <w:r w:rsidR="00E414BA">
        <w:rPr>
          <w:rFonts w:hint="eastAsia"/>
        </w:rPr>
        <w:t xml:space="preserve"> for band n28, CATT</w:t>
      </w:r>
    </w:p>
    <w:p w:rsidR="00E414BA" w:rsidRDefault="00E414BA" w:rsidP="00E414BA">
      <w:pPr>
        <w:pStyle w:val="ab"/>
        <w:ind w:left="567" w:hangingChars="270"/>
      </w:pPr>
      <w:r>
        <w:rPr>
          <w:rFonts w:hint="eastAsia"/>
        </w:rPr>
        <w:t>[2]</w:t>
      </w:r>
      <w:r>
        <w:rPr>
          <w:rFonts w:hint="eastAsia"/>
        </w:rPr>
        <w:tab/>
      </w:r>
      <w:r w:rsidRPr="00752006">
        <w:rPr>
          <w:rFonts w:hint="eastAsia"/>
        </w:rPr>
        <w:t>TR 38.88</w:t>
      </w:r>
      <w:r>
        <w:rPr>
          <w:rFonts w:hint="eastAsia"/>
        </w:rPr>
        <w:t>8</w:t>
      </w:r>
      <w:r w:rsidRPr="00752006">
        <w:rPr>
          <w:rFonts w:hint="eastAsia"/>
        </w:rPr>
        <w:t xml:space="preserve">, </w:t>
      </w:r>
      <w:r>
        <w:t>Adding wider channel bandwidths in NR band n28</w:t>
      </w:r>
      <w:r>
        <w:rPr>
          <w:rFonts w:hint="eastAsia"/>
        </w:rPr>
        <w:t>, CBN</w:t>
      </w:r>
    </w:p>
    <w:p w:rsidR="00171BCB" w:rsidRDefault="00171BCB" w:rsidP="00425AB2">
      <w:pPr>
        <w:pStyle w:val="ab"/>
        <w:ind w:left="540" w:hangingChars="270" w:hanging="540"/>
        <w:rPr>
          <w:sz w:val="20"/>
        </w:rPr>
      </w:pPr>
    </w:p>
    <w:p w:rsidR="00E414BA" w:rsidRDefault="00E414BA" w:rsidP="00E414BA">
      <w:pPr>
        <w:pStyle w:val="11"/>
        <w:numPr>
          <w:ilvl w:val="0"/>
          <w:numId w:val="4"/>
        </w:numPr>
        <w:pBdr>
          <w:top w:val="single" w:sz="12" w:space="3" w:color="auto"/>
        </w:pBdr>
        <w:tabs>
          <w:tab w:val="clear" w:pos="600"/>
        </w:tabs>
        <w:overflowPunct/>
        <w:autoSpaceDE/>
        <w:autoSpaceDN/>
        <w:adjustRightInd/>
        <w:spacing w:before="240" w:after="180"/>
        <w:ind w:left="567" w:hanging="567"/>
        <w:jc w:val="left"/>
        <w:textAlignment w:val="auto"/>
        <w:rPr>
          <w:lang w:eastAsia="zh-CN"/>
        </w:rPr>
      </w:pPr>
      <w:r>
        <w:rPr>
          <w:rFonts w:hint="eastAsia"/>
          <w:lang w:eastAsia="zh-CN"/>
        </w:rPr>
        <w:t xml:space="preserve">Text proposal </w:t>
      </w:r>
    </w:p>
    <w:p w:rsidR="00E414BA" w:rsidRPr="00E414BA" w:rsidRDefault="00E414BA" w:rsidP="00E414BA">
      <w:pPr>
        <w:ind w:left="567" w:hanging="567"/>
      </w:pPr>
      <w:r>
        <w:rPr>
          <w:rFonts w:hint="eastAsia"/>
        </w:rPr>
        <w:t>---------------------------------------------------------Start of text proposal-------------------------------------------------------</w:t>
      </w:r>
    </w:p>
    <w:p w:rsidR="00E414BA" w:rsidRDefault="00E414BA" w:rsidP="00E414BA">
      <w:pPr>
        <w:rPr>
          <w:b/>
          <w:u w:val="single"/>
        </w:rPr>
      </w:pPr>
      <w:bookmarkStart w:id="2" w:name="_Toc21351679"/>
      <w:r>
        <w:rPr>
          <w:b/>
          <w:u w:val="single"/>
        </w:rPr>
        <w:t>R</w:t>
      </w:r>
      <w:r>
        <w:rPr>
          <w:rFonts w:hint="eastAsia"/>
          <w:b/>
          <w:u w:val="single"/>
        </w:rPr>
        <w:t>equired changes for TS 38</w:t>
      </w:r>
      <w:r>
        <w:rPr>
          <w:rFonts w:hint="eastAsia"/>
          <w:u w:val="single"/>
        </w:rPr>
        <w:t>.</w:t>
      </w:r>
      <w:r>
        <w:rPr>
          <w:rFonts w:hint="eastAsia"/>
          <w:b/>
          <w:u w:val="single"/>
        </w:rPr>
        <w:t>101-3</w:t>
      </w:r>
    </w:p>
    <w:bookmarkEnd w:id="2"/>
    <w:p w:rsidR="00E414BA" w:rsidRDefault="00E414BA" w:rsidP="00E414BA">
      <w:pPr>
        <w:pStyle w:val="TH"/>
        <w:rPr>
          <w:lang w:eastAsia="zh-CN"/>
        </w:rPr>
      </w:pPr>
      <w:r>
        <w:rPr>
          <w:rFonts w:eastAsia="Yu Mincho"/>
        </w:rPr>
        <w:lastRenderedPageBreak/>
        <w:t xml:space="preserve">Table </w:t>
      </w:r>
      <w:r>
        <w:rPr>
          <w:rFonts w:hint="eastAsia"/>
          <w:lang w:eastAsia="zh-CN"/>
        </w:rPr>
        <w:t>5.1.2.</w:t>
      </w:r>
      <w:r>
        <w:rPr>
          <w:lang w:eastAsia="zh-CN"/>
        </w:rPr>
        <w:t>4</w:t>
      </w:r>
      <w:r>
        <w:rPr>
          <w:rFonts w:hint="eastAsia"/>
          <w:lang w:eastAsia="zh-CN"/>
        </w:rPr>
        <w:t>-3</w:t>
      </w:r>
      <w:r>
        <w:rPr>
          <w:rFonts w:eastAsia="Yu Mincho"/>
        </w:rPr>
        <w:t xml:space="preserve">: </w:t>
      </w:r>
      <w:r>
        <w:rPr>
          <w:rFonts w:hint="eastAsia"/>
          <w:lang w:eastAsia="zh-CN"/>
        </w:rPr>
        <w:t>additional spurious emission r</w:t>
      </w:r>
      <w:r>
        <w:rPr>
          <w:rFonts w:eastAsia="Yu Mincho"/>
        </w:rPr>
        <w:t>equirements</w:t>
      </w:r>
      <w:r>
        <w:rPr>
          <w:rFonts w:hint="eastAsia"/>
          <w:lang w:eastAsia="zh-CN"/>
        </w:rPr>
        <w:t xml:space="preserve"> for EN-DC</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E414BA" w:rsidTr="005575EE">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E414BA" w:rsidRDefault="00E414BA" w:rsidP="005575EE">
            <w:pPr>
              <w:pStyle w:val="TAC"/>
            </w:pPr>
            <w:r>
              <w:t>EN-DC Configuration</w:t>
            </w:r>
          </w:p>
        </w:tc>
        <w:tc>
          <w:tcPr>
            <w:tcW w:w="8194" w:type="dxa"/>
            <w:gridSpan w:val="7"/>
            <w:tcBorders>
              <w:top w:val="single" w:sz="4" w:space="0" w:color="auto"/>
              <w:left w:val="nil"/>
              <w:bottom w:val="single" w:sz="4" w:space="0" w:color="auto"/>
              <w:right w:val="single" w:sz="4" w:space="0" w:color="auto"/>
            </w:tcBorders>
          </w:tcPr>
          <w:p w:rsidR="00E414BA" w:rsidRDefault="00E414BA" w:rsidP="005575EE">
            <w:pPr>
              <w:pStyle w:val="TAC"/>
            </w:pPr>
            <w:r>
              <w:t xml:space="preserve">Spurious emission </w:t>
            </w:r>
          </w:p>
        </w:tc>
      </w:tr>
      <w:tr w:rsidR="00E414BA" w:rsidTr="005575EE">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tcPr>
          <w:p w:rsidR="00E414BA" w:rsidRDefault="00E414BA" w:rsidP="005575EE">
            <w:pPr>
              <w:pStyle w:val="TAC"/>
            </w:pPr>
            <w:r>
              <w:t>Protected band</w:t>
            </w:r>
          </w:p>
        </w:tc>
        <w:tc>
          <w:tcPr>
            <w:tcW w:w="2181" w:type="dxa"/>
            <w:gridSpan w:val="3"/>
            <w:tcBorders>
              <w:top w:val="single" w:sz="4" w:space="0" w:color="auto"/>
              <w:left w:val="nil"/>
              <w:bottom w:val="single" w:sz="4" w:space="0" w:color="auto"/>
              <w:right w:val="single" w:sz="4" w:space="0" w:color="auto"/>
            </w:tcBorders>
          </w:tcPr>
          <w:p w:rsidR="00E414BA" w:rsidRDefault="00E414BA" w:rsidP="005575EE">
            <w:pPr>
              <w:pStyle w:val="TAC"/>
            </w:pPr>
            <w:r>
              <w:t>Frequency range (MHz)</w:t>
            </w:r>
          </w:p>
        </w:tc>
        <w:tc>
          <w:tcPr>
            <w:tcW w:w="1172" w:type="dxa"/>
            <w:tcBorders>
              <w:top w:val="single" w:sz="4" w:space="0" w:color="auto"/>
              <w:left w:val="nil"/>
              <w:bottom w:val="single" w:sz="4" w:space="0" w:color="auto"/>
              <w:right w:val="single" w:sz="4" w:space="0" w:color="auto"/>
            </w:tcBorders>
          </w:tcPr>
          <w:p w:rsidR="00E414BA" w:rsidRDefault="00E414BA" w:rsidP="005575EE">
            <w:pPr>
              <w:pStyle w:val="TAC"/>
            </w:pPr>
            <w:r>
              <w:t>Maximum Level (</w:t>
            </w:r>
            <w:proofErr w:type="spellStart"/>
            <w:r>
              <w:t>dBm</w:t>
            </w:r>
            <w:proofErr w:type="spellEnd"/>
            <w:r>
              <w:t>)</w:t>
            </w:r>
          </w:p>
        </w:tc>
        <w:tc>
          <w:tcPr>
            <w:tcW w:w="749" w:type="dxa"/>
            <w:tcBorders>
              <w:top w:val="single" w:sz="4" w:space="0" w:color="auto"/>
              <w:left w:val="nil"/>
              <w:bottom w:val="single" w:sz="4" w:space="0" w:color="auto"/>
              <w:right w:val="single" w:sz="4" w:space="0" w:color="auto"/>
            </w:tcBorders>
          </w:tcPr>
          <w:p w:rsidR="00E414BA" w:rsidRDefault="00E414BA" w:rsidP="005575EE">
            <w:pPr>
              <w:pStyle w:val="TAC"/>
            </w:pPr>
            <w:r>
              <w:t>MBW (MHz)</w:t>
            </w:r>
          </w:p>
        </w:tc>
        <w:tc>
          <w:tcPr>
            <w:tcW w:w="1228" w:type="dxa"/>
            <w:tcBorders>
              <w:top w:val="single" w:sz="4" w:space="0" w:color="auto"/>
              <w:left w:val="nil"/>
              <w:bottom w:val="single" w:sz="4" w:space="0" w:color="auto"/>
              <w:right w:val="single" w:sz="4" w:space="0" w:color="auto"/>
            </w:tcBorders>
          </w:tcPr>
          <w:p w:rsidR="00E414BA" w:rsidRDefault="00E414BA" w:rsidP="005575EE">
            <w:pPr>
              <w:pStyle w:val="TAC"/>
            </w:pPr>
            <w:r>
              <w:t>NOTE</w:t>
            </w:r>
          </w:p>
        </w:tc>
      </w:tr>
      <w:tr w:rsidR="00E414BA" w:rsidTr="005575E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414BA" w:rsidRDefault="00E414BA" w:rsidP="005575EE">
            <w:pPr>
              <w:pStyle w:val="TAC"/>
            </w:pPr>
            <w:r>
              <w:rPr>
                <w:rFonts w:eastAsia="MS Mincho"/>
              </w:rPr>
              <w:t>DC</w:t>
            </w:r>
            <w:r>
              <w:t>_</w:t>
            </w:r>
            <w:r>
              <w:rPr>
                <w:rFonts w:eastAsia="MS Mincho"/>
              </w:rPr>
              <w:t>1_n3</w:t>
            </w: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E-UTRA Band 1, 5, 7, 8, 11, 18, 19, 20, 21, 26, 27, 28, 31, 32, 38, 40, 41, 43, 44, 50, 51, 65, 67, 72, 73, 74, 75, 76</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FDL_low</w:t>
            </w:r>
            <w:proofErr w:type="spellEnd"/>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p>
        </w:tc>
      </w:tr>
      <w:tr w:rsidR="00E414BA" w:rsidTr="005575E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E-UTRA band 3, 34</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FDL_low</w:t>
            </w:r>
            <w:proofErr w:type="spellEnd"/>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w:t>
            </w:r>
          </w:p>
        </w:tc>
      </w:tr>
      <w:tr w:rsidR="00E414BA" w:rsidTr="005575E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E-UTRA band 22, 42, 52</w:t>
            </w:r>
          </w:p>
        </w:tc>
        <w:tc>
          <w:tcPr>
            <w:tcW w:w="934" w:type="dxa"/>
            <w:tcBorders>
              <w:top w:val="single" w:sz="4" w:space="0" w:color="auto"/>
              <w:left w:val="nil"/>
              <w:bottom w:val="single" w:sz="4" w:space="0" w:color="auto"/>
              <w:right w:val="single" w:sz="4" w:space="0" w:color="auto"/>
            </w:tcBorders>
            <w:vAlign w:val="bottom"/>
          </w:tcPr>
          <w:p w:rsidR="00E414BA" w:rsidRDefault="00E414BA" w:rsidP="005575EE">
            <w:pPr>
              <w:pStyle w:val="TAC"/>
            </w:pPr>
            <w:proofErr w:type="spellStart"/>
            <w:r>
              <w:t>FDL_low</w:t>
            </w:r>
            <w:proofErr w:type="spellEnd"/>
            <w:r>
              <w:t xml:space="preserve"> </w:t>
            </w:r>
          </w:p>
        </w:tc>
        <w:tc>
          <w:tcPr>
            <w:tcW w:w="310"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 xml:space="preserve">- </w:t>
            </w:r>
          </w:p>
        </w:tc>
        <w:tc>
          <w:tcPr>
            <w:tcW w:w="937" w:type="dxa"/>
            <w:tcBorders>
              <w:top w:val="single" w:sz="4" w:space="0" w:color="auto"/>
              <w:left w:val="nil"/>
              <w:bottom w:val="single" w:sz="4" w:space="0" w:color="auto"/>
              <w:right w:val="single" w:sz="4" w:space="0" w:color="auto"/>
            </w:tcBorders>
            <w:vAlign w:val="bottom"/>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2</w:t>
            </w:r>
          </w:p>
        </w:tc>
      </w:tr>
      <w:tr w:rsidR="00E414BA" w:rsidTr="005575E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Frequency range</w:t>
            </w:r>
          </w:p>
        </w:tc>
        <w:tc>
          <w:tcPr>
            <w:tcW w:w="93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1884.5</w:t>
            </w:r>
          </w:p>
        </w:tc>
        <w:tc>
          <w:tcPr>
            <w:tcW w:w="310"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1915.7</w:t>
            </w:r>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-41</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0.3</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16</w:t>
            </w:r>
          </w:p>
        </w:tc>
      </w:tr>
      <w:tr w:rsidR="00E414BA" w:rsidTr="005575E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Frequency range</w:t>
            </w:r>
          </w:p>
        </w:tc>
        <w:tc>
          <w:tcPr>
            <w:tcW w:w="93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1880</w:t>
            </w:r>
          </w:p>
        </w:tc>
        <w:tc>
          <w:tcPr>
            <w:tcW w:w="310" w:type="dxa"/>
            <w:tcBorders>
              <w:top w:val="single" w:sz="4" w:space="0" w:color="auto"/>
              <w:left w:val="nil"/>
              <w:bottom w:val="single" w:sz="4" w:space="0" w:color="auto"/>
              <w:right w:val="single" w:sz="4" w:space="0" w:color="auto"/>
            </w:tcBorders>
            <w:vAlign w:val="bottom"/>
          </w:tcPr>
          <w:p w:rsidR="00E414BA" w:rsidRDefault="00E414BA" w:rsidP="005575EE">
            <w:pPr>
              <w:pStyle w:val="TAC"/>
            </w:pPr>
          </w:p>
        </w:tc>
        <w:tc>
          <w:tcPr>
            <w:tcW w:w="937"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1895</w:t>
            </w:r>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-40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5,17</w:t>
            </w:r>
          </w:p>
        </w:tc>
      </w:tr>
      <w:tr w:rsidR="00E414BA" w:rsidTr="005575E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Frequency range</w:t>
            </w:r>
          </w:p>
        </w:tc>
        <w:tc>
          <w:tcPr>
            <w:tcW w:w="93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1895</w:t>
            </w:r>
          </w:p>
        </w:tc>
        <w:tc>
          <w:tcPr>
            <w:tcW w:w="310" w:type="dxa"/>
            <w:tcBorders>
              <w:top w:val="single" w:sz="4" w:space="0" w:color="auto"/>
              <w:left w:val="nil"/>
              <w:bottom w:val="single" w:sz="4" w:space="0" w:color="auto"/>
              <w:right w:val="single" w:sz="4" w:space="0" w:color="auto"/>
            </w:tcBorders>
            <w:vAlign w:val="bottom"/>
          </w:tcPr>
          <w:p w:rsidR="00E414BA" w:rsidRDefault="00E414BA" w:rsidP="005575EE">
            <w:pPr>
              <w:pStyle w:val="TAC"/>
            </w:pPr>
          </w:p>
        </w:tc>
        <w:tc>
          <w:tcPr>
            <w:tcW w:w="937"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1915</w:t>
            </w:r>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-15.5</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5, 7, 17</w:t>
            </w:r>
          </w:p>
        </w:tc>
      </w:tr>
      <w:tr w:rsidR="00E414BA" w:rsidTr="005575E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Frequency range</w:t>
            </w:r>
          </w:p>
        </w:tc>
        <w:tc>
          <w:tcPr>
            <w:tcW w:w="93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1915</w:t>
            </w:r>
          </w:p>
        </w:tc>
        <w:tc>
          <w:tcPr>
            <w:tcW w:w="310" w:type="dxa"/>
            <w:tcBorders>
              <w:top w:val="single" w:sz="4" w:space="0" w:color="auto"/>
              <w:left w:val="nil"/>
              <w:bottom w:val="single" w:sz="4" w:space="0" w:color="auto"/>
              <w:right w:val="single" w:sz="4" w:space="0" w:color="auto"/>
            </w:tcBorders>
            <w:vAlign w:val="bottom"/>
          </w:tcPr>
          <w:p w:rsidR="00E414BA" w:rsidRDefault="00E414BA" w:rsidP="005575EE">
            <w:pPr>
              <w:pStyle w:val="TAC"/>
            </w:pPr>
          </w:p>
        </w:tc>
        <w:tc>
          <w:tcPr>
            <w:tcW w:w="937"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1920</w:t>
            </w:r>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+1.6</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5, 7, 17</w:t>
            </w:r>
          </w:p>
        </w:tc>
      </w:tr>
      <w:tr w:rsidR="00E414BA" w:rsidTr="005575E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414BA" w:rsidRDefault="00E414BA" w:rsidP="005575EE">
            <w:pPr>
              <w:pStyle w:val="TAC"/>
            </w:pPr>
            <w:r>
              <w:t>DC_1_n5</w:t>
            </w:r>
          </w:p>
        </w:tc>
        <w:tc>
          <w:tcPr>
            <w:tcW w:w="286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E-UTRA Band 1, 5, 7, 8, 22, 26, 28, 31, 38, 40, 42, 43, 50, 51, 65, 73, 74</w:t>
            </w:r>
          </w:p>
          <w:p w:rsidR="00E414BA" w:rsidRDefault="00E414BA" w:rsidP="005575EE">
            <w:pPr>
              <w:pStyle w:val="TAC"/>
            </w:pPr>
            <w:r>
              <w:t>NR Band n77, n78, n79</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FDL_low</w:t>
            </w:r>
            <w:proofErr w:type="spellEnd"/>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p>
        </w:tc>
      </w:tr>
      <w:tr w:rsidR="00E414BA" w:rsidTr="005575E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E-UTRA band 3,34</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FDL_low</w:t>
            </w:r>
            <w:proofErr w:type="spellEnd"/>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w:t>
            </w:r>
          </w:p>
        </w:tc>
      </w:tr>
      <w:tr w:rsidR="00E414BA" w:rsidTr="005575E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tcPr>
          <w:p w:rsidR="00E414BA" w:rsidRDefault="00E414BA" w:rsidP="005575EE">
            <w:pPr>
              <w:pStyle w:val="TAC"/>
            </w:pPr>
            <w:r>
              <w:t>E-UTRA band 41, 52</w:t>
            </w:r>
          </w:p>
        </w:tc>
        <w:tc>
          <w:tcPr>
            <w:tcW w:w="934" w:type="dxa"/>
            <w:tcBorders>
              <w:top w:val="single" w:sz="4" w:space="0" w:color="auto"/>
              <w:left w:val="nil"/>
              <w:bottom w:val="single" w:sz="4" w:space="0" w:color="auto"/>
              <w:right w:val="single" w:sz="4" w:space="0" w:color="auto"/>
            </w:tcBorders>
          </w:tcPr>
          <w:p w:rsidR="00E414BA" w:rsidRDefault="00E414BA" w:rsidP="005575EE">
            <w:pPr>
              <w:pStyle w:val="TAC"/>
            </w:pPr>
            <w:proofErr w:type="spellStart"/>
            <w:r>
              <w:t>FDL_low</w:t>
            </w:r>
            <w:proofErr w:type="spellEnd"/>
          </w:p>
        </w:tc>
        <w:tc>
          <w:tcPr>
            <w:tcW w:w="310" w:type="dxa"/>
            <w:tcBorders>
              <w:top w:val="single" w:sz="4" w:space="0" w:color="auto"/>
              <w:left w:val="nil"/>
              <w:bottom w:val="single" w:sz="4" w:space="0" w:color="auto"/>
              <w:right w:val="single" w:sz="4" w:space="0" w:color="auto"/>
            </w:tcBorders>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tcPr>
          <w:p w:rsidR="00E414BA" w:rsidRDefault="00E414BA" w:rsidP="005575EE">
            <w:pPr>
              <w:pStyle w:val="TAC"/>
            </w:pPr>
            <w:r>
              <w:t>2</w:t>
            </w:r>
          </w:p>
        </w:tc>
      </w:tr>
      <w:tr w:rsidR="00E414BA" w:rsidTr="005575EE">
        <w:trPr>
          <w:trHeight w:val="188"/>
          <w:jc w:val="center"/>
        </w:trPr>
        <w:tc>
          <w:tcPr>
            <w:tcW w:w="1632" w:type="dxa"/>
            <w:vMerge w:val="restart"/>
            <w:tcBorders>
              <w:top w:val="single" w:sz="4" w:space="0" w:color="auto"/>
              <w:left w:val="single" w:sz="4" w:space="0" w:color="auto"/>
              <w:right w:val="single" w:sz="4" w:space="0" w:color="auto"/>
            </w:tcBorders>
          </w:tcPr>
          <w:p w:rsidR="00E414BA" w:rsidRDefault="00E414BA" w:rsidP="005575EE">
            <w:pPr>
              <w:pStyle w:val="TAC"/>
            </w:pPr>
            <w:r>
              <w:rPr>
                <w:rFonts w:eastAsia="MS Mincho"/>
              </w:rPr>
              <w:t>DC_</w:t>
            </w:r>
            <w:r>
              <w:t>1</w:t>
            </w:r>
            <w:r>
              <w:rPr>
                <w:rFonts w:eastAsia="MS Mincho"/>
              </w:rPr>
              <w:t>_n</w:t>
            </w:r>
            <w:r>
              <w:t>8</w:t>
            </w:r>
          </w:p>
        </w:tc>
        <w:tc>
          <w:tcPr>
            <w:tcW w:w="286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E-UTRA Band 20, 28, 31, 32, 38, 40, 45, 50, 51, 65, 67, 68, 69, 72, 73, 74, 75, 76</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FDL_low</w:t>
            </w:r>
            <w:proofErr w:type="spellEnd"/>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p>
        </w:tc>
      </w:tr>
      <w:tr w:rsidR="00E414BA" w:rsidTr="005575EE">
        <w:trPr>
          <w:trHeight w:val="188"/>
          <w:jc w:val="center"/>
        </w:trPr>
        <w:tc>
          <w:tcPr>
            <w:tcW w:w="1632" w:type="dxa"/>
            <w:vMerge/>
            <w:tcBorders>
              <w:left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E-UTRA band 3, 7, 22, 41, 42, 43, 52</w:t>
            </w:r>
          </w:p>
          <w:p w:rsidR="00E414BA" w:rsidRDefault="00E414BA" w:rsidP="005575EE">
            <w:pPr>
              <w:pStyle w:val="TAC"/>
            </w:pPr>
            <w:r>
              <w:t>NR Band n77, n78, n79</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2</w:t>
            </w:r>
          </w:p>
        </w:tc>
      </w:tr>
      <w:tr w:rsidR="00E414BA" w:rsidTr="005575EE">
        <w:trPr>
          <w:trHeight w:val="188"/>
          <w:jc w:val="center"/>
        </w:trPr>
        <w:tc>
          <w:tcPr>
            <w:tcW w:w="1632" w:type="dxa"/>
            <w:vMerge/>
            <w:tcBorders>
              <w:left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E-UTRA Band 1, 8, 34</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w:t>
            </w:r>
          </w:p>
        </w:tc>
      </w:tr>
      <w:tr w:rsidR="00E414BA" w:rsidTr="005575EE">
        <w:trPr>
          <w:trHeight w:val="188"/>
          <w:jc w:val="center"/>
        </w:trPr>
        <w:tc>
          <w:tcPr>
            <w:tcW w:w="1632" w:type="dxa"/>
            <w:vMerge/>
            <w:tcBorders>
              <w:left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E-UTRA band 11, 21</w:t>
            </w:r>
          </w:p>
        </w:tc>
        <w:tc>
          <w:tcPr>
            <w:tcW w:w="934" w:type="dxa"/>
            <w:tcBorders>
              <w:top w:val="single" w:sz="4" w:space="0" w:color="auto"/>
              <w:left w:val="nil"/>
              <w:bottom w:val="single" w:sz="4" w:space="0" w:color="auto"/>
              <w:right w:val="single" w:sz="4" w:space="0" w:color="auto"/>
            </w:tcBorders>
            <w:vAlign w:val="bottom"/>
          </w:tcPr>
          <w:p w:rsidR="00E414BA" w:rsidRDefault="00E414BA" w:rsidP="005575EE">
            <w:pPr>
              <w:pStyle w:val="TAC"/>
            </w:pPr>
            <w:proofErr w:type="spellStart"/>
            <w:r>
              <w:t>FDL_low</w:t>
            </w:r>
            <w:proofErr w:type="spellEnd"/>
          </w:p>
        </w:tc>
        <w:tc>
          <w:tcPr>
            <w:tcW w:w="310"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bottom"/>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12</w:t>
            </w:r>
          </w:p>
        </w:tc>
      </w:tr>
      <w:tr w:rsidR="00E414BA" w:rsidTr="005575EE">
        <w:trPr>
          <w:trHeight w:val="188"/>
          <w:jc w:val="center"/>
        </w:trPr>
        <w:tc>
          <w:tcPr>
            <w:tcW w:w="1632" w:type="dxa"/>
            <w:vMerge/>
            <w:tcBorders>
              <w:left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Frequency range</w:t>
            </w:r>
          </w:p>
        </w:tc>
        <w:tc>
          <w:tcPr>
            <w:tcW w:w="93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860</w:t>
            </w:r>
          </w:p>
        </w:tc>
        <w:tc>
          <w:tcPr>
            <w:tcW w:w="310"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890</w:t>
            </w:r>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-40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5, 12</w:t>
            </w:r>
          </w:p>
        </w:tc>
      </w:tr>
      <w:tr w:rsidR="00E414BA" w:rsidTr="005575EE">
        <w:trPr>
          <w:trHeight w:val="188"/>
          <w:jc w:val="center"/>
        </w:trPr>
        <w:tc>
          <w:tcPr>
            <w:tcW w:w="1632" w:type="dxa"/>
            <w:vMerge/>
            <w:tcBorders>
              <w:left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Frequency range</w:t>
            </w:r>
          </w:p>
        </w:tc>
        <w:tc>
          <w:tcPr>
            <w:tcW w:w="93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1884.5</w:t>
            </w:r>
          </w:p>
        </w:tc>
        <w:tc>
          <w:tcPr>
            <w:tcW w:w="310"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1915.7</w:t>
            </w:r>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-41</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0.3</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12, 15</w:t>
            </w:r>
          </w:p>
        </w:tc>
      </w:tr>
      <w:tr w:rsidR="00E414BA" w:rsidTr="005575EE">
        <w:trPr>
          <w:trHeight w:val="188"/>
          <w:jc w:val="center"/>
        </w:trPr>
        <w:tc>
          <w:tcPr>
            <w:tcW w:w="1632" w:type="dxa"/>
            <w:vMerge/>
            <w:tcBorders>
              <w:left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Frequency range</w:t>
            </w:r>
          </w:p>
        </w:tc>
        <w:tc>
          <w:tcPr>
            <w:tcW w:w="93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1880</w:t>
            </w:r>
          </w:p>
        </w:tc>
        <w:tc>
          <w:tcPr>
            <w:tcW w:w="310" w:type="dxa"/>
            <w:tcBorders>
              <w:top w:val="single" w:sz="4" w:space="0" w:color="auto"/>
              <w:left w:val="nil"/>
              <w:bottom w:val="single" w:sz="4" w:space="0" w:color="auto"/>
              <w:right w:val="single" w:sz="4" w:space="0" w:color="auto"/>
            </w:tcBorders>
            <w:vAlign w:val="bottom"/>
          </w:tcPr>
          <w:p w:rsidR="00E414BA" w:rsidRDefault="00E414BA" w:rsidP="005575EE">
            <w:pPr>
              <w:pStyle w:val="TAC"/>
            </w:pPr>
          </w:p>
        </w:tc>
        <w:tc>
          <w:tcPr>
            <w:tcW w:w="937"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1895</w:t>
            </w:r>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-40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5, 16</w:t>
            </w:r>
          </w:p>
        </w:tc>
      </w:tr>
      <w:tr w:rsidR="00E414BA" w:rsidTr="005575EE">
        <w:trPr>
          <w:trHeight w:val="188"/>
          <w:jc w:val="center"/>
        </w:trPr>
        <w:tc>
          <w:tcPr>
            <w:tcW w:w="1632" w:type="dxa"/>
            <w:vMerge/>
            <w:tcBorders>
              <w:left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Frequency range</w:t>
            </w:r>
          </w:p>
        </w:tc>
        <w:tc>
          <w:tcPr>
            <w:tcW w:w="93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1895</w:t>
            </w:r>
          </w:p>
        </w:tc>
        <w:tc>
          <w:tcPr>
            <w:tcW w:w="310" w:type="dxa"/>
            <w:tcBorders>
              <w:top w:val="single" w:sz="4" w:space="0" w:color="auto"/>
              <w:left w:val="nil"/>
              <w:bottom w:val="single" w:sz="4" w:space="0" w:color="auto"/>
              <w:right w:val="single" w:sz="4" w:space="0" w:color="auto"/>
            </w:tcBorders>
            <w:vAlign w:val="bottom"/>
          </w:tcPr>
          <w:p w:rsidR="00E414BA" w:rsidRDefault="00E414BA" w:rsidP="005575EE">
            <w:pPr>
              <w:pStyle w:val="TAC"/>
            </w:pPr>
          </w:p>
        </w:tc>
        <w:tc>
          <w:tcPr>
            <w:tcW w:w="937"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1915</w:t>
            </w:r>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-15.5</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5, 7, 16</w:t>
            </w:r>
          </w:p>
        </w:tc>
      </w:tr>
      <w:tr w:rsidR="00E414BA" w:rsidTr="005575EE">
        <w:trPr>
          <w:trHeight w:val="188"/>
          <w:jc w:val="center"/>
        </w:trPr>
        <w:tc>
          <w:tcPr>
            <w:tcW w:w="1632" w:type="dxa"/>
            <w:vMerge/>
            <w:tcBorders>
              <w:left w:val="single" w:sz="4" w:space="0" w:color="auto"/>
              <w:bottom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Frequency range</w:t>
            </w:r>
          </w:p>
        </w:tc>
        <w:tc>
          <w:tcPr>
            <w:tcW w:w="93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1915</w:t>
            </w:r>
          </w:p>
        </w:tc>
        <w:tc>
          <w:tcPr>
            <w:tcW w:w="310" w:type="dxa"/>
            <w:tcBorders>
              <w:top w:val="single" w:sz="4" w:space="0" w:color="auto"/>
              <w:left w:val="nil"/>
              <w:bottom w:val="single" w:sz="4" w:space="0" w:color="auto"/>
              <w:right w:val="single" w:sz="4" w:space="0" w:color="auto"/>
            </w:tcBorders>
            <w:vAlign w:val="bottom"/>
          </w:tcPr>
          <w:p w:rsidR="00E414BA" w:rsidRDefault="00E414BA" w:rsidP="005575EE">
            <w:pPr>
              <w:pStyle w:val="TAC"/>
            </w:pPr>
          </w:p>
        </w:tc>
        <w:tc>
          <w:tcPr>
            <w:tcW w:w="937"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1920</w:t>
            </w:r>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+1.6</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5, 7, 16</w:t>
            </w:r>
          </w:p>
        </w:tc>
      </w:tr>
      <w:tr w:rsidR="00E414BA" w:rsidTr="005575EE">
        <w:trPr>
          <w:trHeight w:val="188"/>
          <w:jc w:val="center"/>
        </w:trPr>
        <w:tc>
          <w:tcPr>
            <w:tcW w:w="1632" w:type="dxa"/>
            <w:vMerge w:val="restart"/>
            <w:tcBorders>
              <w:top w:val="single" w:sz="4" w:space="0" w:color="auto"/>
              <w:left w:val="single" w:sz="4" w:space="0" w:color="auto"/>
              <w:right w:val="single" w:sz="4" w:space="0" w:color="auto"/>
            </w:tcBorders>
          </w:tcPr>
          <w:p w:rsidR="00E414BA" w:rsidRDefault="00E414BA" w:rsidP="005575EE">
            <w:pPr>
              <w:pStyle w:val="TAC"/>
            </w:pPr>
            <w:r>
              <w:t>DC_1_n28</w:t>
            </w: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rPr>
                <w:lang w:eastAsia="zh-CN"/>
              </w:rPr>
            </w:pPr>
            <w:r>
              <w:t xml:space="preserve">E-UTRA Band </w:t>
            </w:r>
            <w:r>
              <w:rPr>
                <w:rFonts w:hint="eastAsia"/>
                <w:lang w:eastAsia="zh-CN"/>
              </w:rPr>
              <w:t xml:space="preserve"> </w:t>
            </w:r>
            <w:r>
              <w:t>5, 7, 8, 18, 19, 20, 26, 27, 31, 32, 38,</w:t>
            </w:r>
            <w:r>
              <w:rPr>
                <w:rFonts w:hint="eastAsia"/>
                <w:lang w:eastAsia="zh-CN"/>
              </w:rPr>
              <w:t xml:space="preserve"> </w:t>
            </w:r>
            <w:del w:id="3" w:author="song" w:date="2020-02-14T17:16:00Z">
              <w:r w:rsidDel="00E414BA">
                <w:rPr>
                  <w:highlight w:val="yellow"/>
                  <w:lang w:eastAsia="zh-CN"/>
                </w:rPr>
                <w:delText>39,</w:delText>
              </w:r>
              <w:r w:rsidDel="00E414BA">
                <w:delText xml:space="preserve"> </w:delText>
              </w:r>
            </w:del>
            <w:r>
              <w:t>40, 41, 50, 51, 72, 74</w:t>
            </w:r>
          </w:p>
          <w:p w:rsidR="00E414BA" w:rsidRDefault="00E414BA" w:rsidP="005575EE">
            <w:pPr>
              <w:pStyle w:val="TAC"/>
              <w:rPr>
                <w:lang w:eastAsia="zh-CN"/>
              </w:rPr>
            </w:pPr>
            <w:r>
              <w:rPr>
                <w:highlight w:val="yellow"/>
                <w:lang w:eastAsia="zh-CN"/>
              </w:rPr>
              <w:t>NR band n79</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FDL_low</w:t>
            </w:r>
            <w:proofErr w:type="spellEnd"/>
            <w:r>
              <w:t xml:space="preserve"> </w:t>
            </w:r>
          </w:p>
        </w:tc>
        <w:tc>
          <w:tcPr>
            <w:tcW w:w="310"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p>
        </w:tc>
      </w:tr>
      <w:tr w:rsidR="00E414BA" w:rsidTr="005575EE">
        <w:trPr>
          <w:trHeight w:val="188"/>
          <w:jc w:val="center"/>
        </w:trPr>
        <w:tc>
          <w:tcPr>
            <w:tcW w:w="1632" w:type="dxa"/>
            <w:vMerge/>
            <w:tcBorders>
              <w:left w:val="single" w:sz="4" w:space="0" w:color="auto"/>
              <w:right w:val="single" w:sz="4" w:space="0" w:color="auto"/>
            </w:tcBorders>
            <w:vAlign w:val="center"/>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E-UTRA Band 42, 43, 75, 76</w:t>
            </w:r>
          </w:p>
          <w:p w:rsidR="00E414BA" w:rsidRDefault="00E414BA" w:rsidP="005575EE">
            <w:pPr>
              <w:pStyle w:val="TAC"/>
            </w:pPr>
            <w:r>
              <w:t>NR band n78</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FDL_low</w:t>
            </w:r>
            <w:proofErr w:type="spellEnd"/>
          </w:p>
        </w:tc>
        <w:tc>
          <w:tcPr>
            <w:tcW w:w="310" w:type="dxa"/>
            <w:tcBorders>
              <w:top w:val="single" w:sz="4" w:space="0" w:color="auto"/>
              <w:left w:val="nil"/>
              <w:bottom w:val="single" w:sz="4" w:space="0" w:color="auto"/>
              <w:right w:val="single" w:sz="4" w:space="0" w:color="auto"/>
            </w:tcBorders>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tcPr>
          <w:p w:rsidR="00E414BA" w:rsidRDefault="00E414BA" w:rsidP="005575EE">
            <w:pPr>
              <w:pStyle w:val="TAC"/>
            </w:pPr>
            <w:r>
              <w:t>2</w:t>
            </w:r>
          </w:p>
        </w:tc>
      </w:tr>
      <w:tr w:rsidR="00E414BA" w:rsidTr="005575EE">
        <w:trPr>
          <w:trHeight w:val="188"/>
          <w:jc w:val="center"/>
        </w:trPr>
        <w:tc>
          <w:tcPr>
            <w:tcW w:w="1632" w:type="dxa"/>
            <w:vMerge/>
            <w:tcBorders>
              <w:left w:val="single" w:sz="4" w:space="0" w:color="auto"/>
              <w:right w:val="single" w:sz="4" w:space="0" w:color="auto"/>
            </w:tcBorders>
            <w:vAlign w:val="center"/>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E-UTRA band 3, 34</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FDL_low</w:t>
            </w:r>
            <w:proofErr w:type="spellEnd"/>
            <w:r>
              <w:t xml:space="preserve"> </w:t>
            </w:r>
          </w:p>
        </w:tc>
        <w:tc>
          <w:tcPr>
            <w:tcW w:w="310"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w:t>
            </w:r>
          </w:p>
        </w:tc>
      </w:tr>
      <w:tr w:rsidR="00E414BA" w:rsidTr="005575EE">
        <w:trPr>
          <w:trHeight w:val="188"/>
          <w:jc w:val="center"/>
        </w:trPr>
        <w:tc>
          <w:tcPr>
            <w:tcW w:w="1632" w:type="dxa"/>
            <w:vMerge/>
            <w:tcBorders>
              <w:left w:val="single" w:sz="4" w:space="0" w:color="auto"/>
              <w:right w:val="single" w:sz="4" w:space="0" w:color="auto"/>
            </w:tcBorders>
            <w:vAlign w:val="center"/>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E-UTRA Band 11, 21</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FDL_low</w:t>
            </w:r>
            <w:proofErr w:type="spellEnd"/>
          </w:p>
        </w:tc>
        <w:tc>
          <w:tcPr>
            <w:tcW w:w="310" w:type="dxa"/>
            <w:tcBorders>
              <w:top w:val="single" w:sz="4" w:space="0" w:color="auto"/>
              <w:left w:val="nil"/>
              <w:bottom w:val="single" w:sz="4" w:space="0" w:color="auto"/>
              <w:right w:val="single" w:sz="4" w:space="0" w:color="auto"/>
            </w:tcBorders>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tcPr>
          <w:p w:rsidR="00E414BA" w:rsidRDefault="00E414BA" w:rsidP="005575EE">
            <w:pPr>
              <w:pStyle w:val="TAC"/>
            </w:pPr>
            <w:r>
              <w:t>9, 11</w:t>
            </w:r>
          </w:p>
        </w:tc>
      </w:tr>
      <w:tr w:rsidR="00E414BA" w:rsidTr="005575EE">
        <w:trPr>
          <w:trHeight w:val="188"/>
          <w:jc w:val="center"/>
        </w:trPr>
        <w:tc>
          <w:tcPr>
            <w:tcW w:w="1632" w:type="dxa"/>
            <w:vMerge/>
            <w:tcBorders>
              <w:left w:val="single" w:sz="4" w:space="0" w:color="auto"/>
              <w:right w:val="single" w:sz="4" w:space="0" w:color="auto"/>
            </w:tcBorders>
            <w:vAlign w:val="center"/>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E-UTRA Band 1, 65</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FDL_low</w:t>
            </w:r>
            <w:proofErr w:type="spellEnd"/>
          </w:p>
        </w:tc>
        <w:tc>
          <w:tcPr>
            <w:tcW w:w="310" w:type="dxa"/>
            <w:tcBorders>
              <w:top w:val="single" w:sz="4" w:space="0" w:color="auto"/>
              <w:left w:val="nil"/>
              <w:bottom w:val="single" w:sz="4" w:space="0" w:color="auto"/>
              <w:right w:val="single" w:sz="4" w:space="0" w:color="auto"/>
            </w:tcBorders>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tcPr>
          <w:p w:rsidR="00E414BA" w:rsidRDefault="00E414BA" w:rsidP="005575EE">
            <w:pPr>
              <w:pStyle w:val="TAC"/>
            </w:pPr>
            <w:r>
              <w:t>9, 10</w:t>
            </w:r>
          </w:p>
        </w:tc>
      </w:tr>
      <w:tr w:rsidR="00E414BA" w:rsidTr="005575EE">
        <w:trPr>
          <w:trHeight w:val="188"/>
          <w:jc w:val="center"/>
        </w:trPr>
        <w:tc>
          <w:tcPr>
            <w:tcW w:w="1632" w:type="dxa"/>
            <w:vMerge/>
            <w:tcBorders>
              <w:left w:val="single" w:sz="4" w:space="0" w:color="auto"/>
              <w:right w:val="single" w:sz="4" w:space="0" w:color="auto"/>
            </w:tcBorders>
            <w:vAlign w:val="center"/>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Frequency range</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rPr>
                <w:rFonts w:eastAsia="MS Mincho"/>
              </w:rPr>
            </w:pPr>
            <w:r>
              <w:t>470</w:t>
            </w:r>
          </w:p>
        </w:tc>
        <w:tc>
          <w:tcPr>
            <w:tcW w:w="310" w:type="dxa"/>
            <w:tcBorders>
              <w:top w:val="single" w:sz="4" w:space="0" w:color="auto"/>
              <w:left w:val="nil"/>
              <w:bottom w:val="single" w:sz="4" w:space="0" w:color="auto"/>
              <w:right w:val="single" w:sz="4" w:space="0" w:color="auto"/>
            </w:tcBorders>
          </w:tcPr>
          <w:p w:rsidR="00E414BA" w:rsidRDefault="00E414BA" w:rsidP="005575EE">
            <w:pPr>
              <w:pStyle w:val="TAC"/>
              <w:rPr>
                <w:rFonts w:eastAsia="MS Mincho"/>
              </w:rPr>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rPr>
                <w:rFonts w:eastAsia="MS Mincho"/>
              </w:rPr>
            </w:pPr>
            <w:r>
              <w:t>694</w:t>
            </w:r>
          </w:p>
        </w:tc>
        <w:tc>
          <w:tcPr>
            <w:tcW w:w="1172" w:type="dxa"/>
            <w:tcBorders>
              <w:top w:val="single" w:sz="4" w:space="0" w:color="auto"/>
              <w:left w:val="nil"/>
              <w:bottom w:val="single" w:sz="4" w:space="0" w:color="auto"/>
              <w:right w:val="single" w:sz="4" w:space="0" w:color="auto"/>
            </w:tcBorders>
          </w:tcPr>
          <w:p w:rsidR="00E414BA" w:rsidRDefault="00E414BA" w:rsidP="005575EE">
            <w:pPr>
              <w:pStyle w:val="TAC"/>
              <w:rPr>
                <w:rFonts w:eastAsia="MS Mincho"/>
              </w:rPr>
            </w:pPr>
            <w:r>
              <w:t>-42</w:t>
            </w:r>
          </w:p>
        </w:tc>
        <w:tc>
          <w:tcPr>
            <w:tcW w:w="749" w:type="dxa"/>
            <w:tcBorders>
              <w:top w:val="single" w:sz="4" w:space="0" w:color="auto"/>
              <w:left w:val="nil"/>
              <w:bottom w:val="single" w:sz="4" w:space="0" w:color="auto"/>
              <w:right w:val="single" w:sz="4" w:space="0" w:color="auto"/>
            </w:tcBorders>
          </w:tcPr>
          <w:p w:rsidR="00E414BA" w:rsidRDefault="00E414BA" w:rsidP="005575EE">
            <w:pPr>
              <w:pStyle w:val="TAC"/>
              <w:rPr>
                <w:rFonts w:eastAsia="MS Mincho"/>
              </w:rPr>
            </w:pPr>
            <w:r>
              <w:t>8</w:t>
            </w:r>
          </w:p>
        </w:tc>
        <w:tc>
          <w:tcPr>
            <w:tcW w:w="1228" w:type="dxa"/>
            <w:tcBorders>
              <w:top w:val="single" w:sz="4" w:space="0" w:color="auto"/>
              <w:left w:val="nil"/>
              <w:bottom w:val="single" w:sz="4" w:space="0" w:color="auto"/>
              <w:right w:val="single" w:sz="4" w:space="0" w:color="auto"/>
            </w:tcBorders>
          </w:tcPr>
          <w:p w:rsidR="00E414BA" w:rsidRDefault="00E414BA" w:rsidP="005575EE">
            <w:pPr>
              <w:pStyle w:val="TAC"/>
              <w:rPr>
                <w:rFonts w:eastAsia="MS Mincho"/>
              </w:rPr>
            </w:pPr>
            <w:r>
              <w:t>5, 17</w:t>
            </w:r>
          </w:p>
        </w:tc>
      </w:tr>
      <w:tr w:rsidR="00E414BA" w:rsidTr="005575EE">
        <w:trPr>
          <w:trHeight w:val="188"/>
          <w:jc w:val="center"/>
        </w:trPr>
        <w:tc>
          <w:tcPr>
            <w:tcW w:w="1632" w:type="dxa"/>
            <w:vMerge/>
            <w:tcBorders>
              <w:left w:val="single" w:sz="4" w:space="0" w:color="auto"/>
              <w:right w:val="single" w:sz="4" w:space="0" w:color="auto"/>
            </w:tcBorders>
            <w:vAlign w:val="center"/>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Frequency range</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470</w:t>
            </w:r>
          </w:p>
        </w:tc>
        <w:tc>
          <w:tcPr>
            <w:tcW w:w="310" w:type="dxa"/>
            <w:tcBorders>
              <w:top w:val="single" w:sz="4" w:space="0" w:color="auto"/>
              <w:left w:val="nil"/>
              <w:bottom w:val="single" w:sz="4" w:space="0" w:color="auto"/>
              <w:right w:val="single" w:sz="4" w:space="0" w:color="auto"/>
            </w:tcBorders>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710</w:t>
            </w:r>
          </w:p>
        </w:tc>
        <w:tc>
          <w:tcPr>
            <w:tcW w:w="1172" w:type="dxa"/>
            <w:tcBorders>
              <w:top w:val="single" w:sz="4" w:space="0" w:color="auto"/>
              <w:left w:val="nil"/>
              <w:bottom w:val="single" w:sz="4" w:space="0" w:color="auto"/>
              <w:right w:val="single" w:sz="4" w:space="0" w:color="auto"/>
            </w:tcBorders>
          </w:tcPr>
          <w:p w:rsidR="00E414BA" w:rsidRDefault="00E414BA" w:rsidP="005575EE">
            <w:pPr>
              <w:pStyle w:val="TAC"/>
            </w:pPr>
            <w:r>
              <w:t>-26.2</w:t>
            </w:r>
          </w:p>
        </w:tc>
        <w:tc>
          <w:tcPr>
            <w:tcW w:w="749" w:type="dxa"/>
            <w:tcBorders>
              <w:top w:val="single" w:sz="4" w:space="0" w:color="auto"/>
              <w:left w:val="nil"/>
              <w:bottom w:val="single" w:sz="4" w:space="0" w:color="auto"/>
              <w:right w:val="single" w:sz="4" w:space="0" w:color="auto"/>
            </w:tcBorders>
          </w:tcPr>
          <w:p w:rsidR="00E414BA" w:rsidRDefault="00E414BA" w:rsidP="005575EE">
            <w:pPr>
              <w:pStyle w:val="TAC"/>
            </w:pPr>
            <w:r>
              <w:t>6</w:t>
            </w:r>
          </w:p>
        </w:tc>
        <w:tc>
          <w:tcPr>
            <w:tcW w:w="1228" w:type="dxa"/>
            <w:tcBorders>
              <w:top w:val="single" w:sz="4" w:space="0" w:color="auto"/>
              <w:left w:val="nil"/>
              <w:bottom w:val="single" w:sz="4" w:space="0" w:color="auto"/>
              <w:right w:val="single" w:sz="4" w:space="0" w:color="auto"/>
            </w:tcBorders>
          </w:tcPr>
          <w:p w:rsidR="00E414BA" w:rsidRDefault="00E414BA" w:rsidP="005575EE">
            <w:pPr>
              <w:pStyle w:val="TAC"/>
            </w:pPr>
            <w:r>
              <w:t>14</w:t>
            </w:r>
          </w:p>
        </w:tc>
      </w:tr>
      <w:tr w:rsidR="00E414BA" w:rsidTr="005575EE">
        <w:trPr>
          <w:trHeight w:val="188"/>
          <w:jc w:val="center"/>
        </w:trPr>
        <w:tc>
          <w:tcPr>
            <w:tcW w:w="1632" w:type="dxa"/>
            <w:vMerge/>
            <w:tcBorders>
              <w:left w:val="single" w:sz="4" w:space="0" w:color="auto"/>
              <w:right w:val="single" w:sz="4" w:space="0" w:color="auto"/>
            </w:tcBorders>
            <w:vAlign w:val="center"/>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Frequency range</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rPr>
                <w:rFonts w:eastAsia="MS Mincho"/>
              </w:rPr>
            </w:pPr>
            <w:r>
              <w:t>758</w:t>
            </w:r>
          </w:p>
        </w:tc>
        <w:tc>
          <w:tcPr>
            <w:tcW w:w="310" w:type="dxa"/>
            <w:tcBorders>
              <w:top w:val="single" w:sz="4" w:space="0" w:color="auto"/>
              <w:left w:val="nil"/>
              <w:bottom w:val="single" w:sz="4" w:space="0" w:color="auto"/>
              <w:right w:val="single" w:sz="4" w:space="0" w:color="auto"/>
            </w:tcBorders>
          </w:tcPr>
          <w:p w:rsidR="00E414BA" w:rsidRDefault="00E414BA" w:rsidP="005575EE">
            <w:pPr>
              <w:pStyle w:val="TAC"/>
              <w:rPr>
                <w:rFonts w:eastAsia="MS Mincho"/>
              </w:rPr>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rPr>
                <w:rFonts w:eastAsia="MS Mincho"/>
              </w:rPr>
            </w:pPr>
            <w:r>
              <w:t>773</w:t>
            </w:r>
          </w:p>
        </w:tc>
        <w:tc>
          <w:tcPr>
            <w:tcW w:w="1172" w:type="dxa"/>
            <w:tcBorders>
              <w:top w:val="single" w:sz="4" w:space="0" w:color="auto"/>
              <w:left w:val="nil"/>
              <w:bottom w:val="single" w:sz="4" w:space="0" w:color="auto"/>
              <w:right w:val="single" w:sz="4" w:space="0" w:color="auto"/>
            </w:tcBorders>
          </w:tcPr>
          <w:p w:rsidR="00E414BA" w:rsidRDefault="00E414BA" w:rsidP="005575EE">
            <w:pPr>
              <w:pStyle w:val="TAC"/>
              <w:rPr>
                <w:rFonts w:eastAsia="MS Mincho"/>
              </w:rPr>
            </w:pPr>
            <w:r>
              <w:t>-32</w:t>
            </w:r>
          </w:p>
        </w:tc>
        <w:tc>
          <w:tcPr>
            <w:tcW w:w="749" w:type="dxa"/>
            <w:tcBorders>
              <w:top w:val="single" w:sz="4" w:space="0" w:color="auto"/>
              <w:left w:val="nil"/>
              <w:bottom w:val="single" w:sz="4" w:space="0" w:color="auto"/>
              <w:right w:val="single" w:sz="4" w:space="0" w:color="auto"/>
            </w:tcBorders>
          </w:tcPr>
          <w:p w:rsidR="00E414BA" w:rsidRDefault="00E414BA" w:rsidP="005575EE">
            <w:pPr>
              <w:pStyle w:val="TAC"/>
              <w:rPr>
                <w:rFonts w:eastAsia="MS Mincho"/>
              </w:rPr>
            </w:pPr>
            <w:r>
              <w:t>1</w:t>
            </w:r>
          </w:p>
        </w:tc>
        <w:tc>
          <w:tcPr>
            <w:tcW w:w="1228" w:type="dxa"/>
            <w:tcBorders>
              <w:top w:val="single" w:sz="4" w:space="0" w:color="auto"/>
              <w:left w:val="nil"/>
              <w:bottom w:val="single" w:sz="4" w:space="0" w:color="auto"/>
              <w:right w:val="single" w:sz="4" w:space="0" w:color="auto"/>
            </w:tcBorders>
          </w:tcPr>
          <w:p w:rsidR="00E414BA" w:rsidRDefault="00E414BA" w:rsidP="005575EE">
            <w:pPr>
              <w:pStyle w:val="TAC"/>
              <w:rPr>
                <w:rFonts w:eastAsia="MS Mincho"/>
              </w:rPr>
            </w:pPr>
            <w:r>
              <w:t>5</w:t>
            </w:r>
          </w:p>
        </w:tc>
      </w:tr>
      <w:tr w:rsidR="00E414BA" w:rsidTr="005575EE">
        <w:trPr>
          <w:trHeight w:val="188"/>
          <w:jc w:val="center"/>
        </w:trPr>
        <w:tc>
          <w:tcPr>
            <w:tcW w:w="1632" w:type="dxa"/>
            <w:vMerge/>
            <w:tcBorders>
              <w:left w:val="single" w:sz="4" w:space="0" w:color="auto"/>
              <w:right w:val="single" w:sz="4" w:space="0" w:color="auto"/>
            </w:tcBorders>
            <w:vAlign w:val="center"/>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Frequency range</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773</w:t>
            </w:r>
          </w:p>
        </w:tc>
        <w:tc>
          <w:tcPr>
            <w:tcW w:w="310" w:type="dxa"/>
            <w:tcBorders>
              <w:top w:val="single" w:sz="4" w:space="0" w:color="auto"/>
              <w:left w:val="nil"/>
              <w:bottom w:val="single" w:sz="4" w:space="0" w:color="auto"/>
              <w:right w:val="single" w:sz="4" w:space="0" w:color="auto"/>
            </w:tcBorders>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803</w:t>
            </w:r>
          </w:p>
        </w:tc>
        <w:tc>
          <w:tcPr>
            <w:tcW w:w="1172" w:type="dxa"/>
            <w:tcBorders>
              <w:top w:val="single" w:sz="4" w:space="0" w:color="auto"/>
              <w:left w:val="nil"/>
              <w:bottom w:val="single" w:sz="4" w:space="0" w:color="auto"/>
              <w:right w:val="single" w:sz="4" w:space="0" w:color="auto"/>
            </w:tcBorders>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tcPr>
          <w:p w:rsidR="00E414BA" w:rsidRDefault="00E414BA" w:rsidP="005575EE">
            <w:pPr>
              <w:pStyle w:val="TAC"/>
            </w:pPr>
          </w:p>
        </w:tc>
      </w:tr>
      <w:tr w:rsidR="00E414BA" w:rsidTr="005575EE">
        <w:trPr>
          <w:trHeight w:val="188"/>
          <w:jc w:val="center"/>
        </w:trPr>
        <w:tc>
          <w:tcPr>
            <w:tcW w:w="1632" w:type="dxa"/>
            <w:vMerge/>
            <w:tcBorders>
              <w:left w:val="single" w:sz="4" w:space="0" w:color="auto"/>
              <w:right w:val="single" w:sz="4" w:space="0" w:color="auto"/>
            </w:tcBorders>
            <w:vAlign w:val="center"/>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Frequency range</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662</w:t>
            </w:r>
          </w:p>
        </w:tc>
        <w:tc>
          <w:tcPr>
            <w:tcW w:w="310" w:type="dxa"/>
            <w:tcBorders>
              <w:top w:val="single" w:sz="4" w:space="0" w:color="auto"/>
              <w:left w:val="nil"/>
              <w:bottom w:val="single" w:sz="4" w:space="0" w:color="auto"/>
              <w:right w:val="single" w:sz="4" w:space="0" w:color="auto"/>
            </w:tcBorders>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694</w:t>
            </w:r>
          </w:p>
        </w:tc>
        <w:tc>
          <w:tcPr>
            <w:tcW w:w="1172" w:type="dxa"/>
            <w:tcBorders>
              <w:top w:val="single" w:sz="4" w:space="0" w:color="auto"/>
              <w:left w:val="nil"/>
              <w:bottom w:val="single" w:sz="4" w:space="0" w:color="auto"/>
              <w:right w:val="single" w:sz="4" w:space="0" w:color="auto"/>
            </w:tcBorders>
          </w:tcPr>
          <w:p w:rsidR="00E414BA" w:rsidRDefault="00E414BA" w:rsidP="005575EE">
            <w:pPr>
              <w:pStyle w:val="TAC"/>
            </w:pPr>
            <w:r>
              <w:t>-26.2</w:t>
            </w:r>
          </w:p>
        </w:tc>
        <w:tc>
          <w:tcPr>
            <w:tcW w:w="749" w:type="dxa"/>
            <w:tcBorders>
              <w:top w:val="single" w:sz="4" w:space="0" w:color="auto"/>
              <w:left w:val="nil"/>
              <w:bottom w:val="single" w:sz="4" w:space="0" w:color="auto"/>
              <w:right w:val="single" w:sz="4" w:space="0" w:color="auto"/>
            </w:tcBorders>
          </w:tcPr>
          <w:p w:rsidR="00E414BA" w:rsidRDefault="00E414BA" w:rsidP="005575EE">
            <w:pPr>
              <w:pStyle w:val="TAC"/>
            </w:pPr>
            <w:r>
              <w:t>6</w:t>
            </w:r>
          </w:p>
        </w:tc>
        <w:tc>
          <w:tcPr>
            <w:tcW w:w="1228" w:type="dxa"/>
            <w:tcBorders>
              <w:top w:val="single" w:sz="4" w:space="0" w:color="auto"/>
              <w:left w:val="nil"/>
              <w:bottom w:val="single" w:sz="4" w:space="0" w:color="auto"/>
              <w:right w:val="single" w:sz="4" w:space="0" w:color="auto"/>
            </w:tcBorders>
          </w:tcPr>
          <w:p w:rsidR="00E414BA" w:rsidRDefault="00E414BA" w:rsidP="005575EE">
            <w:pPr>
              <w:pStyle w:val="TAC"/>
            </w:pPr>
            <w:r>
              <w:t>5</w:t>
            </w:r>
          </w:p>
        </w:tc>
      </w:tr>
      <w:tr w:rsidR="00E414BA" w:rsidTr="005575EE">
        <w:trPr>
          <w:trHeight w:val="188"/>
          <w:jc w:val="center"/>
        </w:trPr>
        <w:tc>
          <w:tcPr>
            <w:tcW w:w="1632" w:type="dxa"/>
            <w:vMerge/>
            <w:tcBorders>
              <w:left w:val="single" w:sz="4" w:space="0" w:color="auto"/>
              <w:right w:val="single" w:sz="4" w:space="0" w:color="auto"/>
            </w:tcBorders>
            <w:vAlign w:val="center"/>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Frequency range</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1880</w:t>
            </w:r>
          </w:p>
        </w:tc>
        <w:tc>
          <w:tcPr>
            <w:tcW w:w="310" w:type="dxa"/>
            <w:tcBorders>
              <w:top w:val="single" w:sz="4" w:space="0" w:color="auto"/>
              <w:left w:val="nil"/>
              <w:bottom w:val="single" w:sz="4" w:space="0" w:color="auto"/>
              <w:right w:val="single" w:sz="4" w:space="0" w:color="auto"/>
            </w:tcBorders>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1895</w:t>
            </w:r>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-40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5,16</w:t>
            </w:r>
          </w:p>
        </w:tc>
      </w:tr>
      <w:tr w:rsidR="00E414BA" w:rsidTr="005575EE">
        <w:trPr>
          <w:trHeight w:val="188"/>
          <w:jc w:val="center"/>
        </w:trPr>
        <w:tc>
          <w:tcPr>
            <w:tcW w:w="1632" w:type="dxa"/>
            <w:vMerge/>
            <w:tcBorders>
              <w:left w:val="single" w:sz="4" w:space="0" w:color="auto"/>
              <w:right w:val="single" w:sz="4" w:space="0" w:color="auto"/>
            </w:tcBorders>
            <w:vAlign w:val="center"/>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Frequency range</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1895</w:t>
            </w:r>
          </w:p>
        </w:tc>
        <w:tc>
          <w:tcPr>
            <w:tcW w:w="310" w:type="dxa"/>
            <w:tcBorders>
              <w:top w:val="single" w:sz="4" w:space="0" w:color="auto"/>
              <w:left w:val="nil"/>
              <w:bottom w:val="single" w:sz="4" w:space="0" w:color="auto"/>
              <w:right w:val="single" w:sz="4" w:space="0" w:color="auto"/>
            </w:tcBorders>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1915</w:t>
            </w:r>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-15.5</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5, 7, 16</w:t>
            </w:r>
          </w:p>
        </w:tc>
      </w:tr>
      <w:tr w:rsidR="00E414BA" w:rsidTr="005575EE">
        <w:trPr>
          <w:trHeight w:val="188"/>
          <w:jc w:val="center"/>
        </w:trPr>
        <w:tc>
          <w:tcPr>
            <w:tcW w:w="1632" w:type="dxa"/>
            <w:vMerge/>
            <w:tcBorders>
              <w:left w:val="single" w:sz="4" w:space="0" w:color="auto"/>
              <w:right w:val="single" w:sz="4" w:space="0" w:color="auto"/>
            </w:tcBorders>
            <w:vAlign w:val="center"/>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Frequency range</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1915</w:t>
            </w:r>
          </w:p>
        </w:tc>
        <w:tc>
          <w:tcPr>
            <w:tcW w:w="310" w:type="dxa"/>
            <w:tcBorders>
              <w:top w:val="single" w:sz="4" w:space="0" w:color="auto"/>
              <w:left w:val="nil"/>
              <w:bottom w:val="single" w:sz="4" w:space="0" w:color="auto"/>
              <w:right w:val="single" w:sz="4" w:space="0" w:color="auto"/>
            </w:tcBorders>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1920</w:t>
            </w:r>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+1.6</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5, 7, 16</w:t>
            </w:r>
          </w:p>
        </w:tc>
      </w:tr>
      <w:tr w:rsidR="00E414BA" w:rsidTr="005575EE">
        <w:trPr>
          <w:trHeight w:val="188"/>
          <w:jc w:val="center"/>
        </w:trPr>
        <w:tc>
          <w:tcPr>
            <w:tcW w:w="1632" w:type="dxa"/>
            <w:vMerge/>
            <w:tcBorders>
              <w:left w:val="single" w:sz="4" w:space="0" w:color="auto"/>
              <w:right w:val="single" w:sz="4" w:space="0" w:color="auto"/>
            </w:tcBorders>
            <w:vAlign w:val="center"/>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Frequency range</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1839.9</w:t>
            </w:r>
          </w:p>
        </w:tc>
        <w:tc>
          <w:tcPr>
            <w:tcW w:w="310"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1879.9</w:t>
            </w:r>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w:t>
            </w:r>
          </w:p>
        </w:tc>
      </w:tr>
      <w:tr w:rsidR="00E414BA" w:rsidTr="005575EE">
        <w:trPr>
          <w:trHeight w:val="188"/>
          <w:jc w:val="center"/>
        </w:trPr>
        <w:tc>
          <w:tcPr>
            <w:tcW w:w="1632" w:type="dxa"/>
            <w:vMerge/>
            <w:tcBorders>
              <w:left w:val="single" w:sz="4" w:space="0" w:color="auto"/>
              <w:right w:val="single" w:sz="4" w:space="0" w:color="auto"/>
            </w:tcBorders>
            <w:vAlign w:val="center"/>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Frequency range</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1884.5</w:t>
            </w:r>
          </w:p>
        </w:tc>
        <w:tc>
          <w:tcPr>
            <w:tcW w:w="310" w:type="dxa"/>
            <w:tcBorders>
              <w:top w:val="single" w:sz="4" w:space="0" w:color="auto"/>
              <w:left w:val="nil"/>
              <w:bottom w:val="single" w:sz="4" w:space="0" w:color="auto"/>
              <w:right w:val="single" w:sz="4" w:space="0" w:color="auto"/>
            </w:tcBorders>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1915.7</w:t>
            </w:r>
          </w:p>
        </w:tc>
        <w:tc>
          <w:tcPr>
            <w:tcW w:w="1172" w:type="dxa"/>
            <w:tcBorders>
              <w:top w:val="single" w:sz="4" w:space="0" w:color="auto"/>
              <w:left w:val="nil"/>
              <w:bottom w:val="single" w:sz="4" w:space="0" w:color="auto"/>
              <w:right w:val="single" w:sz="4" w:space="0" w:color="auto"/>
            </w:tcBorders>
          </w:tcPr>
          <w:p w:rsidR="00E414BA" w:rsidRDefault="00E414BA" w:rsidP="005575EE">
            <w:pPr>
              <w:pStyle w:val="TAC"/>
            </w:pPr>
            <w:r>
              <w:t>-41</w:t>
            </w:r>
          </w:p>
        </w:tc>
        <w:tc>
          <w:tcPr>
            <w:tcW w:w="749" w:type="dxa"/>
            <w:tcBorders>
              <w:top w:val="single" w:sz="4" w:space="0" w:color="auto"/>
              <w:left w:val="nil"/>
              <w:bottom w:val="single" w:sz="4" w:space="0" w:color="auto"/>
              <w:right w:val="single" w:sz="4" w:space="0" w:color="auto"/>
            </w:tcBorders>
          </w:tcPr>
          <w:p w:rsidR="00E414BA" w:rsidRDefault="00E414BA" w:rsidP="005575EE">
            <w:pPr>
              <w:pStyle w:val="TAC"/>
            </w:pPr>
            <w:r>
              <w:t>0.3</w:t>
            </w:r>
          </w:p>
        </w:tc>
        <w:tc>
          <w:tcPr>
            <w:tcW w:w="1228" w:type="dxa"/>
            <w:tcBorders>
              <w:top w:val="single" w:sz="4" w:space="0" w:color="auto"/>
              <w:left w:val="nil"/>
              <w:bottom w:val="single" w:sz="4" w:space="0" w:color="auto"/>
              <w:right w:val="single" w:sz="4" w:space="0" w:color="auto"/>
            </w:tcBorders>
          </w:tcPr>
          <w:p w:rsidR="00E414BA" w:rsidRDefault="00E414BA" w:rsidP="005575EE">
            <w:pPr>
              <w:pStyle w:val="TAC"/>
            </w:pPr>
            <w:r>
              <w:t xml:space="preserve">9, 15  </w:t>
            </w:r>
          </w:p>
        </w:tc>
      </w:tr>
      <w:tr w:rsidR="00E414BA" w:rsidTr="005575E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414BA" w:rsidRDefault="00E414BA" w:rsidP="005575EE">
            <w:pPr>
              <w:pStyle w:val="TAC"/>
            </w:pPr>
            <w:r>
              <w:t>DC_1_n40</w:t>
            </w: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E-UTRA Band 1, 5, 7, 8, 11, 18, 19, 20, 21,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p>
        </w:tc>
      </w:tr>
      <w:tr w:rsidR="00E414BA" w:rsidTr="005575E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Band 3, 34</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w:t>
            </w:r>
          </w:p>
        </w:tc>
      </w:tr>
      <w:tr w:rsidR="00E414BA" w:rsidTr="005575E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Frequency range</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1880</w:t>
            </w:r>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1895</w:t>
            </w:r>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-40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5, 17</w:t>
            </w:r>
          </w:p>
        </w:tc>
      </w:tr>
      <w:tr w:rsidR="00E414BA" w:rsidTr="005575E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Frequency range</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1895</w:t>
            </w:r>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1915</w:t>
            </w:r>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-15.5</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5, 7, 17</w:t>
            </w:r>
          </w:p>
        </w:tc>
      </w:tr>
      <w:tr w:rsidR="00E414BA" w:rsidTr="005575E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Frequency range</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1915</w:t>
            </w:r>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1920</w:t>
            </w:r>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+1.6</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5, 7, 17</w:t>
            </w:r>
          </w:p>
        </w:tc>
      </w:tr>
      <w:tr w:rsidR="00E414BA" w:rsidTr="005575EE">
        <w:trPr>
          <w:trHeight w:val="188"/>
          <w:jc w:val="center"/>
        </w:trPr>
        <w:tc>
          <w:tcPr>
            <w:tcW w:w="1632" w:type="dxa"/>
            <w:vMerge w:val="restart"/>
            <w:tcBorders>
              <w:top w:val="single" w:sz="4" w:space="0" w:color="auto"/>
              <w:left w:val="single" w:sz="4" w:space="0" w:color="auto"/>
              <w:right w:val="single" w:sz="4" w:space="0" w:color="auto"/>
            </w:tcBorders>
          </w:tcPr>
          <w:p w:rsidR="00E414BA" w:rsidRDefault="00E414BA" w:rsidP="005575EE">
            <w:pPr>
              <w:pStyle w:val="TAC"/>
            </w:pPr>
            <w:r>
              <w:t>DC_1_n41</w:t>
            </w:r>
          </w:p>
        </w:tc>
        <w:tc>
          <w:tcPr>
            <w:tcW w:w="286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E-UTRA Band 3, 4, 5, 8, 12, 13, 14, 17, 19, 20, 21, 24, 26, 27, 28, 29, 30, 31, 32, 40, 42, 43, 44, 45, 50, 51, 52, 66, 67, 68, 71, 72, 73, 75, 76, 85</w:t>
            </w:r>
          </w:p>
          <w:p w:rsidR="00E414BA" w:rsidRDefault="00E414BA" w:rsidP="005575EE">
            <w:pPr>
              <w:pStyle w:val="TAC"/>
            </w:pPr>
            <w:r>
              <w:t>NR Band n78</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p>
        </w:tc>
      </w:tr>
      <w:tr w:rsidR="00E414BA" w:rsidTr="005575EE">
        <w:trPr>
          <w:trHeight w:val="188"/>
          <w:jc w:val="center"/>
        </w:trPr>
        <w:tc>
          <w:tcPr>
            <w:tcW w:w="1632" w:type="dxa"/>
            <w:vMerge/>
            <w:tcBorders>
              <w:left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E-UTRA Band 34</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w:t>
            </w:r>
          </w:p>
        </w:tc>
      </w:tr>
      <w:tr w:rsidR="00E414BA" w:rsidTr="005575EE">
        <w:trPr>
          <w:trHeight w:val="188"/>
          <w:jc w:val="center"/>
        </w:trPr>
        <w:tc>
          <w:tcPr>
            <w:tcW w:w="1632" w:type="dxa"/>
            <w:vMerge/>
            <w:tcBorders>
              <w:left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NR Band n77, n79</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2</w:t>
            </w:r>
          </w:p>
        </w:tc>
      </w:tr>
      <w:tr w:rsidR="00E414BA" w:rsidTr="005575EE">
        <w:trPr>
          <w:trHeight w:val="188"/>
          <w:jc w:val="center"/>
        </w:trPr>
        <w:tc>
          <w:tcPr>
            <w:tcW w:w="1632" w:type="dxa"/>
            <w:vMerge/>
            <w:tcBorders>
              <w:left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Frequency range</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1880</w:t>
            </w:r>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1895</w:t>
            </w:r>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-40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5, 8</w:t>
            </w:r>
          </w:p>
        </w:tc>
      </w:tr>
      <w:tr w:rsidR="00E414BA" w:rsidTr="005575EE">
        <w:trPr>
          <w:trHeight w:val="188"/>
          <w:jc w:val="center"/>
        </w:trPr>
        <w:tc>
          <w:tcPr>
            <w:tcW w:w="1632" w:type="dxa"/>
            <w:vMerge/>
            <w:tcBorders>
              <w:left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Frequency range</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1895</w:t>
            </w:r>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1915</w:t>
            </w:r>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-15.5</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5, 7, 8</w:t>
            </w:r>
          </w:p>
        </w:tc>
      </w:tr>
      <w:tr w:rsidR="00E414BA" w:rsidTr="005575EE">
        <w:trPr>
          <w:trHeight w:val="188"/>
          <w:jc w:val="center"/>
        </w:trPr>
        <w:tc>
          <w:tcPr>
            <w:tcW w:w="1632" w:type="dxa"/>
            <w:vMerge/>
            <w:tcBorders>
              <w:left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Frequency range</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1915</w:t>
            </w:r>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1920</w:t>
            </w:r>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+1.6</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5, 7, 8, 20</w:t>
            </w:r>
          </w:p>
        </w:tc>
      </w:tr>
      <w:tr w:rsidR="00E414BA" w:rsidTr="005575EE">
        <w:trPr>
          <w:trHeight w:val="188"/>
          <w:jc w:val="center"/>
        </w:trPr>
        <w:tc>
          <w:tcPr>
            <w:tcW w:w="1632" w:type="dxa"/>
            <w:vMerge/>
            <w:tcBorders>
              <w:left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E-UTRA Band 9, 11, 18, 19, 21, 74</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FDL_low</w:t>
            </w:r>
            <w:proofErr w:type="spellEnd"/>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20</w:t>
            </w:r>
          </w:p>
        </w:tc>
      </w:tr>
      <w:tr w:rsidR="00E414BA" w:rsidTr="005575EE">
        <w:trPr>
          <w:trHeight w:val="188"/>
          <w:jc w:val="center"/>
        </w:trPr>
        <w:tc>
          <w:tcPr>
            <w:tcW w:w="1632" w:type="dxa"/>
            <w:vMerge/>
            <w:tcBorders>
              <w:left w:val="single" w:sz="4" w:space="0" w:color="auto"/>
              <w:bottom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Frequency range</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1884.5</w:t>
            </w:r>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1915.7</w:t>
            </w:r>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-41</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0.3</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3, 20</w:t>
            </w:r>
          </w:p>
        </w:tc>
      </w:tr>
      <w:tr w:rsidR="00E414BA" w:rsidTr="005575EE">
        <w:trPr>
          <w:trHeight w:val="188"/>
          <w:jc w:val="center"/>
        </w:trPr>
        <w:tc>
          <w:tcPr>
            <w:tcW w:w="1632" w:type="dxa"/>
            <w:vMerge w:val="restart"/>
            <w:tcBorders>
              <w:left w:val="single" w:sz="4" w:space="0" w:color="auto"/>
              <w:right w:val="single" w:sz="4" w:space="0" w:color="auto"/>
            </w:tcBorders>
          </w:tcPr>
          <w:p w:rsidR="00E414BA" w:rsidRDefault="00E414BA" w:rsidP="005575EE">
            <w:pPr>
              <w:pStyle w:val="TAC"/>
            </w:pPr>
            <w:r>
              <w:t>DC_3_n1</w:t>
            </w: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E-UTRA Band 1, 5, 7, 8, 11, 18, 19, 20, 21, 26, 27, 28, 31, 32, 38, 40, 41, 43, 44, 50, 51, 65, 67, 72, 73, 74, 75, 76</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FDL_low</w:t>
            </w:r>
            <w:proofErr w:type="spellEnd"/>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p>
        </w:tc>
      </w:tr>
      <w:tr w:rsidR="00E414BA" w:rsidTr="005575EE">
        <w:trPr>
          <w:trHeight w:val="188"/>
          <w:jc w:val="center"/>
        </w:trPr>
        <w:tc>
          <w:tcPr>
            <w:tcW w:w="1632" w:type="dxa"/>
            <w:vMerge/>
            <w:tcBorders>
              <w:left w:val="single" w:sz="4" w:space="0" w:color="auto"/>
              <w:right w:val="single" w:sz="4" w:space="0" w:color="auto"/>
            </w:tcBorders>
            <w:vAlign w:val="center"/>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E-UTRA band 3, 34</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FDL_low</w:t>
            </w:r>
            <w:proofErr w:type="spellEnd"/>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w:t>
            </w:r>
          </w:p>
        </w:tc>
      </w:tr>
      <w:tr w:rsidR="00E414BA" w:rsidTr="005575EE">
        <w:trPr>
          <w:trHeight w:val="188"/>
          <w:jc w:val="center"/>
        </w:trPr>
        <w:tc>
          <w:tcPr>
            <w:tcW w:w="1632" w:type="dxa"/>
            <w:vMerge/>
            <w:tcBorders>
              <w:left w:val="single" w:sz="4" w:space="0" w:color="auto"/>
              <w:right w:val="single" w:sz="4" w:space="0" w:color="auto"/>
            </w:tcBorders>
            <w:vAlign w:val="center"/>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E-UTRA band 22, 42, 52</w:t>
            </w:r>
          </w:p>
        </w:tc>
        <w:tc>
          <w:tcPr>
            <w:tcW w:w="934" w:type="dxa"/>
            <w:tcBorders>
              <w:top w:val="single" w:sz="4" w:space="0" w:color="auto"/>
              <w:left w:val="nil"/>
              <w:bottom w:val="single" w:sz="4" w:space="0" w:color="auto"/>
              <w:right w:val="single" w:sz="4" w:space="0" w:color="auto"/>
            </w:tcBorders>
            <w:vAlign w:val="bottom"/>
          </w:tcPr>
          <w:p w:rsidR="00E414BA" w:rsidRDefault="00E414BA" w:rsidP="005575EE">
            <w:pPr>
              <w:pStyle w:val="TAC"/>
            </w:pPr>
            <w:proofErr w:type="spellStart"/>
            <w:r>
              <w:t>FDL_low</w:t>
            </w:r>
            <w:proofErr w:type="spellEnd"/>
            <w:r>
              <w:t xml:space="preserve"> </w:t>
            </w:r>
          </w:p>
        </w:tc>
        <w:tc>
          <w:tcPr>
            <w:tcW w:w="310"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 xml:space="preserve">- </w:t>
            </w:r>
          </w:p>
        </w:tc>
        <w:tc>
          <w:tcPr>
            <w:tcW w:w="937" w:type="dxa"/>
            <w:tcBorders>
              <w:top w:val="single" w:sz="4" w:space="0" w:color="auto"/>
              <w:left w:val="nil"/>
              <w:bottom w:val="single" w:sz="4" w:space="0" w:color="auto"/>
              <w:right w:val="single" w:sz="4" w:space="0" w:color="auto"/>
            </w:tcBorders>
            <w:vAlign w:val="bottom"/>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2</w:t>
            </w:r>
          </w:p>
        </w:tc>
      </w:tr>
      <w:tr w:rsidR="00E414BA" w:rsidTr="005575EE">
        <w:trPr>
          <w:trHeight w:val="188"/>
          <w:jc w:val="center"/>
        </w:trPr>
        <w:tc>
          <w:tcPr>
            <w:tcW w:w="1632" w:type="dxa"/>
            <w:vMerge/>
            <w:tcBorders>
              <w:left w:val="single" w:sz="4" w:space="0" w:color="auto"/>
              <w:right w:val="single" w:sz="4" w:space="0" w:color="auto"/>
            </w:tcBorders>
            <w:vAlign w:val="center"/>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Frequency range</w:t>
            </w:r>
          </w:p>
        </w:tc>
        <w:tc>
          <w:tcPr>
            <w:tcW w:w="93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1884.5</w:t>
            </w:r>
          </w:p>
        </w:tc>
        <w:tc>
          <w:tcPr>
            <w:tcW w:w="310"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1915.7</w:t>
            </w:r>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-41</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0.3</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16</w:t>
            </w:r>
          </w:p>
        </w:tc>
      </w:tr>
      <w:tr w:rsidR="00E414BA" w:rsidTr="005575EE">
        <w:trPr>
          <w:trHeight w:val="188"/>
          <w:jc w:val="center"/>
        </w:trPr>
        <w:tc>
          <w:tcPr>
            <w:tcW w:w="1632" w:type="dxa"/>
            <w:vMerge/>
            <w:tcBorders>
              <w:left w:val="single" w:sz="4" w:space="0" w:color="auto"/>
              <w:right w:val="single" w:sz="4" w:space="0" w:color="auto"/>
            </w:tcBorders>
            <w:vAlign w:val="center"/>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Frequency range</w:t>
            </w:r>
          </w:p>
        </w:tc>
        <w:tc>
          <w:tcPr>
            <w:tcW w:w="93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1880</w:t>
            </w:r>
          </w:p>
        </w:tc>
        <w:tc>
          <w:tcPr>
            <w:tcW w:w="310" w:type="dxa"/>
            <w:tcBorders>
              <w:top w:val="single" w:sz="4" w:space="0" w:color="auto"/>
              <w:left w:val="nil"/>
              <w:bottom w:val="single" w:sz="4" w:space="0" w:color="auto"/>
              <w:right w:val="single" w:sz="4" w:space="0" w:color="auto"/>
            </w:tcBorders>
            <w:vAlign w:val="bottom"/>
          </w:tcPr>
          <w:p w:rsidR="00E414BA" w:rsidRDefault="00E414BA" w:rsidP="005575EE">
            <w:pPr>
              <w:pStyle w:val="TAC"/>
            </w:pPr>
          </w:p>
        </w:tc>
        <w:tc>
          <w:tcPr>
            <w:tcW w:w="937"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1895</w:t>
            </w:r>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-40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5,17</w:t>
            </w:r>
          </w:p>
        </w:tc>
      </w:tr>
      <w:tr w:rsidR="00E414BA" w:rsidTr="005575EE">
        <w:trPr>
          <w:trHeight w:val="188"/>
          <w:jc w:val="center"/>
        </w:trPr>
        <w:tc>
          <w:tcPr>
            <w:tcW w:w="1632" w:type="dxa"/>
            <w:vMerge/>
            <w:tcBorders>
              <w:left w:val="single" w:sz="4" w:space="0" w:color="auto"/>
              <w:right w:val="single" w:sz="4" w:space="0" w:color="auto"/>
            </w:tcBorders>
            <w:vAlign w:val="center"/>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Frequency range</w:t>
            </w:r>
          </w:p>
        </w:tc>
        <w:tc>
          <w:tcPr>
            <w:tcW w:w="93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1895</w:t>
            </w:r>
          </w:p>
        </w:tc>
        <w:tc>
          <w:tcPr>
            <w:tcW w:w="310" w:type="dxa"/>
            <w:tcBorders>
              <w:top w:val="single" w:sz="4" w:space="0" w:color="auto"/>
              <w:left w:val="nil"/>
              <w:bottom w:val="single" w:sz="4" w:space="0" w:color="auto"/>
              <w:right w:val="single" w:sz="4" w:space="0" w:color="auto"/>
            </w:tcBorders>
            <w:vAlign w:val="bottom"/>
          </w:tcPr>
          <w:p w:rsidR="00E414BA" w:rsidRDefault="00E414BA" w:rsidP="005575EE">
            <w:pPr>
              <w:pStyle w:val="TAC"/>
            </w:pPr>
          </w:p>
        </w:tc>
        <w:tc>
          <w:tcPr>
            <w:tcW w:w="937"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1915</w:t>
            </w:r>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-15.5</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5, 7, 17</w:t>
            </w:r>
          </w:p>
        </w:tc>
      </w:tr>
      <w:tr w:rsidR="00E414BA" w:rsidTr="005575EE">
        <w:trPr>
          <w:trHeight w:val="188"/>
          <w:jc w:val="center"/>
        </w:trPr>
        <w:tc>
          <w:tcPr>
            <w:tcW w:w="1632" w:type="dxa"/>
            <w:vMerge/>
            <w:tcBorders>
              <w:left w:val="single" w:sz="4" w:space="0" w:color="auto"/>
              <w:bottom w:val="single" w:sz="4" w:space="0" w:color="auto"/>
              <w:right w:val="single" w:sz="4" w:space="0" w:color="auto"/>
            </w:tcBorders>
            <w:vAlign w:val="center"/>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Frequency range</w:t>
            </w:r>
          </w:p>
        </w:tc>
        <w:tc>
          <w:tcPr>
            <w:tcW w:w="93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1915</w:t>
            </w:r>
          </w:p>
        </w:tc>
        <w:tc>
          <w:tcPr>
            <w:tcW w:w="310" w:type="dxa"/>
            <w:tcBorders>
              <w:top w:val="single" w:sz="4" w:space="0" w:color="auto"/>
              <w:left w:val="nil"/>
              <w:bottom w:val="single" w:sz="4" w:space="0" w:color="auto"/>
              <w:right w:val="single" w:sz="4" w:space="0" w:color="auto"/>
            </w:tcBorders>
            <w:vAlign w:val="bottom"/>
          </w:tcPr>
          <w:p w:rsidR="00E414BA" w:rsidRDefault="00E414BA" w:rsidP="005575EE">
            <w:pPr>
              <w:pStyle w:val="TAC"/>
            </w:pPr>
          </w:p>
        </w:tc>
        <w:tc>
          <w:tcPr>
            <w:tcW w:w="937"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1920</w:t>
            </w:r>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+1.6</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5, 7, 17</w:t>
            </w:r>
          </w:p>
        </w:tc>
      </w:tr>
      <w:tr w:rsidR="00E414BA" w:rsidTr="005575EE">
        <w:trPr>
          <w:trHeight w:val="188"/>
          <w:jc w:val="center"/>
        </w:trPr>
        <w:tc>
          <w:tcPr>
            <w:tcW w:w="1632" w:type="dxa"/>
            <w:vMerge w:val="restart"/>
            <w:tcBorders>
              <w:top w:val="single" w:sz="4" w:space="0" w:color="auto"/>
              <w:left w:val="single" w:sz="4" w:space="0" w:color="auto"/>
              <w:right w:val="single" w:sz="4" w:space="0" w:color="auto"/>
            </w:tcBorders>
          </w:tcPr>
          <w:p w:rsidR="00E414BA" w:rsidRDefault="00E414BA" w:rsidP="005575EE">
            <w:pPr>
              <w:pStyle w:val="TAC"/>
            </w:pPr>
            <w:r>
              <w:t>DC_3_n5</w:t>
            </w:r>
          </w:p>
        </w:tc>
        <w:tc>
          <w:tcPr>
            <w:tcW w:w="2864" w:type="dxa"/>
            <w:tcBorders>
              <w:top w:val="single" w:sz="4" w:space="0" w:color="auto"/>
              <w:left w:val="nil"/>
              <w:bottom w:val="single" w:sz="4" w:space="0" w:color="auto"/>
              <w:right w:val="single" w:sz="4" w:space="0" w:color="auto"/>
            </w:tcBorders>
          </w:tcPr>
          <w:p w:rsidR="00E414BA" w:rsidRDefault="00E414BA" w:rsidP="005575EE">
            <w:pPr>
              <w:pStyle w:val="TAC"/>
            </w:pPr>
            <w:r>
              <w:t>E-UTRA Band 1, 5, 7, 8, 22, 26, 28, 31, 38, 40, 42, 43, 50, 51, 65, 73, 74</w:t>
            </w:r>
          </w:p>
        </w:tc>
        <w:tc>
          <w:tcPr>
            <w:tcW w:w="934" w:type="dxa"/>
            <w:tcBorders>
              <w:top w:val="single" w:sz="4" w:space="0" w:color="auto"/>
              <w:left w:val="nil"/>
              <w:bottom w:val="single" w:sz="4" w:space="0" w:color="auto"/>
              <w:right w:val="single" w:sz="4" w:space="0" w:color="auto"/>
            </w:tcBorders>
          </w:tcPr>
          <w:p w:rsidR="00E414BA" w:rsidRDefault="00E414BA" w:rsidP="005575EE">
            <w:pPr>
              <w:pStyle w:val="TAC"/>
            </w:pPr>
            <w:proofErr w:type="spellStart"/>
            <w:r>
              <w:t>FDL_low</w:t>
            </w:r>
            <w:proofErr w:type="spellEnd"/>
          </w:p>
        </w:tc>
        <w:tc>
          <w:tcPr>
            <w:tcW w:w="310" w:type="dxa"/>
            <w:tcBorders>
              <w:top w:val="single" w:sz="4" w:space="0" w:color="auto"/>
              <w:left w:val="nil"/>
              <w:bottom w:val="single" w:sz="4" w:space="0" w:color="auto"/>
              <w:right w:val="single" w:sz="4" w:space="0" w:color="auto"/>
            </w:tcBorders>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tcPr>
          <w:p w:rsidR="00E414BA" w:rsidRDefault="00E414BA" w:rsidP="005575EE">
            <w:pPr>
              <w:pStyle w:val="TAC"/>
            </w:pPr>
          </w:p>
        </w:tc>
      </w:tr>
      <w:tr w:rsidR="00E414BA" w:rsidTr="005575EE">
        <w:trPr>
          <w:trHeight w:val="188"/>
          <w:jc w:val="center"/>
        </w:trPr>
        <w:tc>
          <w:tcPr>
            <w:tcW w:w="1632" w:type="dxa"/>
            <w:vMerge/>
            <w:tcBorders>
              <w:left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tcPr>
          <w:p w:rsidR="00E414BA" w:rsidRDefault="00E414BA" w:rsidP="005575EE">
            <w:pPr>
              <w:pStyle w:val="TAC"/>
            </w:pPr>
            <w:r>
              <w:t>E-UTRA band 3,34</w:t>
            </w:r>
          </w:p>
        </w:tc>
        <w:tc>
          <w:tcPr>
            <w:tcW w:w="934" w:type="dxa"/>
            <w:tcBorders>
              <w:top w:val="single" w:sz="4" w:space="0" w:color="auto"/>
              <w:left w:val="nil"/>
              <w:bottom w:val="single" w:sz="4" w:space="0" w:color="auto"/>
              <w:right w:val="single" w:sz="4" w:space="0" w:color="auto"/>
            </w:tcBorders>
          </w:tcPr>
          <w:p w:rsidR="00E414BA" w:rsidRDefault="00E414BA" w:rsidP="005575EE">
            <w:pPr>
              <w:pStyle w:val="TAC"/>
            </w:pPr>
            <w:proofErr w:type="spellStart"/>
            <w:r>
              <w:t>FDL_low</w:t>
            </w:r>
            <w:proofErr w:type="spellEnd"/>
          </w:p>
        </w:tc>
        <w:tc>
          <w:tcPr>
            <w:tcW w:w="310" w:type="dxa"/>
            <w:tcBorders>
              <w:top w:val="single" w:sz="4" w:space="0" w:color="auto"/>
              <w:left w:val="nil"/>
              <w:bottom w:val="single" w:sz="4" w:space="0" w:color="auto"/>
              <w:right w:val="single" w:sz="4" w:space="0" w:color="auto"/>
            </w:tcBorders>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tcPr>
          <w:p w:rsidR="00E414BA" w:rsidRDefault="00E414BA" w:rsidP="005575EE">
            <w:pPr>
              <w:pStyle w:val="TAC"/>
            </w:pPr>
            <w:proofErr w:type="spellStart"/>
            <w:r>
              <w:t>FDL_hig</w:t>
            </w:r>
            <w:r>
              <w:lastRenderedPageBreak/>
              <w:t>h</w:t>
            </w:r>
            <w:proofErr w:type="spellEnd"/>
          </w:p>
        </w:tc>
        <w:tc>
          <w:tcPr>
            <w:tcW w:w="1172" w:type="dxa"/>
            <w:tcBorders>
              <w:top w:val="single" w:sz="4" w:space="0" w:color="auto"/>
              <w:left w:val="nil"/>
              <w:bottom w:val="single" w:sz="4" w:space="0" w:color="auto"/>
              <w:right w:val="single" w:sz="4" w:space="0" w:color="auto"/>
            </w:tcBorders>
          </w:tcPr>
          <w:p w:rsidR="00E414BA" w:rsidRDefault="00E414BA" w:rsidP="005575EE">
            <w:pPr>
              <w:pStyle w:val="TAC"/>
            </w:pPr>
            <w:r>
              <w:lastRenderedPageBreak/>
              <w:t>-50</w:t>
            </w:r>
          </w:p>
        </w:tc>
        <w:tc>
          <w:tcPr>
            <w:tcW w:w="749" w:type="dxa"/>
            <w:tcBorders>
              <w:top w:val="single" w:sz="4" w:space="0" w:color="auto"/>
              <w:left w:val="nil"/>
              <w:bottom w:val="single" w:sz="4" w:space="0" w:color="auto"/>
              <w:right w:val="single" w:sz="4" w:space="0" w:color="auto"/>
            </w:tcBorders>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tcPr>
          <w:p w:rsidR="00E414BA" w:rsidRDefault="00E414BA" w:rsidP="005575EE">
            <w:pPr>
              <w:pStyle w:val="TAC"/>
            </w:pPr>
            <w:r>
              <w:t>5</w:t>
            </w:r>
          </w:p>
        </w:tc>
      </w:tr>
      <w:tr w:rsidR="00E414BA" w:rsidTr="005575EE">
        <w:trPr>
          <w:trHeight w:val="188"/>
          <w:jc w:val="center"/>
        </w:trPr>
        <w:tc>
          <w:tcPr>
            <w:tcW w:w="1632" w:type="dxa"/>
            <w:vMerge/>
            <w:tcBorders>
              <w:left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tcPr>
          <w:p w:rsidR="00E414BA" w:rsidRDefault="00E414BA" w:rsidP="005575EE">
            <w:pPr>
              <w:pStyle w:val="TAC"/>
            </w:pPr>
            <w:r>
              <w:t>E-UTRA Band 52</w:t>
            </w:r>
          </w:p>
        </w:tc>
        <w:tc>
          <w:tcPr>
            <w:tcW w:w="934" w:type="dxa"/>
            <w:tcBorders>
              <w:top w:val="single" w:sz="4" w:space="0" w:color="auto"/>
              <w:left w:val="nil"/>
              <w:bottom w:val="single" w:sz="4" w:space="0" w:color="auto"/>
              <w:right w:val="single" w:sz="4" w:space="0" w:color="auto"/>
            </w:tcBorders>
          </w:tcPr>
          <w:p w:rsidR="00E414BA" w:rsidRDefault="00E414BA" w:rsidP="005575EE">
            <w:pPr>
              <w:pStyle w:val="TAC"/>
            </w:pPr>
            <w:proofErr w:type="spellStart"/>
            <w:r>
              <w:t>FDL_low</w:t>
            </w:r>
            <w:proofErr w:type="spellEnd"/>
          </w:p>
        </w:tc>
        <w:tc>
          <w:tcPr>
            <w:tcW w:w="310" w:type="dxa"/>
            <w:tcBorders>
              <w:top w:val="single" w:sz="4" w:space="0" w:color="auto"/>
              <w:left w:val="nil"/>
              <w:bottom w:val="single" w:sz="4" w:space="0" w:color="auto"/>
              <w:right w:val="single" w:sz="4" w:space="0" w:color="auto"/>
            </w:tcBorders>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tcPr>
          <w:p w:rsidR="00E414BA" w:rsidRDefault="00E414BA" w:rsidP="005575EE">
            <w:pPr>
              <w:pStyle w:val="TAC"/>
            </w:pPr>
            <w:r>
              <w:t>2</w:t>
            </w:r>
          </w:p>
        </w:tc>
      </w:tr>
      <w:tr w:rsidR="00E414BA" w:rsidTr="005575E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414BA" w:rsidRDefault="00E414BA" w:rsidP="005575EE">
            <w:pPr>
              <w:pStyle w:val="TAC"/>
            </w:pPr>
            <w:r>
              <w:t>DC_3_n40</w:t>
            </w: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rPr>
                <w:rFonts w:eastAsia="MS Mincho"/>
              </w:rPr>
              <w:t>FDL_low</w:t>
            </w:r>
            <w:proofErr w:type="spellEnd"/>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rPr>
                <w:rFonts w:eastAsia="MS Mincho"/>
              </w:rP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p>
        </w:tc>
      </w:tr>
      <w:tr w:rsidR="00E414BA" w:rsidTr="005575EE">
        <w:trPr>
          <w:trHeight w:val="188"/>
          <w:jc w:val="center"/>
        </w:trPr>
        <w:tc>
          <w:tcPr>
            <w:tcW w:w="1632" w:type="dxa"/>
            <w:vMerge/>
            <w:tcBorders>
              <w:left w:val="single" w:sz="4" w:space="0" w:color="auto"/>
              <w:bottom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E-UTRA Band 3</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rPr>
                <w:rFonts w:eastAsia="MS Mincho"/>
              </w:rPr>
              <w:t>FDL_low</w:t>
            </w:r>
            <w:proofErr w:type="spellEnd"/>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rPr>
                <w:rFonts w:eastAsia="MS Mincho"/>
              </w:rP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w:t>
            </w:r>
          </w:p>
        </w:tc>
      </w:tr>
      <w:tr w:rsidR="00E414BA" w:rsidTr="005575EE">
        <w:trPr>
          <w:trHeight w:val="188"/>
          <w:jc w:val="center"/>
        </w:trPr>
        <w:tc>
          <w:tcPr>
            <w:tcW w:w="1632" w:type="dxa"/>
            <w:vMerge/>
            <w:tcBorders>
              <w:left w:val="single" w:sz="4" w:space="0" w:color="auto"/>
              <w:bottom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E-UTRA Band 22, 42, 52</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rPr>
                <w:rFonts w:eastAsia="MS Mincho"/>
              </w:rPr>
              <w:t>FDL_low</w:t>
            </w:r>
            <w:proofErr w:type="spellEnd"/>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rPr>
                <w:rFonts w:eastAsia="MS Mincho"/>
              </w:rP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2</w:t>
            </w:r>
          </w:p>
        </w:tc>
      </w:tr>
      <w:tr w:rsidR="00E414BA" w:rsidTr="005575EE">
        <w:trPr>
          <w:trHeight w:val="188"/>
          <w:jc w:val="center"/>
        </w:trPr>
        <w:tc>
          <w:tcPr>
            <w:tcW w:w="1632" w:type="dxa"/>
            <w:vMerge/>
            <w:tcBorders>
              <w:left w:val="single" w:sz="4" w:space="0" w:color="auto"/>
              <w:bottom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Frequency range</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1884.5</w:t>
            </w:r>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1915.7</w:t>
            </w:r>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-41</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0.3</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3</w:t>
            </w:r>
          </w:p>
        </w:tc>
      </w:tr>
      <w:tr w:rsidR="00E414BA" w:rsidTr="005575EE">
        <w:trPr>
          <w:trHeight w:val="188"/>
          <w:jc w:val="center"/>
        </w:trPr>
        <w:tc>
          <w:tcPr>
            <w:tcW w:w="1632" w:type="dxa"/>
            <w:vMerge w:val="restart"/>
            <w:tcBorders>
              <w:left w:val="single" w:sz="4" w:space="0" w:color="auto"/>
              <w:right w:val="single" w:sz="4" w:space="0" w:color="auto"/>
            </w:tcBorders>
          </w:tcPr>
          <w:p w:rsidR="00E414BA" w:rsidRDefault="00E414BA" w:rsidP="005575EE">
            <w:pPr>
              <w:pStyle w:val="TAC"/>
            </w:pPr>
            <w:r>
              <w:t>DC_3-n41</w:t>
            </w: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 xml:space="preserve">E-UTRA Band 1, 5, 8, 20, 26, 27, </w:t>
            </w:r>
            <w:r>
              <w:rPr>
                <w:rFonts w:eastAsia="MS Mincho"/>
              </w:rPr>
              <w:t>2</w:t>
            </w:r>
            <w:r>
              <w:t>8</w:t>
            </w:r>
            <w:r>
              <w:rPr>
                <w:rFonts w:eastAsia="MS Mincho"/>
              </w:rPr>
              <w:t xml:space="preserve">, </w:t>
            </w:r>
            <w:r>
              <w:t>34, 39, 40, 44, 45, 50, 51, 65, 73, 74</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FDL_low</w:t>
            </w:r>
            <w:proofErr w:type="spellEnd"/>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p>
        </w:tc>
      </w:tr>
      <w:tr w:rsidR="00E414BA" w:rsidTr="005575EE">
        <w:trPr>
          <w:trHeight w:val="188"/>
          <w:jc w:val="center"/>
        </w:trPr>
        <w:tc>
          <w:tcPr>
            <w:tcW w:w="1632" w:type="dxa"/>
            <w:vMerge/>
            <w:tcBorders>
              <w:left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tcPr>
          <w:p w:rsidR="00E414BA" w:rsidRDefault="00E414BA" w:rsidP="005575EE">
            <w:pPr>
              <w:pStyle w:val="TAC"/>
            </w:pPr>
            <w:r>
              <w:t>E-UTRA Band 3</w:t>
            </w:r>
          </w:p>
        </w:tc>
        <w:tc>
          <w:tcPr>
            <w:tcW w:w="934" w:type="dxa"/>
            <w:tcBorders>
              <w:top w:val="single" w:sz="4" w:space="0" w:color="auto"/>
              <w:left w:val="nil"/>
              <w:bottom w:val="single" w:sz="4" w:space="0" w:color="auto"/>
              <w:right w:val="single" w:sz="4" w:space="0" w:color="auto"/>
            </w:tcBorders>
          </w:tcPr>
          <w:p w:rsidR="00E414BA" w:rsidRDefault="00E414BA" w:rsidP="005575EE">
            <w:pPr>
              <w:pStyle w:val="TAC"/>
            </w:pPr>
            <w:proofErr w:type="spellStart"/>
            <w:r>
              <w:t>FDL_low</w:t>
            </w:r>
            <w:proofErr w:type="spellEnd"/>
          </w:p>
        </w:tc>
        <w:tc>
          <w:tcPr>
            <w:tcW w:w="310" w:type="dxa"/>
            <w:tcBorders>
              <w:top w:val="single" w:sz="4" w:space="0" w:color="auto"/>
              <w:left w:val="nil"/>
              <w:bottom w:val="single" w:sz="4" w:space="0" w:color="auto"/>
              <w:right w:val="single" w:sz="4" w:space="0" w:color="auto"/>
            </w:tcBorders>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tcPr>
          <w:p w:rsidR="00E414BA" w:rsidRDefault="00E414BA" w:rsidP="005575EE">
            <w:pPr>
              <w:pStyle w:val="TAC"/>
            </w:pPr>
            <w:r>
              <w:t>5</w:t>
            </w:r>
          </w:p>
        </w:tc>
      </w:tr>
      <w:tr w:rsidR="00E414BA" w:rsidTr="005575EE">
        <w:trPr>
          <w:trHeight w:val="188"/>
          <w:jc w:val="center"/>
        </w:trPr>
        <w:tc>
          <w:tcPr>
            <w:tcW w:w="1632" w:type="dxa"/>
            <w:vMerge/>
            <w:tcBorders>
              <w:left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tcPr>
          <w:p w:rsidR="00E414BA" w:rsidRDefault="00E414BA" w:rsidP="005575EE">
            <w:pPr>
              <w:pStyle w:val="TAC"/>
            </w:pPr>
            <w:r>
              <w:t>E-UTRA Band 11, 18, 19, 21</w:t>
            </w:r>
          </w:p>
        </w:tc>
        <w:tc>
          <w:tcPr>
            <w:tcW w:w="934" w:type="dxa"/>
            <w:tcBorders>
              <w:top w:val="single" w:sz="4" w:space="0" w:color="auto"/>
              <w:left w:val="nil"/>
              <w:bottom w:val="single" w:sz="4" w:space="0" w:color="auto"/>
              <w:right w:val="single" w:sz="4" w:space="0" w:color="auto"/>
            </w:tcBorders>
          </w:tcPr>
          <w:p w:rsidR="00E414BA" w:rsidRDefault="00E414BA" w:rsidP="005575EE">
            <w:pPr>
              <w:pStyle w:val="TAC"/>
            </w:pPr>
            <w:proofErr w:type="spellStart"/>
            <w:r>
              <w:t>FDL_low</w:t>
            </w:r>
            <w:proofErr w:type="spellEnd"/>
          </w:p>
        </w:tc>
        <w:tc>
          <w:tcPr>
            <w:tcW w:w="310" w:type="dxa"/>
            <w:tcBorders>
              <w:top w:val="single" w:sz="4" w:space="0" w:color="auto"/>
              <w:left w:val="nil"/>
              <w:bottom w:val="single" w:sz="4" w:space="0" w:color="auto"/>
              <w:right w:val="single" w:sz="4" w:space="0" w:color="auto"/>
            </w:tcBorders>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tcPr>
          <w:p w:rsidR="00E414BA" w:rsidRDefault="00E414BA" w:rsidP="005575EE">
            <w:pPr>
              <w:pStyle w:val="TAC"/>
            </w:pPr>
            <w:r>
              <w:t>14, 20</w:t>
            </w:r>
          </w:p>
        </w:tc>
      </w:tr>
      <w:tr w:rsidR="00E414BA" w:rsidTr="005575EE">
        <w:trPr>
          <w:trHeight w:val="188"/>
          <w:jc w:val="center"/>
        </w:trPr>
        <w:tc>
          <w:tcPr>
            <w:tcW w:w="1632" w:type="dxa"/>
            <w:vMerge/>
            <w:tcBorders>
              <w:left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tcPr>
          <w:p w:rsidR="00E414BA" w:rsidRDefault="00E414BA" w:rsidP="005575EE">
            <w:pPr>
              <w:pStyle w:val="TAC"/>
            </w:pPr>
            <w:r>
              <w:t>E-UTRA Band 42,</w:t>
            </w:r>
          </w:p>
          <w:p w:rsidR="00E414BA" w:rsidRDefault="00E414BA" w:rsidP="005575EE">
            <w:pPr>
              <w:pStyle w:val="TAC"/>
            </w:pPr>
            <w:r>
              <w:t>NR Band n77, n78, n79</w:t>
            </w:r>
          </w:p>
        </w:tc>
        <w:tc>
          <w:tcPr>
            <w:tcW w:w="934" w:type="dxa"/>
            <w:tcBorders>
              <w:top w:val="single" w:sz="4" w:space="0" w:color="auto"/>
              <w:left w:val="nil"/>
              <w:bottom w:val="single" w:sz="4" w:space="0" w:color="auto"/>
              <w:right w:val="single" w:sz="4" w:space="0" w:color="auto"/>
            </w:tcBorders>
          </w:tcPr>
          <w:p w:rsidR="00E414BA" w:rsidRDefault="00E414BA" w:rsidP="005575EE">
            <w:pPr>
              <w:pStyle w:val="TAC"/>
            </w:pPr>
            <w:proofErr w:type="spellStart"/>
            <w:r>
              <w:t>FDL_low</w:t>
            </w:r>
            <w:proofErr w:type="spellEnd"/>
          </w:p>
        </w:tc>
        <w:tc>
          <w:tcPr>
            <w:tcW w:w="310" w:type="dxa"/>
            <w:tcBorders>
              <w:top w:val="single" w:sz="4" w:space="0" w:color="auto"/>
              <w:left w:val="nil"/>
              <w:bottom w:val="single" w:sz="4" w:space="0" w:color="auto"/>
              <w:right w:val="single" w:sz="4" w:space="0" w:color="auto"/>
            </w:tcBorders>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tcPr>
          <w:p w:rsidR="00E414BA" w:rsidRDefault="00E414BA" w:rsidP="005575EE">
            <w:pPr>
              <w:pStyle w:val="TAC"/>
            </w:pPr>
            <w:r>
              <w:t>2</w:t>
            </w:r>
          </w:p>
        </w:tc>
      </w:tr>
      <w:tr w:rsidR="00E414BA" w:rsidTr="005575EE">
        <w:trPr>
          <w:trHeight w:val="188"/>
          <w:jc w:val="center"/>
        </w:trPr>
        <w:tc>
          <w:tcPr>
            <w:tcW w:w="1632" w:type="dxa"/>
            <w:vMerge/>
            <w:tcBorders>
              <w:left w:val="single" w:sz="4" w:space="0" w:color="auto"/>
              <w:bottom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tcPr>
          <w:p w:rsidR="00E414BA" w:rsidRDefault="00E414BA" w:rsidP="005575EE">
            <w:pPr>
              <w:pStyle w:val="TAC"/>
            </w:pPr>
            <w:r>
              <w:t>Frequency range</w:t>
            </w:r>
          </w:p>
        </w:tc>
        <w:tc>
          <w:tcPr>
            <w:tcW w:w="934" w:type="dxa"/>
            <w:tcBorders>
              <w:top w:val="single" w:sz="4" w:space="0" w:color="auto"/>
              <w:left w:val="nil"/>
              <w:bottom w:val="single" w:sz="4" w:space="0" w:color="auto"/>
              <w:right w:val="single" w:sz="4" w:space="0" w:color="auto"/>
            </w:tcBorders>
          </w:tcPr>
          <w:p w:rsidR="00E414BA" w:rsidRDefault="00E414BA" w:rsidP="005575EE">
            <w:pPr>
              <w:pStyle w:val="TAC"/>
            </w:pPr>
            <w:r>
              <w:t>1884.5</w:t>
            </w:r>
          </w:p>
        </w:tc>
        <w:tc>
          <w:tcPr>
            <w:tcW w:w="310" w:type="dxa"/>
            <w:tcBorders>
              <w:top w:val="single" w:sz="4" w:space="0" w:color="auto"/>
              <w:left w:val="nil"/>
              <w:bottom w:val="single" w:sz="4" w:space="0" w:color="auto"/>
              <w:right w:val="single" w:sz="4" w:space="0" w:color="auto"/>
            </w:tcBorders>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tcPr>
          <w:p w:rsidR="00E414BA" w:rsidRDefault="00E414BA" w:rsidP="005575EE">
            <w:pPr>
              <w:pStyle w:val="TAC"/>
            </w:pPr>
            <w:r>
              <w:t>1915.7</w:t>
            </w:r>
          </w:p>
        </w:tc>
        <w:tc>
          <w:tcPr>
            <w:tcW w:w="1172" w:type="dxa"/>
            <w:tcBorders>
              <w:top w:val="single" w:sz="4" w:space="0" w:color="auto"/>
              <w:left w:val="nil"/>
              <w:bottom w:val="single" w:sz="4" w:space="0" w:color="auto"/>
              <w:right w:val="single" w:sz="4" w:space="0" w:color="auto"/>
            </w:tcBorders>
          </w:tcPr>
          <w:p w:rsidR="00E414BA" w:rsidRDefault="00E414BA" w:rsidP="005575EE">
            <w:pPr>
              <w:pStyle w:val="TAC"/>
            </w:pPr>
            <w:r>
              <w:t>-41</w:t>
            </w:r>
          </w:p>
        </w:tc>
        <w:tc>
          <w:tcPr>
            <w:tcW w:w="749" w:type="dxa"/>
            <w:tcBorders>
              <w:top w:val="single" w:sz="4" w:space="0" w:color="auto"/>
              <w:left w:val="nil"/>
              <w:bottom w:val="single" w:sz="4" w:space="0" w:color="auto"/>
              <w:right w:val="single" w:sz="4" w:space="0" w:color="auto"/>
            </w:tcBorders>
          </w:tcPr>
          <w:p w:rsidR="00E414BA" w:rsidRDefault="00E414BA" w:rsidP="005575EE">
            <w:pPr>
              <w:pStyle w:val="TAC"/>
            </w:pPr>
            <w:r>
              <w:t>0.3</w:t>
            </w:r>
          </w:p>
        </w:tc>
        <w:tc>
          <w:tcPr>
            <w:tcW w:w="1228" w:type="dxa"/>
            <w:tcBorders>
              <w:top w:val="single" w:sz="4" w:space="0" w:color="auto"/>
              <w:left w:val="nil"/>
              <w:bottom w:val="single" w:sz="4" w:space="0" w:color="auto"/>
              <w:right w:val="single" w:sz="4" w:space="0" w:color="auto"/>
            </w:tcBorders>
          </w:tcPr>
          <w:p w:rsidR="00E414BA" w:rsidRDefault="00E414BA" w:rsidP="005575EE">
            <w:pPr>
              <w:pStyle w:val="TAC"/>
            </w:pPr>
            <w:r>
              <w:t>3, 20</w:t>
            </w:r>
          </w:p>
        </w:tc>
      </w:tr>
      <w:tr w:rsidR="00E414BA" w:rsidTr="005575EE">
        <w:trPr>
          <w:trHeight w:val="188"/>
          <w:jc w:val="center"/>
        </w:trPr>
        <w:tc>
          <w:tcPr>
            <w:tcW w:w="1632" w:type="dxa"/>
            <w:vMerge w:val="restart"/>
            <w:tcBorders>
              <w:top w:val="single" w:sz="4" w:space="0" w:color="auto"/>
              <w:left w:val="single" w:sz="4" w:space="0" w:color="auto"/>
              <w:right w:val="single" w:sz="4" w:space="0" w:color="auto"/>
            </w:tcBorders>
          </w:tcPr>
          <w:p w:rsidR="00E414BA" w:rsidRDefault="00E414BA" w:rsidP="005575EE">
            <w:pPr>
              <w:pStyle w:val="TAC"/>
            </w:pPr>
            <w:r>
              <w:t>DC_5</w:t>
            </w:r>
            <w:r>
              <w:rPr>
                <w:rFonts w:eastAsia="MS Mincho"/>
              </w:rPr>
              <w:t>_</w:t>
            </w:r>
            <w:r>
              <w:t>n78</w:t>
            </w:r>
          </w:p>
        </w:tc>
        <w:tc>
          <w:tcPr>
            <w:tcW w:w="286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E-UTRA Band 1, 2, 3, 4, 5, 7, 8, 10, 12, 13, 14, 17, 24, 25, 28, 29, 30, 31, 34, 38, 40, 45, 48, 65, 66, 70</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FDL_low</w:t>
            </w:r>
            <w:proofErr w:type="spellEnd"/>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rPr>
                <w:rFonts w:eastAsia="MS Mincho"/>
              </w:rP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rPr>
                <w:rFonts w:eastAsia="MS Mincho"/>
              </w:rP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p>
        </w:tc>
      </w:tr>
      <w:tr w:rsidR="00E414BA" w:rsidTr="005575EE">
        <w:trPr>
          <w:trHeight w:val="188"/>
          <w:jc w:val="center"/>
        </w:trPr>
        <w:tc>
          <w:tcPr>
            <w:tcW w:w="1632" w:type="dxa"/>
            <w:vMerge/>
            <w:tcBorders>
              <w:left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E-UTRA Band 26</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rPr>
                <w:rFonts w:eastAsia="MS Mincho"/>
              </w:rPr>
              <w:t>859</w:t>
            </w:r>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rPr>
                <w:rFonts w:eastAsia="MS Mincho"/>
              </w:rPr>
              <w:t>869</w:t>
            </w:r>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rPr>
                <w:rFonts w:eastAsia="MS Mincho"/>
              </w:rPr>
              <w:t>-27</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rPr>
                <w:rFonts w:eastAsia="MS Mincho"/>
              </w:rP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p>
        </w:tc>
      </w:tr>
      <w:tr w:rsidR="00E414BA" w:rsidTr="005575EE">
        <w:trPr>
          <w:trHeight w:val="188"/>
          <w:jc w:val="center"/>
        </w:trPr>
        <w:tc>
          <w:tcPr>
            <w:tcW w:w="1632" w:type="dxa"/>
            <w:vMerge/>
            <w:tcBorders>
              <w:left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Frequency range</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rPr>
                <w:rFonts w:eastAsia="MS Mincho"/>
              </w:rPr>
              <w:t>945</w:t>
            </w:r>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rPr>
                <w:rFonts w:eastAsia="MS Mincho"/>
              </w:rPr>
              <w:t>960</w:t>
            </w:r>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rPr>
                <w:rFonts w:eastAsia="MS Mincho"/>
              </w:rP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rPr>
                <w:rFonts w:eastAsia="MS Mincho"/>
              </w:rP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p>
        </w:tc>
      </w:tr>
      <w:tr w:rsidR="00E414BA" w:rsidTr="005575EE">
        <w:trPr>
          <w:trHeight w:val="188"/>
          <w:jc w:val="center"/>
        </w:trPr>
        <w:tc>
          <w:tcPr>
            <w:tcW w:w="1632" w:type="dxa"/>
            <w:vMerge/>
            <w:tcBorders>
              <w:left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Frequency range</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rPr>
                <w:rFonts w:eastAsia="MS Mincho"/>
              </w:rPr>
              <w:t>1884.5</w:t>
            </w:r>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rPr>
                <w:rFonts w:eastAsia="MS Mincho"/>
              </w:rPr>
              <w:t>1915.7</w:t>
            </w:r>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rPr>
                <w:rFonts w:eastAsia="MS Mincho"/>
              </w:rPr>
              <w:t>-41</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rPr>
                <w:rFonts w:eastAsia="MS Mincho"/>
              </w:rPr>
              <w:t>0.3</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rPr>
                <w:rFonts w:eastAsia="MS Mincho"/>
              </w:rPr>
              <w:t>3, 4</w:t>
            </w:r>
          </w:p>
        </w:tc>
      </w:tr>
      <w:tr w:rsidR="00E414BA" w:rsidTr="005575EE">
        <w:trPr>
          <w:trHeight w:val="188"/>
          <w:jc w:val="center"/>
        </w:trPr>
        <w:tc>
          <w:tcPr>
            <w:tcW w:w="1632" w:type="dxa"/>
            <w:vMerge/>
            <w:tcBorders>
              <w:left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Frequency range</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rPr>
                <w:rFonts w:eastAsia="MS Mincho"/>
              </w:rPr>
              <w:t>2545</w:t>
            </w:r>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rPr>
                <w:rFonts w:eastAsia="MS Mincho"/>
              </w:rPr>
              <w:t>2575</w:t>
            </w:r>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rPr>
                <w:rFonts w:eastAsia="MS Mincho"/>
              </w:rP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rPr>
                <w:rFonts w:eastAsia="MS Mincho"/>
              </w:rP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p>
        </w:tc>
      </w:tr>
      <w:tr w:rsidR="00E414BA" w:rsidTr="005575EE">
        <w:trPr>
          <w:trHeight w:val="188"/>
          <w:jc w:val="center"/>
        </w:trPr>
        <w:tc>
          <w:tcPr>
            <w:tcW w:w="1632" w:type="dxa"/>
            <w:vMerge/>
            <w:tcBorders>
              <w:left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Frequency range</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rPr>
                <w:rFonts w:eastAsia="MS Mincho"/>
              </w:rPr>
              <w:t>2595</w:t>
            </w:r>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rPr>
                <w:rFonts w:eastAsia="MS Mincho"/>
              </w:rPr>
              <w:t>2645</w:t>
            </w:r>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rPr>
                <w:rFonts w:eastAsia="MS Mincho"/>
              </w:rP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rPr>
                <w:rFonts w:eastAsia="MS Mincho"/>
              </w:rP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p>
        </w:tc>
      </w:tr>
      <w:tr w:rsidR="00E414BA" w:rsidTr="005575EE">
        <w:trPr>
          <w:trHeight w:val="188"/>
          <w:jc w:val="center"/>
        </w:trPr>
        <w:tc>
          <w:tcPr>
            <w:tcW w:w="1632" w:type="dxa"/>
            <w:vMerge/>
            <w:tcBorders>
              <w:left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E-UTRA Band 41</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FDL_low</w:t>
            </w:r>
            <w:proofErr w:type="spellEnd"/>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rPr>
                <w:rFonts w:eastAsia="MS Mincho"/>
              </w:rP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rPr>
                <w:rFonts w:eastAsia="MS Mincho"/>
              </w:rP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rPr>
                <w:rFonts w:eastAsia="MS Mincho"/>
              </w:rPr>
              <w:t>7</w:t>
            </w:r>
          </w:p>
        </w:tc>
      </w:tr>
      <w:tr w:rsidR="00E414BA" w:rsidTr="005575EE">
        <w:trPr>
          <w:trHeight w:val="188"/>
          <w:jc w:val="center"/>
        </w:trPr>
        <w:tc>
          <w:tcPr>
            <w:tcW w:w="1632" w:type="dxa"/>
            <w:vMerge/>
            <w:tcBorders>
              <w:left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E-UTRA Band 18, 19</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FDL_low</w:t>
            </w:r>
            <w:proofErr w:type="spellEnd"/>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rPr>
                <w:rFonts w:eastAsia="MS Mincho"/>
              </w:rPr>
              <w:t>-40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rPr>
                <w:rFonts w:eastAsia="MS Mincho"/>
              </w:rP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rPr>
                <w:rFonts w:eastAsia="MS Mincho"/>
              </w:rPr>
              <w:t>4</w:t>
            </w:r>
          </w:p>
        </w:tc>
      </w:tr>
      <w:tr w:rsidR="00E414BA" w:rsidTr="005575EE">
        <w:trPr>
          <w:trHeight w:val="188"/>
          <w:jc w:val="center"/>
        </w:trPr>
        <w:tc>
          <w:tcPr>
            <w:tcW w:w="1632" w:type="dxa"/>
            <w:vMerge/>
            <w:tcBorders>
              <w:left w:val="single" w:sz="4" w:space="0" w:color="auto"/>
              <w:bottom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E-UTRA Band 11, 21</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FDL_low</w:t>
            </w:r>
            <w:proofErr w:type="spellEnd"/>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rPr>
                <w:rFonts w:eastAsia="MS Mincho"/>
              </w:rP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rPr>
                <w:rFonts w:eastAsia="MS Mincho"/>
              </w:rP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rPr>
                <w:rFonts w:eastAsia="MS Mincho"/>
              </w:rPr>
              <w:t>4</w:t>
            </w:r>
          </w:p>
        </w:tc>
      </w:tr>
      <w:tr w:rsidR="00E414BA" w:rsidTr="005575E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414BA" w:rsidRDefault="00E414BA" w:rsidP="005575EE">
            <w:pPr>
              <w:pStyle w:val="TAC"/>
            </w:pPr>
            <w:r>
              <w:rPr>
                <w:rFonts w:eastAsia="MS Mincho"/>
              </w:rPr>
              <w:t>DC_8_n1</w:t>
            </w:r>
          </w:p>
        </w:tc>
        <w:tc>
          <w:tcPr>
            <w:tcW w:w="286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E-UTRA Band 20, 28, 31, 32, 38, 40, 50, 51, 65, 67, 72, 73, 74, 75, 76</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FDL_low</w:t>
            </w:r>
            <w:proofErr w:type="spellEnd"/>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p>
        </w:tc>
      </w:tr>
      <w:tr w:rsidR="00E414BA" w:rsidTr="005575EE">
        <w:trPr>
          <w:trHeight w:val="188"/>
          <w:jc w:val="center"/>
        </w:trPr>
        <w:tc>
          <w:tcPr>
            <w:tcW w:w="1632" w:type="dxa"/>
            <w:vMerge/>
            <w:tcBorders>
              <w:left w:val="single" w:sz="4" w:space="0" w:color="auto"/>
              <w:bottom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E-UTRA band 3, 7, 22, 41, 42, 43, 52</w:t>
            </w:r>
          </w:p>
          <w:p w:rsidR="00E414BA" w:rsidRDefault="00E414BA" w:rsidP="005575EE">
            <w:pPr>
              <w:pStyle w:val="TAC"/>
            </w:pPr>
            <w:r>
              <w:t>NR Band n77, n78, n79</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2</w:t>
            </w:r>
          </w:p>
        </w:tc>
      </w:tr>
      <w:tr w:rsidR="00E414BA" w:rsidTr="005575EE">
        <w:trPr>
          <w:trHeight w:val="188"/>
          <w:jc w:val="center"/>
        </w:trPr>
        <w:tc>
          <w:tcPr>
            <w:tcW w:w="1632" w:type="dxa"/>
            <w:vMerge/>
            <w:tcBorders>
              <w:left w:val="single" w:sz="4" w:space="0" w:color="auto"/>
              <w:bottom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E-UTRA Band 1, 8, 34</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w:t>
            </w:r>
          </w:p>
        </w:tc>
      </w:tr>
      <w:tr w:rsidR="00E414BA" w:rsidTr="005575EE">
        <w:trPr>
          <w:trHeight w:val="188"/>
          <w:jc w:val="center"/>
        </w:trPr>
        <w:tc>
          <w:tcPr>
            <w:tcW w:w="1632" w:type="dxa"/>
            <w:vMerge/>
            <w:tcBorders>
              <w:left w:val="single" w:sz="4" w:space="0" w:color="auto"/>
              <w:bottom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E-UTRA band 11, 21</w:t>
            </w:r>
          </w:p>
        </w:tc>
        <w:tc>
          <w:tcPr>
            <w:tcW w:w="934" w:type="dxa"/>
            <w:tcBorders>
              <w:top w:val="single" w:sz="4" w:space="0" w:color="auto"/>
              <w:left w:val="nil"/>
              <w:bottom w:val="single" w:sz="4" w:space="0" w:color="auto"/>
              <w:right w:val="single" w:sz="4" w:space="0" w:color="auto"/>
            </w:tcBorders>
            <w:vAlign w:val="bottom"/>
          </w:tcPr>
          <w:p w:rsidR="00E414BA" w:rsidRDefault="00E414BA" w:rsidP="005575EE">
            <w:pPr>
              <w:pStyle w:val="TAC"/>
            </w:pPr>
            <w:proofErr w:type="spellStart"/>
            <w:r>
              <w:t>FDL_low</w:t>
            </w:r>
            <w:proofErr w:type="spellEnd"/>
          </w:p>
        </w:tc>
        <w:tc>
          <w:tcPr>
            <w:tcW w:w="310"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bottom"/>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12</w:t>
            </w:r>
          </w:p>
        </w:tc>
      </w:tr>
      <w:tr w:rsidR="00E414BA" w:rsidTr="005575EE">
        <w:trPr>
          <w:trHeight w:val="188"/>
          <w:jc w:val="center"/>
        </w:trPr>
        <w:tc>
          <w:tcPr>
            <w:tcW w:w="1632" w:type="dxa"/>
            <w:vMerge/>
            <w:tcBorders>
              <w:left w:val="single" w:sz="4" w:space="0" w:color="auto"/>
              <w:bottom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Frequency range</w:t>
            </w:r>
          </w:p>
        </w:tc>
        <w:tc>
          <w:tcPr>
            <w:tcW w:w="93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860</w:t>
            </w:r>
          </w:p>
        </w:tc>
        <w:tc>
          <w:tcPr>
            <w:tcW w:w="310"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890</w:t>
            </w:r>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-40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5, 12</w:t>
            </w:r>
          </w:p>
        </w:tc>
      </w:tr>
      <w:tr w:rsidR="00E414BA" w:rsidTr="005575EE">
        <w:trPr>
          <w:trHeight w:val="188"/>
          <w:jc w:val="center"/>
        </w:trPr>
        <w:tc>
          <w:tcPr>
            <w:tcW w:w="1632" w:type="dxa"/>
            <w:vMerge/>
            <w:tcBorders>
              <w:left w:val="single" w:sz="4" w:space="0" w:color="auto"/>
              <w:bottom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Frequency range</w:t>
            </w:r>
          </w:p>
        </w:tc>
        <w:tc>
          <w:tcPr>
            <w:tcW w:w="93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1884.5</w:t>
            </w:r>
          </w:p>
        </w:tc>
        <w:tc>
          <w:tcPr>
            <w:tcW w:w="310"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1915.7</w:t>
            </w:r>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-41</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0.3</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12, 15</w:t>
            </w:r>
          </w:p>
        </w:tc>
      </w:tr>
      <w:tr w:rsidR="00E414BA" w:rsidTr="005575EE">
        <w:trPr>
          <w:trHeight w:val="188"/>
          <w:jc w:val="center"/>
        </w:trPr>
        <w:tc>
          <w:tcPr>
            <w:tcW w:w="1632" w:type="dxa"/>
            <w:vMerge/>
            <w:tcBorders>
              <w:left w:val="single" w:sz="4" w:space="0" w:color="auto"/>
              <w:bottom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Frequency range</w:t>
            </w:r>
          </w:p>
        </w:tc>
        <w:tc>
          <w:tcPr>
            <w:tcW w:w="93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1880</w:t>
            </w:r>
          </w:p>
        </w:tc>
        <w:tc>
          <w:tcPr>
            <w:tcW w:w="310" w:type="dxa"/>
            <w:tcBorders>
              <w:top w:val="single" w:sz="4" w:space="0" w:color="auto"/>
              <w:left w:val="nil"/>
              <w:bottom w:val="single" w:sz="4" w:space="0" w:color="auto"/>
              <w:right w:val="single" w:sz="4" w:space="0" w:color="auto"/>
            </w:tcBorders>
            <w:vAlign w:val="bottom"/>
          </w:tcPr>
          <w:p w:rsidR="00E414BA" w:rsidRDefault="00E414BA" w:rsidP="005575EE">
            <w:pPr>
              <w:pStyle w:val="TAC"/>
            </w:pPr>
          </w:p>
        </w:tc>
        <w:tc>
          <w:tcPr>
            <w:tcW w:w="937"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1895</w:t>
            </w:r>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-40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5, 16</w:t>
            </w:r>
          </w:p>
        </w:tc>
      </w:tr>
      <w:tr w:rsidR="00E414BA" w:rsidTr="005575EE">
        <w:trPr>
          <w:trHeight w:val="188"/>
          <w:jc w:val="center"/>
        </w:trPr>
        <w:tc>
          <w:tcPr>
            <w:tcW w:w="1632" w:type="dxa"/>
            <w:vMerge/>
            <w:tcBorders>
              <w:left w:val="single" w:sz="4" w:space="0" w:color="auto"/>
              <w:bottom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Frequency range</w:t>
            </w:r>
          </w:p>
        </w:tc>
        <w:tc>
          <w:tcPr>
            <w:tcW w:w="93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1895</w:t>
            </w:r>
          </w:p>
        </w:tc>
        <w:tc>
          <w:tcPr>
            <w:tcW w:w="310" w:type="dxa"/>
            <w:tcBorders>
              <w:top w:val="single" w:sz="4" w:space="0" w:color="auto"/>
              <w:left w:val="nil"/>
              <w:bottom w:val="single" w:sz="4" w:space="0" w:color="auto"/>
              <w:right w:val="single" w:sz="4" w:space="0" w:color="auto"/>
            </w:tcBorders>
            <w:vAlign w:val="bottom"/>
          </w:tcPr>
          <w:p w:rsidR="00E414BA" w:rsidRDefault="00E414BA" w:rsidP="005575EE">
            <w:pPr>
              <w:pStyle w:val="TAC"/>
            </w:pPr>
          </w:p>
        </w:tc>
        <w:tc>
          <w:tcPr>
            <w:tcW w:w="937"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1915</w:t>
            </w:r>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-15.5</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5, 7, 16</w:t>
            </w:r>
          </w:p>
        </w:tc>
      </w:tr>
      <w:tr w:rsidR="00E414BA" w:rsidTr="005575EE">
        <w:trPr>
          <w:trHeight w:val="188"/>
          <w:jc w:val="center"/>
        </w:trPr>
        <w:tc>
          <w:tcPr>
            <w:tcW w:w="1632" w:type="dxa"/>
            <w:vMerge/>
            <w:tcBorders>
              <w:left w:val="single" w:sz="4" w:space="0" w:color="auto"/>
              <w:bottom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Frequency range</w:t>
            </w:r>
          </w:p>
        </w:tc>
        <w:tc>
          <w:tcPr>
            <w:tcW w:w="93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1915</w:t>
            </w:r>
          </w:p>
        </w:tc>
        <w:tc>
          <w:tcPr>
            <w:tcW w:w="310" w:type="dxa"/>
            <w:tcBorders>
              <w:top w:val="single" w:sz="4" w:space="0" w:color="auto"/>
              <w:left w:val="nil"/>
              <w:bottom w:val="single" w:sz="4" w:space="0" w:color="auto"/>
              <w:right w:val="single" w:sz="4" w:space="0" w:color="auto"/>
            </w:tcBorders>
            <w:vAlign w:val="bottom"/>
          </w:tcPr>
          <w:p w:rsidR="00E414BA" w:rsidRDefault="00E414BA" w:rsidP="005575EE">
            <w:pPr>
              <w:pStyle w:val="TAC"/>
            </w:pPr>
          </w:p>
        </w:tc>
        <w:tc>
          <w:tcPr>
            <w:tcW w:w="937"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1920</w:t>
            </w:r>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+1.6</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5, 7, 16</w:t>
            </w:r>
          </w:p>
        </w:tc>
      </w:tr>
      <w:tr w:rsidR="00E414BA" w:rsidTr="005575E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414BA" w:rsidRDefault="00E414BA" w:rsidP="005575EE">
            <w:pPr>
              <w:pStyle w:val="TAC"/>
            </w:pPr>
            <w:r>
              <w:rPr>
                <w:rFonts w:eastAsia="MS Mincho"/>
              </w:rPr>
              <w:t>DC_8_n3</w:t>
            </w:r>
          </w:p>
        </w:tc>
        <w:tc>
          <w:tcPr>
            <w:tcW w:w="286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E-UTRA Band 1, 20, 28, 31, 32, 33, 34, 38, 39, 40, 44, 50, 51, 65, 67, 72, 73, 74, 75, 76</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FDL_low</w:t>
            </w:r>
            <w:proofErr w:type="spellEnd"/>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p>
        </w:tc>
      </w:tr>
      <w:tr w:rsidR="00E414BA" w:rsidTr="005575EE">
        <w:trPr>
          <w:trHeight w:val="188"/>
          <w:jc w:val="center"/>
        </w:trPr>
        <w:tc>
          <w:tcPr>
            <w:tcW w:w="1632" w:type="dxa"/>
            <w:vMerge/>
            <w:tcBorders>
              <w:left w:val="single" w:sz="4" w:space="0" w:color="auto"/>
              <w:bottom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E-UTRA band 3, 8</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FDL_low</w:t>
            </w:r>
            <w:proofErr w:type="spellEnd"/>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2, 5</w:t>
            </w:r>
          </w:p>
        </w:tc>
      </w:tr>
      <w:tr w:rsidR="00E414BA" w:rsidTr="005575EE">
        <w:trPr>
          <w:trHeight w:val="188"/>
          <w:jc w:val="center"/>
        </w:trPr>
        <w:tc>
          <w:tcPr>
            <w:tcW w:w="1632" w:type="dxa"/>
            <w:vMerge/>
            <w:tcBorders>
              <w:left w:val="single" w:sz="4" w:space="0" w:color="auto"/>
              <w:bottom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E-UTRA band 11, 21</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FDL_low</w:t>
            </w:r>
            <w:proofErr w:type="spellEnd"/>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12</w:t>
            </w:r>
          </w:p>
        </w:tc>
      </w:tr>
      <w:tr w:rsidR="00E414BA" w:rsidTr="005575EE">
        <w:trPr>
          <w:trHeight w:val="188"/>
          <w:jc w:val="center"/>
        </w:trPr>
        <w:tc>
          <w:tcPr>
            <w:tcW w:w="1632" w:type="dxa"/>
            <w:vMerge/>
            <w:tcBorders>
              <w:left w:val="single" w:sz="4" w:space="0" w:color="auto"/>
              <w:bottom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E-UTRA band 7, 22, 41, 42, 43, 52</w:t>
            </w:r>
          </w:p>
          <w:p w:rsidR="00E414BA" w:rsidRDefault="00E414BA" w:rsidP="005575EE">
            <w:pPr>
              <w:pStyle w:val="TAC"/>
            </w:pPr>
            <w:r>
              <w:t>NR Band n77, n78, n79</w:t>
            </w:r>
          </w:p>
        </w:tc>
        <w:tc>
          <w:tcPr>
            <w:tcW w:w="934" w:type="dxa"/>
            <w:tcBorders>
              <w:top w:val="single" w:sz="4" w:space="0" w:color="auto"/>
              <w:left w:val="nil"/>
              <w:bottom w:val="single" w:sz="4" w:space="0" w:color="auto"/>
              <w:right w:val="single" w:sz="4" w:space="0" w:color="auto"/>
            </w:tcBorders>
            <w:vAlign w:val="bottom"/>
          </w:tcPr>
          <w:p w:rsidR="00E414BA" w:rsidRDefault="00E414BA" w:rsidP="005575EE">
            <w:pPr>
              <w:pStyle w:val="TAC"/>
            </w:pPr>
            <w:proofErr w:type="spellStart"/>
            <w:r>
              <w:t>FDL_low</w:t>
            </w:r>
            <w:proofErr w:type="spellEnd"/>
          </w:p>
        </w:tc>
        <w:tc>
          <w:tcPr>
            <w:tcW w:w="310"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bottom"/>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2</w:t>
            </w:r>
          </w:p>
        </w:tc>
      </w:tr>
      <w:tr w:rsidR="00E414BA" w:rsidTr="005575EE">
        <w:trPr>
          <w:trHeight w:val="188"/>
          <w:jc w:val="center"/>
        </w:trPr>
        <w:tc>
          <w:tcPr>
            <w:tcW w:w="1632" w:type="dxa"/>
            <w:vMerge/>
            <w:tcBorders>
              <w:left w:val="single" w:sz="4" w:space="0" w:color="auto"/>
              <w:bottom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Frequency range</w:t>
            </w:r>
          </w:p>
        </w:tc>
        <w:tc>
          <w:tcPr>
            <w:tcW w:w="93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1884.5</w:t>
            </w:r>
          </w:p>
        </w:tc>
        <w:tc>
          <w:tcPr>
            <w:tcW w:w="310"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1915.7</w:t>
            </w:r>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-41</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0.3</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3.12</w:t>
            </w:r>
          </w:p>
        </w:tc>
      </w:tr>
      <w:tr w:rsidR="00E414BA" w:rsidTr="005575EE">
        <w:trPr>
          <w:trHeight w:val="188"/>
          <w:jc w:val="center"/>
        </w:trPr>
        <w:tc>
          <w:tcPr>
            <w:tcW w:w="1632" w:type="dxa"/>
            <w:vMerge/>
            <w:tcBorders>
              <w:left w:val="single" w:sz="4" w:space="0" w:color="auto"/>
              <w:bottom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Frequency range</w:t>
            </w:r>
          </w:p>
        </w:tc>
        <w:tc>
          <w:tcPr>
            <w:tcW w:w="93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860</w:t>
            </w:r>
          </w:p>
        </w:tc>
        <w:tc>
          <w:tcPr>
            <w:tcW w:w="310"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890</w:t>
            </w:r>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-40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5. 12</w:t>
            </w:r>
          </w:p>
        </w:tc>
      </w:tr>
      <w:tr w:rsidR="00E414BA" w:rsidTr="005575EE">
        <w:trPr>
          <w:trHeight w:val="188"/>
          <w:jc w:val="center"/>
        </w:trPr>
        <w:tc>
          <w:tcPr>
            <w:tcW w:w="1632" w:type="dxa"/>
            <w:vMerge w:val="restart"/>
            <w:tcBorders>
              <w:left w:val="single" w:sz="4" w:space="0" w:color="auto"/>
              <w:right w:val="single" w:sz="4" w:space="0" w:color="auto"/>
            </w:tcBorders>
            <w:vAlign w:val="center"/>
          </w:tcPr>
          <w:p w:rsidR="00E414BA" w:rsidRDefault="00E414BA" w:rsidP="005575EE">
            <w:pPr>
              <w:pStyle w:val="TAC"/>
            </w:pPr>
            <w:r>
              <w:t>DC_8_n39</w:t>
            </w: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 xml:space="preserve">E-UTRA Band 1, </w:t>
            </w:r>
            <w:r>
              <w:rPr>
                <w:highlight w:val="yellow"/>
                <w:lang w:eastAsia="zh-CN"/>
              </w:rPr>
              <w:t>28,</w:t>
            </w:r>
            <w:r>
              <w:rPr>
                <w:rFonts w:hint="eastAsia"/>
                <w:lang w:eastAsia="zh-CN"/>
              </w:rPr>
              <w:t xml:space="preserve"> </w:t>
            </w:r>
            <w:r>
              <w:t>34, 40, 45, 50, 51, 73, 74</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FDL_low</w:t>
            </w:r>
            <w:proofErr w:type="spellEnd"/>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rPr>
                <w:rFonts w:eastAsia="MS Mincho"/>
              </w:rP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p>
        </w:tc>
      </w:tr>
      <w:tr w:rsidR="00E414BA" w:rsidTr="005575EE">
        <w:trPr>
          <w:trHeight w:val="188"/>
          <w:jc w:val="center"/>
        </w:trPr>
        <w:tc>
          <w:tcPr>
            <w:tcW w:w="1632" w:type="dxa"/>
            <w:vMerge/>
            <w:tcBorders>
              <w:left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UTRA Band 22, 41, 42, 52</w:t>
            </w:r>
          </w:p>
          <w:p w:rsidR="00E414BA" w:rsidRDefault="00E414BA" w:rsidP="005575EE">
            <w:pPr>
              <w:pStyle w:val="TAC"/>
            </w:pPr>
            <w:r>
              <w:t>NR Band</w:t>
            </w:r>
            <w:r>
              <w:rPr>
                <w:rFonts w:hint="eastAsia"/>
                <w:lang w:eastAsia="zh-CN"/>
              </w:rPr>
              <w:t xml:space="preserve"> </w:t>
            </w:r>
            <w:r>
              <w:t>n77, n78, n79</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FDL_low</w:t>
            </w:r>
            <w:proofErr w:type="spellEnd"/>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rPr>
                <w:rFonts w:eastAsia="MS Mincho"/>
              </w:rP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2</w:t>
            </w:r>
          </w:p>
        </w:tc>
      </w:tr>
      <w:tr w:rsidR="00E414BA" w:rsidTr="005575EE">
        <w:trPr>
          <w:trHeight w:val="188"/>
          <w:jc w:val="center"/>
        </w:trPr>
        <w:tc>
          <w:tcPr>
            <w:tcW w:w="1632" w:type="dxa"/>
            <w:vMerge/>
            <w:tcBorders>
              <w:left w:val="single" w:sz="4" w:space="0" w:color="auto"/>
              <w:bottom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E-UTRA Band 8</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FDL_low</w:t>
            </w:r>
            <w:proofErr w:type="spellEnd"/>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w:t>
            </w:r>
          </w:p>
        </w:tc>
      </w:tr>
      <w:tr w:rsidR="00E414BA" w:rsidTr="005575E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414BA" w:rsidRDefault="00E414BA" w:rsidP="005575EE">
            <w:pPr>
              <w:pStyle w:val="TAC"/>
            </w:pPr>
            <w:r>
              <w:t>DC_8_n40</w:t>
            </w: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E-UTRA 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p>
        </w:tc>
      </w:tr>
      <w:tr w:rsidR="00E414BA" w:rsidTr="005575EE">
        <w:trPr>
          <w:trHeight w:val="188"/>
          <w:jc w:val="center"/>
        </w:trPr>
        <w:tc>
          <w:tcPr>
            <w:tcW w:w="1632" w:type="dxa"/>
            <w:vMerge/>
            <w:tcBorders>
              <w:left w:val="single" w:sz="4" w:space="0" w:color="auto"/>
              <w:bottom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E-UTRA Band 3, 7, 22, 41, 42, 43, 52</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2</w:t>
            </w:r>
          </w:p>
        </w:tc>
      </w:tr>
      <w:tr w:rsidR="00E414BA" w:rsidTr="005575EE">
        <w:trPr>
          <w:trHeight w:val="188"/>
          <w:jc w:val="center"/>
        </w:trPr>
        <w:tc>
          <w:tcPr>
            <w:tcW w:w="1632" w:type="dxa"/>
            <w:vMerge/>
            <w:tcBorders>
              <w:left w:val="single" w:sz="4" w:space="0" w:color="auto"/>
              <w:bottom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E-UTRA Band 8</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w:t>
            </w:r>
          </w:p>
        </w:tc>
      </w:tr>
      <w:tr w:rsidR="00E414BA" w:rsidTr="005575EE">
        <w:trPr>
          <w:trHeight w:val="188"/>
          <w:jc w:val="center"/>
        </w:trPr>
        <w:tc>
          <w:tcPr>
            <w:tcW w:w="1632" w:type="dxa"/>
            <w:vMerge/>
            <w:tcBorders>
              <w:left w:val="single" w:sz="4" w:space="0" w:color="auto"/>
              <w:bottom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E-UTRA Band 11, 21</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FDL_low</w:t>
            </w:r>
            <w:proofErr w:type="spellEnd"/>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12</w:t>
            </w:r>
          </w:p>
        </w:tc>
      </w:tr>
      <w:tr w:rsidR="00E414BA" w:rsidTr="005575EE">
        <w:trPr>
          <w:trHeight w:val="188"/>
          <w:jc w:val="center"/>
        </w:trPr>
        <w:tc>
          <w:tcPr>
            <w:tcW w:w="1632" w:type="dxa"/>
            <w:vMerge/>
            <w:tcBorders>
              <w:left w:val="single" w:sz="4" w:space="0" w:color="auto"/>
              <w:bottom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Frequency range</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860</w:t>
            </w:r>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890</w:t>
            </w:r>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-40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5, 12</w:t>
            </w:r>
          </w:p>
        </w:tc>
      </w:tr>
      <w:tr w:rsidR="00E414BA" w:rsidTr="005575EE">
        <w:trPr>
          <w:trHeight w:val="188"/>
          <w:jc w:val="center"/>
        </w:trPr>
        <w:tc>
          <w:tcPr>
            <w:tcW w:w="1632" w:type="dxa"/>
            <w:vMerge/>
            <w:tcBorders>
              <w:left w:val="single" w:sz="4" w:space="0" w:color="auto"/>
              <w:bottom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Frequency range</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1884.5</w:t>
            </w:r>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1915.7</w:t>
            </w:r>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-41</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0.3</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rPr>
                <w:rFonts w:eastAsia="MS Mincho" w:hint="eastAsia"/>
              </w:rPr>
              <w:t>３</w:t>
            </w:r>
            <w:r>
              <w:t>, 12</w:t>
            </w:r>
          </w:p>
        </w:tc>
      </w:tr>
      <w:tr w:rsidR="00E414BA" w:rsidTr="005575EE">
        <w:trPr>
          <w:trHeight w:val="188"/>
          <w:jc w:val="center"/>
        </w:trPr>
        <w:tc>
          <w:tcPr>
            <w:tcW w:w="1632" w:type="dxa"/>
            <w:vMerge w:val="restart"/>
            <w:tcBorders>
              <w:left w:val="single" w:sz="4" w:space="0" w:color="auto"/>
              <w:right w:val="single" w:sz="4" w:space="0" w:color="auto"/>
            </w:tcBorders>
          </w:tcPr>
          <w:p w:rsidR="00E414BA" w:rsidRDefault="00E414BA" w:rsidP="005575EE">
            <w:pPr>
              <w:pStyle w:val="TAC"/>
            </w:pPr>
            <w:r>
              <w:t>DC_8_41</w:t>
            </w: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E-UTRA Band 1, 28, 34, 39, 40, 45, 50, 51, 65, 73,74, n77,78,79</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FDL_low</w:t>
            </w:r>
            <w:proofErr w:type="spellEnd"/>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rPr>
                <w:rFonts w:eastAsia="MS Mincho"/>
              </w:rPr>
            </w:pPr>
            <w:r>
              <w:t> </w:t>
            </w:r>
          </w:p>
        </w:tc>
      </w:tr>
      <w:tr w:rsidR="00E414BA" w:rsidTr="005575EE">
        <w:trPr>
          <w:trHeight w:val="188"/>
          <w:jc w:val="center"/>
        </w:trPr>
        <w:tc>
          <w:tcPr>
            <w:tcW w:w="1632" w:type="dxa"/>
            <w:vMerge/>
            <w:tcBorders>
              <w:left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E-UTRA band 3, 42, 52</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FDL_low</w:t>
            </w:r>
            <w:proofErr w:type="spellEnd"/>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rPr>
                <w:rFonts w:eastAsia="MS Mincho"/>
              </w:rPr>
            </w:pPr>
            <w:r>
              <w:t>2</w:t>
            </w:r>
          </w:p>
        </w:tc>
      </w:tr>
      <w:tr w:rsidR="00E414BA" w:rsidTr="005575EE">
        <w:trPr>
          <w:trHeight w:val="188"/>
          <w:jc w:val="center"/>
        </w:trPr>
        <w:tc>
          <w:tcPr>
            <w:tcW w:w="1632" w:type="dxa"/>
            <w:vMerge/>
            <w:tcBorders>
              <w:left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E-UTRA band 11, 21</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FDL_low</w:t>
            </w:r>
            <w:proofErr w:type="spellEnd"/>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rPr>
                <w:rFonts w:eastAsia="MS Mincho"/>
              </w:rPr>
            </w:pPr>
          </w:p>
        </w:tc>
      </w:tr>
      <w:tr w:rsidR="00E414BA" w:rsidTr="005575EE">
        <w:trPr>
          <w:trHeight w:val="188"/>
          <w:jc w:val="center"/>
        </w:trPr>
        <w:tc>
          <w:tcPr>
            <w:tcW w:w="1632" w:type="dxa"/>
            <w:vMerge/>
            <w:tcBorders>
              <w:left w:val="single" w:sz="4" w:space="0" w:color="auto"/>
              <w:bottom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Frequency range</w:t>
            </w:r>
          </w:p>
        </w:tc>
        <w:tc>
          <w:tcPr>
            <w:tcW w:w="93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1884.5</w:t>
            </w:r>
          </w:p>
        </w:tc>
        <w:tc>
          <w:tcPr>
            <w:tcW w:w="310"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1915.7</w:t>
            </w:r>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-41</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0.3</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rPr>
                <w:rFonts w:eastAsia="MS Mincho"/>
              </w:rPr>
            </w:pPr>
            <w:r>
              <w:t>3</w:t>
            </w:r>
          </w:p>
        </w:tc>
      </w:tr>
      <w:tr w:rsidR="00E414BA" w:rsidTr="005575EE">
        <w:trPr>
          <w:trHeight w:val="188"/>
          <w:jc w:val="center"/>
        </w:trPr>
        <w:tc>
          <w:tcPr>
            <w:tcW w:w="1632" w:type="dxa"/>
            <w:vMerge/>
            <w:tcBorders>
              <w:left w:val="single" w:sz="4" w:space="0" w:color="auto"/>
              <w:bottom w:val="single" w:sz="4" w:space="0" w:color="auto"/>
              <w:right w:val="single" w:sz="4" w:space="0" w:color="auto"/>
            </w:tcBorders>
            <w:shd w:val="clear" w:color="auto" w:fill="auto"/>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tcPr>
          <w:p w:rsidR="00E414BA" w:rsidRDefault="00E414BA" w:rsidP="005575EE">
            <w:pPr>
              <w:pStyle w:val="TAC"/>
            </w:pPr>
            <w:r>
              <w:t>Frequency range</w:t>
            </w:r>
          </w:p>
        </w:tc>
        <w:tc>
          <w:tcPr>
            <w:tcW w:w="934" w:type="dxa"/>
            <w:tcBorders>
              <w:top w:val="single" w:sz="4" w:space="0" w:color="auto"/>
              <w:left w:val="nil"/>
              <w:bottom w:val="single" w:sz="4" w:space="0" w:color="auto"/>
              <w:right w:val="single" w:sz="4" w:space="0" w:color="auto"/>
            </w:tcBorders>
          </w:tcPr>
          <w:p w:rsidR="00E414BA" w:rsidRDefault="00E414BA" w:rsidP="005575EE">
            <w:pPr>
              <w:pStyle w:val="TAC"/>
            </w:pPr>
            <w:r>
              <w:t>1884.5</w:t>
            </w:r>
          </w:p>
        </w:tc>
        <w:tc>
          <w:tcPr>
            <w:tcW w:w="310" w:type="dxa"/>
            <w:tcBorders>
              <w:top w:val="single" w:sz="4" w:space="0" w:color="auto"/>
              <w:left w:val="nil"/>
              <w:bottom w:val="single" w:sz="4" w:space="0" w:color="auto"/>
              <w:right w:val="single" w:sz="4" w:space="0" w:color="auto"/>
            </w:tcBorders>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tcPr>
          <w:p w:rsidR="00E414BA" w:rsidRDefault="00E414BA" w:rsidP="005575EE">
            <w:pPr>
              <w:pStyle w:val="TAC"/>
            </w:pPr>
            <w:r>
              <w:t>1915.7</w:t>
            </w:r>
          </w:p>
        </w:tc>
        <w:tc>
          <w:tcPr>
            <w:tcW w:w="1172" w:type="dxa"/>
            <w:tcBorders>
              <w:top w:val="single" w:sz="4" w:space="0" w:color="auto"/>
              <w:left w:val="nil"/>
              <w:bottom w:val="single" w:sz="4" w:space="0" w:color="auto"/>
              <w:right w:val="single" w:sz="4" w:space="0" w:color="auto"/>
            </w:tcBorders>
          </w:tcPr>
          <w:p w:rsidR="00E414BA" w:rsidRDefault="00E414BA" w:rsidP="005575EE">
            <w:pPr>
              <w:pStyle w:val="TAC"/>
            </w:pPr>
            <w:r>
              <w:t>-41</w:t>
            </w:r>
          </w:p>
        </w:tc>
        <w:tc>
          <w:tcPr>
            <w:tcW w:w="749" w:type="dxa"/>
            <w:tcBorders>
              <w:top w:val="single" w:sz="4" w:space="0" w:color="auto"/>
              <w:left w:val="nil"/>
              <w:bottom w:val="single" w:sz="4" w:space="0" w:color="auto"/>
              <w:right w:val="single" w:sz="4" w:space="0" w:color="auto"/>
            </w:tcBorders>
          </w:tcPr>
          <w:p w:rsidR="00E414BA" w:rsidRDefault="00E414BA" w:rsidP="005575EE">
            <w:pPr>
              <w:pStyle w:val="TAC"/>
            </w:pPr>
            <w:r>
              <w:t>0.3</w:t>
            </w:r>
          </w:p>
        </w:tc>
        <w:tc>
          <w:tcPr>
            <w:tcW w:w="1228" w:type="dxa"/>
            <w:tcBorders>
              <w:top w:val="single" w:sz="4" w:space="0" w:color="auto"/>
              <w:left w:val="nil"/>
              <w:bottom w:val="single" w:sz="4" w:space="0" w:color="auto"/>
              <w:right w:val="single" w:sz="4" w:space="0" w:color="auto"/>
            </w:tcBorders>
          </w:tcPr>
          <w:p w:rsidR="00E414BA" w:rsidRDefault="00E414BA" w:rsidP="005575EE">
            <w:pPr>
              <w:pStyle w:val="TAC"/>
            </w:pPr>
            <w:r>
              <w:t>3</w:t>
            </w:r>
          </w:p>
        </w:tc>
      </w:tr>
      <w:tr w:rsidR="00E414BA" w:rsidTr="005575EE">
        <w:trPr>
          <w:trHeight w:val="188"/>
          <w:jc w:val="center"/>
        </w:trPr>
        <w:tc>
          <w:tcPr>
            <w:tcW w:w="1632" w:type="dxa"/>
            <w:vMerge w:val="restart"/>
            <w:tcBorders>
              <w:top w:val="single" w:sz="4" w:space="0" w:color="auto"/>
              <w:left w:val="single" w:sz="4" w:space="0" w:color="auto"/>
              <w:right w:val="single" w:sz="4" w:space="0" w:color="auto"/>
            </w:tcBorders>
          </w:tcPr>
          <w:p w:rsidR="00E414BA" w:rsidRDefault="00E414BA" w:rsidP="005575EE">
            <w:pPr>
              <w:pStyle w:val="TAC"/>
            </w:pPr>
            <w:r>
              <w:rPr>
                <w:rFonts w:eastAsia="MS Mincho"/>
              </w:rPr>
              <w:t>DC</w:t>
            </w:r>
            <w:r>
              <w:t>_39-n41</w:t>
            </w: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 xml:space="preserve">E-UTRA Band 1, 8, 26, </w:t>
            </w:r>
            <w:r>
              <w:rPr>
                <w:highlight w:val="yellow"/>
                <w:lang w:eastAsia="zh-CN"/>
              </w:rPr>
              <w:t>28,</w:t>
            </w:r>
            <w:r>
              <w:rPr>
                <w:rFonts w:hint="eastAsia"/>
                <w:lang w:eastAsia="zh-CN"/>
              </w:rPr>
              <w:t xml:space="preserve"> </w:t>
            </w:r>
            <w:r>
              <w:t>34, 40, 42, 44, 45, 50, 51, 74</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FDL_low</w:t>
            </w:r>
            <w:proofErr w:type="spellEnd"/>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p>
        </w:tc>
      </w:tr>
      <w:tr w:rsidR="00E414BA" w:rsidTr="005575EE">
        <w:trPr>
          <w:trHeight w:val="188"/>
          <w:jc w:val="center"/>
        </w:trPr>
        <w:tc>
          <w:tcPr>
            <w:tcW w:w="1632" w:type="dxa"/>
            <w:vMerge/>
            <w:tcBorders>
              <w:left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tcPr>
          <w:p w:rsidR="00E414BA" w:rsidRDefault="00E414BA" w:rsidP="005575EE">
            <w:pPr>
              <w:pStyle w:val="TAC"/>
            </w:pPr>
            <w:r>
              <w:t>NR Band n77, n78, n79</w:t>
            </w:r>
          </w:p>
        </w:tc>
        <w:tc>
          <w:tcPr>
            <w:tcW w:w="934" w:type="dxa"/>
            <w:tcBorders>
              <w:top w:val="single" w:sz="4" w:space="0" w:color="auto"/>
              <w:left w:val="nil"/>
              <w:bottom w:val="single" w:sz="4" w:space="0" w:color="auto"/>
              <w:right w:val="single" w:sz="4" w:space="0" w:color="auto"/>
            </w:tcBorders>
          </w:tcPr>
          <w:p w:rsidR="00E414BA" w:rsidRDefault="00E414BA" w:rsidP="005575EE">
            <w:pPr>
              <w:pStyle w:val="TAC"/>
            </w:pPr>
            <w:proofErr w:type="spellStart"/>
            <w:r>
              <w:t>FDL_low</w:t>
            </w:r>
            <w:proofErr w:type="spellEnd"/>
          </w:p>
        </w:tc>
        <w:tc>
          <w:tcPr>
            <w:tcW w:w="310" w:type="dxa"/>
            <w:tcBorders>
              <w:top w:val="single" w:sz="4" w:space="0" w:color="auto"/>
              <w:left w:val="nil"/>
              <w:bottom w:val="single" w:sz="4" w:space="0" w:color="auto"/>
              <w:right w:val="single" w:sz="4" w:space="0" w:color="auto"/>
            </w:tcBorders>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tcPr>
          <w:p w:rsidR="00E414BA" w:rsidRDefault="00E414BA" w:rsidP="005575EE">
            <w:pPr>
              <w:pStyle w:val="TAC"/>
            </w:pPr>
            <w:r>
              <w:t>2</w:t>
            </w:r>
          </w:p>
        </w:tc>
      </w:tr>
      <w:tr w:rsidR="00E414BA" w:rsidTr="005575EE">
        <w:trPr>
          <w:trHeight w:val="188"/>
          <w:jc w:val="center"/>
        </w:trPr>
        <w:tc>
          <w:tcPr>
            <w:tcW w:w="1632" w:type="dxa"/>
            <w:vMerge/>
            <w:tcBorders>
              <w:left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tcPr>
          <w:p w:rsidR="00E414BA" w:rsidRDefault="00E414BA" w:rsidP="005575EE">
            <w:pPr>
              <w:pStyle w:val="TAC"/>
            </w:pPr>
            <w:r>
              <w:t>Frequency range</w:t>
            </w:r>
          </w:p>
        </w:tc>
        <w:tc>
          <w:tcPr>
            <w:tcW w:w="934" w:type="dxa"/>
            <w:tcBorders>
              <w:top w:val="single" w:sz="4" w:space="0" w:color="auto"/>
              <w:left w:val="nil"/>
              <w:bottom w:val="single" w:sz="4" w:space="0" w:color="auto"/>
              <w:right w:val="single" w:sz="4" w:space="0" w:color="auto"/>
            </w:tcBorders>
          </w:tcPr>
          <w:p w:rsidR="00E414BA" w:rsidRDefault="00E414BA" w:rsidP="005575EE">
            <w:pPr>
              <w:pStyle w:val="TAC"/>
            </w:pPr>
            <w:r>
              <w:t>1805</w:t>
            </w:r>
          </w:p>
        </w:tc>
        <w:tc>
          <w:tcPr>
            <w:tcW w:w="310" w:type="dxa"/>
            <w:tcBorders>
              <w:top w:val="single" w:sz="4" w:space="0" w:color="auto"/>
              <w:left w:val="nil"/>
              <w:bottom w:val="single" w:sz="4" w:space="0" w:color="auto"/>
              <w:right w:val="single" w:sz="4" w:space="0" w:color="auto"/>
            </w:tcBorders>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tcPr>
          <w:p w:rsidR="00E414BA" w:rsidRDefault="00E414BA" w:rsidP="005575EE">
            <w:pPr>
              <w:pStyle w:val="TAC"/>
            </w:pPr>
            <w:r>
              <w:t>1855</w:t>
            </w:r>
          </w:p>
        </w:tc>
        <w:tc>
          <w:tcPr>
            <w:tcW w:w="1172" w:type="dxa"/>
            <w:tcBorders>
              <w:top w:val="single" w:sz="4" w:space="0" w:color="auto"/>
              <w:left w:val="nil"/>
              <w:bottom w:val="single" w:sz="4" w:space="0" w:color="auto"/>
              <w:right w:val="single" w:sz="4" w:space="0" w:color="auto"/>
            </w:tcBorders>
          </w:tcPr>
          <w:p w:rsidR="00E414BA" w:rsidRDefault="00E414BA" w:rsidP="005575EE">
            <w:pPr>
              <w:pStyle w:val="TAC"/>
            </w:pPr>
            <w:r>
              <w:t>-40</w:t>
            </w:r>
          </w:p>
        </w:tc>
        <w:tc>
          <w:tcPr>
            <w:tcW w:w="749" w:type="dxa"/>
            <w:tcBorders>
              <w:top w:val="single" w:sz="4" w:space="0" w:color="auto"/>
              <w:left w:val="nil"/>
              <w:bottom w:val="single" w:sz="4" w:space="0" w:color="auto"/>
              <w:right w:val="single" w:sz="4" w:space="0" w:color="auto"/>
            </w:tcBorders>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tcPr>
          <w:p w:rsidR="00E414BA" w:rsidRDefault="00E414BA" w:rsidP="005575EE">
            <w:pPr>
              <w:pStyle w:val="TAC"/>
            </w:pPr>
            <w:r>
              <w:t>5</w:t>
            </w:r>
          </w:p>
        </w:tc>
      </w:tr>
      <w:tr w:rsidR="00E414BA" w:rsidTr="005575EE">
        <w:trPr>
          <w:trHeight w:val="188"/>
          <w:jc w:val="center"/>
        </w:trPr>
        <w:tc>
          <w:tcPr>
            <w:tcW w:w="1632" w:type="dxa"/>
            <w:vMerge/>
            <w:tcBorders>
              <w:left w:val="single" w:sz="4" w:space="0" w:color="auto"/>
              <w:bottom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tcPr>
          <w:p w:rsidR="00E414BA" w:rsidRDefault="00E414BA" w:rsidP="005575EE">
            <w:pPr>
              <w:pStyle w:val="TAC"/>
            </w:pPr>
            <w:r>
              <w:t>Frequency range</w:t>
            </w:r>
          </w:p>
        </w:tc>
        <w:tc>
          <w:tcPr>
            <w:tcW w:w="934" w:type="dxa"/>
            <w:tcBorders>
              <w:top w:val="single" w:sz="4" w:space="0" w:color="auto"/>
              <w:left w:val="nil"/>
              <w:bottom w:val="single" w:sz="4" w:space="0" w:color="auto"/>
              <w:right w:val="single" w:sz="4" w:space="0" w:color="auto"/>
            </w:tcBorders>
          </w:tcPr>
          <w:p w:rsidR="00E414BA" w:rsidRDefault="00E414BA" w:rsidP="005575EE">
            <w:pPr>
              <w:pStyle w:val="TAC"/>
            </w:pPr>
            <w:r>
              <w:t>1855</w:t>
            </w:r>
          </w:p>
        </w:tc>
        <w:tc>
          <w:tcPr>
            <w:tcW w:w="310" w:type="dxa"/>
            <w:tcBorders>
              <w:top w:val="single" w:sz="4" w:space="0" w:color="auto"/>
              <w:left w:val="nil"/>
              <w:bottom w:val="single" w:sz="4" w:space="0" w:color="auto"/>
              <w:right w:val="single" w:sz="4" w:space="0" w:color="auto"/>
            </w:tcBorders>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tcPr>
          <w:p w:rsidR="00E414BA" w:rsidRDefault="00E414BA" w:rsidP="005575EE">
            <w:pPr>
              <w:pStyle w:val="TAC"/>
            </w:pPr>
            <w:r>
              <w:t>1880</w:t>
            </w:r>
          </w:p>
        </w:tc>
        <w:tc>
          <w:tcPr>
            <w:tcW w:w="1172" w:type="dxa"/>
            <w:tcBorders>
              <w:top w:val="single" w:sz="4" w:space="0" w:color="auto"/>
              <w:left w:val="nil"/>
              <w:bottom w:val="single" w:sz="4" w:space="0" w:color="auto"/>
              <w:right w:val="single" w:sz="4" w:space="0" w:color="auto"/>
            </w:tcBorders>
          </w:tcPr>
          <w:p w:rsidR="00E414BA" w:rsidRDefault="00E414BA" w:rsidP="005575EE">
            <w:pPr>
              <w:pStyle w:val="TAC"/>
            </w:pPr>
            <w:r>
              <w:t>-15.5</w:t>
            </w:r>
          </w:p>
        </w:tc>
        <w:tc>
          <w:tcPr>
            <w:tcW w:w="749" w:type="dxa"/>
            <w:tcBorders>
              <w:top w:val="single" w:sz="4" w:space="0" w:color="auto"/>
              <w:left w:val="nil"/>
              <w:bottom w:val="single" w:sz="4" w:space="0" w:color="auto"/>
              <w:right w:val="single" w:sz="4" w:space="0" w:color="auto"/>
            </w:tcBorders>
          </w:tcPr>
          <w:p w:rsidR="00E414BA" w:rsidRDefault="00E414BA" w:rsidP="005575EE">
            <w:pPr>
              <w:pStyle w:val="TAC"/>
            </w:pPr>
            <w:r>
              <w:t>5</w:t>
            </w:r>
          </w:p>
        </w:tc>
        <w:tc>
          <w:tcPr>
            <w:tcW w:w="1228" w:type="dxa"/>
            <w:tcBorders>
              <w:top w:val="single" w:sz="4" w:space="0" w:color="auto"/>
              <w:left w:val="nil"/>
              <w:bottom w:val="single" w:sz="4" w:space="0" w:color="auto"/>
              <w:right w:val="single" w:sz="4" w:space="0" w:color="auto"/>
            </w:tcBorders>
          </w:tcPr>
          <w:p w:rsidR="00E414BA" w:rsidRDefault="00E414BA" w:rsidP="005575EE">
            <w:pPr>
              <w:pStyle w:val="TAC"/>
            </w:pPr>
            <w:r>
              <w:t>5, 7, 19</w:t>
            </w:r>
          </w:p>
        </w:tc>
      </w:tr>
      <w:tr w:rsidR="00E414BA" w:rsidTr="005575EE">
        <w:trPr>
          <w:trHeight w:val="188"/>
          <w:jc w:val="center"/>
        </w:trPr>
        <w:tc>
          <w:tcPr>
            <w:tcW w:w="1632" w:type="dxa"/>
            <w:vMerge w:val="restart"/>
            <w:tcBorders>
              <w:top w:val="single" w:sz="4" w:space="0" w:color="auto"/>
              <w:left w:val="single" w:sz="4" w:space="0" w:color="auto"/>
              <w:right w:val="single" w:sz="4" w:space="0" w:color="auto"/>
            </w:tcBorders>
          </w:tcPr>
          <w:p w:rsidR="00E414BA" w:rsidRDefault="00E414BA" w:rsidP="005575EE">
            <w:pPr>
              <w:pStyle w:val="TAC"/>
            </w:pPr>
            <w:r>
              <w:rPr>
                <w:rFonts w:hint="eastAsia"/>
              </w:rPr>
              <w:t>DC</w:t>
            </w:r>
            <w:r>
              <w:t>_39_n78</w:t>
            </w: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rPr>
                <w:lang w:eastAsia="zh-CN"/>
              </w:rPr>
            </w:pPr>
            <w:r>
              <w:t xml:space="preserve">E-UTRA Band 1, 8, </w:t>
            </w:r>
            <w:r>
              <w:rPr>
                <w:highlight w:val="yellow"/>
                <w:lang w:eastAsia="zh-CN"/>
              </w:rPr>
              <w:t>28,</w:t>
            </w:r>
            <w:r>
              <w:rPr>
                <w:rFonts w:hint="eastAsia"/>
                <w:lang w:eastAsia="zh-CN"/>
              </w:rPr>
              <w:t xml:space="preserve"> </w:t>
            </w:r>
            <w:r>
              <w:t>34, 40, 41, 44, 45</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FDL_low</w:t>
            </w:r>
            <w:proofErr w:type="spellEnd"/>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p>
        </w:tc>
      </w:tr>
      <w:tr w:rsidR="00E414BA" w:rsidTr="005575EE">
        <w:trPr>
          <w:trHeight w:val="188"/>
          <w:jc w:val="center"/>
        </w:trPr>
        <w:tc>
          <w:tcPr>
            <w:tcW w:w="1632" w:type="dxa"/>
            <w:vMerge/>
            <w:tcBorders>
              <w:left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Frequency range</w:t>
            </w:r>
          </w:p>
        </w:tc>
        <w:tc>
          <w:tcPr>
            <w:tcW w:w="93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1805</w:t>
            </w:r>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1855</w:t>
            </w:r>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-40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18</w:t>
            </w:r>
          </w:p>
        </w:tc>
      </w:tr>
      <w:tr w:rsidR="00E414BA" w:rsidTr="005575EE">
        <w:trPr>
          <w:trHeight w:val="188"/>
          <w:jc w:val="center"/>
        </w:trPr>
        <w:tc>
          <w:tcPr>
            <w:tcW w:w="1632" w:type="dxa"/>
            <w:vMerge/>
            <w:tcBorders>
              <w:left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Frequency range</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1855</w:t>
            </w:r>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1880</w:t>
            </w:r>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-15.5</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18</w:t>
            </w:r>
          </w:p>
        </w:tc>
      </w:tr>
      <w:tr w:rsidR="00E414BA" w:rsidTr="005575EE">
        <w:trPr>
          <w:trHeight w:val="188"/>
          <w:jc w:val="center"/>
        </w:trPr>
        <w:tc>
          <w:tcPr>
            <w:tcW w:w="1632" w:type="dxa"/>
            <w:vMerge w:val="restart"/>
            <w:tcBorders>
              <w:top w:val="single" w:sz="4" w:space="0" w:color="auto"/>
              <w:left w:val="single" w:sz="4" w:space="0" w:color="auto"/>
              <w:right w:val="single" w:sz="4" w:space="0" w:color="auto"/>
            </w:tcBorders>
          </w:tcPr>
          <w:p w:rsidR="00E414BA" w:rsidRDefault="00E414BA" w:rsidP="005575EE">
            <w:pPr>
              <w:pStyle w:val="TAC"/>
            </w:pPr>
            <w:r>
              <w:rPr>
                <w:rFonts w:hint="eastAsia"/>
              </w:rPr>
              <w:t>DC_39_n79</w:t>
            </w: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rPr>
                <w:lang w:eastAsia="zh-CN"/>
              </w:rPr>
            </w:pPr>
            <w:r>
              <w:t xml:space="preserve">E-UTRA Band 1, 8, </w:t>
            </w:r>
            <w:r>
              <w:rPr>
                <w:highlight w:val="yellow"/>
                <w:lang w:eastAsia="zh-CN"/>
              </w:rPr>
              <w:t>28,</w:t>
            </w:r>
            <w:r>
              <w:rPr>
                <w:rFonts w:hint="eastAsia"/>
                <w:lang w:eastAsia="zh-CN"/>
              </w:rPr>
              <w:t xml:space="preserve"> </w:t>
            </w:r>
            <w:r>
              <w:t xml:space="preserve">34, 40, 41, 44, 45 </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FDL_low</w:t>
            </w:r>
            <w:proofErr w:type="spellEnd"/>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p>
        </w:tc>
      </w:tr>
      <w:tr w:rsidR="00E414BA" w:rsidTr="005575EE">
        <w:trPr>
          <w:trHeight w:val="188"/>
          <w:jc w:val="center"/>
        </w:trPr>
        <w:tc>
          <w:tcPr>
            <w:tcW w:w="1632" w:type="dxa"/>
            <w:vMerge/>
            <w:tcBorders>
              <w:left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Frequency range</w:t>
            </w:r>
          </w:p>
        </w:tc>
        <w:tc>
          <w:tcPr>
            <w:tcW w:w="93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1805</w:t>
            </w:r>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1855</w:t>
            </w:r>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-40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18</w:t>
            </w:r>
          </w:p>
        </w:tc>
      </w:tr>
      <w:tr w:rsidR="00E414BA" w:rsidTr="005575EE">
        <w:trPr>
          <w:trHeight w:val="188"/>
          <w:jc w:val="center"/>
        </w:trPr>
        <w:tc>
          <w:tcPr>
            <w:tcW w:w="1632" w:type="dxa"/>
            <w:vMerge/>
            <w:tcBorders>
              <w:left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Frequency range</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1855</w:t>
            </w:r>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1880</w:t>
            </w:r>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-15.5</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18</w:t>
            </w:r>
          </w:p>
        </w:tc>
      </w:tr>
      <w:tr w:rsidR="00E414BA" w:rsidTr="005575EE">
        <w:trPr>
          <w:trHeight w:val="188"/>
          <w:jc w:val="center"/>
        </w:trPr>
        <w:tc>
          <w:tcPr>
            <w:tcW w:w="1632" w:type="dxa"/>
            <w:vMerge w:val="restart"/>
            <w:tcBorders>
              <w:top w:val="single" w:sz="4" w:space="0" w:color="auto"/>
              <w:left w:val="single" w:sz="4" w:space="0" w:color="auto"/>
              <w:right w:val="single" w:sz="4" w:space="0" w:color="auto"/>
            </w:tcBorders>
            <w:vAlign w:val="center"/>
          </w:tcPr>
          <w:p w:rsidR="00E414BA" w:rsidRDefault="00E414BA" w:rsidP="005575EE">
            <w:pPr>
              <w:pStyle w:val="TAC"/>
            </w:pPr>
            <w:r>
              <w:t>DC_40_n1</w:t>
            </w: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E-UTRA Band 1, 3, 5, 7, 8, 20, 22, 26, 27, 28, 31, 32, 38, 41, 42, 43, 44, 45, 50, 51, 52, 65, 67, 68, 69, 72, 73, 74, 75, 76</w:t>
            </w:r>
          </w:p>
          <w:p w:rsidR="00E414BA" w:rsidRDefault="00E414BA" w:rsidP="005575EE">
            <w:pPr>
              <w:pStyle w:val="TAC"/>
            </w:pPr>
            <w:r>
              <w:t>NR Band n78</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FDL_low</w:t>
            </w:r>
            <w:proofErr w:type="spellEnd"/>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 </w:t>
            </w:r>
          </w:p>
        </w:tc>
      </w:tr>
      <w:tr w:rsidR="00E414BA" w:rsidTr="005575EE">
        <w:trPr>
          <w:trHeight w:val="188"/>
          <w:jc w:val="center"/>
        </w:trPr>
        <w:tc>
          <w:tcPr>
            <w:tcW w:w="1632" w:type="dxa"/>
            <w:vMerge/>
            <w:tcBorders>
              <w:left w:val="single" w:sz="4" w:space="0" w:color="auto"/>
              <w:right w:val="single" w:sz="4" w:space="0" w:color="auto"/>
            </w:tcBorders>
            <w:vAlign w:val="center"/>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E-UTRA Band 34</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w:t>
            </w:r>
          </w:p>
        </w:tc>
      </w:tr>
      <w:tr w:rsidR="00E414BA" w:rsidTr="005575EE">
        <w:trPr>
          <w:trHeight w:val="188"/>
          <w:jc w:val="center"/>
        </w:trPr>
        <w:tc>
          <w:tcPr>
            <w:tcW w:w="1632" w:type="dxa"/>
            <w:vMerge/>
            <w:tcBorders>
              <w:left w:val="single" w:sz="4" w:space="0" w:color="auto"/>
              <w:right w:val="single" w:sz="4" w:space="0" w:color="auto"/>
            </w:tcBorders>
            <w:vAlign w:val="center"/>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NR Band n77, n79</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2</w:t>
            </w:r>
          </w:p>
        </w:tc>
      </w:tr>
      <w:tr w:rsidR="00E414BA" w:rsidTr="005575EE">
        <w:trPr>
          <w:trHeight w:val="188"/>
          <w:jc w:val="center"/>
        </w:trPr>
        <w:tc>
          <w:tcPr>
            <w:tcW w:w="1632" w:type="dxa"/>
            <w:vMerge w:val="restart"/>
            <w:tcBorders>
              <w:top w:val="single" w:sz="4" w:space="0" w:color="auto"/>
              <w:left w:val="single" w:sz="4" w:space="0" w:color="auto"/>
              <w:right w:val="single" w:sz="4" w:space="0" w:color="auto"/>
            </w:tcBorders>
          </w:tcPr>
          <w:p w:rsidR="00E414BA" w:rsidRDefault="00E414BA" w:rsidP="005575EE">
            <w:pPr>
              <w:pStyle w:val="TAC"/>
            </w:pPr>
            <w:r>
              <w:t>DC_</w:t>
            </w:r>
            <w:r>
              <w:rPr>
                <w:rFonts w:hint="eastAsia"/>
              </w:rPr>
              <w:t>40</w:t>
            </w:r>
            <w:r>
              <w:t>_n</w:t>
            </w:r>
            <w:r>
              <w:rPr>
                <w:rFonts w:hint="eastAsia"/>
              </w:rPr>
              <w:t>41</w:t>
            </w: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FDL_low</w:t>
            </w:r>
            <w:proofErr w:type="spellEnd"/>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rPr>
                <w:rFonts w:eastAsia="MS Mincho"/>
              </w:rP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p>
        </w:tc>
      </w:tr>
      <w:tr w:rsidR="00E414BA" w:rsidTr="005575EE">
        <w:trPr>
          <w:trHeight w:val="188"/>
          <w:jc w:val="center"/>
        </w:trPr>
        <w:tc>
          <w:tcPr>
            <w:tcW w:w="1632" w:type="dxa"/>
            <w:vMerge/>
            <w:tcBorders>
              <w:left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rPr>
                <w:rFonts w:hint="eastAsia"/>
              </w:rPr>
              <w:t>NR Band n79</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FDL_low</w:t>
            </w:r>
            <w:proofErr w:type="spellEnd"/>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rPr>
                <w:rFonts w:eastAsia="MS Mincho"/>
              </w:rP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2</w:t>
            </w:r>
          </w:p>
        </w:tc>
      </w:tr>
      <w:tr w:rsidR="00E414BA" w:rsidTr="005575EE">
        <w:trPr>
          <w:trHeight w:val="188"/>
          <w:jc w:val="center"/>
        </w:trPr>
        <w:tc>
          <w:tcPr>
            <w:tcW w:w="1632" w:type="dxa"/>
            <w:vMerge/>
            <w:tcBorders>
              <w:left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Frequency range</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1884.5</w:t>
            </w:r>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1915.7</w:t>
            </w:r>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-41</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rPr>
                <w:rFonts w:eastAsia="MS Mincho"/>
              </w:rPr>
              <w:t>0.3</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rPr>
                <w:rFonts w:hint="eastAsia"/>
              </w:rPr>
              <w:t>3, 19</w:t>
            </w:r>
          </w:p>
        </w:tc>
      </w:tr>
      <w:tr w:rsidR="00E414BA" w:rsidTr="005575EE">
        <w:trPr>
          <w:trHeight w:val="188"/>
          <w:jc w:val="center"/>
        </w:trPr>
        <w:tc>
          <w:tcPr>
            <w:tcW w:w="1632" w:type="dxa"/>
            <w:vMerge w:val="restart"/>
            <w:tcBorders>
              <w:top w:val="single" w:sz="4" w:space="0" w:color="auto"/>
              <w:left w:val="single" w:sz="4" w:space="0" w:color="auto"/>
              <w:right w:val="single" w:sz="4" w:space="0" w:color="auto"/>
            </w:tcBorders>
          </w:tcPr>
          <w:p w:rsidR="00E414BA" w:rsidRDefault="00E414BA" w:rsidP="005575EE">
            <w:pPr>
              <w:pStyle w:val="TAC"/>
            </w:pPr>
            <w:r>
              <w:rPr>
                <w:rFonts w:eastAsia="MS Mincho"/>
              </w:rPr>
              <w:t>DC</w:t>
            </w:r>
            <w:r>
              <w:t>_</w:t>
            </w:r>
            <w:r>
              <w:rPr>
                <w:rFonts w:eastAsia="MS Mincho"/>
              </w:rPr>
              <w:t>40_n78</w:t>
            </w:r>
          </w:p>
        </w:tc>
        <w:tc>
          <w:tcPr>
            <w:tcW w:w="286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 xml:space="preserve">E-UTRA Band 1, 3, 5, 7, 8, 20, </w:t>
            </w:r>
            <w:r>
              <w:rPr>
                <w:rFonts w:hint="eastAsia"/>
              </w:rPr>
              <w:t xml:space="preserve">22, </w:t>
            </w:r>
            <w:r>
              <w:t>26, 27, 28, 31, 32, 33, 34, 38, 39, 41, 42, 43, 44</w:t>
            </w:r>
            <w:r>
              <w:rPr>
                <w:rFonts w:hint="eastAsia"/>
              </w:rPr>
              <w:t>, 45</w:t>
            </w:r>
            <w:r>
              <w:t>, 50, 51, 52, 65, 67, 68, 69, 72</w:t>
            </w:r>
            <w:r>
              <w:rPr>
                <w:rFonts w:hint="eastAsia"/>
              </w:rPr>
              <w:t xml:space="preserve">, </w:t>
            </w:r>
            <w:r>
              <w:t xml:space="preserve">73, </w:t>
            </w:r>
            <w:r>
              <w:rPr>
                <w:rFonts w:hint="eastAsia"/>
              </w:rPr>
              <w:t>74</w:t>
            </w:r>
            <w:r>
              <w:t>, 75, 76</w:t>
            </w:r>
          </w:p>
          <w:p w:rsidR="00E414BA" w:rsidRDefault="00E414BA" w:rsidP="005575EE">
            <w:pPr>
              <w:pStyle w:val="TAC"/>
            </w:pPr>
            <w:r>
              <w:rPr>
                <w:rFonts w:hint="eastAsia"/>
              </w:rPr>
              <w:t>NR Band n77, n78</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p>
        </w:tc>
      </w:tr>
      <w:tr w:rsidR="00E414BA" w:rsidTr="005575EE">
        <w:trPr>
          <w:trHeight w:val="188"/>
          <w:jc w:val="center"/>
        </w:trPr>
        <w:tc>
          <w:tcPr>
            <w:tcW w:w="1632" w:type="dxa"/>
            <w:vMerge/>
            <w:tcBorders>
              <w:top w:val="single" w:sz="4" w:space="0" w:color="auto"/>
              <w:left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rPr>
                <w:rFonts w:hint="eastAsia"/>
              </w:rPr>
              <w:t>NR Band n79</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rPr>
                <w:rFonts w:hint="eastAsia"/>
              </w:rPr>
              <w:t>2</w:t>
            </w:r>
          </w:p>
        </w:tc>
      </w:tr>
      <w:tr w:rsidR="00E414BA" w:rsidTr="005575EE">
        <w:trPr>
          <w:trHeight w:val="188"/>
          <w:jc w:val="center"/>
        </w:trPr>
        <w:tc>
          <w:tcPr>
            <w:tcW w:w="1632" w:type="dxa"/>
            <w:vMerge w:val="restart"/>
            <w:tcBorders>
              <w:top w:val="single" w:sz="4" w:space="0" w:color="auto"/>
              <w:left w:val="single" w:sz="4" w:space="0" w:color="auto"/>
              <w:right w:val="single" w:sz="4" w:space="0" w:color="auto"/>
            </w:tcBorders>
            <w:vAlign w:val="center"/>
          </w:tcPr>
          <w:p w:rsidR="00E414BA" w:rsidRDefault="00E414BA" w:rsidP="005575EE">
            <w:pPr>
              <w:pStyle w:val="TAC"/>
            </w:pPr>
            <w:r>
              <w:t>DC_</w:t>
            </w:r>
            <w:r>
              <w:rPr>
                <w:rFonts w:hint="eastAsia"/>
              </w:rPr>
              <w:t>40</w:t>
            </w:r>
            <w:r>
              <w:t>_</w:t>
            </w:r>
            <w:r>
              <w:rPr>
                <w:rFonts w:hint="eastAsia"/>
              </w:rPr>
              <w:t>n79</w:t>
            </w: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 xml:space="preserve">Bands 1, 3, 5, 8, 28, 34, 39, </w:t>
            </w:r>
            <w:r>
              <w:rPr>
                <w:rFonts w:hint="eastAsia"/>
              </w:rPr>
              <w:t xml:space="preserve">41, </w:t>
            </w:r>
            <w:r>
              <w:t>42, 65</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FDL_low</w:t>
            </w:r>
            <w:proofErr w:type="spellEnd"/>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rPr>
                <w:rFonts w:eastAsia="MS Mincho"/>
              </w:rP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p>
        </w:tc>
      </w:tr>
      <w:tr w:rsidR="00E414BA" w:rsidTr="005575EE">
        <w:trPr>
          <w:trHeight w:val="188"/>
          <w:jc w:val="center"/>
        </w:trPr>
        <w:tc>
          <w:tcPr>
            <w:tcW w:w="1632" w:type="dxa"/>
            <w:vMerge/>
            <w:tcBorders>
              <w:top w:val="single" w:sz="4" w:space="0" w:color="auto"/>
              <w:left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Frequency range</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1884.5</w:t>
            </w:r>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1915.7</w:t>
            </w:r>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-41</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rPr>
                <w:rFonts w:eastAsia="MS Mincho"/>
              </w:rPr>
              <w:t>0.3</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rPr>
                <w:rFonts w:hint="eastAsia"/>
              </w:rPr>
              <w:t>3, 19</w:t>
            </w:r>
          </w:p>
        </w:tc>
      </w:tr>
      <w:tr w:rsidR="00E414BA" w:rsidTr="005575EE">
        <w:trPr>
          <w:trHeight w:val="188"/>
          <w:jc w:val="center"/>
        </w:trPr>
        <w:tc>
          <w:tcPr>
            <w:tcW w:w="1632" w:type="dxa"/>
            <w:vMerge w:val="restart"/>
            <w:tcBorders>
              <w:top w:val="single" w:sz="4" w:space="0" w:color="auto"/>
              <w:left w:val="single" w:sz="4" w:space="0" w:color="auto"/>
              <w:right w:val="single" w:sz="4" w:space="0" w:color="auto"/>
            </w:tcBorders>
          </w:tcPr>
          <w:p w:rsidR="00E414BA" w:rsidRDefault="00E414BA" w:rsidP="005575EE">
            <w:pPr>
              <w:pStyle w:val="TAC"/>
            </w:pPr>
            <w:r>
              <w:br/>
              <w:t>DC_41_n79</w:t>
            </w: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 xml:space="preserve">E-UTRA Band 1, 3, 5, 8, 9, 11, 18, 19, 21, 28, 34, 40, 42, 44, 45, 65 </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FDL_low</w:t>
            </w:r>
            <w:proofErr w:type="spellEnd"/>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proofErr w:type="spellStart"/>
            <w:r>
              <w:t>FDL_high</w:t>
            </w:r>
            <w:proofErr w:type="spellEnd"/>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-50</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p>
        </w:tc>
      </w:tr>
      <w:tr w:rsidR="00E414BA" w:rsidTr="005575EE">
        <w:trPr>
          <w:trHeight w:val="188"/>
          <w:jc w:val="center"/>
        </w:trPr>
        <w:tc>
          <w:tcPr>
            <w:tcW w:w="1632" w:type="dxa"/>
            <w:vMerge/>
            <w:tcBorders>
              <w:left w:val="single" w:sz="4" w:space="0" w:color="auto"/>
              <w:right w:val="single" w:sz="4" w:space="0" w:color="auto"/>
            </w:tcBorders>
          </w:tcPr>
          <w:p w:rsidR="00E414BA" w:rsidRDefault="00E414BA" w:rsidP="005575EE">
            <w:pPr>
              <w:pStyle w:val="TAC"/>
            </w:pPr>
          </w:p>
        </w:tc>
        <w:tc>
          <w:tcPr>
            <w:tcW w:w="2864" w:type="dxa"/>
            <w:tcBorders>
              <w:top w:val="single" w:sz="4" w:space="0" w:color="auto"/>
              <w:left w:val="nil"/>
              <w:bottom w:val="single" w:sz="4" w:space="0" w:color="auto"/>
              <w:right w:val="single" w:sz="4" w:space="0" w:color="auto"/>
            </w:tcBorders>
            <w:vAlign w:val="bottom"/>
          </w:tcPr>
          <w:p w:rsidR="00E414BA" w:rsidRDefault="00E414BA" w:rsidP="005575EE">
            <w:pPr>
              <w:pStyle w:val="TAC"/>
            </w:pPr>
            <w:r>
              <w:t>Frequency range</w:t>
            </w:r>
          </w:p>
        </w:tc>
        <w:tc>
          <w:tcPr>
            <w:tcW w:w="934"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1884.5</w:t>
            </w:r>
          </w:p>
        </w:tc>
        <w:tc>
          <w:tcPr>
            <w:tcW w:w="310"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w:t>
            </w:r>
          </w:p>
        </w:tc>
        <w:tc>
          <w:tcPr>
            <w:tcW w:w="937"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1915.7</w:t>
            </w:r>
          </w:p>
        </w:tc>
        <w:tc>
          <w:tcPr>
            <w:tcW w:w="1172"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-41</w:t>
            </w:r>
          </w:p>
        </w:tc>
        <w:tc>
          <w:tcPr>
            <w:tcW w:w="749"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0.3</w:t>
            </w:r>
          </w:p>
        </w:tc>
        <w:tc>
          <w:tcPr>
            <w:tcW w:w="1228" w:type="dxa"/>
            <w:tcBorders>
              <w:top w:val="single" w:sz="4" w:space="0" w:color="auto"/>
              <w:left w:val="nil"/>
              <w:bottom w:val="single" w:sz="4" w:space="0" w:color="auto"/>
              <w:right w:val="single" w:sz="4" w:space="0" w:color="auto"/>
            </w:tcBorders>
            <w:vAlign w:val="center"/>
          </w:tcPr>
          <w:p w:rsidR="00E414BA" w:rsidRDefault="00E414BA" w:rsidP="005575EE">
            <w:pPr>
              <w:pStyle w:val="TAC"/>
            </w:pPr>
            <w:r>
              <w:t>3</w:t>
            </w:r>
          </w:p>
        </w:tc>
      </w:tr>
    </w:tbl>
    <w:p w:rsidR="00E414BA" w:rsidRDefault="00E414BA" w:rsidP="00E414BA">
      <w:pPr>
        <w:pStyle w:val="TAC"/>
      </w:pPr>
    </w:p>
    <w:p w:rsidR="00E414BA" w:rsidRDefault="00E414BA" w:rsidP="00E414BA">
      <w:r>
        <w:t>NOTE: To simplify the above Table, E-UTRA band numbers are listed for bands which are specified only for E-UTRA operation or both E-UTRA and NR operation. NR band numbers are listed for bands which are specified only for NR operation.</w:t>
      </w:r>
    </w:p>
    <w:p w:rsidR="00E414BA" w:rsidRPr="00E414BA" w:rsidRDefault="00E414BA" w:rsidP="00425AB2">
      <w:pPr>
        <w:pStyle w:val="ab"/>
        <w:ind w:left="540" w:hangingChars="270" w:hanging="540"/>
        <w:rPr>
          <w:sz w:val="20"/>
        </w:rPr>
      </w:pPr>
    </w:p>
    <w:sectPr w:rsidR="00E414BA" w:rsidRPr="00E414BA"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520F" w:rsidRDefault="009C520F" w:rsidP="0095591C">
      <w:pPr>
        <w:spacing w:after="60"/>
        <w:ind w:left="210"/>
      </w:pPr>
      <w:r>
        <w:separator/>
      </w:r>
    </w:p>
  </w:endnote>
  <w:endnote w:type="continuationSeparator" w:id="0">
    <w:p w:rsidR="009C520F" w:rsidRDefault="009C520F"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468" w:rsidRDefault="0047646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4036B8">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520F" w:rsidRDefault="009C520F" w:rsidP="0095591C">
      <w:pPr>
        <w:spacing w:after="60"/>
        <w:ind w:left="210"/>
      </w:pPr>
      <w:r>
        <w:separator/>
      </w:r>
    </w:p>
  </w:footnote>
  <w:footnote w:type="continuationSeparator" w:id="0">
    <w:p w:rsidR="009C520F" w:rsidRDefault="009C520F"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468" w:rsidRDefault="0047646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
  </w:num>
  <w:num w:numId="3">
    <w:abstractNumId w:val="1"/>
  </w:num>
  <w:num w:numId="4">
    <w:abstractNumId w:val="9"/>
  </w:num>
  <w:num w:numId="5">
    <w:abstractNumId w:val="4"/>
  </w:num>
  <w:num w:numId="6">
    <w:abstractNumId w:val="14"/>
  </w:num>
  <w:num w:numId="7">
    <w:abstractNumId w:val="2"/>
  </w:num>
  <w:num w:numId="8">
    <w:abstractNumId w:val="10"/>
  </w:num>
  <w:num w:numId="9">
    <w:abstractNumId w:val="6"/>
  </w:num>
  <w:num w:numId="10">
    <w:abstractNumId w:val="13"/>
  </w:num>
  <w:num w:numId="11">
    <w:abstractNumId w:val="15"/>
  </w:num>
  <w:num w:numId="12">
    <w:abstractNumId w:val="16"/>
  </w:num>
  <w:num w:numId="13">
    <w:abstractNumId w:val="7"/>
  </w:num>
  <w:num w:numId="14">
    <w:abstractNumId w:val="8"/>
  </w:num>
  <w:num w:numId="15">
    <w:abstractNumId w:val="5"/>
  </w:num>
  <w:num w:numId="16">
    <w:abstractNumId w:val="12"/>
  </w:num>
  <w:num w:numId="1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9"/>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ADF"/>
    <w:rsid w:val="00031B87"/>
    <w:rsid w:val="00031D9B"/>
    <w:rsid w:val="00032220"/>
    <w:rsid w:val="000322C3"/>
    <w:rsid w:val="000333E3"/>
    <w:rsid w:val="00034CE4"/>
    <w:rsid w:val="00035139"/>
    <w:rsid w:val="000358BD"/>
    <w:rsid w:val="00036379"/>
    <w:rsid w:val="00036EE0"/>
    <w:rsid w:val="00037A61"/>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70174"/>
    <w:rsid w:val="00070416"/>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0A9B"/>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59F3"/>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2AB2"/>
    <w:rsid w:val="00122BEC"/>
    <w:rsid w:val="00122C86"/>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66C"/>
    <w:rsid w:val="001437B8"/>
    <w:rsid w:val="00143968"/>
    <w:rsid w:val="00144532"/>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2A0D"/>
    <w:rsid w:val="002836DA"/>
    <w:rsid w:val="00283834"/>
    <w:rsid w:val="0028427E"/>
    <w:rsid w:val="002870BD"/>
    <w:rsid w:val="002900B2"/>
    <w:rsid w:val="00290653"/>
    <w:rsid w:val="002911CD"/>
    <w:rsid w:val="002911D9"/>
    <w:rsid w:val="00291EEE"/>
    <w:rsid w:val="0029264F"/>
    <w:rsid w:val="002928FA"/>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56C"/>
    <w:rsid w:val="002D4AC1"/>
    <w:rsid w:val="002D52BC"/>
    <w:rsid w:val="002D5FEC"/>
    <w:rsid w:val="002D6949"/>
    <w:rsid w:val="002D6AB2"/>
    <w:rsid w:val="002D7294"/>
    <w:rsid w:val="002D781E"/>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04"/>
    <w:rsid w:val="0039593E"/>
    <w:rsid w:val="00395BD6"/>
    <w:rsid w:val="00396D93"/>
    <w:rsid w:val="0039757F"/>
    <w:rsid w:val="00397B89"/>
    <w:rsid w:val="00397EB3"/>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33D"/>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6B8"/>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401D"/>
    <w:rsid w:val="0045452E"/>
    <w:rsid w:val="00454ED4"/>
    <w:rsid w:val="00454F80"/>
    <w:rsid w:val="0045504A"/>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468"/>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C3D"/>
    <w:rsid w:val="004C0F7A"/>
    <w:rsid w:val="004C111A"/>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E7993"/>
    <w:rsid w:val="004F009C"/>
    <w:rsid w:val="004F2350"/>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2DCF"/>
    <w:rsid w:val="00593C9F"/>
    <w:rsid w:val="005943AA"/>
    <w:rsid w:val="00595260"/>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33FB"/>
    <w:rsid w:val="005E54EE"/>
    <w:rsid w:val="005E6023"/>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1146B"/>
    <w:rsid w:val="00612200"/>
    <w:rsid w:val="0061286A"/>
    <w:rsid w:val="00612D62"/>
    <w:rsid w:val="00613707"/>
    <w:rsid w:val="006138D8"/>
    <w:rsid w:val="00613E39"/>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4FAD"/>
    <w:rsid w:val="00636209"/>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6DFA"/>
    <w:rsid w:val="00657757"/>
    <w:rsid w:val="00657E6A"/>
    <w:rsid w:val="006600BD"/>
    <w:rsid w:val="0066119F"/>
    <w:rsid w:val="0066179C"/>
    <w:rsid w:val="006618E2"/>
    <w:rsid w:val="00661BF2"/>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5D2"/>
    <w:rsid w:val="00697749"/>
    <w:rsid w:val="00697DEB"/>
    <w:rsid w:val="006A005E"/>
    <w:rsid w:val="006A0941"/>
    <w:rsid w:val="006A0FFA"/>
    <w:rsid w:val="006A1885"/>
    <w:rsid w:val="006A21EC"/>
    <w:rsid w:val="006A25A2"/>
    <w:rsid w:val="006A2772"/>
    <w:rsid w:val="006A324E"/>
    <w:rsid w:val="006A36A7"/>
    <w:rsid w:val="006A3A4F"/>
    <w:rsid w:val="006A4C15"/>
    <w:rsid w:val="006A5A90"/>
    <w:rsid w:val="006A5D69"/>
    <w:rsid w:val="006A5E91"/>
    <w:rsid w:val="006A7113"/>
    <w:rsid w:val="006B0130"/>
    <w:rsid w:val="006B13BF"/>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610"/>
    <w:rsid w:val="006C2BEF"/>
    <w:rsid w:val="006C2F90"/>
    <w:rsid w:val="006C31C3"/>
    <w:rsid w:val="006C3C8D"/>
    <w:rsid w:val="006C4073"/>
    <w:rsid w:val="006C4587"/>
    <w:rsid w:val="006C4883"/>
    <w:rsid w:val="006C4DC4"/>
    <w:rsid w:val="006C5107"/>
    <w:rsid w:val="006C66D2"/>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B8F"/>
    <w:rsid w:val="006E3288"/>
    <w:rsid w:val="006E3EC9"/>
    <w:rsid w:val="006E4013"/>
    <w:rsid w:val="006E4EAC"/>
    <w:rsid w:val="006E582A"/>
    <w:rsid w:val="006E584A"/>
    <w:rsid w:val="006E6185"/>
    <w:rsid w:val="006E6AD4"/>
    <w:rsid w:val="006F034F"/>
    <w:rsid w:val="006F05EC"/>
    <w:rsid w:val="006F109D"/>
    <w:rsid w:val="006F185F"/>
    <w:rsid w:val="006F20F9"/>
    <w:rsid w:val="006F3492"/>
    <w:rsid w:val="006F356D"/>
    <w:rsid w:val="006F35BF"/>
    <w:rsid w:val="006F3CC0"/>
    <w:rsid w:val="006F43AF"/>
    <w:rsid w:val="006F53BB"/>
    <w:rsid w:val="006F6E90"/>
    <w:rsid w:val="006F6F89"/>
    <w:rsid w:val="006F7346"/>
    <w:rsid w:val="006F78ED"/>
    <w:rsid w:val="006F7D9D"/>
    <w:rsid w:val="007013B6"/>
    <w:rsid w:val="00701C2D"/>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006"/>
    <w:rsid w:val="00752C60"/>
    <w:rsid w:val="0075381A"/>
    <w:rsid w:val="00754552"/>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CB"/>
    <w:rsid w:val="007623E1"/>
    <w:rsid w:val="00762444"/>
    <w:rsid w:val="007630AB"/>
    <w:rsid w:val="007638F2"/>
    <w:rsid w:val="00763EAC"/>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3CA"/>
    <w:rsid w:val="0078343F"/>
    <w:rsid w:val="007859F9"/>
    <w:rsid w:val="007868EB"/>
    <w:rsid w:val="00786980"/>
    <w:rsid w:val="0078704D"/>
    <w:rsid w:val="0078772A"/>
    <w:rsid w:val="00787DFF"/>
    <w:rsid w:val="00793E86"/>
    <w:rsid w:val="0079478A"/>
    <w:rsid w:val="007949B6"/>
    <w:rsid w:val="007949D3"/>
    <w:rsid w:val="00794FA3"/>
    <w:rsid w:val="0079520C"/>
    <w:rsid w:val="00795504"/>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3973"/>
    <w:rsid w:val="007B4BD9"/>
    <w:rsid w:val="007B4BFE"/>
    <w:rsid w:val="007B4E37"/>
    <w:rsid w:val="007B5B39"/>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0CA"/>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4D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5098"/>
    <w:rsid w:val="00815204"/>
    <w:rsid w:val="0081556C"/>
    <w:rsid w:val="00815872"/>
    <w:rsid w:val="00816959"/>
    <w:rsid w:val="008169E2"/>
    <w:rsid w:val="00816F2F"/>
    <w:rsid w:val="00816FFC"/>
    <w:rsid w:val="00817AF9"/>
    <w:rsid w:val="008206B7"/>
    <w:rsid w:val="00820D09"/>
    <w:rsid w:val="008232A5"/>
    <w:rsid w:val="00824316"/>
    <w:rsid w:val="008244EB"/>
    <w:rsid w:val="00824AE2"/>
    <w:rsid w:val="00824E50"/>
    <w:rsid w:val="0082545E"/>
    <w:rsid w:val="008260C3"/>
    <w:rsid w:val="00827FC2"/>
    <w:rsid w:val="00830D9B"/>
    <w:rsid w:val="00830ECB"/>
    <w:rsid w:val="00831240"/>
    <w:rsid w:val="00832073"/>
    <w:rsid w:val="0083305E"/>
    <w:rsid w:val="00833824"/>
    <w:rsid w:val="00835066"/>
    <w:rsid w:val="008352F9"/>
    <w:rsid w:val="00836074"/>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2ACC"/>
    <w:rsid w:val="008E3F4C"/>
    <w:rsid w:val="008E45D0"/>
    <w:rsid w:val="008E4A78"/>
    <w:rsid w:val="008E4DAB"/>
    <w:rsid w:val="008E54B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1487"/>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C15E7"/>
    <w:rsid w:val="009C18F9"/>
    <w:rsid w:val="009C1C09"/>
    <w:rsid w:val="009C2E99"/>
    <w:rsid w:val="009C3F5A"/>
    <w:rsid w:val="009C3F92"/>
    <w:rsid w:val="009C4380"/>
    <w:rsid w:val="009C44B5"/>
    <w:rsid w:val="009C4975"/>
    <w:rsid w:val="009C4F76"/>
    <w:rsid w:val="009C520F"/>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6C5"/>
    <w:rsid w:val="009D5D44"/>
    <w:rsid w:val="009D6813"/>
    <w:rsid w:val="009D7039"/>
    <w:rsid w:val="009D733D"/>
    <w:rsid w:val="009D7E11"/>
    <w:rsid w:val="009E072E"/>
    <w:rsid w:val="009E0763"/>
    <w:rsid w:val="009E151F"/>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A00247"/>
    <w:rsid w:val="00A00249"/>
    <w:rsid w:val="00A0057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6D92"/>
    <w:rsid w:val="00A2731E"/>
    <w:rsid w:val="00A27C84"/>
    <w:rsid w:val="00A27CD7"/>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7F5"/>
    <w:rsid w:val="00A55C1E"/>
    <w:rsid w:val="00A562AB"/>
    <w:rsid w:val="00A564A7"/>
    <w:rsid w:val="00A566EC"/>
    <w:rsid w:val="00A56BD5"/>
    <w:rsid w:val="00A6024B"/>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497"/>
    <w:rsid w:val="00AC4950"/>
    <w:rsid w:val="00AC4D79"/>
    <w:rsid w:val="00AC4DF7"/>
    <w:rsid w:val="00AC58EC"/>
    <w:rsid w:val="00AC5A51"/>
    <w:rsid w:val="00AC5ACE"/>
    <w:rsid w:val="00AC6197"/>
    <w:rsid w:val="00AC71DA"/>
    <w:rsid w:val="00AC7E3C"/>
    <w:rsid w:val="00AC7F71"/>
    <w:rsid w:val="00AD018B"/>
    <w:rsid w:val="00AD01A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B9"/>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50859"/>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A05"/>
    <w:rsid w:val="00B76DB4"/>
    <w:rsid w:val="00B80165"/>
    <w:rsid w:val="00B80240"/>
    <w:rsid w:val="00B80885"/>
    <w:rsid w:val="00B8160D"/>
    <w:rsid w:val="00B821E5"/>
    <w:rsid w:val="00B837F7"/>
    <w:rsid w:val="00B8450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7280"/>
    <w:rsid w:val="00BA767B"/>
    <w:rsid w:val="00BA7F1B"/>
    <w:rsid w:val="00BB00B7"/>
    <w:rsid w:val="00BB049C"/>
    <w:rsid w:val="00BB1B5E"/>
    <w:rsid w:val="00BB1E9A"/>
    <w:rsid w:val="00BB23D4"/>
    <w:rsid w:val="00BB2BFA"/>
    <w:rsid w:val="00BB2D6A"/>
    <w:rsid w:val="00BB34D5"/>
    <w:rsid w:val="00BB4018"/>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2E"/>
    <w:rsid w:val="00D246D3"/>
    <w:rsid w:val="00D25412"/>
    <w:rsid w:val="00D25546"/>
    <w:rsid w:val="00D2616A"/>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6993"/>
    <w:rsid w:val="00D36B96"/>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4C50"/>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478B"/>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1BF"/>
    <w:rsid w:val="00D852DE"/>
    <w:rsid w:val="00D8594A"/>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44DE"/>
    <w:rsid w:val="00DA555A"/>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84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C17"/>
    <w:rsid w:val="00E40DFD"/>
    <w:rsid w:val="00E4101D"/>
    <w:rsid w:val="00E411F3"/>
    <w:rsid w:val="00E414BA"/>
    <w:rsid w:val="00E41A09"/>
    <w:rsid w:val="00E41A3D"/>
    <w:rsid w:val="00E4200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uiPriority w:val="39"/>
    <w:qFormat/>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qFormat/>
    <w:pPr>
      <w:ind w:left="1701" w:hanging="1701"/>
    </w:pPr>
  </w:style>
  <w:style w:type="paragraph" w:styleId="40">
    <w:name w:val="toc 4"/>
    <w:basedOn w:val="30"/>
    <w:qFormat/>
    <w:pPr>
      <w:ind w:left="1418" w:hanging="1418"/>
    </w:pPr>
  </w:style>
  <w:style w:type="paragraph" w:styleId="30">
    <w:name w:val="toc 3"/>
    <w:basedOn w:val="20"/>
    <w:uiPriority w:val="39"/>
    <w:qFormat/>
    <w:pPr>
      <w:ind w:left="1134" w:hanging="1134"/>
    </w:pPr>
  </w:style>
  <w:style w:type="paragraph" w:styleId="20">
    <w:name w:val="toc 2"/>
    <w:basedOn w:val="12"/>
    <w:uiPriority w:val="39"/>
    <w:qFormat/>
    <w:pPr>
      <w:keepNext w:val="0"/>
      <w:spacing w:before="0"/>
      <w:ind w:left="851" w:hanging="851"/>
    </w:pPr>
    <w:rPr>
      <w:sz w:val="20"/>
    </w:rPr>
  </w:style>
  <w:style w:type="paragraph" w:styleId="13">
    <w:name w:val="index 1"/>
    <w:basedOn w:val="a1"/>
    <w:qFormat/>
    <w:pPr>
      <w:keepLines/>
      <w:spacing w:after="0"/>
    </w:pPr>
  </w:style>
  <w:style w:type="paragraph" w:styleId="21">
    <w:name w:val="index 2"/>
    <w:basedOn w:val="13"/>
    <w:qFormat/>
    <w:pPr>
      <w:ind w:left="284"/>
    </w:pPr>
  </w:style>
  <w:style w:type="paragraph" w:styleId="a6">
    <w:name w:val="footer"/>
    <w:aliases w:val="footer odd,footer,fo,pie de página"/>
    <w:basedOn w:val="a5"/>
    <w:link w:val="Char0"/>
    <w:qFormat/>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qFormat/>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qFormat/>
    <w:pPr>
      <w:ind w:left="851"/>
    </w:pPr>
  </w:style>
  <w:style w:type="paragraph" w:styleId="a9">
    <w:name w:val="List Number"/>
    <w:basedOn w:val="aa"/>
    <w:qFormat/>
  </w:style>
  <w:style w:type="paragraph" w:styleId="aa">
    <w:name w:val="List"/>
    <w:basedOn w:val="a1"/>
    <w:link w:val="Char2"/>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qFormat/>
    <w:pPr>
      <w:ind w:left="1985" w:hanging="1985"/>
    </w:pPr>
  </w:style>
  <w:style w:type="paragraph" w:styleId="70">
    <w:name w:val="toc 7"/>
    <w:basedOn w:val="60"/>
    <w:next w:val="a1"/>
    <w:qFormat/>
    <w:pPr>
      <w:ind w:left="2268" w:hanging="2268"/>
    </w:pPr>
  </w:style>
  <w:style w:type="paragraph" w:styleId="23">
    <w:name w:val="List Bullet 2"/>
    <w:basedOn w:val="ac"/>
    <w:link w:val="2Char0"/>
    <w:qFormat/>
    <w:pPr>
      <w:ind w:left="851"/>
    </w:pPr>
  </w:style>
  <w:style w:type="paragraph" w:styleId="ac">
    <w:name w:val="List Bullet"/>
    <w:basedOn w:val="aa"/>
    <w:link w:val="Char4"/>
    <w:qFormat/>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qFormat/>
    <w:pPr>
      <w:ind w:left="1135"/>
    </w:pPr>
  </w:style>
  <w:style w:type="paragraph" w:styleId="24">
    <w:name w:val="List 2"/>
    <w:basedOn w:val="aa"/>
    <w:link w:val="2Char1"/>
    <w:qFormat/>
    <w:pPr>
      <w:ind w:left="851"/>
    </w:pPr>
  </w:style>
  <w:style w:type="paragraph" w:styleId="32">
    <w:name w:val="List 3"/>
    <w:basedOn w:val="24"/>
    <w:qFormat/>
    <w:pPr>
      <w:ind w:left="1135"/>
    </w:pPr>
  </w:style>
  <w:style w:type="paragraph" w:styleId="41">
    <w:name w:val="List 4"/>
    <w:basedOn w:val="32"/>
    <w:qFormat/>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styleId="ad">
    <w:name w:val="index heading"/>
    <w:basedOn w:val="a1"/>
    <w:next w:val="a1"/>
    <w:qFormat/>
    <w:pPr>
      <w:pBdr>
        <w:top w:val="single" w:sz="12" w:space="0" w:color="auto"/>
      </w:pBdr>
      <w:spacing w:before="360" w:after="240"/>
    </w:pPr>
    <w:rPr>
      <w:b/>
      <w:i/>
      <w:sz w:val="26"/>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rPr>
  </w:style>
  <w:style w:type="character" w:styleId="ae">
    <w:name w:val="Hyperlink"/>
    <w:qFormat/>
    <w:rPr>
      <w:color w:val="0000FF"/>
      <w:u w:val="single"/>
    </w:rPr>
  </w:style>
  <w:style w:type="character" w:styleId="af">
    <w:name w:val="FollowedHyperlink"/>
    <w:aliases w:val="FollowedHyperlink"/>
    <w:qFormat/>
    <w:rPr>
      <w:color w:val="800080"/>
      <w:u w:val="single"/>
    </w:rPr>
  </w:style>
  <w:style w:type="paragraph" w:styleId="af0">
    <w:name w:val="Document Map"/>
    <w:basedOn w:val="a1"/>
    <w:link w:val="Char5"/>
    <w:qFormat/>
    <w:pPr>
      <w:shd w:val="clear" w:color="auto" w:fill="000080"/>
    </w:pPr>
    <w:rPr>
      <w:rFonts w:ascii="Tahoma" w:hAnsi="Tahoma"/>
    </w:rPr>
  </w:style>
  <w:style w:type="paragraph" w:styleId="af1">
    <w:name w:val="Plain Text"/>
    <w:basedOn w:val="a1"/>
    <w:link w:val="Char6"/>
    <w:qFormat/>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qFormat/>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qFormat/>
    <w:rPr>
      <w:sz w:val="20"/>
      <w:szCs w:val="20"/>
      <w:lang w:eastAsia="en-US"/>
    </w:rPr>
  </w:style>
  <w:style w:type="character" w:customStyle="1" w:styleId="Char8">
    <w:name w:val="批注文字 Char"/>
    <w:link w:val="af4"/>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qFormat/>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qFormat/>
    <w:rsid w:val="00EC73FE"/>
  </w:style>
  <w:style w:type="paragraph" w:customStyle="1" w:styleId="ZA">
    <w:name w:val="ZA"/>
    <w:qFormat/>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qForma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qFormat/>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qFormat/>
    <w:rsid w:val="00EC73FE"/>
    <w:pPr>
      <w:framePr w:wrap="notBeside" w:y="16161"/>
    </w:pPr>
  </w:style>
  <w:style w:type="paragraph" w:customStyle="1" w:styleId="FP">
    <w:name w:val="FP"/>
    <w:basedOn w:val="a1"/>
    <w:qFormat/>
    <w:rsid w:val="00EC73FE"/>
    <w:pPr>
      <w:spacing w:before="0" w:after="0"/>
      <w:jc w:val="left"/>
    </w:pPr>
    <w:rPr>
      <w:sz w:val="20"/>
      <w:szCs w:val="20"/>
      <w:lang w:eastAsia="en-US"/>
    </w:rPr>
  </w:style>
  <w:style w:type="paragraph" w:customStyle="1" w:styleId="TT">
    <w:name w:val="TT"/>
    <w:basedOn w:val="11"/>
    <w:next w:val="a1"/>
    <w:qFormat/>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qFormat/>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qFormat/>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qFormat/>
    <w:rsid w:val="00EC73FE"/>
    <w:pPr>
      <w:spacing w:before="0" w:after="0"/>
      <w:jc w:val="left"/>
    </w:pPr>
    <w:rPr>
      <w:sz w:val="20"/>
      <w:szCs w:val="20"/>
      <w:lang w:eastAsia="en-US"/>
    </w:rPr>
  </w:style>
  <w:style w:type="paragraph" w:customStyle="1" w:styleId="NF">
    <w:name w:val="NF"/>
    <w:basedOn w:val="NO"/>
    <w:qFormat/>
    <w:rsid w:val="00EC73FE"/>
    <w:pPr>
      <w:keepNext/>
      <w:spacing w:before="0" w:after="0"/>
      <w:jc w:val="left"/>
    </w:pPr>
    <w:rPr>
      <w:rFonts w:ascii="Arial" w:hAnsi="Arial"/>
      <w:szCs w:val="20"/>
      <w:lang w:eastAsia="en-US"/>
    </w:rPr>
  </w:style>
  <w:style w:type="paragraph" w:customStyle="1" w:styleId="PL">
    <w:name w:val="PL"/>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qFormat/>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qFormat/>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qFormat/>
    <w:rsid w:val="00EC73FE"/>
    <w:pPr>
      <w:spacing w:before="0" w:after="180"/>
      <w:jc w:val="left"/>
    </w:pPr>
    <w:rPr>
      <w:sz w:val="20"/>
      <w:szCs w:val="20"/>
      <w:lang w:eastAsia="en-US"/>
    </w:rPr>
  </w:style>
  <w:style w:type="paragraph" w:customStyle="1" w:styleId="B5">
    <w:name w:val="B5"/>
    <w:basedOn w:val="51"/>
    <w:qFormat/>
    <w:rsid w:val="00EC73FE"/>
    <w:pPr>
      <w:spacing w:before="0" w:after="180"/>
      <w:jc w:val="left"/>
    </w:pPr>
    <w:rPr>
      <w:sz w:val="20"/>
      <w:szCs w:val="20"/>
      <w:lang w:eastAsia="en-US"/>
    </w:rPr>
  </w:style>
  <w:style w:type="paragraph" w:customStyle="1" w:styleId="ZTD">
    <w:name w:val="ZTD"/>
    <w:basedOn w:val="ZB"/>
    <w:qFormat/>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qFormat/>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qFormat/>
    <w:rsid w:val="00F705E1"/>
    <w:pPr>
      <w:spacing w:before="0" w:after="180"/>
      <w:ind w:left="851"/>
      <w:jc w:val="left"/>
    </w:pPr>
    <w:rPr>
      <w:rFonts w:eastAsia="MS Mincho"/>
      <w:sz w:val="20"/>
      <w:szCs w:val="20"/>
      <w:lang w:eastAsia="ja-JP"/>
    </w:rPr>
  </w:style>
  <w:style w:type="paragraph" w:customStyle="1" w:styleId="INDENT2">
    <w:name w:val="INDENT2"/>
    <w:basedOn w:val="a1"/>
    <w:qFormat/>
    <w:rsid w:val="00F705E1"/>
    <w:pPr>
      <w:spacing w:before="0" w:after="180"/>
      <w:ind w:left="1135" w:hanging="284"/>
      <w:jc w:val="left"/>
    </w:pPr>
    <w:rPr>
      <w:rFonts w:eastAsia="MS Mincho"/>
      <w:sz w:val="20"/>
      <w:szCs w:val="20"/>
      <w:lang w:eastAsia="ja-JP"/>
    </w:rPr>
  </w:style>
  <w:style w:type="paragraph" w:customStyle="1" w:styleId="INDENT3">
    <w:name w:val="INDENT3"/>
    <w:basedOn w:val="a1"/>
    <w:qFormat/>
    <w:rsid w:val="00F705E1"/>
    <w:pPr>
      <w:spacing w:before="0" w:after="180"/>
      <w:ind w:left="1701" w:hanging="567"/>
      <w:jc w:val="left"/>
    </w:pPr>
    <w:rPr>
      <w:rFonts w:eastAsia="MS Mincho"/>
      <w:sz w:val="20"/>
      <w:szCs w:val="20"/>
      <w:lang w:eastAsia="ja-JP"/>
    </w:rPr>
  </w:style>
  <w:style w:type="paragraph" w:customStyle="1" w:styleId="enumlev2">
    <w:name w:val="enumlev2"/>
    <w:basedOn w:val="a1"/>
    <w:qFormat/>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qFormat/>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qFormat/>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uiPriority w:val="39"/>
    <w:qFormat/>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qFormat/>
    <w:pPr>
      <w:ind w:left="1701" w:hanging="1701"/>
    </w:pPr>
  </w:style>
  <w:style w:type="paragraph" w:styleId="40">
    <w:name w:val="toc 4"/>
    <w:basedOn w:val="30"/>
    <w:qFormat/>
    <w:pPr>
      <w:ind w:left="1418" w:hanging="1418"/>
    </w:pPr>
  </w:style>
  <w:style w:type="paragraph" w:styleId="30">
    <w:name w:val="toc 3"/>
    <w:basedOn w:val="20"/>
    <w:uiPriority w:val="39"/>
    <w:qFormat/>
    <w:pPr>
      <w:ind w:left="1134" w:hanging="1134"/>
    </w:pPr>
  </w:style>
  <w:style w:type="paragraph" w:styleId="20">
    <w:name w:val="toc 2"/>
    <w:basedOn w:val="12"/>
    <w:uiPriority w:val="39"/>
    <w:qFormat/>
    <w:pPr>
      <w:keepNext w:val="0"/>
      <w:spacing w:before="0"/>
      <w:ind w:left="851" w:hanging="851"/>
    </w:pPr>
    <w:rPr>
      <w:sz w:val="20"/>
    </w:rPr>
  </w:style>
  <w:style w:type="paragraph" w:styleId="13">
    <w:name w:val="index 1"/>
    <w:basedOn w:val="a1"/>
    <w:qFormat/>
    <w:pPr>
      <w:keepLines/>
      <w:spacing w:after="0"/>
    </w:pPr>
  </w:style>
  <w:style w:type="paragraph" w:styleId="21">
    <w:name w:val="index 2"/>
    <w:basedOn w:val="13"/>
    <w:qFormat/>
    <w:pPr>
      <w:ind w:left="284"/>
    </w:pPr>
  </w:style>
  <w:style w:type="paragraph" w:styleId="a6">
    <w:name w:val="footer"/>
    <w:aliases w:val="footer odd,footer,fo,pie de página"/>
    <w:basedOn w:val="a5"/>
    <w:link w:val="Char0"/>
    <w:qFormat/>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qFormat/>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qFormat/>
    <w:pPr>
      <w:ind w:left="851"/>
    </w:pPr>
  </w:style>
  <w:style w:type="paragraph" w:styleId="a9">
    <w:name w:val="List Number"/>
    <w:basedOn w:val="aa"/>
    <w:qFormat/>
  </w:style>
  <w:style w:type="paragraph" w:styleId="aa">
    <w:name w:val="List"/>
    <w:basedOn w:val="a1"/>
    <w:link w:val="Char2"/>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qFormat/>
    <w:pPr>
      <w:ind w:left="1985" w:hanging="1985"/>
    </w:pPr>
  </w:style>
  <w:style w:type="paragraph" w:styleId="70">
    <w:name w:val="toc 7"/>
    <w:basedOn w:val="60"/>
    <w:next w:val="a1"/>
    <w:qFormat/>
    <w:pPr>
      <w:ind w:left="2268" w:hanging="2268"/>
    </w:pPr>
  </w:style>
  <w:style w:type="paragraph" w:styleId="23">
    <w:name w:val="List Bullet 2"/>
    <w:basedOn w:val="ac"/>
    <w:link w:val="2Char0"/>
    <w:qFormat/>
    <w:pPr>
      <w:ind w:left="851"/>
    </w:pPr>
  </w:style>
  <w:style w:type="paragraph" w:styleId="ac">
    <w:name w:val="List Bullet"/>
    <w:basedOn w:val="aa"/>
    <w:link w:val="Char4"/>
    <w:qFormat/>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qFormat/>
    <w:pPr>
      <w:ind w:left="1135"/>
    </w:pPr>
  </w:style>
  <w:style w:type="paragraph" w:styleId="24">
    <w:name w:val="List 2"/>
    <w:basedOn w:val="aa"/>
    <w:link w:val="2Char1"/>
    <w:qFormat/>
    <w:pPr>
      <w:ind w:left="851"/>
    </w:pPr>
  </w:style>
  <w:style w:type="paragraph" w:styleId="32">
    <w:name w:val="List 3"/>
    <w:basedOn w:val="24"/>
    <w:qFormat/>
    <w:pPr>
      <w:ind w:left="1135"/>
    </w:pPr>
  </w:style>
  <w:style w:type="paragraph" w:styleId="41">
    <w:name w:val="List 4"/>
    <w:basedOn w:val="32"/>
    <w:qFormat/>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styleId="ad">
    <w:name w:val="index heading"/>
    <w:basedOn w:val="a1"/>
    <w:next w:val="a1"/>
    <w:qFormat/>
    <w:pPr>
      <w:pBdr>
        <w:top w:val="single" w:sz="12" w:space="0" w:color="auto"/>
      </w:pBdr>
      <w:spacing w:before="360" w:after="240"/>
    </w:pPr>
    <w:rPr>
      <w:b/>
      <w:i/>
      <w:sz w:val="26"/>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rPr>
  </w:style>
  <w:style w:type="character" w:styleId="ae">
    <w:name w:val="Hyperlink"/>
    <w:qFormat/>
    <w:rPr>
      <w:color w:val="0000FF"/>
      <w:u w:val="single"/>
    </w:rPr>
  </w:style>
  <w:style w:type="character" w:styleId="af">
    <w:name w:val="FollowedHyperlink"/>
    <w:aliases w:val="FollowedHyperlink"/>
    <w:qFormat/>
    <w:rPr>
      <w:color w:val="800080"/>
      <w:u w:val="single"/>
    </w:rPr>
  </w:style>
  <w:style w:type="paragraph" w:styleId="af0">
    <w:name w:val="Document Map"/>
    <w:basedOn w:val="a1"/>
    <w:link w:val="Char5"/>
    <w:qFormat/>
    <w:pPr>
      <w:shd w:val="clear" w:color="auto" w:fill="000080"/>
    </w:pPr>
    <w:rPr>
      <w:rFonts w:ascii="Tahoma" w:hAnsi="Tahoma"/>
    </w:rPr>
  </w:style>
  <w:style w:type="paragraph" w:styleId="af1">
    <w:name w:val="Plain Text"/>
    <w:basedOn w:val="a1"/>
    <w:link w:val="Char6"/>
    <w:qFormat/>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qFormat/>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qFormat/>
    <w:rPr>
      <w:sz w:val="20"/>
      <w:szCs w:val="20"/>
      <w:lang w:eastAsia="en-US"/>
    </w:rPr>
  </w:style>
  <w:style w:type="character" w:customStyle="1" w:styleId="Char8">
    <w:name w:val="批注文字 Char"/>
    <w:link w:val="af4"/>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qFormat/>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qFormat/>
    <w:rsid w:val="00EC73FE"/>
  </w:style>
  <w:style w:type="paragraph" w:customStyle="1" w:styleId="ZA">
    <w:name w:val="ZA"/>
    <w:qFormat/>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qForma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qFormat/>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qFormat/>
    <w:rsid w:val="00EC73FE"/>
    <w:pPr>
      <w:framePr w:wrap="notBeside" w:y="16161"/>
    </w:pPr>
  </w:style>
  <w:style w:type="paragraph" w:customStyle="1" w:styleId="FP">
    <w:name w:val="FP"/>
    <w:basedOn w:val="a1"/>
    <w:qFormat/>
    <w:rsid w:val="00EC73FE"/>
    <w:pPr>
      <w:spacing w:before="0" w:after="0"/>
      <w:jc w:val="left"/>
    </w:pPr>
    <w:rPr>
      <w:sz w:val="20"/>
      <w:szCs w:val="20"/>
      <w:lang w:eastAsia="en-US"/>
    </w:rPr>
  </w:style>
  <w:style w:type="paragraph" w:customStyle="1" w:styleId="TT">
    <w:name w:val="TT"/>
    <w:basedOn w:val="11"/>
    <w:next w:val="a1"/>
    <w:qFormat/>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qFormat/>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qFormat/>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qFormat/>
    <w:rsid w:val="00EC73FE"/>
    <w:pPr>
      <w:spacing w:before="0" w:after="0"/>
      <w:jc w:val="left"/>
    </w:pPr>
    <w:rPr>
      <w:sz w:val="20"/>
      <w:szCs w:val="20"/>
      <w:lang w:eastAsia="en-US"/>
    </w:rPr>
  </w:style>
  <w:style w:type="paragraph" w:customStyle="1" w:styleId="NF">
    <w:name w:val="NF"/>
    <w:basedOn w:val="NO"/>
    <w:qFormat/>
    <w:rsid w:val="00EC73FE"/>
    <w:pPr>
      <w:keepNext/>
      <w:spacing w:before="0" w:after="0"/>
      <w:jc w:val="left"/>
    </w:pPr>
    <w:rPr>
      <w:rFonts w:ascii="Arial" w:hAnsi="Arial"/>
      <w:szCs w:val="20"/>
      <w:lang w:eastAsia="en-US"/>
    </w:rPr>
  </w:style>
  <w:style w:type="paragraph" w:customStyle="1" w:styleId="PL">
    <w:name w:val="PL"/>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qFormat/>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qFormat/>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qFormat/>
    <w:rsid w:val="00EC73FE"/>
    <w:pPr>
      <w:spacing w:before="0" w:after="180"/>
      <w:jc w:val="left"/>
    </w:pPr>
    <w:rPr>
      <w:sz w:val="20"/>
      <w:szCs w:val="20"/>
      <w:lang w:eastAsia="en-US"/>
    </w:rPr>
  </w:style>
  <w:style w:type="paragraph" w:customStyle="1" w:styleId="B5">
    <w:name w:val="B5"/>
    <w:basedOn w:val="51"/>
    <w:qFormat/>
    <w:rsid w:val="00EC73FE"/>
    <w:pPr>
      <w:spacing w:before="0" w:after="180"/>
      <w:jc w:val="left"/>
    </w:pPr>
    <w:rPr>
      <w:sz w:val="20"/>
      <w:szCs w:val="20"/>
      <w:lang w:eastAsia="en-US"/>
    </w:rPr>
  </w:style>
  <w:style w:type="paragraph" w:customStyle="1" w:styleId="ZTD">
    <w:name w:val="ZTD"/>
    <w:basedOn w:val="ZB"/>
    <w:qFormat/>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qFormat/>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qFormat/>
    <w:rsid w:val="00F705E1"/>
    <w:pPr>
      <w:spacing w:before="0" w:after="180"/>
      <w:ind w:left="851"/>
      <w:jc w:val="left"/>
    </w:pPr>
    <w:rPr>
      <w:rFonts w:eastAsia="MS Mincho"/>
      <w:sz w:val="20"/>
      <w:szCs w:val="20"/>
      <w:lang w:eastAsia="ja-JP"/>
    </w:rPr>
  </w:style>
  <w:style w:type="paragraph" w:customStyle="1" w:styleId="INDENT2">
    <w:name w:val="INDENT2"/>
    <w:basedOn w:val="a1"/>
    <w:qFormat/>
    <w:rsid w:val="00F705E1"/>
    <w:pPr>
      <w:spacing w:before="0" w:after="180"/>
      <w:ind w:left="1135" w:hanging="284"/>
      <w:jc w:val="left"/>
    </w:pPr>
    <w:rPr>
      <w:rFonts w:eastAsia="MS Mincho"/>
      <w:sz w:val="20"/>
      <w:szCs w:val="20"/>
      <w:lang w:eastAsia="ja-JP"/>
    </w:rPr>
  </w:style>
  <w:style w:type="paragraph" w:customStyle="1" w:styleId="INDENT3">
    <w:name w:val="INDENT3"/>
    <w:basedOn w:val="a1"/>
    <w:qFormat/>
    <w:rsid w:val="00F705E1"/>
    <w:pPr>
      <w:spacing w:before="0" w:after="180"/>
      <w:ind w:left="1701" w:hanging="567"/>
      <w:jc w:val="left"/>
    </w:pPr>
    <w:rPr>
      <w:rFonts w:eastAsia="MS Mincho"/>
      <w:sz w:val="20"/>
      <w:szCs w:val="20"/>
      <w:lang w:eastAsia="ja-JP"/>
    </w:rPr>
  </w:style>
  <w:style w:type="paragraph" w:customStyle="1" w:styleId="enumlev2">
    <w:name w:val="enumlev2"/>
    <w:basedOn w:val="a1"/>
    <w:qFormat/>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qFormat/>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qFormat/>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14</TotalTime>
  <Pages>6</Pages>
  <Words>1373</Words>
  <Characters>7829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9184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song</cp:lastModifiedBy>
  <cp:revision>5</cp:revision>
  <cp:lastPrinted>2007-04-24T00:59:00Z</cp:lastPrinted>
  <dcterms:created xsi:type="dcterms:W3CDTF">2020-02-14T09:13:00Z</dcterms:created>
  <dcterms:modified xsi:type="dcterms:W3CDTF">2020-02-14T10:52:00Z</dcterms:modified>
</cp:coreProperties>
</file>