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602D0D50"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A607F2">
        <w:rPr>
          <w:rFonts w:cs="Arial"/>
          <w:sz w:val="24"/>
        </w:rPr>
        <w:t>94</w:t>
      </w:r>
      <w:r w:rsidR="00493139">
        <w:rPr>
          <w:rFonts w:cs="Arial"/>
          <w:sz w:val="24"/>
        </w:rPr>
        <w:t>-e</w:t>
      </w:r>
      <w:r>
        <w:rPr>
          <w:rFonts w:cs="Arial"/>
          <w:i/>
          <w:sz w:val="24"/>
        </w:rPr>
        <w:tab/>
      </w:r>
      <w:r>
        <w:rPr>
          <w:rFonts w:cs="Arial"/>
          <w:iCs/>
          <w:sz w:val="24"/>
        </w:rPr>
        <w:t>R4-</w:t>
      </w:r>
      <w:r w:rsidR="00576B71">
        <w:rPr>
          <w:rFonts w:cs="Arial"/>
          <w:iCs/>
          <w:sz w:val="24"/>
        </w:rPr>
        <w:t>2001021</w:t>
      </w:r>
    </w:p>
    <w:p w14:paraId="37728436" w14:textId="77777777" w:rsidR="00493139" w:rsidRDefault="00493139" w:rsidP="00493139">
      <w:pPr>
        <w:pStyle w:val="Header"/>
        <w:tabs>
          <w:tab w:val="right" w:pos="10206"/>
        </w:tabs>
        <w:spacing w:after="120"/>
        <w:rPr>
          <w:rFonts w:cs="Arial"/>
          <w:sz w:val="24"/>
        </w:rPr>
      </w:pPr>
      <w:r>
        <w:rPr>
          <w:rFonts w:cs="Arial"/>
          <w:sz w:val="24"/>
        </w:rPr>
        <w:t>Electronic Meeting, February 24</w:t>
      </w:r>
      <w:r w:rsidRPr="007170B2">
        <w:rPr>
          <w:rFonts w:cs="Arial"/>
          <w:sz w:val="24"/>
          <w:vertAlign w:val="superscript"/>
        </w:rPr>
        <w:t>th</w:t>
      </w:r>
      <w:r>
        <w:rPr>
          <w:rFonts w:cs="Arial"/>
          <w:sz w:val="24"/>
          <w:vertAlign w:val="superscript"/>
        </w:rPr>
        <w:t xml:space="preserve"> </w:t>
      </w:r>
      <w:r>
        <w:rPr>
          <w:rFonts w:cs="Arial"/>
          <w:sz w:val="24"/>
        </w:rPr>
        <w:t>– March 06</w:t>
      </w:r>
      <w:r w:rsidRPr="00CB7263">
        <w:rPr>
          <w:rFonts w:cs="Arial"/>
          <w:sz w:val="24"/>
          <w:vertAlign w:val="superscript"/>
        </w:rPr>
        <w:t>th</w:t>
      </w:r>
      <w:r>
        <w:rPr>
          <w:rFonts w:cs="Arial"/>
          <w:sz w:val="24"/>
        </w:rPr>
        <w:t xml:space="preserve"> 2020</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4940297E" w:rsidR="003B61A8" w:rsidRPr="003A3664"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E7F3D" w:rsidRPr="00A81E9E">
        <w:rPr>
          <w:rFonts w:ascii="Arial" w:hAnsi="Arial" w:cs="Arial"/>
        </w:rPr>
        <w:t>TP to TS 38.</w:t>
      </w:r>
      <w:r w:rsidR="008F433B" w:rsidRPr="00A81E9E">
        <w:rPr>
          <w:rFonts w:ascii="Arial" w:hAnsi="Arial" w:cs="Arial"/>
        </w:rPr>
        <w:t xml:space="preserve">174: </w:t>
      </w:r>
      <w:r w:rsidR="003A3664">
        <w:rPr>
          <w:rFonts w:ascii="Arial" w:hAnsi="Arial" w:cs="Arial"/>
        </w:rPr>
        <w:t xml:space="preserve">Addition of </w:t>
      </w:r>
      <w:r w:rsidR="00723902" w:rsidRPr="008F433B">
        <w:rPr>
          <w:rFonts w:ascii="Arial" w:hAnsi="Arial" w:cs="Arial"/>
        </w:rPr>
        <w:t xml:space="preserve">FR2 </w:t>
      </w:r>
      <w:r w:rsidR="0021441D" w:rsidRPr="003A3664">
        <w:rPr>
          <w:rFonts w:ascii="Arial" w:hAnsi="Arial" w:cs="Arial"/>
        </w:rPr>
        <w:t>IAB reference sensitivity</w:t>
      </w:r>
      <w:r w:rsidR="003A3664">
        <w:rPr>
          <w:rFonts w:ascii="Arial" w:hAnsi="Arial" w:cs="Arial"/>
        </w:rPr>
        <w:t xml:space="preserve"> requirement text</w:t>
      </w:r>
      <w:r w:rsidR="00F15DF8" w:rsidRPr="003A3664">
        <w:rPr>
          <w:rFonts w:ascii="Arial" w:hAnsi="Arial" w:cs="Arial"/>
        </w:rPr>
        <w:t xml:space="preserve"> in clause </w:t>
      </w:r>
      <w:r w:rsidR="00A13E24" w:rsidRPr="003A3664">
        <w:rPr>
          <w:rFonts w:ascii="Arial" w:hAnsi="Arial" w:cs="Arial"/>
        </w:rPr>
        <w:t xml:space="preserve">3 </w:t>
      </w:r>
      <w:r w:rsidR="00F15DF8" w:rsidRPr="003A3664">
        <w:rPr>
          <w:rFonts w:ascii="Arial" w:hAnsi="Arial" w:cs="Arial"/>
        </w:rPr>
        <w:t>and clause 10</w:t>
      </w:r>
    </w:p>
    <w:p w14:paraId="72798C4E" w14:textId="4B6409FE" w:rsidR="003B61A8" w:rsidRPr="00CB7263" w:rsidRDefault="003B61A8" w:rsidP="003B61A8">
      <w:pPr>
        <w:spacing w:after="120"/>
        <w:ind w:left="1985" w:hanging="1985"/>
        <w:rPr>
          <w:rFonts w:ascii="Arial" w:hAnsi="Arial" w:cs="Arial"/>
          <w:bCs/>
          <w:color w:val="FF0000"/>
          <w:lang w:val="en-US"/>
        </w:rPr>
      </w:pPr>
      <w:r w:rsidRPr="00CB7263">
        <w:rPr>
          <w:rFonts w:ascii="Arial" w:hAnsi="Arial" w:cs="Arial"/>
          <w:b/>
          <w:lang w:val="en-US"/>
        </w:rPr>
        <w:t>Agenda item:</w:t>
      </w:r>
      <w:r w:rsidRPr="00CB7263">
        <w:rPr>
          <w:rFonts w:ascii="Arial" w:hAnsi="Arial" w:cs="Arial"/>
          <w:b/>
          <w:lang w:val="en-US"/>
        </w:rPr>
        <w:tab/>
      </w:r>
      <w:r w:rsidR="004E3992">
        <w:rPr>
          <w:rFonts w:ascii="Arial" w:hAnsi="Arial" w:cs="Arial"/>
          <w:bCs/>
          <w:lang w:val="en-US"/>
        </w:rPr>
        <w:t>8.5.4.2.2</w:t>
      </w:r>
    </w:p>
    <w:p w14:paraId="3C088A4A" w14:textId="3D84A868"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3A3664">
        <w:rPr>
          <w:rFonts w:ascii="Arial" w:hAnsi="Arial" w:cs="Arial"/>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34620688" w:rsidR="00155B44" w:rsidRDefault="0062745C" w:rsidP="00155B44">
      <w:pPr>
        <w:pStyle w:val="BodyText"/>
      </w:pPr>
      <w:r>
        <w:t>At the last RAN4 meeting (RAN4#</w:t>
      </w:r>
      <w:r w:rsidR="0029297E">
        <w:t xml:space="preserve">93 </w:t>
      </w:r>
      <w:r>
        <w:t xml:space="preserve">in </w:t>
      </w:r>
      <w:r w:rsidR="0029297E">
        <w:t>Ren</w:t>
      </w:r>
      <w:r w:rsidR="00C55E25">
        <w:t>o</w:t>
      </w:r>
      <w:r>
        <w:t>)</w:t>
      </w:r>
      <w:r w:rsidR="00155B44">
        <w:t xml:space="preserve"> </w:t>
      </w:r>
      <w:r w:rsidR="00A9707A">
        <w:t>draft specification text for IAB-Node reference sensitivity was discussed</w:t>
      </w:r>
      <w:r w:rsidR="007D2C7F">
        <w:t xml:space="preserve"> [1]</w:t>
      </w:r>
      <w:r w:rsidR="00A9707A">
        <w:t xml:space="preserve">. </w:t>
      </w:r>
      <w:r w:rsidR="00D84196">
        <w:t xml:space="preserve">Based on the outcome from the discussion and additional information </w:t>
      </w:r>
      <w:r w:rsidR="00F12B9C">
        <w:t xml:space="preserve">from companion contributions a text proposal for FR2 reference sensitivity have been created. </w:t>
      </w:r>
      <w:r>
        <w:t xml:space="preserve"> </w:t>
      </w:r>
    </w:p>
    <w:p w14:paraId="52EC68F0" w14:textId="26142668" w:rsidR="00843454" w:rsidRPr="007D610C" w:rsidRDefault="004730F2" w:rsidP="0062745C">
      <w:pPr>
        <w:pStyle w:val="BodyText"/>
      </w:pPr>
      <w:r>
        <w:t>In t</w:t>
      </w:r>
      <w:r w:rsidR="00843454">
        <w:t>his contribution</w:t>
      </w:r>
      <w:r>
        <w:t xml:space="preserve"> </w:t>
      </w:r>
      <w:r w:rsidR="008901CB">
        <w:t xml:space="preserve">specification text for IAB Node reference sensitivity </w:t>
      </w:r>
      <w:r w:rsidR="00714E94">
        <w:t xml:space="preserve">have been created. </w:t>
      </w:r>
      <w:r w:rsidR="00A56000">
        <w:t xml:space="preserve">The intension is to </w:t>
      </w:r>
      <w:r w:rsidR="000A5371">
        <w:t>capture specification</w:t>
      </w:r>
      <w:r w:rsidR="00A56000">
        <w:t xml:space="preserve"> text, including the structure</w:t>
      </w:r>
      <w:r w:rsidR="005B0E6C">
        <w:t>, technical details and requirement levels</w:t>
      </w:r>
      <w:r w:rsidR="00F34E26">
        <w:t xml:space="preserve"> for FR2 IAB-Node. </w:t>
      </w:r>
      <w:r w:rsidR="005B0E6C">
        <w:t xml:space="preserv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6875D55F" w14:textId="618E5E4C" w:rsidR="003E3829" w:rsidRDefault="003E3829" w:rsidP="0062745C">
      <w:pPr>
        <w:pStyle w:val="BodyText"/>
      </w:pPr>
      <w:r>
        <w:t>For FR2 IAB-Node</w:t>
      </w:r>
      <w:r w:rsidR="00C5433C">
        <w:t xml:space="preserve"> it is </w:t>
      </w:r>
      <w:r w:rsidR="00CB5E2F">
        <w:t>reasonable</w:t>
      </w:r>
      <w:r w:rsidR="00C5433C">
        <w:t xml:space="preserve"> to define the OTA reference sensitivity requirement based on the BS concept, with </w:t>
      </w:r>
      <w:r w:rsidR="00CB5E2F">
        <w:t>additions</w:t>
      </w:r>
      <w:r w:rsidR="00C5433C">
        <w:t xml:space="preserve"> to account for the </w:t>
      </w:r>
      <w:r w:rsidR="00CB5E2F">
        <w:t xml:space="preserve">MT required FRCs. </w:t>
      </w:r>
    </w:p>
    <w:p w14:paraId="171E54E9" w14:textId="2C9EF04F" w:rsidR="008B07A6" w:rsidRDefault="008B07A6" w:rsidP="0062745C">
      <w:pPr>
        <w:pStyle w:val="BodyText"/>
      </w:pPr>
      <w:r>
        <w:t>The text proposal</w:t>
      </w:r>
      <w:r w:rsidR="004867EB">
        <w:t xml:space="preserve"> </w:t>
      </w:r>
      <w:r w:rsidR="00083134">
        <w:t>for the technical specification contains</w:t>
      </w:r>
      <w:r w:rsidR="004867EB">
        <w:t xml:space="preserve"> </w:t>
      </w:r>
      <w:r w:rsidR="00083134">
        <w:t xml:space="preserve">of </w:t>
      </w:r>
      <w:r w:rsidR="004867EB">
        <w:t>two part</w:t>
      </w:r>
      <w:r w:rsidR="004A5C1B">
        <w:t>s;</w:t>
      </w:r>
    </w:p>
    <w:p w14:paraId="2932EF80" w14:textId="2E317BF0" w:rsidR="004A5C1B" w:rsidRDefault="00083134" w:rsidP="004A5C1B">
      <w:pPr>
        <w:pStyle w:val="BodyText"/>
        <w:numPr>
          <w:ilvl w:val="0"/>
          <w:numId w:val="7"/>
        </w:numPr>
      </w:pPr>
      <w:r>
        <w:t>Terminology</w:t>
      </w:r>
      <w:r w:rsidR="004A5C1B">
        <w:t xml:space="preserve"> </w:t>
      </w:r>
      <w:r>
        <w:t>relevant</w:t>
      </w:r>
      <w:r w:rsidR="004A5C1B">
        <w:t xml:space="preserve"> for </w:t>
      </w:r>
      <w:r>
        <w:t>reference</w:t>
      </w:r>
      <w:r w:rsidR="004A5C1B">
        <w:t xml:space="preserve"> sensitivity</w:t>
      </w:r>
      <w:r w:rsidR="001005DB">
        <w:t xml:space="preserve"> in Clause 3.</w:t>
      </w:r>
    </w:p>
    <w:p w14:paraId="4629C983" w14:textId="7CFB5E94" w:rsidR="004A5C1B" w:rsidRDefault="00083134" w:rsidP="001005DB">
      <w:pPr>
        <w:pStyle w:val="BodyText"/>
        <w:numPr>
          <w:ilvl w:val="0"/>
          <w:numId w:val="7"/>
        </w:numPr>
      </w:pPr>
      <w:r>
        <w:t>Requirement definition</w:t>
      </w:r>
      <w:r w:rsidR="001005DB">
        <w:t xml:space="preserve"> in Clause 10.</w:t>
      </w:r>
    </w:p>
    <w:p w14:paraId="2F8F4346" w14:textId="77777777" w:rsidR="00E41EEA" w:rsidRDefault="00E41EEA" w:rsidP="001005DB">
      <w:pPr>
        <w:pStyle w:val="BodyText"/>
      </w:pPr>
    </w:p>
    <w:p w14:paraId="7FE1C950" w14:textId="6E90440B" w:rsidR="00792888" w:rsidRDefault="004E0708" w:rsidP="001005DB">
      <w:pPr>
        <w:pStyle w:val="BodyText"/>
      </w:pPr>
      <w:r>
        <w:t xml:space="preserve">The text proposal for Clause 10 adds </w:t>
      </w:r>
      <w:r w:rsidR="00792888">
        <w:t>structure to support IAB-Node 1-O and IAB-Node 2-O. The test proposal for Clause 10 can be summarized as:</w:t>
      </w:r>
    </w:p>
    <w:p w14:paraId="62A5B4B0" w14:textId="3AAE0B49" w:rsidR="00792888" w:rsidRDefault="00591665" w:rsidP="00495CAA">
      <w:pPr>
        <w:pStyle w:val="BodyText"/>
        <w:numPr>
          <w:ilvl w:val="0"/>
          <w:numId w:val="8"/>
        </w:numPr>
      </w:pPr>
      <w:r>
        <w:t xml:space="preserve">A general section for radiated </w:t>
      </w:r>
      <w:r w:rsidR="00495CAA">
        <w:t>receiver</w:t>
      </w:r>
      <w:r>
        <w:t xml:space="preserve"> </w:t>
      </w:r>
      <w:r w:rsidR="00495CAA">
        <w:t>characteristics</w:t>
      </w:r>
      <w:r>
        <w:t xml:space="preserve"> is </w:t>
      </w:r>
      <w:r w:rsidR="00495CAA">
        <w:t>created in subclause 10.1.</w:t>
      </w:r>
    </w:p>
    <w:p w14:paraId="41F3BFC5" w14:textId="294A1877" w:rsidR="00495CAA" w:rsidRDefault="00495CAA" w:rsidP="00495CAA">
      <w:pPr>
        <w:pStyle w:val="BodyText"/>
        <w:numPr>
          <w:ilvl w:val="0"/>
          <w:numId w:val="8"/>
        </w:numPr>
      </w:pPr>
      <w:r>
        <w:t>A</w:t>
      </w:r>
      <w:r w:rsidR="00013C1D">
        <w:t xml:space="preserve"> section for OTA </w:t>
      </w:r>
      <w:r w:rsidR="008A25C8">
        <w:t xml:space="preserve">reference </w:t>
      </w:r>
      <w:r w:rsidR="00013C1D">
        <w:t>sensitivity is created in subclause 10.</w:t>
      </w:r>
      <w:r w:rsidR="008A25C8">
        <w:t>3.1</w:t>
      </w:r>
      <w:r w:rsidR="00013C1D">
        <w:t>.</w:t>
      </w:r>
    </w:p>
    <w:p w14:paraId="7CCB1EED" w14:textId="64DF0B79" w:rsidR="00013C1D" w:rsidRDefault="008A25C8" w:rsidP="00495CAA">
      <w:pPr>
        <w:pStyle w:val="BodyText"/>
        <w:numPr>
          <w:ilvl w:val="0"/>
          <w:numId w:val="8"/>
        </w:numPr>
      </w:pPr>
      <w:r>
        <w:t>A</w:t>
      </w:r>
      <w:r w:rsidR="00282B48">
        <w:t xml:space="preserve"> section for m</w:t>
      </w:r>
      <w:r w:rsidR="00282B48" w:rsidRPr="00282B48">
        <w:t>inimum requirement for IAB-Node type 1-O</w:t>
      </w:r>
      <w:r w:rsidR="00282B48">
        <w:t xml:space="preserve"> is created as a place holder in subclause 10.3.2.</w:t>
      </w:r>
    </w:p>
    <w:p w14:paraId="3487C27F" w14:textId="7E0C0723" w:rsidR="00282B48" w:rsidRDefault="00282B48" w:rsidP="00495CAA">
      <w:pPr>
        <w:pStyle w:val="BodyText"/>
        <w:numPr>
          <w:ilvl w:val="0"/>
          <w:numId w:val="8"/>
        </w:numPr>
      </w:pPr>
      <w:r>
        <w:t>A section for m</w:t>
      </w:r>
      <w:r w:rsidRPr="00282B48">
        <w:t xml:space="preserve">inimum requirement for IAB-Node type </w:t>
      </w:r>
      <w:r>
        <w:t>2</w:t>
      </w:r>
      <w:r w:rsidRPr="00282B48">
        <w:t>-O</w:t>
      </w:r>
      <w:r>
        <w:t xml:space="preserve"> is created </w:t>
      </w:r>
      <w:r w:rsidR="00997E7D">
        <w:t>in subclause 10.3.3.</w:t>
      </w:r>
    </w:p>
    <w:p w14:paraId="35F9D271" w14:textId="5C5D6073" w:rsidR="00495CAA" w:rsidRDefault="00997E7D" w:rsidP="008711D3">
      <w:pPr>
        <w:pStyle w:val="BodyText"/>
        <w:numPr>
          <w:ilvl w:val="0"/>
          <w:numId w:val="8"/>
        </w:numPr>
      </w:pPr>
      <w:r>
        <w:t xml:space="preserve">Requirement text for IAB-Node 2-O is added in </w:t>
      </w:r>
      <w:r w:rsidR="006C29B6">
        <w:t>subclause 10.3.3.</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0B665052" w:rsidR="003B61A8" w:rsidRPr="007D610C" w:rsidRDefault="00396FA2" w:rsidP="003B61A8">
      <w:pPr>
        <w:pStyle w:val="BodyText"/>
      </w:pPr>
      <w:r>
        <w:t xml:space="preserve">It is proposed to approve the text proposal attached at the end of this contribution.   </w:t>
      </w:r>
      <w:r w:rsidR="003B61A8">
        <w:t xml:space="preserve">  </w:t>
      </w:r>
    </w:p>
    <w:p w14:paraId="150DFC89" w14:textId="77777777" w:rsidR="003B61A8" w:rsidRDefault="003B61A8" w:rsidP="003B61A8">
      <w:pPr>
        <w:pBdr>
          <w:bottom w:val="single" w:sz="4" w:space="1" w:color="auto"/>
        </w:pBdr>
        <w:rPr>
          <w:rFonts w:ascii="Arial" w:hAnsi="Arial" w:cs="Arial"/>
        </w:rPr>
      </w:pPr>
    </w:p>
    <w:p w14:paraId="293D185B" w14:textId="57C2FDD2" w:rsidR="008711D3" w:rsidRDefault="003B61A8" w:rsidP="00E41EEA">
      <w:pPr>
        <w:pStyle w:val="Heading1"/>
        <w:keepLines w:val="0"/>
        <w:numPr>
          <w:ilvl w:val="0"/>
          <w:numId w:val="5"/>
        </w:numPr>
        <w:pBdr>
          <w:top w:val="none" w:sz="0" w:space="0" w:color="auto"/>
        </w:pBdr>
        <w:spacing w:before="0" w:after="240"/>
        <w:ind w:right="284" w:hanging="720"/>
      </w:pPr>
      <w:r>
        <w:t>References</w:t>
      </w:r>
    </w:p>
    <w:p w14:paraId="35EE84EA" w14:textId="55153272" w:rsidR="003B61A8" w:rsidRDefault="003B61A8" w:rsidP="00956210">
      <w:pPr>
        <w:ind w:left="567" w:hanging="567"/>
      </w:pPr>
      <w:r>
        <w:t>[</w:t>
      </w:r>
      <w:r w:rsidR="007D2C7F">
        <w:t>1</w:t>
      </w:r>
      <w:r>
        <w:t>]</w:t>
      </w:r>
      <w:r w:rsidR="008711D3">
        <w:tab/>
      </w:r>
      <w:r>
        <w:tab/>
      </w:r>
      <w:r w:rsidR="00343930">
        <w:t>R4-191</w:t>
      </w:r>
      <w:r w:rsidR="00A07190">
        <w:t>4525, “</w:t>
      </w:r>
      <w:r w:rsidR="00A07190" w:rsidRPr="00A07190">
        <w:t>Draft specification text for IAB reference sensitivity in subclause 7.2 and subclause 10.3</w:t>
      </w:r>
      <w:r w:rsidR="00A07190">
        <w:t>”, Ericsson, RAN4#93</w:t>
      </w:r>
    </w:p>
    <w:p w14:paraId="47795FD5" w14:textId="3B64A495" w:rsidR="008D6946" w:rsidRDefault="008D6946" w:rsidP="00956210">
      <w:pPr>
        <w:ind w:left="567" w:hanging="567"/>
      </w:pPr>
      <w:r>
        <w:t>[</w:t>
      </w:r>
      <w:r w:rsidR="00B208EA">
        <w:t>2</w:t>
      </w:r>
      <w:r>
        <w:t>]</w:t>
      </w:r>
      <w:r w:rsidR="008711D3">
        <w:tab/>
      </w:r>
      <w:r w:rsidR="00E136D2" w:rsidRPr="00E136D2">
        <w:t>R4-</w:t>
      </w:r>
      <w:r w:rsidR="00576B71">
        <w:t>2001019</w:t>
      </w:r>
      <w:r w:rsidR="00E136D2" w:rsidRPr="00E136D2">
        <w:t>, “Technical background for IAB-Node reference sensitivity”, Ericsson</w:t>
      </w:r>
    </w:p>
    <w:p w14:paraId="4670F5E6" w14:textId="5538E2C9" w:rsidR="00A07190" w:rsidRDefault="00A07190" w:rsidP="005C7173">
      <w:pPr>
        <w:sectPr w:rsidR="00A07190">
          <w:footerReference w:type="default" r:id="rId9"/>
          <w:footnotePr>
            <w:numRestart w:val="eachSect"/>
          </w:footnotePr>
          <w:pgSz w:w="11907" w:h="16840" w:code="9"/>
          <w:pgMar w:top="1416" w:right="1133" w:bottom="1133" w:left="1133" w:header="850" w:footer="340" w:gutter="0"/>
          <w:cols w:space="720"/>
          <w:formProt w:val="0"/>
        </w:sectPr>
      </w:pPr>
    </w:p>
    <w:bookmarkEnd w:id="0"/>
    <w:p w14:paraId="2FA4BBFE" w14:textId="2A01CB2D" w:rsidR="00142E25" w:rsidRPr="002A5DDB" w:rsidRDefault="00034982" w:rsidP="00142E25">
      <w:pPr>
        <w:pStyle w:val="EX"/>
        <w:ind w:left="360" w:hanging="360"/>
        <w:rPr>
          <w:rFonts w:ascii="Arial" w:hAnsi="Arial"/>
          <w:color w:val="0000FF"/>
          <w:sz w:val="40"/>
          <w:lang w:val="en-US"/>
        </w:rPr>
      </w:pPr>
      <w:r>
        <w:rPr>
          <w:rFonts w:ascii="Arial" w:hAnsi="Arial"/>
          <w:color w:val="0000FF"/>
          <w:sz w:val="40"/>
          <w:lang w:val="en-US"/>
        </w:rPr>
        <w:lastRenderedPageBreak/>
        <w:t>TEXT PROPOSAL:</w:t>
      </w:r>
    </w:p>
    <w:p w14:paraId="069AE934" w14:textId="77777777" w:rsidR="00877D48" w:rsidRPr="00E26D09" w:rsidRDefault="00877D48" w:rsidP="00877D48">
      <w:pPr>
        <w:pStyle w:val="Heading1"/>
      </w:pPr>
      <w:bookmarkStart w:id="1" w:name="_Toc21127406"/>
      <w:r w:rsidRPr="00E26D09">
        <w:t>3</w:t>
      </w:r>
      <w:r w:rsidRPr="00E26D09">
        <w:tab/>
        <w:t>Definitions, symbols and abbreviations</w:t>
      </w:r>
      <w:bookmarkEnd w:id="1"/>
    </w:p>
    <w:p w14:paraId="7FF134AC" w14:textId="77777777" w:rsidR="00877D48" w:rsidRPr="00E26D09" w:rsidRDefault="00877D48" w:rsidP="00877D48">
      <w:pPr>
        <w:pStyle w:val="Heading2"/>
      </w:pPr>
      <w:bookmarkStart w:id="2" w:name="_Toc21127407"/>
      <w:r w:rsidRPr="00E26D09">
        <w:t>3.1</w:t>
      </w:r>
      <w:r w:rsidRPr="00E26D09">
        <w:tab/>
        <w:t>Definitions</w:t>
      </w:r>
      <w:bookmarkEnd w:id="2"/>
    </w:p>
    <w:p w14:paraId="637EA0F2" w14:textId="77777777" w:rsidR="00877D48" w:rsidRPr="00E26D09" w:rsidRDefault="00877D48" w:rsidP="00877D48">
      <w:r w:rsidRPr="00E26D09">
        <w:t xml:space="preserve">For the purposes of the present document, the terms and definitions given in </w:t>
      </w:r>
      <w:bookmarkStart w:id="3" w:name="OLE_LINK6"/>
      <w:bookmarkStart w:id="4" w:name="OLE_LINK7"/>
      <w:bookmarkStart w:id="5" w:name="OLE_LINK8"/>
      <w:r w:rsidRPr="00E26D09">
        <w:t xml:space="preserve">3GPP </w:t>
      </w:r>
      <w:bookmarkEnd w:id="3"/>
      <w:bookmarkEnd w:id="4"/>
      <w:bookmarkEnd w:id="5"/>
      <w:r w:rsidRPr="00E26D09">
        <w:t>TR 21.905 [1] and the following apply. A term defined in the present document takes precedence over the definition of the same term, if any, in 3GPP TR 21.905 [1].</w:t>
      </w:r>
    </w:p>
    <w:p w14:paraId="22952BA3" w14:textId="77777777" w:rsidR="00877D48" w:rsidRPr="00E26D09" w:rsidRDefault="00877D48" w:rsidP="00877D48">
      <w:pPr>
        <w:rPr>
          <w:ins w:id="6" w:author="Torbjörn Elfström" w:date="2020-01-28T10:19:00Z"/>
        </w:rPr>
      </w:pPr>
      <w:ins w:id="7" w:author="Torbjörn Elfström" w:date="2020-01-28T10:19:00Z">
        <w:r w:rsidRPr="00E26D09">
          <w:rPr>
            <w:b/>
          </w:rPr>
          <w:t>beamwidth:</w:t>
        </w:r>
        <w:r w:rsidRPr="00E26D09">
          <w:t xml:space="preserve"> beam which has a half-power contour that is essentially elliptical, the half-power beamwidths in the two pattern cuts that respectively contain the major and minor axis of the ellipse</w:t>
        </w:r>
      </w:ins>
    </w:p>
    <w:p w14:paraId="4FB7E0BC" w14:textId="15FC3EE8" w:rsidR="00877D48" w:rsidRPr="00E26D09" w:rsidRDefault="009C2124" w:rsidP="00877D48">
      <w:pPr>
        <w:rPr>
          <w:ins w:id="8" w:author="Torbjörn Elfström" w:date="2020-01-28T10:19:00Z"/>
        </w:rPr>
      </w:pPr>
      <w:ins w:id="9" w:author="Torbjörn Elfström" w:date="2020-01-28T10:24:00Z">
        <w:r>
          <w:rPr>
            <w:b/>
          </w:rPr>
          <w:t>C</w:t>
        </w:r>
      </w:ins>
      <w:ins w:id="10" w:author="Torbjörn Elfström" w:date="2020-01-28T10:19:00Z">
        <w:r w:rsidR="00877D48" w:rsidRPr="00E26D09">
          <w:rPr>
            <w:b/>
          </w:rPr>
          <w:t>hannel bandwidth</w:t>
        </w:r>
        <w:r w:rsidR="00877D48" w:rsidRPr="00E26D09">
          <w:t>: RF bandwidth supporting a single NR RF carrier with the transmission bandwidth configured in the uplink or downlink</w:t>
        </w:r>
      </w:ins>
    </w:p>
    <w:p w14:paraId="5C3561F0" w14:textId="4C940763" w:rsidR="00877D48" w:rsidRPr="00E26D09" w:rsidRDefault="00877D48" w:rsidP="00877D48">
      <w:pPr>
        <w:pStyle w:val="NO"/>
        <w:rPr>
          <w:ins w:id="11" w:author="Torbjörn Elfström" w:date="2020-01-28T10:19:00Z"/>
        </w:rPr>
      </w:pPr>
      <w:ins w:id="12" w:author="Torbjörn Elfström" w:date="2020-01-28T10:19:00Z">
        <w:r w:rsidRPr="00E26D09">
          <w:t>NOTE 1:</w:t>
        </w:r>
        <w:r w:rsidRPr="00E26D09">
          <w:tab/>
          <w:t>The</w:t>
        </w:r>
        <w:r w:rsidRPr="00E26D09">
          <w:rPr>
            <w:i/>
          </w:rPr>
          <w:t xml:space="preserve"> channel bandwidth</w:t>
        </w:r>
        <w:r w:rsidRPr="00E26D09">
          <w:t xml:space="preserve"> is measured in MHz and is used as a reference for transmitter and receiver RF requirements.</w:t>
        </w:r>
      </w:ins>
    </w:p>
    <w:p w14:paraId="06FB25A2" w14:textId="77777777" w:rsidR="00877D48" w:rsidRPr="00E26D09" w:rsidRDefault="00877D48" w:rsidP="00877D48">
      <w:pPr>
        <w:pStyle w:val="NO"/>
        <w:rPr>
          <w:ins w:id="13" w:author="Torbjörn Elfström" w:date="2020-01-28T10:19:00Z"/>
        </w:rPr>
      </w:pPr>
      <w:ins w:id="14" w:author="Torbjörn Elfström" w:date="2020-01-28T10:19:00Z">
        <w:r w:rsidRPr="00E26D09">
          <w:t>NOTE 2:</w:t>
        </w:r>
        <w:r w:rsidRPr="00E26D09">
          <w:tab/>
          <w:t>It is possible for the BS to transmit to and/or receive from one or more UE bandwidth parts that are smaller than or equal to the BS transmission bandwidth configuration, in any part of the BS transmission bandwidth configuration.</w:t>
        </w:r>
      </w:ins>
    </w:p>
    <w:p w14:paraId="61FCAC99" w14:textId="77777777" w:rsidR="00877D48" w:rsidRPr="00E26D09" w:rsidRDefault="00877D48" w:rsidP="00877D48">
      <w:pPr>
        <w:rPr>
          <w:ins w:id="15" w:author="Torbjörn Elfström" w:date="2020-01-28T10:19:00Z"/>
        </w:rPr>
      </w:pPr>
      <w:bookmarkStart w:id="16" w:name="_Hlk490252228"/>
      <w:bookmarkStart w:id="17" w:name="_Hlk494631435"/>
      <w:ins w:id="18" w:author="Torbjörn Elfström" w:date="2020-01-28T10:19:00Z">
        <w:r w:rsidRPr="00E26D09">
          <w:rPr>
            <w:b/>
          </w:rPr>
          <w:t>equivalent isotropic sensitivity:</w:t>
        </w:r>
        <w:r w:rsidRPr="00E26D09">
          <w:t xml:space="preserve"> sensitivity for an isotropic directivity device equivalent to the sensitivity of the discussed device exposed to an incoming wave from a defined AoA</w:t>
        </w:r>
      </w:ins>
    </w:p>
    <w:p w14:paraId="3576431F" w14:textId="77777777" w:rsidR="00877D48" w:rsidRPr="00E26D09" w:rsidRDefault="00877D48" w:rsidP="00877D48">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rPr>
          <w:ins w:id="19" w:author="Torbjörn Elfström" w:date="2020-01-28T10:19:00Z"/>
        </w:rPr>
      </w:pPr>
      <w:ins w:id="20" w:author="Torbjörn Elfström" w:date="2020-01-28T10:19:00Z">
        <w:r w:rsidRPr="00E26D09">
          <w:t>NOTE 1:</w:t>
        </w:r>
        <w:r w:rsidRPr="00E26D09">
          <w:tab/>
          <w:t>The sensitivity is the minimum received power level at which specific requirement is met.</w:t>
        </w:r>
      </w:ins>
    </w:p>
    <w:p w14:paraId="14F9D86D" w14:textId="77777777" w:rsidR="00877D48" w:rsidRPr="00E26D09" w:rsidRDefault="00877D48" w:rsidP="00877D48">
      <w:pPr>
        <w:pStyle w:val="NO"/>
        <w:rPr>
          <w:ins w:id="21" w:author="Torbjörn Elfström" w:date="2020-01-28T10:19:00Z"/>
          <w:bCs/>
        </w:rPr>
      </w:pPr>
      <w:ins w:id="22" w:author="Torbjörn Elfström" w:date="2020-01-28T10:19:00Z">
        <w:r w:rsidRPr="00E26D09">
          <w:t>NOTE 2:</w:t>
        </w:r>
        <w:r w:rsidRPr="00E26D09">
          <w:tab/>
          <w:t>Isotropic directivity is equal in all directions (i.e. 0 dBi).</w:t>
        </w:r>
      </w:ins>
    </w:p>
    <w:p w14:paraId="0993ED94" w14:textId="77777777" w:rsidR="00877D48" w:rsidRPr="00E26D09" w:rsidRDefault="00877D48" w:rsidP="00877D48">
      <w:pPr>
        <w:rPr>
          <w:ins w:id="23" w:author="Torbjörn Elfström" w:date="2020-01-28T10:19:00Z"/>
        </w:rPr>
      </w:pPr>
      <w:ins w:id="24" w:author="Torbjörn Elfström" w:date="2020-01-28T10:19:00Z">
        <w:r w:rsidRPr="00E26D09">
          <w:rPr>
            <w:b/>
          </w:rPr>
          <w:t>measurement bandwidth</w:t>
        </w:r>
        <w:r w:rsidRPr="00E26D09">
          <w:t>: RF bandwidth in which an emission level is specified</w:t>
        </w:r>
      </w:ins>
    </w:p>
    <w:p w14:paraId="0B0DEBA2" w14:textId="77777777" w:rsidR="00877D48" w:rsidRPr="00E26D09" w:rsidRDefault="00877D48" w:rsidP="00877D48">
      <w:pPr>
        <w:rPr>
          <w:ins w:id="25" w:author="Torbjörn Elfström" w:date="2020-01-28T10:19:00Z"/>
        </w:rPr>
      </w:pPr>
      <w:ins w:id="26" w:author="Torbjörn Elfström" w:date="2020-01-28T10:19:00Z">
        <w:r w:rsidRPr="00E26D09">
          <w:rPr>
            <w:b/>
          </w:rPr>
          <w:t>minSENS:</w:t>
        </w:r>
        <w:r w:rsidRPr="00E26D09">
          <w:t xml:space="preserve"> the lowest declared EIS value for the OSDD's declared for OTA sensitivity requirement</w:t>
        </w:r>
        <w:r w:rsidRPr="00E26D09">
          <w:rPr>
            <w:bCs/>
          </w:rPr>
          <w:t>.</w:t>
        </w:r>
      </w:ins>
    </w:p>
    <w:p w14:paraId="3015676A" w14:textId="77777777" w:rsidR="00877D48" w:rsidRPr="00E26D09" w:rsidRDefault="00877D48" w:rsidP="00877D48">
      <w:pPr>
        <w:rPr>
          <w:ins w:id="27" w:author="Torbjörn Elfström" w:date="2020-01-28T10:19:00Z"/>
        </w:rPr>
      </w:pPr>
      <w:ins w:id="28" w:author="Torbjörn Elfström" w:date="2020-01-28T10:19:00Z">
        <w:r w:rsidRPr="00E26D09">
          <w:rPr>
            <w:b/>
          </w:rPr>
          <w:t xml:space="preserve">minSENS RoAoA: </w:t>
        </w:r>
        <w:r w:rsidRPr="00E26D09">
          <w:t>The reference RoAoA associated with the OSDD with the lowest declared EIS</w:t>
        </w:r>
      </w:ins>
    </w:p>
    <w:bookmarkEnd w:id="16"/>
    <w:bookmarkEnd w:id="17"/>
    <w:p w14:paraId="6F71B43D" w14:textId="77777777" w:rsidR="00877D48" w:rsidRPr="00E26D09" w:rsidRDefault="00877D48" w:rsidP="00877D48">
      <w:pPr>
        <w:rPr>
          <w:ins w:id="29" w:author="Torbjörn Elfström" w:date="2020-01-28T10:19:00Z"/>
        </w:rPr>
      </w:pPr>
      <w:ins w:id="30" w:author="Torbjörn Elfström" w:date="2020-01-28T10:19:00Z">
        <w:r w:rsidRPr="00E26D09">
          <w:rPr>
            <w:b/>
          </w:rPr>
          <w:t>OTA REFSENS RoAoA:</w:t>
        </w:r>
        <w:r w:rsidRPr="00E26D09">
          <w:t xml:space="preserve"> the RoAoA determined by the contour defined by the points at which the achieved EIS is 3dB higher than the achieved EIS in the reference direction assuming that for any AoA, the receiver gain is optimized for that AoA </w:t>
        </w:r>
      </w:ins>
    </w:p>
    <w:p w14:paraId="781C807E" w14:textId="77777777" w:rsidR="00877D48" w:rsidRPr="00E26D09" w:rsidRDefault="00877D48" w:rsidP="00877D48">
      <w:pPr>
        <w:pStyle w:val="NO"/>
        <w:rPr>
          <w:ins w:id="31" w:author="Torbjörn Elfström" w:date="2020-01-28T10:19:00Z"/>
        </w:rPr>
      </w:pPr>
      <w:ins w:id="32" w:author="Torbjörn Elfström" w:date="2020-01-28T10:19:00Z">
        <w:r w:rsidRPr="00E26D09">
          <w:t>NOTE:</w:t>
        </w:r>
        <w:r w:rsidRPr="00E26D09">
          <w:tab/>
          <w:t xml:space="preserve">This contour will be related to the average </w:t>
        </w:r>
        <w:r w:rsidRPr="00E26D09">
          <w:rPr>
            <w:lang w:eastAsia="zh-CN"/>
          </w:rPr>
          <w:t>element</w:t>
        </w:r>
        <w:r w:rsidRPr="00E26D09">
          <w:t>/sub-array radiation pattern 3dB beamwidth.</w:t>
        </w:r>
      </w:ins>
    </w:p>
    <w:p w14:paraId="3C2E5BDB" w14:textId="77777777" w:rsidR="00877D48" w:rsidRPr="00E26D09" w:rsidRDefault="00877D48" w:rsidP="00877D48">
      <w:pPr>
        <w:rPr>
          <w:ins w:id="33" w:author="Torbjörn Elfström" w:date="2020-01-28T10:19:00Z"/>
          <w:lang w:eastAsia="sv-SE"/>
        </w:rPr>
      </w:pPr>
      <w:ins w:id="34" w:author="Torbjörn Elfström" w:date="2020-01-28T10:19:00Z">
        <w:r w:rsidRPr="00E26D09">
          <w:rPr>
            <w:b/>
            <w:bCs/>
            <w:lang w:eastAsia="sv-SE"/>
          </w:rPr>
          <w:t xml:space="preserve">polarization match: </w:t>
        </w:r>
        <w:r w:rsidRPr="00E26D09">
          <w:rPr>
            <w:lang w:eastAsia="sv-SE"/>
          </w:rPr>
          <w:t>condition that exists when a plane wave, incident upon an antenna from a given direction, has a polarization that is the same as the receiving polarization of the antenna in that direction</w:t>
        </w:r>
      </w:ins>
    </w:p>
    <w:p w14:paraId="7BE56DBE" w14:textId="77777777" w:rsidR="00877D48" w:rsidRPr="00E26D09" w:rsidRDefault="00877D48" w:rsidP="00877D48">
      <w:pPr>
        <w:rPr>
          <w:ins w:id="35" w:author="Torbjörn Elfström" w:date="2020-01-28T10:19:00Z"/>
          <w:rFonts w:cs="Arial"/>
          <w:szCs w:val="18"/>
          <w:lang w:eastAsia="ja-JP"/>
        </w:rPr>
      </w:pPr>
      <w:ins w:id="36" w:author="Torbjörn Elfström" w:date="2020-01-28T10:19:00Z">
        <w:r w:rsidRPr="00E26D09">
          <w:rPr>
            <w:rFonts w:cs="Arial"/>
            <w:b/>
            <w:szCs w:val="18"/>
          </w:rPr>
          <w:t>reference RoAoA</w:t>
        </w:r>
        <w:r w:rsidRPr="00E26D09">
          <w:rPr>
            <w:rFonts w:cs="Arial"/>
            <w:szCs w:val="18"/>
          </w:rPr>
          <w:t>: the sensitivity RoAoA associated with the receiver target reference direction for each OSDD.</w:t>
        </w:r>
      </w:ins>
    </w:p>
    <w:p w14:paraId="1C844F26" w14:textId="77777777" w:rsidR="00877D48" w:rsidRPr="00E26D09" w:rsidRDefault="00877D48" w:rsidP="00877D48">
      <w:pPr>
        <w:rPr>
          <w:ins w:id="37" w:author="Torbjörn Elfström" w:date="2020-01-28T10:19:00Z"/>
        </w:rPr>
      </w:pPr>
      <w:ins w:id="38" w:author="Torbjörn Elfström" w:date="2020-01-28T10:19:00Z">
        <w:r w:rsidRPr="00E26D09">
          <w:rPr>
            <w:b/>
            <w:bCs/>
            <w:lang w:eastAsia="zh-CN"/>
          </w:rPr>
          <w:t>sensitivity RoAoA:</w:t>
        </w:r>
        <w:r w:rsidRPr="00E26D09">
          <w:rPr>
            <w:bCs/>
            <w:lang w:eastAsia="zh-CN"/>
          </w:rPr>
          <w:t xml:space="preserve"> RoAoA within the </w:t>
        </w:r>
        <w:r w:rsidRPr="00E26D09">
          <w:rPr>
            <w:bCs/>
            <w:i/>
            <w:lang w:eastAsia="zh-CN"/>
          </w:rPr>
          <w:t>OTA sensitivity directions declaration</w:t>
        </w:r>
        <w:r w:rsidRPr="00E26D09">
          <w:rPr>
            <w:bCs/>
            <w:lang w:eastAsia="zh-CN"/>
          </w:rPr>
          <w:t xml:space="preserve">, within which the declared EIS(s) of an OSDD is intended to be achieved at any </w:t>
        </w:r>
        <w:r w:rsidRPr="00E26D09">
          <w:t>instance of time</w:t>
        </w:r>
        <w:r w:rsidRPr="00E26D09">
          <w:rPr>
            <w:bCs/>
            <w:lang w:eastAsia="zh-CN"/>
          </w:rPr>
          <w:t xml:space="preserve"> for a specific BS direction setting</w:t>
        </w:r>
      </w:ins>
    </w:p>
    <w:p w14:paraId="1C4B6B7A" w14:textId="77777777" w:rsidR="00877D48" w:rsidRPr="00E26D09" w:rsidRDefault="00877D48" w:rsidP="00877D48">
      <w:pPr>
        <w:pStyle w:val="Heading2"/>
      </w:pPr>
      <w:bookmarkStart w:id="39" w:name="_Toc21127408"/>
      <w:r w:rsidRPr="00E26D09">
        <w:t>3.2</w:t>
      </w:r>
      <w:r w:rsidRPr="00E26D09">
        <w:tab/>
        <w:t>Symbols</w:t>
      </w:r>
      <w:bookmarkEnd w:id="39"/>
    </w:p>
    <w:p w14:paraId="1466E7B0" w14:textId="77777777" w:rsidR="00877D48" w:rsidRPr="00E26D09" w:rsidRDefault="00877D48" w:rsidP="00877D48">
      <w:pPr>
        <w:keepNext/>
      </w:pPr>
      <w:r w:rsidRPr="00E26D09">
        <w:t>For the purposes of the present document, the following symbols apply:</w:t>
      </w:r>
    </w:p>
    <w:p w14:paraId="1BA2183E" w14:textId="77777777" w:rsidR="00877D48" w:rsidRPr="00E26D09" w:rsidRDefault="00877D48" w:rsidP="00877D48">
      <w:pPr>
        <w:pStyle w:val="EW"/>
        <w:rPr>
          <w:ins w:id="40" w:author="Torbjörn Elfström" w:date="2020-01-28T10:19:00Z"/>
        </w:rPr>
      </w:pPr>
      <w:ins w:id="41" w:author="Torbjörn Elfström" w:date="2020-01-28T10:19:00Z">
        <w:r w:rsidRPr="00E26D09">
          <w:t>BeW</w:t>
        </w:r>
        <w:r w:rsidRPr="00E26D09">
          <w:rPr>
            <w:vertAlign w:val="subscript"/>
          </w:rPr>
          <w:t>θ,REFSENS</w:t>
        </w:r>
        <w:r w:rsidRPr="00E26D09">
          <w:tab/>
          <w:t xml:space="preserve">Beamwidth equivalent to the </w:t>
        </w:r>
        <w:r w:rsidRPr="00E26D09">
          <w:rPr>
            <w:i/>
          </w:rPr>
          <w:t>OTA REFSENS RoAoA</w:t>
        </w:r>
        <w:r w:rsidRPr="00E26D09">
          <w:t xml:space="preserve"> in the θ-axis in degrees. Applicable for FR1 only.</w:t>
        </w:r>
      </w:ins>
    </w:p>
    <w:p w14:paraId="3488C476" w14:textId="77777777" w:rsidR="00877D48" w:rsidRPr="00E26D09" w:rsidRDefault="00877D48" w:rsidP="00877D48">
      <w:pPr>
        <w:pStyle w:val="EW"/>
        <w:rPr>
          <w:ins w:id="42" w:author="Torbjörn Elfström" w:date="2020-01-28T10:19:00Z"/>
        </w:rPr>
      </w:pPr>
      <w:ins w:id="43" w:author="Torbjörn Elfström" w:date="2020-01-28T10:19:00Z">
        <w:r w:rsidRPr="00E26D09">
          <w:t>BeW</w:t>
        </w:r>
        <w:r w:rsidRPr="00E26D09">
          <w:rPr>
            <w:vertAlign w:val="subscript"/>
          </w:rPr>
          <w:t>φ,REFSENS</w:t>
        </w:r>
        <w:r w:rsidRPr="00E26D09">
          <w:tab/>
          <w:t xml:space="preserve">Beamwidth equivalent to the </w:t>
        </w:r>
        <w:r w:rsidRPr="00E26D09">
          <w:rPr>
            <w:i/>
          </w:rPr>
          <w:t>OTA REFSENS RoAoA</w:t>
        </w:r>
        <w:r w:rsidRPr="00E26D09">
          <w:t xml:space="preserve"> in the φ-axis in degrees. Applicable for FR1 only.</w:t>
        </w:r>
      </w:ins>
    </w:p>
    <w:p w14:paraId="08772901" w14:textId="77777777" w:rsidR="00877D48" w:rsidRPr="00E26D09" w:rsidRDefault="00877D48" w:rsidP="00877D48">
      <w:pPr>
        <w:pStyle w:val="EW"/>
        <w:rPr>
          <w:ins w:id="44" w:author="Torbjörn Elfström" w:date="2020-01-28T10:19:00Z"/>
        </w:rPr>
      </w:pPr>
      <w:ins w:id="45" w:author="Torbjörn Elfström" w:date="2020-01-28T10:19:00Z">
        <w:r w:rsidRPr="00E26D09">
          <w:t>Δ</w:t>
        </w:r>
        <w:r w:rsidRPr="00E26D09">
          <w:rPr>
            <w:vertAlign w:val="subscript"/>
          </w:rPr>
          <w:t>FR2_REFSENS</w:t>
        </w:r>
        <w:r w:rsidRPr="00E26D09">
          <w:rPr>
            <w:vertAlign w:val="subscript"/>
          </w:rPr>
          <w:tab/>
        </w:r>
        <w:r w:rsidRPr="00E26D09">
          <w:t>Offset applied to the FR2 OTA REFSENS depending on the AoA</w:t>
        </w:r>
      </w:ins>
    </w:p>
    <w:p w14:paraId="5E6CBEC3" w14:textId="77777777" w:rsidR="00877D48" w:rsidRPr="00E26D09" w:rsidRDefault="00877D48" w:rsidP="00877D48">
      <w:pPr>
        <w:pStyle w:val="EW"/>
        <w:rPr>
          <w:ins w:id="46" w:author="Torbjörn Elfström" w:date="2020-01-28T10:19:00Z"/>
        </w:rPr>
      </w:pPr>
      <w:ins w:id="47" w:author="Torbjörn Elfström" w:date="2020-01-28T10:19:00Z">
        <w:r w:rsidRPr="00E26D09">
          <w:t>Δ</w:t>
        </w:r>
        <w:r w:rsidRPr="00E26D09">
          <w:rPr>
            <w:vertAlign w:val="subscript"/>
          </w:rPr>
          <w:t>minSENS</w:t>
        </w:r>
        <w:r w:rsidRPr="00E26D09">
          <w:tab/>
          <w:t>Difference between conducted reference sensitivity and minSENS</w:t>
        </w:r>
      </w:ins>
    </w:p>
    <w:p w14:paraId="0CDF2FE9" w14:textId="77777777" w:rsidR="00877D48" w:rsidRPr="00E26D09" w:rsidRDefault="00877D48" w:rsidP="00877D48">
      <w:pPr>
        <w:pStyle w:val="EW"/>
        <w:rPr>
          <w:ins w:id="48" w:author="Torbjörn Elfström" w:date="2020-01-28T10:19:00Z"/>
        </w:rPr>
      </w:pPr>
      <w:ins w:id="49" w:author="Torbjörn Elfström" w:date="2020-01-28T10:19:00Z">
        <w:r w:rsidRPr="00E26D09">
          <w:lastRenderedPageBreak/>
          <w:t>Δ</w:t>
        </w:r>
        <w:r w:rsidRPr="00E26D09">
          <w:rPr>
            <w:vertAlign w:val="subscript"/>
          </w:rPr>
          <w:t>OTAREFSENS</w:t>
        </w:r>
        <w:r w:rsidRPr="00E26D09">
          <w:tab/>
          <w:t>Difference between conducted reference sensitivity and OTA REFSENS</w:t>
        </w:r>
      </w:ins>
    </w:p>
    <w:p w14:paraId="5FA3C5DB" w14:textId="77777777" w:rsidR="00877D48" w:rsidRPr="00E26D09" w:rsidRDefault="00877D48" w:rsidP="00877D48">
      <w:pPr>
        <w:pStyle w:val="EW"/>
        <w:rPr>
          <w:ins w:id="50" w:author="Torbjörn Elfström" w:date="2020-01-28T10:19:00Z"/>
        </w:rPr>
      </w:pPr>
      <w:ins w:id="51" w:author="Torbjörn Elfström" w:date="2020-01-28T10:19:00Z">
        <w:r w:rsidRPr="00E26D09">
          <w:t>EIS</w:t>
        </w:r>
        <w:r w:rsidRPr="00E26D09">
          <w:rPr>
            <w:vertAlign w:val="subscript"/>
          </w:rPr>
          <w:t>minSENS</w:t>
        </w:r>
        <w:r w:rsidRPr="00E26D09">
          <w:rPr>
            <w:vertAlign w:val="subscript"/>
          </w:rPr>
          <w:tab/>
        </w:r>
        <w:r w:rsidRPr="00E26D09">
          <w:t>The EIS declared for the minSENS RoAoA</w:t>
        </w:r>
      </w:ins>
    </w:p>
    <w:p w14:paraId="28EA434B" w14:textId="77777777" w:rsidR="00877D48" w:rsidRPr="00E26D09" w:rsidRDefault="00877D48" w:rsidP="00877D48">
      <w:pPr>
        <w:pStyle w:val="EW"/>
        <w:rPr>
          <w:ins w:id="52" w:author="Torbjörn Elfström" w:date="2020-01-28T10:19:00Z"/>
        </w:rPr>
      </w:pPr>
      <w:ins w:id="53" w:author="Torbjörn Elfström" w:date="2020-01-28T10:19:00Z">
        <w:r w:rsidRPr="00E26D09">
          <w:t>EIS</w:t>
        </w:r>
        <w:r w:rsidRPr="00E26D09">
          <w:rPr>
            <w:vertAlign w:val="subscript"/>
          </w:rPr>
          <w:t>REFSENS</w:t>
        </w:r>
        <w:r w:rsidRPr="00E26D09">
          <w:rPr>
            <w:vertAlign w:val="subscript"/>
          </w:rPr>
          <w:tab/>
        </w:r>
        <w:r w:rsidRPr="00E26D09">
          <w:t>OTA REFSENS EIS value</w:t>
        </w:r>
      </w:ins>
    </w:p>
    <w:p w14:paraId="3E245AD4" w14:textId="77777777" w:rsidR="00877D48" w:rsidRPr="00E26D09" w:rsidRDefault="00877D48" w:rsidP="00877D48">
      <w:pPr>
        <w:pStyle w:val="EW"/>
        <w:rPr>
          <w:ins w:id="54" w:author="Torbjörn Elfström" w:date="2020-01-28T10:19:00Z"/>
        </w:rPr>
      </w:pPr>
      <w:ins w:id="55" w:author="Torbjörn Elfström" w:date="2020-01-28T10:19:00Z">
        <w:r w:rsidRPr="00E26D09">
          <w:t>EIS</w:t>
        </w:r>
        <w:r w:rsidRPr="00E26D09">
          <w:rPr>
            <w:vertAlign w:val="subscript"/>
          </w:rPr>
          <w:t>REFSENS_50M</w:t>
        </w:r>
        <w:r w:rsidRPr="00E26D09">
          <w:rPr>
            <w:vertAlign w:val="subscript"/>
          </w:rPr>
          <w:tab/>
        </w:r>
        <w:r w:rsidRPr="00E26D09">
          <w:t xml:space="preserve">Declared OTA reference sensitivity basis level for FR2 based on a reference measurement channel with 50MHz </w:t>
        </w:r>
        <w:r w:rsidRPr="00E26D09">
          <w:rPr>
            <w:i/>
          </w:rPr>
          <w:t>BS channel bandwidth</w:t>
        </w:r>
      </w:ins>
    </w:p>
    <w:p w14:paraId="28A68C62" w14:textId="77777777" w:rsidR="00877D48" w:rsidRPr="00E26D09" w:rsidRDefault="00877D48" w:rsidP="00877D48">
      <w:pPr>
        <w:pStyle w:val="EW"/>
        <w:rPr>
          <w:ins w:id="56" w:author="Torbjörn Elfström" w:date="2020-01-28T10:19:00Z"/>
        </w:rPr>
      </w:pPr>
    </w:p>
    <w:p w14:paraId="18645496" w14:textId="77777777" w:rsidR="00877D48" w:rsidRPr="00E26D09" w:rsidRDefault="00877D48" w:rsidP="00877D48">
      <w:pPr>
        <w:pStyle w:val="Heading2"/>
      </w:pPr>
      <w:bookmarkStart w:id="57" w:name="_Toc21127409"/>
      <w:r w:rsidRPr="00E26D09">
        <w:t>3.3</w:t>
      </w:r>
      <w:r w:rsidRPr="00E26D09">
        <w:tab/>
        <w:t>Abbreviations</w:t>
      </w:r>
      <w:bookmarkEnd w:id="57"/>
    </w:p>
    <w:p w14:paraId="5C0DAED2" w14:textId="77777777" w:rsidR="00877D48" w:rsidRPr="00E26D09" w:rsidRDefault="00877D48" w:rsidP="00877D48">
      <w:pPr>
        <w:keepNext/>
      </w:pPr>
      <w:r w:rsidRPr="00E26D09">
        <w:t>For the purposes of the present document, the abbreviations given in 3GPP TR 21.905 [1] and the following apply. An abbreviation defined in the present document takes precedence over the definition of the same abbreviation, if any, in 3GPP TR 21.905 [1].</w:t>
      </w:r>
    </w:p>
    <w:p w14:paraId="4DCE89CF" w14:textId="77777777" w:rsidR="00877D48" w:rsidRPr="00E26D09" w:rsidRDefault="00877D48" w:rsidP="00877D48">
      <w:pPr>
        <w:pStyle w:val="EW"/>
        <w:rPr>
          <w:ins w:id="58" w:author="Torbjörn Elfström" w:date="2020-01-28T10:19:00Z"/>
        </w:rPr>
      </w:pPr>
      <w:bookmarkStart w:id="59" w:name="_Hlk494631454"/>
      <w:ins w:id="60" w:author="Torbjörn Elfström" w:date="2020-01-28T10:19:00Z">
        <w:r w:rsidRPr="00E26D09">
          <w:rPr>
            <w:lang w:eastAsia="zh-CN"/>
          </w:rPr>
          <w:t>DFT-s-OFDM</w:t>
        </w:r>
        <w:r w:rsidRPr="00E26D09">
          <w:rPr>
            <w:lang w:eastAsia="zh-CN"/>
          </w:rPr>
          <w:tab/>
          <w:t>Discrete Fourier Transform-spread-OFDM</w:t>
        </w:r>
      </w:ins>
    </w:p>
    <w:p w14:paraId="47A5F6F3" w14:textId="77777777" w:rsidR="00877D48" w:rsidRPr="00E26D09" w:rsidRDefault="00877D48" w:rsidP="00877D48">
      <w:pPr>
        <w:pStyle w:val="EW"/>
        <w:rPr>
          <w:ins w:id="61" w:author="Torbjörn Elfström" w:date="2020-01-28T10:19:00Z"/>
        </w:rPr>
      </w:pPr>
      <w:ins w:id="62" w:author="Torbjörn Elfström" w:date="2020-01-28T10:19:00Z">
        <w:r w:rsidRPr="00E26D09">
          <w:t>EIS</w:t>
        </w:r>
        <w:r w:rsidRPr="00E26D09">
          <w:tab/>
          <w:t>Equivalent Isotropic Sensitivity</w:t>
        </w:r>
      </w:ins>
    </w:p>
    <w:p w14:paraId="1CA89290" w14:textId="77777777" w:rsidR="00877D48" w:rsidRPr="00E26D09" w:rsidRDefault="00877D48" w:rsidP="00877D48">
      <w:pPr>
        <w:pStyle w:val="EW"/>
        <w:rPr>
          <w:ins w:id="63" w:author="Torbjörn Elfström" w:date="2020-01-28T10:19:00Z"/>
        </w:rPr>
      </w:pPr>
      <w:ins w:id="64" w:author="Torbjörn Elfström" w:date="2020-01-28T10:19:00Z">
        <w:r w:rsidRPr="00E26D09">
          <w:rPr>
            <w:lang w:eastAsia="zh-CN"/>
          </w:rPr>
          <w:t>FRC</w:t>
        </w:r>
        <w:r w:rsidRPr="00E26D09">
          <w:rPr>
            <w:lang w:eastAsia="zh-CN"/>
          </w:rPr>
          <w:tab/>
          <w:t>Fixed Reference Channel</w:t>
        </w:r>
      </w:ins>
    </w:p>
    <w:p w14:paraId="7DB6401B" w14:textId="77777777" w:rsidR="00877D48" w:rsidRPr="00E26D09" w:rsidRDefault="00877D48" w:rsidP="00877D48">
      <w:pPr>
        <w:pStyle w:val="EW"/>
        <w:rPr>
          <w:ins w:id="65" w:author="Torbjörn Elfström" w:date="2020-01-28T10:19:00Z"/>
        </w:rPr>
      </w:pPr>
      <w:ins w:id="66" w:author="Torbjörn Elfström" w:date="2020-01-28T10:19:00Z">
        <w:r w:rsidRPr="00E26D09">
          <w:t>OTA</w:t>
        </w:r>
        <w:r w:rsidRPr="00E26D09">
          <w:tab/>
          <w:t>Over-The-Air</w:t>
        </w:r>
      </w:ins>
    </w:p>
    <w:p w14:paraId="3750587C" w14:textId="77777777" w:rsidR="00877D48" w:rsidRPr="00E26D09" w:rsidRDefault="00877D48" w:rsidP="00877D48">
      <w:pPr>
        <w:pStyle w:val="EW"/>
        <w:rPr>
          <w:ins w:id="67" w:author="Torbjörn Elfström" w:date="2020-01-28T10:19:00Z"/>
        </w:rPr>
      </w:pPr>
      <w:ins w:id="68" w:author="Torbjörn Elfström" w:date="2020-01-28T10:19:00Z">
        <w:r w:rsidRPr="00E26D09">
          <w:t>REFSENS</w:t>
        </w:r>
        <w:r w:rsidRPr="00E26D09">
          <w:tab/>
          <w:t>Reference Sensitivity</w:t>
        </w:r>
      </w:ins>
    </w:p>
    <w:p w14:paraId="556CA55A" w14:textId="77777777" w:rsidR="00877D48" w:rsidRPr="00E26D09" w:rsidRDefault="00877D48" w:rsidP="00877D48">
      <w:pPr>
        <w:pStyle w:val="EW"/>
        <w:rPr>
          <w:ins w:id="69" w:author="Torbjörn Elfström" w:date="2020-01-28T10:19:00Z"/>
        </w:rPr>
      </w:pPr>
      <w:ins w:id="70" w:author="Torbjörn Elfström" w:date="2020-01-28T10:19:00Z">
        <w:r w:rsidRPr="00E26D09">
          <w:t>RoAoA</w:t>
        </w:r>
        <w:r w:rsidRPr="00E26D09">
          <w:tab/>
          <w:t xml:space="preserve">Range of Angles of Arrival </w:t>
        </w:r>
      </w:ins>
    </w:p>
    <w:p w14:paraId="40167D08" w14:textId="77777777" w:rsidR="00877D48" w:rsidRPr="00E26D09" w:rsidRDefault="00877D48" w:rsidP="00877D48">
      <w:pPr>
        <w:pStyle w:val="EW"/>
        <w:rPr>
          <w:ins w:id="71" w:author="Torbjörn Elfström" w:date="2020-01-28T10:19:00Z"/>
        </w:rPr>
      </w:pPr>
      <w:ins w:id="72" w:author="Torbjörn Elfström" w:date="2020-01-28T10:19:00Z">
        <w:r w:rsidRPr="00E26D09">
          <w:t>SCS</w:t>
        </w:r>
        <w:r w:rsidRPr="00E26D09">
          <w:tab/>
          <w:t>Sub-Carrier Spacing</w:t>
        </w:r>
      </w:ins>
    </w:p>
    <w:bookmarkEnd w:id="59"/>
    <w:p w14:paraId="53CBB321" w14:textId="635B18BF" w:rsidR="00567D27" w:rsidRPr="00172F1C" w:rsidDel="00142E25" w:rsidRDefault="00877D48" w:rsidP="00877D48">
      <w:pPr>
        <w:rPr>
          <w:del w:id="73" w:author="Torbjörn Elfström" w:date="2020-01-28T10:16:00Z"/>
        </w:rPr>
      </w:pPr>
      <w:ins w:id="74" w:author="Torbjörn Elfström" w:date="2020-01-28T10:19:00Z">
        <w:r w:rsidRPr="00E26D09">
          <w:br w:type="page"/>
        </w:r>
      </w:ins>
    </w:p>
    <w:p w14:paraId="73760007" w14:textId="72C1829A" w:rsidR="00654D8C" w:rsidRDefault="00034982" w:rsidP="00654D8C">
      <w:pPr>
        <w:pStyle w:val="EX"/>
        <w:ind w:left="360" w:hanging="360"/>
        <w:rPr>
          <w:ins w:id="75" w:author="Torbjörn Elfström" w:date="2020-02-10T15:40:00Z"/>
          <w:rFonts w:ascii="Arial" w:hAnsi="Arial"/>
          <w:color w:val="0000FF"/>
          <w:sz w:val="40"/>
          <w:lang w:val="en-US"/>
        </w:rPr>
      </w:pPr>
      <w:r>
        <w:rPr>
          <w:rFonts w:ascii="Arial" w:hAnsi="Arial"/>
          <w:color w:val="0000FF"/>
          <w:sz w:val="40"/>
          <w:lang w:val="en-US"/>
        </w:rPr>
        <w:lastRenderedPageBreak/>
        <w:t>TEXT PROPOSAL</w:t>
      </w:r>
      <w:r w:rsidR="00654D8C">
        <w:rPr>
          <w:rFonts w:ascii="Arial" w:hAnsi="Arial"/>
          <w:color w:val="0000FF"/>
          <w:sz w:val="40"/>
          <w:lang w:val="en-US"/>
        </w:rPr>
        <w:t>:</w:t>
      </w:r>
    </w:p>
    <w:p w14:paraId="04BC4E9A" w14:textId="77777777" w:rsidR="000B1D32" w:rsidRPr="00A7281F" w:rsidRDefault="000B1D32" w:rsidP="00654D8C">
      <w:pPr>
        <w:pStyle w:val="EX"/>
        <w:ind w:left="360" w:hanging="360"/>
        <w:rPr>
          <w:rFonts w:ascii="Arial" w:hAnsi="Arial"/>
          <w:color w:val="0000FF"/>
          <w:sz w:val="40"/>
          <w:lang w:val="en-US"/>
        </w:rPr>
      </w:pPr>
    </w:p>
    <w:p w14:paraId="7468CC64" w14:textId="79DE1669" w:rsidR="00654D8C" w:rsidRDefault="00654D8C" w:rsidP="005C7173"/>
    <w:p w14:paraId="1DDD4057" w14:textId="77777777" w:rsidR="00F15DF8" w:rsidRPr="007E346D" w:rsidRDefault="00F15DF8" w:rsidP="00F15DF8">
      <w:pPr>
        <w:pStyle w:val="Heading1"/>
      </w:pPr>
      <w:bookmarkStart w:id="76" w:name="_Toc13080407"/>
      <w:bookmarkStart w:id="77" w:name="_Toc18916190"/>
      <w:r w:rsidRPr="007E346D">
        <w:t>10</w:t>
      </w:r>
      <w:r w:rsidRPr="007E346D">
        <w:tab/>
        <w:t>Radiated receiver characteristics</w:t>
      </w:r>
      <w:bookmarkEnd w:id="76"/>
      <w:bookmarkEnd w:id="77"/>
    </w:p>
    <w:p w14:paraId="4BFA11D6" w14:textId="411E1090" w:rsidR="00F15DF8" w:rsidRDefault="00F15DF8" w:rsidP="00F15DF8">
      <w:pPr>
        <w:pStyle w:val="Heading2"/>
        <w:rPr>
          <w:ins w:id="78" w:author="Torbjörn Elfström" w:date="2020-01-27T10:19:00Z"/>
        </w:rPr>
      </w:pPr>
      <w:bookmarkStart w:id="79" w:name="_Toc13080408"/>
      <w:bookmarkStart w:id="80" w:name="_Toc18916191"/>
      <w:r w:rsidRPr="007E346D">
        <w:t>10.1</w:t>
      </w:r>
      <w:r w:rsidRPr="007E346D">
        <w:tab/>
        <w:t>General</w:t>
      </w:r>
      <w:bookmarkEnd w:id="79"/>
      <w:bookmarkEnd w:id="80"/>
    </w:p>
    <w:p w14:paraId="5766F7EA" w14:textId="6F3E63AA" w:rsidR="0012407A" w:rsidRPr="00E26D09" w:rsidRDefault="0012407A" w:rsidP="0012407A">
      <w:pPr>
        <w:rPr>
          <w:ins w:id="81" w:author="Torbjörn Elfström" w:date="2020-01-27T10:19:00Z"/>
          <w:lang w:eastAsia="zh-CN"/>
        </w:rPr>
      </w:pPr>
      <w:ins w:id="82" w:author="Torbjörn Elfström" w:date="2020-01-27T10:19:00Z">
        <w:r w:rsidRPr="00E26D09">
          <w:rPr>
            <w:lang w:eastAsia="zh-CN"/>
          </w:rPr>
          <w:t xml:space="preserve">Radiated receiver characteristics are specified at RIB for </w:t>
        </w:r>
      </w:ins>
      <w:ins w:id="83" w:author="Torbjörn Elfström" w:date="2020-01-27T10:20:00Z">
        <w:r w:rsidR="00A236EF">
          <w:rPr>
            <w:i/>
          </w:rPr>
          <w:t>IAB-Node</w:t>
        </w:r>
      </w:ins>
      <w:ins w:id="84" w:author="Torbjörn Elfström" w:date="2020-01-27T10:19:00Z">
        <w:r w:rsidRPr="00E26D09">
          <w:rPr>
            <w:i/>
          </w:rPr>
          <w:t xml:space="preserve"> type 1-H</w:t>
        </w:r>
        <w:r w:rsidRPr="00E26D09">
          <w:t xml:space="preserve">, </w:t>
        </w:r>
      </w:ins>
      <w:ins w:id="85" w:author="Torbjörn Elfström" w:date="2020-01-27T10:20:00Z">
        <w:r w:rsidR="00A236EF">
          <w:rPr>
            <w:i/>
          </w:rPr>
          <w:t>IAB-Node</w:t>
        </w:r>
      </w:ins>
      <w:ins w:id="86" w:author="Torbjörn Elfström" w:date="2020-01-27T10:19:00Z">
        <w:r w:rsidRPr="00E26D09">
          <w:rPr>
            <w:i/>
          </w:rPr>
          <w:t xml:space="preserve"> type 1-O</w:t>
        </w:r>
        <w:r w:rsidRPr="00E26D09">
          <w:t xml:space="preserve">, or </w:t>
        </w:r>
      </w:ins>
      <w:ins w:id="87" w:author="Torbjörn Elfström" w:date="2020-01-27T10:20:00Z">
        <w:r w:rsidR="00A236EF">
          <w:rPr>
            <w:i/>
          </w:rPr>
          <w:t>IAB-Node</w:t>
        </w:r>
      </w:ins>
      <w:ins w:id="88" w:author="Torbjörn Elfström" w:date="2020-01-27T10:19:00Z">
        <w:r w:rsidRPr="00E26D09">
          <w:rPr>
            <w:i/>
          </w:rPr>
          <w:t xml:space="preserve"> type 2-O</w:t>
        </w:r>
        <w:r w:rsidRPr="00E26D09">
          <w:rPr>
            <w:lang w:eastAsia="zh-CN"/>
          </w:rPr>
          <w:t>, with full complement of transceivers for the configuration in normal operating condition.</w:t>
        </w:r>
      </w:ins>
    </w:p>
    <w:p w14:paraId="2441AA45" w14:textId="77777777" w:rsidR="0012407A" w:rsidRPr="00E26D09" w:rsidRDefault="0012407A" w:rsidP="0012407A">
      <w:pPr>
        <w:rPr>
          <w:ins w:id="89" w:author="Torbjörn Elfström" w:date="2020-01-27T10:19:00Z"/>
          <w:lang w:eastAsia="zh-CN"/>
        </w:rPr>
      </w:pPr>
      <w:ins w:id="90" w:author="Torbjörn Elfström" w:date="2020-01-27T10:19:00Z">
        <w:r w:rsidRPr="00E26D09">
          <w:rPr>
            <w:rFonts w:cs="v5.0.0"/>
          </w:rPr>
          <w:t>Unless otherwise stated, t</w:t>
        </w:r>
        <w:r w:rsidRPr="00E26D09">
          <w:rPr>
            <w:lang w:eastAsia="zh-CN"/>
          </w:rPr>
          <w:t>he following arrangements apply for the radiated receiver characteristics requirements in clause 10:</w:t>
        </w:r>
      </w:ins>
    </w:p>
    <w:p w14:paraId="062DDFE1" w14:textId="016FC3AA" w:rsidR="0012407A" w:rsidRPr="00E26D09" w:rsidRDefault="0012407A" w:rsidP="0012407A">
      <w:pPr>
        <w:pStyle w:val="B1"/>
        <w:rPr>
          <w:ins w:id="91" w:author="Torbjörn Elfström" w:date="2020-01-27T10:19:00Z"/>
          <w:lang w:eastAsia="zh-CN"/>
        </w:rPr>
      </w:pPr>
      <w:ins w:id="92" w:author="Torbjörn Elfström" w:date="2020-01-27T10:19:00Z">
        <w:r w:rsidRPr="00E26D09">
          <w:rPr>
            <w:lang w:eastAsia="zh-CN"/>
          </w:rPr>
          <w:t>-</w:t>
        </w:r>
        <w:r w:rsidRPr="00E26D09">
          <w:rPr>
            <w:lang w:eastAsia="zh-CN"/>
          </w:rPr>
          <w:tab/>
          <w:t xml:space="preserve">Requirements apply during the </w:t>
        </w:r>
      </w:ins>
      <w:ins w:id="93" w:author="Torbjörn Elfström" w:date="2020-01-27T10:20:00Z">
        <w:r w:rsidR="00324B50">
          <w:rPr>
            <w:lang w:eastAsia="zh-CN"/>
          </w:rPr>
          <w:t>IA</w:t>
        </w:r>
      </w:ins>
      <w:ins w:id="94" w:author="Torbjörn Elfström" w:date="2020-01-27T10:21:00Z">
        <w:r w:rsidR="00324B50">
          <w:rPr>
            <w:lang w:eastAsia="zh-CN"/>
          </w:rPr>
          <w:t>B-Node</w:t>
        </w:r>
      </w:ins>
      <w:ins w:id="95" w:author="Torbjörn Elfström" w:date="2020-01-27T10:19:00Z">
        <w:r w:rsidRPr="00E26D09">
          <w:rPr>
            <w:lang w:eastAsia="zh-CN"/>
          </w:rPr>
          <w:t xml:space="preserve"> receive period.</w:t>
        </w:r>
      </w:ins>
    </w:p>
    <w:p w14:paraId="28F260CE" w14:textId="77777777" w:rsidR="0012407A" w:rsidRPr="00E26D09" w:rsidRDefault="0012407A" w:rsidP="0012407A">
      <w:pPr>
        <w:pStyle w:val="B1"/>
        <w:rPr>
          <w:ins w:id="96" w:author="Torbjörn Elfström" w:date="2020-01-27T10:19:00Z"/>
          <w:lang w:eastAsia="zh-CN"/>
        </w:rPr>
      </w:pPr>
      <w:ins w:id="97" w:author="Torbjörn Elfström" w:date="2020-01-27T10:19:00Z">
        <w:r w:rsidRPr="00E26D09">
          <w:rPr>
            <w:lang w:eastAsia="zh-CN"/>
          </w:rPr>
          <w:t>-</w:t>
        </w:r>
        <w:r w:rsidRPr="00E26D09">
          <w:rPr>
            <w:lang w:eastAsia="zh-CN"/>
          </w:rPr>
          <w:tab/>
          <w:t>Requirements shall be met for any transmitter setting.</w:t>
        </w:r>
      </w:ins>
    </w:p>
    <w:p w14:paraId="2A58A6A1" w14:textId="77777777" w:rsidR="0012407A" w:rsidRPr="00E26D09" w:rsidRDefault="0012407A" w:rsidP="0012407A">
      <w:pPr>
        <w:pStyle w:val="B1"/>
        <w:rPr>
          <w:ins w:id="98" w:author="Torbjörn Elfström" w:date="2020-01-27T10:19:00Z"/>
          <w:lang w:eastAsia="zh-CN"/>
        </w:rPr>
      </w:pPr>
      <w:ins w:id="99" w:author="Torbjörn Elfström" w:date="2020-01-27T10:19:00Z">
        <w:r w:rsidRPr="00E26D09">
          <w:rPr>
            <w:lang w:eastAsia="zh-CN"/>
          </w:rPr>
          <w:t>-</w:t>
        </w:r>
        <w:r w:rsidRPr="00E26D09">
          <w:rPr>
            <w:lang w:eastAsia="zh-CN"/>
          </w:rPr>
          <w:tab/>
          <w:t>Throughput requirements defined for the radiated receiver characteristics do not assume HARQ retransmissions.</w:t>
        </w:r>
      </w:ins>
    </w:p>
    <w:p w14:paraId="25FD4688" w14:textId="1CF6E929" w:rsidR="0012407A" w:rsidRPr="00E26D09" w:rsidRDefault="0012407A" w:rsidP="0012407A">
      <w:pPr>
        <w:pStyle w:val="B1"/>
        <w:rPr>
          <w:ins w:id="100" w:author="Torbjörn Elfström" w:date="2020-01-27T10:19:00Z"/>
          <w:lang w:eastAsia="zh-CN"/>
        </w:rPr>
      </w:pPr>
      <w:ins w:id="101" w:author="Torbjörn Elfström" w:date="2020-01-27T10:19:00Z">
        <w:r w:rsidRPr="00E26D09">
          <w:rPr>
            <w:lang w:eastAsia="zh-CN"/>
          </w:rPr>
          <w:t>-</w:t>
        </w:r>
        <w:r w:rsidRPr="00E26D09">
          <w:rPr>
            <w:lang w:eastAsia="zh-CN"/>
          </w:rPr>
          <w:tab/>
          <w:t xml:space="preserve">When </w:t>
        </w:r>
      </w:ins>
      <w:ins w:id="102" w:author="Torbjörn Elfström" w:date="2020-01-27T10:21:00Z">
        <w:r w:rsidR="00CF3576">
          <w:rPr>
            <w:lang w:eastAsia="zh-CN"/>
          </w:rPr>
          <w:t>the IAB-Node</w:t>
        </w:r>
      </w:ins>
      <w:ins w:id="103" w:author="Torbjörn Elfström" w:date="2020-01-27T10:19:00Z">
        <w:r w:rsidRPr="00E26D09">
          <w:rPr>
            <w:lang w:eastAsia="zh-CN"/>
          </w:rPr>
          <w:t xml:space="preserve"> is configured to receive multiple carriers, all the throughput requirements are applicable for each received carrier.</w:t>
        </w:r>
      </w:ins>
    </w:p>
    <w:p w14:paraId="0087934C" w14:textId="77777777" w:rsidR="0012407A" w:rsidRPr="00E26D09" w:rsidRDefault="0012407A" w:rsidP="0012407A">
      <w:pPr>
        <w:pStyle w:val="B1"/>
        <w:rPr>
          <w:ins w:id="104" w:author="Torbjörn Elfström" w:date="2020-01-27T10:19:00Z"/>
          <w:rFonts w:cs="v5.0.0"/>
        </w:rPr>
      </w:pPr>
      <w:ins w:id="105" w:author="Torbjörn Elfström" w:date="2020-01-27T10:19:00Z">
        <w:r w:rsidRPr="00E26D09">
          <w:rPr>
            <w:lang w:val="en-US" w:eastAsia="zh-CN"/>
          </w:rPr>
          <w:t>-</w:t>
        </w:r>
        <w:r w:rsidRPr="00E26D09">
          <w:rPr>
            <w:lang w:eastAsia="zh-CN"/>
          </w:rPr>
          <w:tab/>
        </w:r>
        <w:r w:rsidRPr="00E26D09">
          <w:rPr>
            <w:lang w:val="en-US" w:eastAsia="zh-CN"/>
          </w:rPr>
          <w:t>F</w:t>
        </w:r>
        <w:r w:rsidRPr="00E26D09">
          <w:rPr>
            <w:rFonts w:cs="v5.0.0"/>
          </w:rPr>
          <w:t xml:space="preserve">or ACS, blocking and intermodulation characteristics, the negative offsets of the interfering signal apply relative to the lower </w:t>
        </w:r>
        <w:r w:rsidRPr="00E26D09">
          <w:rPr>
            <w:rFonts w:cs="Arial"/>
            <w:i/>
          </w:rPr>
          <w:t>Base Station RF Bandwidth</w:t>
        </w:r>
        <w:r w:rsidRPr="00E26D09">
          <w:rPr>
            <w:rFonts w:cs="Arial"/>
          </w:rPr>
          <w:t xml:space="preserve"> </w:t>
        </w:r>
        <w:r w:rsidRPr="00E26D09">
          <w:rPr>
            <w:rFonts w:cs="v5.0.0"/>
          </w:rPr>
          <w:t xml:space="preserve">edge </w:t>
        </w:r>
        <w:r w:rsidRPr="00E26D09">
          <w:rPr>
            <w:rFonts w:cs="Arial"/>
          </w:rPr>
          <w:t xml:space="preserve">or </w:t>
        </w:r>
        <w:r w:rsidRPr="00E26D09">
          <w:rPr>
            <w:rFonts w:cs="Arial"/>
            <w:i/>
          </w:rPr>
          <w:t>sub-block</w:t>
        </w:r>
        <w:r w:rsidRPr="00E26D09">
          <w:rPr>
            <w:rFonts w:cs="Arial"/>
          </w:rPr>
          <w:t xml:space="preserve"> edge inside a </w:t>
        </w:r>
        <w:r w:rsidRPr="00E26D09">
          <w:rPr>
            <w:rFonts w:cs="Arial"/>
            <w:i/>
          </w:rPr>
          <w:t>sub-block gap</w:t>
        </w:r>
        <w:r w:rsidRPr="00E26D09">
          <w:rPr>
            <w:rFonts w:cs="Arial"/>
          </w:rPr>
          <w:t>,</w:t>
        </w:r>
        <w:r w:rsidRPr="00E26D09">
          <w:t xml:space="preserve"> </w:t>
        </w:r>
        <w:r w:rsidRPr="00E26D09">
          <w:rPr>
            <w:rFonts w:cs="v5.0.0"/>
          </w:rPr>
          <w:t xml:space="preserve">and </w:t>
        </w:r>
        <w:r w:rsidRPr="00E26D09">
          <w:t xml:space="preserve">the </w:t>
        </w:r>
        <w:r w:rsidRPr="00E26D09">
          <w:rPr>
            <w:rFonts w:cs="v5.0.0"/>
          </w:rPr>
          <w:t xml:space="preserve">positive offsets of the interfering signal apply relative to the upper </w:t>
        </w:r>
        <w:r w:rsidRPr="00E26D09">
          <w:rPr>
            <w:rFonts w:cs="Arial"/>
            <w:i/>
          </w:rPr>
          <w:t>Base Station RF Bandwidth</w:t>
        </w:r>
        <w:r w:rsidRPr="00E26D09">
          <w:rPr>
            <w:rFonts w:cs="Arial"/>
          </w:rPr>
          <w:t xml:space="preserve"> </w:t>
        </w:r>
        <w:r w:rsidRPr="00E26D09">
          <w:rPr>
            <w:rFonts w:cs="v5.0.0"/>
          </w:rPr>
          <w:t>edge</w:t>
        </w:r>
        <w:r w:rsidRPr="00E26D09">
          <w:rPr>
            <w:rFonts w:cs="Arial"/>
          </w:rPr>
          <w:t xml:space="preserve"> or </w:t>
        </w:r>
        <w:r w:rsidRPr="00E26D09">
          <w:rPr>
            <w:rFonts w:cs="Arial"/>
            <w:i/>
          </w:rPr>
          <w:t>sub-block</w:t>
        </w:r>
        <w:r w:rsidRPr="00E26D09">
          <w:rPr>
            <w:rFonts w:cs="Arial"/>
          </w:rPr>
          <w:t xml:space="preserve"> edge inside a </w:t>
        </w:r>
        <w:r w:rsidRPr="00E26D09">
          <w:rPr>
            <w:rFonts w:cs="Arial"/>
            <w:i/>
          </w:rPr>
          <w:t>sub-block gap</w:t>
        </w:r>
        <w:r w:rsidRPr="00E26D09">
          <w:rPr>
            <w:rFonts w:cs="v5.0.0"/>
          </w:rPr>
          <w:t>.</w:t>
        </w:r>
      </w:ins>
    </w:p>
    <w:p w14:paraId="6C2A6D73" w14:textId="77777777" w:rsidR="0012407A" w:rsidRPr="00E26D09" w:rsidRDefault="0012407A" w:rsidP="0012407A">
      <w:pPr>
        <w:pStyle w:val="B1"/>
        <w:rPr>
          <w:ins w:id="106" w:author="Torbjörn Elfström" w:date="2020-01-27T10:19:00Z"/>
        </w:rPr>
      </w:pPr>
      <w:ins w:id="107" w:author="Torbjörn Elfström" w:date="2020-01-27T10:19:00Z">
        <w:r w:rsidRPr="00E26D09">
          <w:t>-</w:t>
        </w:r>
        <w:r w:rsidRPr="00E26D09">
          <w:tab/>
          <w:t>Each requirement shall be met over the RoAoA specified.</w:t>
        </w:r>
      </w:ins>
    </w:p>
    <w:p w14:paraId="01A201F7" w14:textId="529B3BF6" w:rsidR="0012407A" w:rsidRPr="00E26D09" w:rsidRDefault="0012407A" w:rsidP="0012407A">
      <w:pPr>
        <w:pStyle w:val="NO"/>
        <w:rPr>
          <w:ins w:id="108" w:author="Torbjörn Elfström" w:date="2020-01-27T10:19:00Z"/>
          <w:lang w:eastAsia="zh-CN"/>
        </w:rPr>
      </w:pPr>
      <w:ins w:id="109" w:author="Torbjörn Elfström" w:date="2020-01-27T10:19:00Z">
        <w:r w:rsidRPr="00E26D09">
          <w:rPr>
            <w:lang w:eastAsia="zh-CN"/>
          </w:rPr>
          <w:t>NOTE:</w:t>
        </w:r>
        <w:r w:rsidRPr="00E26D09">
          <w:rPr>
            <w:lang w:eastAsia="zh-CN"/>
          </w:rPr>
          <w:tab/>
          <w:t xml:space="preserve">In normal operating condition the </w:t>
        </w:r>
      </w:ins>
      <w:ins w:id="110" w:author="Torbjörn Elfström" w:date="2020-01-27T10:22:00Z">
        <w:r w:rsidR="007C26BC">
          <w:rPr>
            <w:lang w:eastAsia="zh-CN"/>
          </w:rPr>
          <w:t>IAB-Node</w:t>
        </w:r>
      </w:ins>
      <w:ins w:id="111" w:author="Torbjörn Elfström" w:date="2020-01-27T10:19:00Z">
        <w:r w:rsidRPr="00E26D09">
          <w:rPr>
            <w:lang w:eastAsia="zh-CN"/>
          </w:rPr>
          <w:t xml:space="preserve"> in TDD operation is configured to TX OFF power during </w:t>
        </w:r>
        <w:r w:rsidRPr="00E26D09">
          <w:rPr>
            <w:i/>
            <w:lang w:eastAsia="zh-CN"/>
          </w:rPr>
          <w:t>receive period</w:t>
        </w:r>
        <w:r w:rsidRPr="00E26D09">
          <w:rPr>
            <w:lang w:eastAsia="zh-CN"/>
          </w:rPr>
          <w:t>.</w:t>
        </w:r>
      </w:ins>
    </w:p>
    <w:p w14:paraId="3F32011A" w14:textId="012F687B" w:rsidR="0012407A" w:rsidRPr="00E26D09" w:rsidRDefault="0012407A" w:rsidP="0012407A">
      <w:pPr>
        <w:rPr>
          <w:ins w:id="112" w:author="Torbjörn Elfström" w:date="2020-01-27T10:19:00Z"/>
        </w:rPr>
      </w:pPr>
      <w:ins w:id="113" w:author="Torbjörn Elfström" w:date="2020-01-27T10:19:00Z">
        <w:r w:rsidRPr="00E26D09">
          <w:t xml:space="preserve">For </w:t>
        </w:r>
      </w:ins>
      <w:ins w:id="114" w:author="Torbjörn Elfström" w:date="2020-01-27T10:40:00Z">
        <w:r w:rsidR="000462C1">
          <w:t>IAB-Node type 1-O,</w:t>
        </w:r>
      </w:ins>
      <w:ins w:id="115" w:author="Torbjörn Elfström" w:date="2020-01-27T10:19:00Z">
        <w:r w:rsidRPr="00E26D09">
          <w:t xml:space="preserve"> requirements which are to be met over the </w:t>
        </w:r>
        <w:r w:rsidRPr="00E26D09">
          <w:rPr>
            <w:i/>
          </w:rPr>
          <w:t>OTA REFSENS RoAoA</w:t>
        </w:r>
        <w:r w:rsidRPr="00E26D09">
          <w:t xml:space="preserve"> absolute requirement values are offset by the following term:</w:t>
        </w:r>
      </w:ins>
    </w:p>
    <w:p w14:paraId="7C6107E7" w14:textId="77777777" w:rsidR="0012407A" w:rsidRPr="00E26D09" w:rsidRDefault="0012407A" w:rsidP="0012407A">
      <w:pPr>
        <w:pStyle w:val="EQ"/>
        <w:rPr>
          <w:ins w:id="116" w:author="Torbjörn Elfström" w:date="2020-01-27T10:19:00Z"/>
        </w:rPr>
      </w:pPr>
      <w:ins w:id="117" w:author="Torbjörn Elfström" w:date="2020-01-27T10:19:00Z">
        <w:r w:rsidRPr="00E26D09">
          <w:tab/>
          <w:t>Δ</w:t>
        </w:r>
        <w:r w:rsidRPr="00E26D09">
          <w:rPr>
            <w:vertAlign w:val="subscript"/>
          </w:rPr>
          <w:t>OTAREFSENS</w:t>
        </w:r>
        <w:r w:rsidRPr="00E26D09">
          <w:t xml:space="preserve"> = 44.1 - 10*log</w:t>
        </w:r>
        <w:r w:rsidRPr="00E26D09">
          <w:rPr>
            <w:vertAlign w:val="subscript"/>
          </w:rPr>
          <w:t>10</w:t>
        </w:r>
        <w:r w:rsidRPr="00E26D09">
          <w:t>(BeW</w:t>
        </w:r>
        <w:r w:rsidRPr="00E26D09">
          <w:rPr>
            <w:rFonts w:ascii="Calibri" w:hAnsi="Calibri"/>
            <w:vertAlign w:val="subscript"/>
          </w:rPr>
          <w:t>θ,REFSENS*</w:t>
        </w:r>
        <w:r w:rsidRPr="00E26D09">
          <w:t>BeW</w:t>
        </w:r>
        <w:r w:rsidRPr="00E26D09">
          <w:rPr>
            <w:vertAlign w:val="subscript"/>
          </w:rPr>
          <w:t>φ,</w:t>
        </w:r>
        <w:r w:rsidRPr="00E26D09">
          <w:rPr>
            <w:rFonts w:ascii="Calibri" w:hAnsi="Calibri"/>
            <w:vertAlign w:val="subscript"/>
          </w:rPr>
          <w:t>REFSENS</w:t>
        </w:r>
        <w:r w:rsidRPr="00E26D09">
          <w:t>) dB for the reference direction</w:t>
        </w:r>
      </w:ins>
    </w:p>
    <w:p w14:paraId="31791CD5" w14:textId="77777777" w:rsidR="0012407A" w:rsidRPr="00E26D09" w:rsidRDefault="0012407A" w:rsidP="0012407A">
      <w:pPr>
        <w:rPr>
          <w:ins w:id="118" w:author="Torbjörn Elfström" w:date="2020-01-27T10:19:00Z"/>
          <w:noProof/>
        </w:rPr>
      </w:pPr>
      <w:ins w:id="119" w:author="Torbjörn Elfström" w:date="2020-01-27T10:19:00Z">
        <w:r w:rsidRPr="00E26D09">
          <w:rPr>
            <w:noProof/>
          </w:rPr>
          <w:t>and</w:t>
        </w:r>
      </w:ins>
    </w:p>
    <w:p w14:paraId="0E53F139" w14:textId="77777777" w:rsidR="0012407A" w:rsidRPr="00E26D09" w:rsidRDefault="0012407A" w:rsidP="0012407A">
      <w:pPr>
        <w:pStyle w:val="EQ"/>
        <w:rPr>
          <w:ins w:id="120" w:author="Torbjörn Elfström" w:date="2020-01-27T10:19:00Z"/>
        </w:rPr>
      </w:pPr>
      <w:ins w:id="121" w:author="Torbjörn Elfström" w:date="2020-01-27T10:19:00Z">
        <w:r w:rsidRPr="00E26D09">
          <w:tab/>
          <w:t>Δ</w:t>
        </w:r>
        <w:r w:rsidRPr="00E26D09">
          <w:rPr>
            <w:vertAlign w:val="subscript"/>
          </w:rPr>
          <w:t>OTAREFSENS</w:t>
        </w:r>
        <w:r w:rsidRPr="00E26D09">
          <w:t xml:space="preserve"> = 41.1 - 10*log</w:t>
        </w:r>
        <w:r w:rsidRPr="00E26D09">
          <w:rPr>
            <w:vertAlign w:val="subscript"/>
          </w:rPr>
          <w:t>10</w:t>
        </w:r>
        <w:r w:rsidRPr="00E26D09">
          <w:t>(BeW</w:t>
        </w:r>
        <w:r w:rsidRPr="00E26D09">
          <w:rPr>
            <w:rFonts w:ascii="Calibri" w:hAnsi="Calibri"/>
            <w:vertAlign w:val="subscript"/>
          </w:rPr>
          <w:t>θ,REFSENS*</w:t>
        </w:r>
        <w:r w:rsidRPr="00E26D09">
          <w:t>BeW</w:t>
        </w:r>
        <w:r w:rsidRPr="00E26D09">
          <w:rPr>
            <w:vertAlign w:val="subscript"/>
          </w:rPr>
          <w:t>φ,</w:t>
        </w:r>
        <w:r w:rsidRPr="00E26D09">
          <w:rPr>
            <w:rFonts w:ascii="Calibri" w:hAnsi="Calibri"/>
            <w:vertAlign w:val="subscript"/>
          </w:rPr>
          <w:t>REFSENS</w:t>
        </w:r>
        <w:r w:rsidRPr="00E26D09">
          <w:t>) dB for all other directions</w:t>
        </w:r>
      </w:ins>
    </w:p>
    <w:p w14:paraId="4559C304" w14:textId="77777777" w:rsidR="0012407A" w:rsidRPr="00E26D09" w:rsidRDefault="0012407A" w:rsidP="0012407A">
      <w:pPr>
        <w:rPr>
          <w:ins w:id="122" w:author="Torbjörn Elfström" w:date="2020-01-27T10:19:00Z"/>
        </w:rPr>
      </w:pPr>
      <w:ins w:id="123" w:author="Torbjörn Elfström" w:date="2020-01-27T10:19:00Z">
        <w:r w:rsidRPr="00E26D09">
          <w:t xml:space="preserve">For requirements which are to be met over the </w:t>
        </w:r>
        <w:r w:rsidRPr="00E26D09">
          <w:rPr>
            <w:i/>
          </w:rPr>
          <w:t>minSENS RoAoA</w:t>
        </w:r>
        <w:r w:rsidRPr="00E26D09">
          <w:t xml:space="preserve"> absolute requirement values are offset by the following term:</w:t>
        </w:r>
      </w:ins>
    </w:p>
    <w:p w14:paraId="1F9B49D8" w14:textId="77777777" w:rsidR="0012407A" w:rsidRPr="00E26D09" w:rsidRDefault="0012407A" w:rsidP="0012407A">
      <w:pPr>
        <w:pStyle w:val="EQ"/>
        <w:rPr>
          <w:ins w:id="124" w:author="Torbjörn Elfström" w:date="2020-01-27T10:19:00Z"/>
          <w:lang w:val="en-US"/>
        </w:rPr>
      </w:pPr>
      <w:ins w:id="125" w:author="Torbjörn Elfström" w:date="2020-01-27T10:19:00Z">
        <w:r w:rsidRPr="00E26D09">
          <w:tab/>
          <w:t>Δ</w:t>
        </w:r>
        <w:r w:rsidRPr="00E26D09">
          <w:rPr>
            <w:vertAlign w:val="subscript"/>
            <w:lang w:val="en-US"/>
          </w:rPr>
          <w:t>minSENS</w:t>
        </w:r>
        <w:r w:rsidRPr="00E26D09">
          <w:rPr>
            <w:lang w:val="en-US"/>
          </w:rPr>
          <w:t xml:space="preserve"> = P</w:t>
        </w:r>
        <w:r w:rsidRPr="00E26D09">
          <w:rPr>
            <w:vertAlign w:val="subscript"/>
            <w:lang w:val="en-US"/>
          </w:rPr>
          <w:t>REFSENS</w:t>
        </w:r>
        <w:r w:rsidRPr="00E26D09">
          <w:rPr>
            <w:lang w:val="en-US"/>
          </w:rPr>
          <w:t xml:space="preserve"> – EIS</w:t>
        </w:r>
        <w:r w:rsidRPr="00E26D09">
          <w:rPr>
            <w:vertAlign w:val="subscript"/>
            <w:lang w:val="en-US"/>
          </w:rPr>
          <w:t>minSENS</w:t>
        </w:r>
        <w:r w:rsidRPr="00E26D09">
          <w:rPr>
            <w:lang w:val="en-US"/>
          </w:rPr>
          <w:t xml:space="preserve"> (dB)</w:t>
        </w:r>
      </w:ins>
    </w:p>
    <w:p w14:paraId="236CB1B2" w14:textId="584AAB63" w:rsidR="0012407A" w:rsidRPr="00E26D09" w:rsidRDefault="0012407A" w:rsidP="0012407A">
      <w:pPr>
        <w:rPr>
          <w:ins w:id="126" w:author="Torbjörn Elfström" w:date="2020-01-27T10:19:00Z"/>
        </w:rPr>
      </w:pPr>
      <w:ins w:id="127" w:author="Torbjörn Elfström" w:date="2020-01-27T10:19:00Z">
        <w:r w:rsidRPr="00E26D09">
          <w:t xml:space="preserve">For </w:t>
        </w:r>
      </w:ins>
      <w:ins w:id="128" w:author="Torbjörn Elfström" w:date="2020-01-27T10:40:00Z">
        <w:r w:rsidR="000462C1">
          <w:t>IAB-Node 2-O,</w:t>
        </w:r>
      </w:ins>
      <w:ins w:id="129" w:author="Torbjörn Elfström" w:date="2020-01-27T10:19:00Z">
        <w:r w:rsidRPr="00E26D09">
          <w:t xml:space="preserve"> requirements which are to be met over the </w:t>
        </w:r>
        <w:r w:rsidRPr="00E26D09">
          <w:rPr>
            <w:i/>
          </w:rPr>
          <w:t>OTA REFSENS RoAoA</w:t>
        </w:r>
        <w:r w:rsidRPr="00E26D09">
          <w:t xml:space="preserve"> absolute requirement values are offset by the following term:</w:t>
        </w:r>
      </w:ins>
    </w:p>
    <w:p w14:paraId="1BE9C56B" w14:textId="77777777" w:rsidR="0012407A" w:rsidRPr="00E26D09" w:rsidRDefault="0012407A" w:rsidP="0012407A">
      <w:pPr>
        <w:pStyle w:val="EQ"/>
        <w:rPr>
          <w:ins w:id="130" w:author="Torbjörn Elfström" w:date="2020-01-27T10:19:00Z"/>
        </w:rPr>
      </w:pPr>
      <w:ins w:id="131" w:author="Torbjörn Elfström" w:date="2020-01-27T10:19:00Z">
        <w:r w:rsidRPr="00E26D09">
          <w:tab/>
          <w:t>Δ</w:t>
        </w:r>
        <w:r w:rsidRPr="00E26D09">
          <w:rPr>
            <w:vertAlign w:val="subscript"/>
          </w:rPr>
          <w:t>FR2_REFSENS</w:t>
        </w:r>
        <w:r w:rsidRPr="00E26D09">
          <w:t xml:space="preserve"> = -3 dB for the reference direction</w:t>
        </w:r>
      </w:ins>
    </w:p>
    <w:p w14:paraId="724765D8" w14:textId="77777777" w:rsidR="0012407A" w:rsidRPr="00E26D09" w:rsidRDefault="0012407A" w:rsidP="0012407A">
      <w:pPr>
        <w:rPr>
          <w:ins w:id="132" w:author="Torbjörn Elfström" w:date="2020-01-27T10:19:00Z"/>
          <w:noProof/>
        </w:rPr>
      </w:pPr>
      <w:ins w:id="133" w:author="Torbjörn Elfström" w:date="2020-01-27T10:19:00Z">
        <w:r w:rsidRPr="00E26D09">
          <w:rPr>
            <w:noProof/>
          </w:rPr>
          <w:t>and</w:t>
        </w:r>
      </w:ins>
    </w:p>
    <w:p w14:paraId="381B16B7" w14:textId="77777777" w:rsidR="0012407A" w:rsidRPr="00E26D09" w:rsidRDefault="0012407A" w:rsidP="0012407A">
      <w:pPr>
        <w:pStyle w:val="EQ"/>
        <w:rPr>
          <w:ins w:id="134" w:author="Torbjörn Elfström" w:date="2020-01-27T10:19:00Z"/>
        </w:rPr>
      </w:pPr>
      <w:ins w:id="135" w:author="Torbjörn Elfström" w:date="2020-01-27T10:19:00Z">
        <w:r w:rsidRPr="00E26D09">
          <w:tab/>
          <w:t>Δ</w:t>
        </w:r>
        <w:r w:rsidRPr="00E26D09">
          <w:rPr>
            <w:vertAlign w:val="subscript"/>
          </w:rPr>
          <w:t>FR2_REFSENS</w:t>
        </w:r>
        <w:r w:rsidRPr="00E26D09">
          <w:t xml:space="preserve"> = 0 dB for all other directions</w:t>
        </w:r>
      </w:ins>
    </w:p>
    <w:p w14:paraId="02433F14" w14:textId="77777777" w:rsidR="0012407A" w:rsidRPr="00E26D09" w:rsidRDefault="0012407A" w:rsidP="0012407A">
      <w:pPr>
        <w:rPr>
          <w:ins w:id="136" w:author="Torbjörn Elfström" w:date="2020-01-27T10:19:00Z"/>
        </w:rPr>
      </w:pPr>
    </w:p>
    <w:p w14:paraId="396E4C04" w14:textId="77777777" w:rsidR="0012407A" w:rsidRPr="0012407A" w:rsidRDefault="0012407A" w:rsidP="00EF00A8"/>
    <w:p w14:paraId="538B1C7A" w14:textId="77777777" w:rsidR="00F15DF8" w:rsidRDefault="00F15DF8" w:rsidP="00F15DF8">
      <w:pPr>
        <w:pStyle w:val="Heading2"/>
        <w:rPr>
          <w:rFonts w:eastAsiaTheme="minorEastAsia"/>
          <w:lang w:val="en-US" w:eastAsia="zh-CN"/>
        </w:rPr>
      </w:pPr>
      <w:bookmarkStart w:id="137" w:name="_Toc13080409"/>
      <w:bookmarkStart w:id="138" w:name="_Toc18916192"/>
      <w:r w:rsidRPr="007E346D">
        <w:rPr>
          <w:lang w:val="en-US"/>
        </w:rPr>
        <w:lastRenderedPageBreak/>
        <w:t>10.2</w:t>
      </w:r>
      <w:r w:rsidRPr="007E346D">
        <w:rPr>
          <w:lang w:val="en-US"/>
        </w:rPr>
        <w:tab/>
        <w:t>OTA sensitivity</w:t>
      </w:r>
      <w:bookmarkEnd w:id="137"/>
      <w:bookmarkEnd w:id="138"/>
    </w:p>
    <w:p w14:paraId="1AD05714" w14:textId="77777777" w:rsidR="00F15DF8" w:rsidRDefault="00F15DF8" w:rsidP="00F15DF8">
      <w:pPr>
        <w:pStyle w:val="Guidance"/>
      </w:pPr>
      <w:r>
        <w:t>Detailed structure of the subclause is TBD.</w:t>
      </w:r>
    </w:p>
    <w:p w14:paraId="45A95D2D" w14:textId="77777777" w:rsidR="00F15DF8" w:rsidRPr="005913F7" w:rsidRDefault="00F15DF8" w:rsidP="00F15DF8">
      <w:pPr>
        <w:rPr>
          <w:rFonts w:eastAsiaTheme="minorEastAsia"/>
          <w:lang w:eastAsia="zh-CN"/>
        </w:rPr>
      </w:pPr>
    </w:p>
    <w:p w14:paraId="0D68690F" w14:textId="77777777" w:rsidR="00F15DF8" w:rsidRDefault="00F15DF8" w:rsidP="00F15DF8">
      <w:pPr>
        <w:pStyle w:val="Heading2"/>
        <w:rPr>
          <w:rFonts w:eastAsiaTheme="minorEastAsia"/>
          <w:lang w:eastAsia="zh-CN"/>
        </w:rPr>
      </w:pPr>
      <w:bookmarkStart w:id="139" w:name="_Toc13080414"/>
      <w:bookmarkStart w:id="140" w:name="_Toc18916193"/>
      <w:r w:rsidRPr="007E346D">
        <w:t>10.3</w:t>
      </w:r>
      <w:r w:rsidRPr="007E346D">
        <w:tab/>
        <w:t>OTA reference sensitivity level</w:t>
      </w:r>
      <w:bookmarkEnd w:id="139"/>
      <w:bookmarkEnd w:id="140"/>
    </w:p>
    <w:p w14:paraId="12D21AA0" w14:textId="55C32E83" w:rsidR="006A7385" w:rsidRDefault="00F15DF8" w:rsidP="00F15DF8">
      <w:pPr>
        <w:pStyle w:val="Guidance"/>
      </w:pPr>
      <w:r>
        <w:t>Detailed structure of the subclause is TBD.</w:t>
      </w:r>
    </w:p>
    <w:p w14:paraId="28EDE5CB" w14:textId="5A589B3D" w:rsidR="00A72327" w:rsidRDefault="00A72327" w:rsidP="00A72327">
      <w:pPr>
        <w:pStyle w:val="Heading3"/>
        <w:rPr>
          <w:ins w:id="141" w:author="Torbjörn Elfström" w:date="2020-01-27T10:32:00Z"/>
        </w:rPr>
      </w:pPr>
      <w:bookmarkStart w:id="142" w:name="_Toc21127706"/>
      <w:ins w:id="143" w:author="Torbjörn Elfström" w:date="2020-01-27T10:15:00Z">
        <w:r w:rsidRPr="00E26D09">
          <w:t>10.3.1</w:t>
        </w:r>
        <w:r w:rsidRPr="00E26D09">
          <w:tab/>
          <w:t>General</w:t>
        </w:r>
      </w:ins>
      <w:bookmarkEnd w:id="142"/>
    </w:p>
    <w:p w14:paraId="386AC062" w14:textId="77777777" w:rsidR="002125A8" w:rsidRPr="00E26D09" w:rsidRDefault="002125A8" w:rsidP="002125A8">
      <w:pPr>
        <w:rPr>
          <w:ins w:id="144" w:author="Torbjörn Elfström" w:date="2020-01-27T10:32:00Z"/>
        </w:rPr>
      </w:pPr>
      <w:ins w:id="145" w:author="Torbjörn Elfström" w:date="2020-01-27T10:32:00Z">
        <w:r w:rsidRPr="00E26D09">
          <w:t xml:space="preserve">The OTA REFSENS requirement is a directional requirement and is intended to ensure the minimum OTA reference sensitivity level for a declared </w:t>
        </w:r>
        <w:r w:rsidRPr="00E26D09">
          <w:rPr>
            <w:i/>
          </w:rPr>
          <w:t>OTA REFSENS RoAoA</w:t>
        </w:r>
        <w:r w:rsidRPr="00E26D09">
          <w:t>. The OTA reference sensitivity power level EIS</w:t>
        </w:r>
        <w:r w:rsidRPr="00E26D09">
          <w:rPr>
            <w:vertAlign w:val="subscript"/>
          </w:rPr>
          <w:t>REFSENS</w:t>
        </w:r>
        <w:r w:rsidRPr="00E26D09">
          <w:t xml:space="preserve"> is the minimum mean power received at the RIB at which a reference performance requirement shall be met for a specified reference measurement channel.</w:t>
        </w:r>
      </w:ins>
    </w:p>
    <w:p w14:paraId="14486581" w14:textId="4013B77D" w:rsidR="002125A8" w:rsidRPr="002125A8" w:rsidRDefault="002125A8" w:rsidP="000827BB">
      <w:pPr>
        <w:rPr>
          <w:ins w:id="146" w:author="Torbjörn Elfström" w:date="2020-01-27T10:15:00Z"/>
        </w:rPr>
      </w:pPr>
      <w:ins w:id="147" w:author="Torbjörn Elfström" w:date="2020-01-27T10:32:00Z">
        <w:r w:rsidRPr="00E26D09">
          <w:t xml:space="preserve">The OTA REFSENS requirement shall apply to each supported polarization, under the assumption of </w:t>
        </w:r>
        <w:r w:rsidRPr="00E26D09">
          <w:rPr>
            <w:i/>
          </w:rPr>
          <w:t>polarization match</w:t>
        </w:r>
        <w:r w:rsidRPr="00E26D09">
          <w:t>.</w:t>
        </w:r>
      </w:ins>
    </w:p>
    <w:p w14:paraId="3D0D7361" w14:textId="70BF6F9C" w:rsidR="005F5CB1" w:rsidRDefault="005F5CB1" w:rsidP="005F5CB1">
      <w:pPr>
        <w:pStyle w:val="Heading3"/>
        <w:rPr>
          <w:ins w:id="148" w:author="Torbjörn Elfström" w:date="2020-01-27T10:17:00Z"/>
          <w:i/>
        </w:rPr>
      </w:pPr>
      <w:bookmarkStart w:id="149" w:name="_Toc21127707"/>
      <w:ins w:id="150" w:author="Torbjörn Elfström" w:date="2020-01-27T10:15:00Z">
        <w:r w:rsidRPr="00E26D09">
          <w:t>10.3.2</w:t>
        </w:r>
        <w:r w:rsidRPr="00E26D09">
          <w:tab/>
          <w:t xml:space="preserve">Minimum requirement for </w:t>
        </w:r>
      </w:ins>
      <w:ins w:id="151" w:author="Torbjörn Elfström" w:date="2020-01-27T10:39:00Z">
        <w:r w:rsidR="00EF00A8">
          <w:rPr>
            <w:i/>
          </w:rPr>
          <w:t>IAB-Node</w:t>
        </w:r>
      </w:ins>
      <w:ins w:id="152" w:author="Torbjörn Elfström" w:date="2020-01-27T10:15:00Z">
        <w:r w:rsidRPr="00E26D09">
          <w:rPr>
            <w:i/>
          </w:rPr>
          <w:t xml:space="preserve"> type 1-O</w:t>
        </w:r>
      </w:ins>
      <w:bookmarkEnd w:id="149"/>
    </w:p>
    <w:p w14:paraId="044124F2" w14:textId="77065C7B" w:rsidR="00EF7D8E" w:rsidRPr="00EF7D8E" w:rsidRDefault="00EF7D8E" w:rsidP="000827BB">
      <w:pPr>
        <w:pStyle w:val="Guidance"/>
        <w:rPr>
          <w:ins w:id="153" w:author="Torbjörn Elfström" w:date="2020-01-27T10:15:00Z"/>
        </w:rPr>
      </w:pPr>
      <w:ins w:id="154" w:author="Torbjörn Elfström" w:date="2020-01-27T10:17:00Z">
        <w:r>
          <w:t>Detailed structure of the subclause is TBD.</w:t>
        </w:r>
      </w:ins>
    </w:p>
    <w:p w14:paraId="22B124C2" w14:textId="14FD8D92" w:rsidR="00BC2D75" w:rsidRPr="00E26D09" w:rsidRDefault="00BC2D75" w:rsidP="00BC2D75">
      <w:pPr>
        <w:pStyle w:val="Heading3"/>
        <w:rPr>
          <w:ins w:id="155" w:author="Torbjörn Elfström" w:date="2020-01-27T10:15:00Z"/>
        </w:rPr>
      </w:pPr>
      <w:bookmarkStart w:id="156" w:name="_Toc21127708"/>
      <w:ins w:id="157" w:author="Torbjörn Elfström" w:date="2020-01-27T10:15:00Z">
        <w:r w:rsidRPr="00E26D09">
          <w:t>10.3.3</w:t>
        </w:r>
        <w:r w:rsidRPr="00E26D09">
          <w:tab/>
          <w:t xml:space="preserve">Minimum requirement for </w:t>
        </w:r>
      </w:ins>
      <w:ins w:id="158" w:author="Torbjörn Elfström" w:date="2020-01-27T10:39:00Z">
        <w:r w:rsidR="00EF00A8">
          <w:rPr>
            <w:i/>
          </w:rPr>
          <w:t>IAB-Node</w:t>
        </w:r>
      </w:ins>
      <w:ins w:id="159" w:author="Torbjörn Elfström" w:date="2020-01-27T10:15:00Z">
        <w:r w:rsidRPr="00E26D09">
          <w:rPr>
            <w:i/>
          </w:rPr>
          <w:t xml:space="preserve"> type 2-O</w:t>
        </w:r>
        <w:bookmarkEnd w:id="156"/>
      </w:ins>
    </w:p>
    <w:p w14:paraId="5A0A7929" w14:textId="7B359A4F" w:rsidR="001B5512" w:rsidRPr="00E26D09" w:rsidRDefault="001B5512" w:rsidP="001B5512">
      <w:pPr>
        <w:rPr>
          <w:ins w:id="160" w:author="Torbjörn Elfström" w:date="2020-01-27T10:16:00Z"/>
        </w:rPr>
      </w:pPr>
      <w:ins w:id="161" w:author="Torbjörn Elfström" w:date="2020-01-27T10:16:00Z">
        <w:r w:rsidRPr="00E26D09">
          <w:t xml:space="preserve">The throughput shall be </w:t>
        </w:r>
        <w:r w:rsidRPr="00E26D09">
          <w:rPr>
            <w:rFonts w:hint="eastAsia"/>
          </w:rPr>
          <w:t>≥</w:t>
        </w:r>
        <w:r w:rsidRPr="00E26D09">
          <w:t xml:space="preserve"> 95% of the maximum throughput of the reference measurement channel as specified in table</w:t>
        </w:r>
      </w:ins>
      <w:ins w:id="162" w:author="Torbjörn Elfström" w:date="2020-01-27T10:38:00Z">
        <w:r w:rsidR="00D85CEA">
          <w:t xml:space="preserve"> 10.3.3-1</w:t>
        </w:r>
      </w:ins>
      <w:ins w:id="163" w:author="Torbjörn Elfström" w:date="2020-01-27T10:16:00Z">
        <w:r w:rsidRPr="00E26D09">
          <w:t xml:space="preserve"> </w:t>
        </w:r>
      </w:ins>
      <w:ins w:id="164" w:author="Torbjörn Elfström" w:date="2020-01-28T10:16:00Z">
        <w:r w:rsidR="00861394">
          <w:t xml:space="preserve">and table 10.3.3-2 </w:t>
        </w:r>
      </w:ins>
      <w:ins w:id="165" w:author="Torbjörn Elfström" w:date="2020-01-27T10:16:00Z">
        <w:r w:rsidRPr="00E26D09">
          <w:t xml:space="preserve">when the OTA test signal is at the corresponding </w:t>
        </w:r>
        <w:r w:rsidRPr="00E26D09">
          <w:rPr>
            <w:lang w:val="en-US" w:eastAsia="zh-CN"/>
          </w:rPr>
          <w:t>EIS</w:t>
        </w:r>
        <w:r w:rsidRPr="00E26D09">
          <w:rPr>
            <w:vertAlign w:val="subscript"/>
            <w:lang w:val="en-US" w:eastAsia="zh-CN"/>
          </w:rPr>
          <w:t>REFSENS</w:t>
        </w:r>
        <w:r w:rsidRPr="00E26D09">
          <w:t xml:space="preserve"> level and arrives from any direction within the </w:t>
        </w:r>
        <w:r w:rsidRPr="00E26D09">
          <w:rPr>
            <w:i/>
          </w:rPr>
          <w:t>OTA REFSENS RoAoA</w:t>
        </w:r>
        <w:r w:rsidRPr="00E26D09">
          <w:t>.</w:t>
        </w:r>
      </w:ins>
    </w:p>
    <w:p w14:paraId="5ED70CD5" w14:textId="36F71A50" w:rsidR="001B5512" w:rsidRPr="00E26D09" w:rsidRDefault="001B5512" w:rsidP="001B5512">
      <w:pPr>
        <w:rPr>
          <w:ins w:id="166" w:author="Torbjörn Elfström" w:date="2020-01-27T10:16:00Z"/>
        </w:rPr>
      </w:pPr>
      <w:ins w:id="167" w:author="Torbjörn Elfström" w:date="2020-01-27T10:16:00Z">
        <w:r w:rsidRPr="00E26D09">
          <w:t>EIS</w:t>
        </w:r>
        <w:r w:rsidRPr="00E26D09">
          <w:rPr>
            <w:vertAlign w:val="subscript"/>
          </w:rPr>
          <w:t>REFSENS</w:t>
        </w:r>
        <w:r w:rsidRPr="00E26D09">
          <w:t xml:space="preserve"> levels are derived from a single declared basis level EIS</w:t>
        </w:r>
        <w:r w:rsidRPr="00E26D09">
          <w:rPr>
            <w:vertAlign w:val="subscript"/>
          </w:rPr>
          <w:t>REFSENS_50M,</w:t>
        </w:r>
        <w:r w:rsidRPr="00E26D09">
          <w:t xml:space="preserve"> which is based on a </w:t>
        </w:r>
        <w:r w:rsidRPr="00E26D09">
          <w:rPr>
            <w:rFonts w:cs="Arial"/>
          </w:rPr>
          <w:t>reference measurement channel</w:t>
        </w:r>
        <w:r w:rsidRPr="00E26D09">
          <w:t xml:space="preserve"> with 50</w:t>
        </w:r>
      </w:ins>
      <w:ins w:id="168" w:author="Torbjörn Elfström" w:date="2020-01-27T10:34:00Z">
        <w:r w:rsidR="00D27ADF">
          <w:t xml:space="preserve"> </w:t>
        </w:r>
      </w:ins>
      <w:ins w:id="169" w:author="Torbjörn Elfström" w:date="2020-01-27T10:16:00Z">
        <w:r w:rsidRPr="00E26D09">
          <w:t xml:space="preserve">MHZ </w:t>
        </w:r>
      </w:ins>
      <w:ins w:id="170" w:author="Torbjörn Elfström" w:date="2020-01-27T10:34:00Z">
        <w:r w:rsidR="00D27ADF">
          <w:rPr>
            <w:i/>
          </w:rPr>
          <w:t>IAB-Node</w:t>
        </w:r>
      </w:ins>
      <w:ins w:id="171" w:author="Torbjörn Elfström" w:date="2020-01-27T10:16:00Z">
        <w:r w:rsidRPr="00E26D09">
          <w:rPr>
            <w:i/>
          </w:rPr>
          <w:t xml:space="preserve"> channel bandwidth</w:t>
        </w:r>
        <w:r w:rsidRPr="00E26D09">
          <w:t>. EIS</w:t>
        </w:r>
        <w:r w:rsidRPr="00E26D09">
          <w:rPr>
            <w:vertAlign w:val="subscript"/>
          </w:rPr>
          <w:t>REFSENS_50M</w:t>
        </w:r>
        <w:r w:rsidRPr="00E26D09">
          <w:t xml:space="preserve"> itself is not a requirement and although it is based on a </w:t>
        </w:r>
        <w:r w:rsidRPr="00E26D09">
          <w:rPr>
            <w:rFonts w:cs="Arial"/>
          </w:rPr>
          <w:t>reference measurement channel</w:t>
        </w:r>
        <w:r w:rsidRPr="00E26D09">
          <w:t xml:space="preserve"> with 50</w:t>
        </w:r>
      </w:ins>
      <w:ins w:id="172" w:author="Torbjörn Elfström" w:date="2020-01-27T10:35:00Z">
        <w:r w:rsidR="00D27ADF">
          <w:t xml:space="preserve"> </w:t>
        </w:r>
      </w:ins>
      <w:ins w:id="173" w:author="Torbjörn Elfström" w:date="2020-01-27T10:16:00Z">
        <w:r w:rsidRPr="00E26D09">
          <w:t xml:space="preserve">MHz </w:t>
        </w:r>
      </w:ins>
      <w:ins w:id="174" w:author="Torbjörn Elfström" w:date="2020-01-27T10:35:00Z">
        <w:r w:rsidR="00D27ADF" w:rsidRPr="000827BB">
          <w:rPr>
            <w:i/>
          </w:rPr>
          <w:t>IAB-Node</w:t>
        </w:r>
      </w:ins>
      <w:ins w:id="175" w:author="Torbjörn Elfström" w:date="2020-01-27T10:16:00Z">
        <w:r w:rsidRPr="000827BB">
          <w:rPr>
            <w:i/>
          </w:rPr>
          <w:t xml:space="preserve"> channel bandwidth</w:t>
        </w:r>
        <w:r w:rsidRPr="00E26D09">
          <w:t xml:space="preserve"> it does not imply that </w:t>
        </w:r>
      </w:ins>
      <w:ins w:id="176" w:author="Torbjörn Elfström" w:date="2020-01-27T10:35:00Z">
        <w:r w:rsidR="009C067E">
          <w:t>the IAB-Node</w:t>
        </w:r>
      </w:ins>
      <w:ins w:id="177" w:author="Torbjörn Elfström" w:date="2020-01-27T10:16:00Z">
        <w:r w:rsidRPr="00E26D09">
          <w:t xml:space="preserve"> has to support 50</w:t>
        </w:r>
      </w:ins>
      <w:ins w:id="178" w:author="Torbjörn Elfström" w:date="2020-01-27T10:35:00Z">
        <w:r w:rsidR="009C067E">
          <w:t xml:space="preserve"> </w:t>
        </w:r>
      </w:ins>
      <w:ins w:id="179" w:author="Torbjörn Elfström" w:date="2020-01-27T10:16:00Z">
        <w:r w:rsidRPr="00E26D09">
          <w:t xml:space="preserve">MHz </w:t>
        </w:r>
      </w:ins>
      <w:ins w:id="180" w:author="Torbjörn Elfström" w:date="2020-01-27T10:35:00Z">
        <w:r w:rsidR="009C067E">
          <w:rPr>
            <w:i/>
          </w:rPr>
          <w:t>IAB-Node</w:t>
        </w:r>
      </w:ins>
      <w:ins w:id="181" w:author="Torbjörn Elfström" w:date="2020-01-27T10:16:00Z">
        <w:r w:rsidRPr="00E26D09">
          <w:rPr>
            <w:i/>
          </w:rPr>
          <w:t xml:space="preserve"> channel bandwidth</w:t>
        </w:r>
        <w:r w:rsidRPr="00E26D09">
          <w:t>.</w:t>
        </w:r>
      </w:ins>
    </w:p>
    <w:p w14:paraId="7B1439A4" w14:textId="42AD92E1" w:rsidR="001B5512" w:rsidRPr="00E26D09" w:rsidRDefault="001B5512" w:rsidP="001B5512">
      <w:pPr>
        <w:rPr>
          <w:ins w:id="182" w:author="Torbjörn Elfström" w:date="2020-01-27T10:16:00Z"/>
        </w:rPr>
      </w:pPr>
      <w:ins w:id="183" w:author="Torbjörn Elfström" w:date="2020-01-27T10:16:00Z">
        <w:r w:rsidRPr="00E26D09">
          <w:t xml:space="preserve">For wide area </w:t>
        </w:r>
      </w:ins>
      <w:ins w:id="184" w:author="Torbjörn Elfström" w:date="2020-01-27T10:36:00Z">
        <w:r w:rsidR="009C067E">
          <w:t>IAB-Node</w:t>
        </w:r>
      </w:ins>
      <w:ins w:id="185" w:author="Torbjörn Elfström" w:date="2020-01-27T10:16:00Z">
        <w:r w:rsidRPr="00E26D09">
          <w:t>, EIS</w:t>
        </w:r>
        <w:r w:rsidRPr="00E26D09">
          <w:rPr>
            <w:vertAlign w:val="subscript"/>
          </w:rPr>
          <w:t>REFSENS_50M</w:t>
        </w:r>
        <w:r w:rsidRPr="00E26D09">
          <w:t xml:space="preserve"> is an integer value in the range -96 to -119 dBm. The specific value is declared by the vendor.</w:t>
        </w:r>
      </w:ins>
    </w:p>
    <w:p w14:paraId="51F448DB" w14:textId="46CE1F9F" w:rsidR="001B5512" w:rsidRPr="00E26D09" w:rsidRDefault="001B5512" w:rsidP="001B5512">
      <w:pPr>
        <w:rPr>
          <w:ins w:id="186" w:author="Torbjörn Elfström" w:date="2020-01-27T10:16:00Z"/>
        </w:rPr>
      </w:pPr>
      <w:ins w:id="187" w:author="Torbjörn Elfström" w:date="2020-01-27T10:16:00Z">
        <w:r w:rsidRPr="00E26D09">
          <w:t xml:space="preserve">For medium range </w:t>
        </w:r>
      </w:ins>
      <w:ins w:id="188" w:author="Torbjörn Elfström" w:date="2020-01-27T10:36:00Z">
        <w:r w:rsidR="009D73BA">
          <w:t>IAB-Node</w:t>
        </w:r>
      </w:ins>
      <w:ins w:id="189" w:author="Torbjörn Elfström" w:date="2020-01-27T10:16:00Z">
        <w:r w:rsidRPr="00E26D09">
          <w:t>, EIS</w:t>
        </w:r>
        <w:r w:rsidRPr="00E26D09">
          <w:rPr>
            <w:vertAlign w:val="subscript"/>
          </w:rPr>
          <w:t>REFSENS_50M</w:t>
        </w:r>
        <w:r w:rsidRPr="00E26D09">
          <w:t xml:space="preserve"> is an integer value in the range -91 to -</w:t>
        </w:r>
        <w:r w:rsidRPr="00E26D09">
          <w:rPr>
            <w:lang w:eastAsia="ja-JP"/>
          </w:rPr>
          <w:t>114</w:t>
        </w:r>
        <w:r w:rsidRPr="00E26D09">
          <w:t xml:space="preserve"> dBm. The specific value is declared by the vendor.</w:t>
        </w:r>
      </w:ins>
    </w:p>
    <w:p w14:paraId="239BD233" w14:textId="36F47768" w:rsidR="001B5512" w:rsidRPr="00E26D09" w:rsidRDefault="001B5512" w:rsidP="001B5512">
      <w:pPr>
        <w:rPr>
          <w:ins w:id="190" w:author="Torbjörn Elfström" w:date="2020-01-27T10:16:00Z"/>
        </w:rPr>
      </w:pPr>
      <w:ins w:id="191" w:author="Torbjörn Elfström" w:date="2020-01-27T10:16:00Z">
        <w:r w:rsidRPr="00E26D09">
          <w:t xml:space="preserve">For local area </w:t>
        </w:r>
      </w:ins>
      <w:ins w:id="192" w:author="Torbjörn Elfström" w:date="2020-01-27T10:36:00Z">
        <w:r w:rsidR="009D73BA">
          <w:t>IAB-Node</w:t>
        </w:r>
      </w:ins>
      <w:ins w:id="193" w:author="Torbjörn Elfström" w:date="2020-01-27T10:16:00Z">
        <w:r w:rsidRPr="00E26D09">
          <w:t>, EIS</w:t>
        </w:r>
        <w:r w:rsidRPr="00E26D09">
          <w:rPr>
            <w:vertAlign w:val="subscript"/>
          </w:rPr>
          <w:t>REFSENS_50M</w:t>
        </w:r>
        <w:r w:rsidRPr="00E26D09">
          <w:t xml:space="preserve"> is an integer value in the range -</w:t>
        </w:r>
        <w:r w:rsidRPr="00E26D09">
          <w:rPr>
            <w:lang w:eastAsia="ja-JP"/>
          </w:rPr>
          <w:t>86</w:t>
        </w:r>
        <w:r w:rsidRPr="00E26D09">
          <w:t>- to -</w:t>
        </w:r>
        <w:r w:rsidRPr="00E26D09">
          <w:rPr>
            <w:lang w:eastAsia="ja-JP"/>
          </w:rPr>
          <w:t>109</w:t>
        </w:r>
        <w:r w:rsidRPr="00E26D09">
          <w:t xml:space="preserve"> dBm. The specific value is declared by the vendor.</w:t>
        </w:r>
      </w:ins>
    </w:p>
    <w:p w14:paraId="20ECEFA7" w14:textId="42538BC8" w:rsidR="00946933" w:rsidRPr="003C0B2F" w:rsidRDefault="00946933" w:rsidP="00946933">
      <w:pPr>
        <w:keepNext/>
        <w:keepLines/>
        <w:spacing w:after="0"/>
        <w:jc w:val="center"/>
        <w:rPr>
          <w:ins w:id="194" w:author="Torbjörn Elfström" w:date="2020-01-28T10:14:00Z"/>
          <w:rFonts w:ascii="Arial" w:eastAsia="SimSun" w:hAnsi="Arial"/>
          <w:b/>
        </w:rPr>
      </w:pPr>
      <w:ins w:id="195" w:author="Torbjörn Elfström" w:date="2020-01-28T10:14:00Z">
        <w:r w:rsidRPr="003C0B2F">
          <w:rPr>
            <w:rFonts w:ascii="Arial" w:eastAsia="SimSun" w:hAnsi="Arial"/>
            <w:b/>
          </w:rPr>
          <w:t xml:space="preserve">Table </w:t>
        </w:r>
      </w:ins>
      <w:ins w:id="196" w:author="Torbjörn Elfström" w:date="2020-01-28T10:15:00Z">
        <w:r w:rsidR="00A777AD">
          <w:rPr>
            <w:rFonts w:ascii="Arial" w:eastAsia="SimSun" w:hAnsi="Arial"/>
            <w:b/>
          </w:rPr>
          <w:t>10</w:t>
        </w:r>
      </w:ins>
      <w:ins w:id="197" w:author="Torbjörn Elfström" w:date="2020-01-28T10:14:00Z">
        <w:r>
          <w:rPr>
            <w:rFonts w:ascii="Arial" w:eastAsia="SimSun" w:hAnsi="Arial"/>
            <w:b/>
          </w:rPr>
          <w:t>.</w:t>
        </w:r>
      </w:ins>
      <w:ins w:id="198" w:author="Torbjörn Elfström" w:date="2020-01-28T10:15:00Z">
        <w:r w:rsidR="00A777AD">
          <w:rPr>
            <w:rFonts w:ascii="Arial" w:eastAsia="SimSun" w:hAnsi="Arial"/>
            <w:b/>
          </w:rPr>
          <w:t>3</w:t>
        </w:r>
      </w:ins>
      <w:ins w:id="199" w:author="Torbjörn Elfström" w:date="2020-01-28T10:14:00Z">
        <w:r>
          <w:rPr>
            <w:rFonts w:ascii="Arial" w:eastAsia="SimSun" w:hAnsi="Arial"/>
            <w:b/>
          </w:rPr>
          <w:t>.</w:t>
        </w:r>
      </w:ins>
      <w:ins w:id="200" w:author="Torbjörn Elfström" w:date="2020-01-28T10:15:00Z">
        <w:r w:rsidR="00A777AD">
          <w:rPr>
            <w:rFonts w:ascii="Arial" w:eastAsia="SimSun" w:hAnsi="Arial"/>
            <w:b/>
          </w:rPr>
          <w:t>3</w:t>
        </w:r>
      </w:ins>
      <w:ins w:id="201" w:author="Torbjörn Elfström" w:date="2020-01-28T10:14:00Z">
        <w:r>
          <w:rPr>
            <w:rFonts w:ascii="Arial" w:eastAsia="SimSun" w:hAnsi="Arial"/>
            <w:b/>
          </w:rPr>
          <w:t>-</w:t>
        </w:r>
      </w:ins>
      <w:ins w:id="202" w:author="Torbjörn Elfström" w:date="2020-01-28T10:15:00Z">
        <w:r w:rsidR="00A777AD">
          <w:rPr>
            <w:rFonts w:ascii="Arial" w:eastAsia="SimSun" w:hAnsi="Arial"/>
            <w:b/>
          </w:rPr>
          <w:t>1</w:t>
        </w:r>
      </w:ins>
      <w:ins w:id="203" w:author="Torbjörn Elfström" w:date="2020-01-28T10:14:00Z">
        <w:r w:rsidRPr="003C0B2F">
          <w:rPr>
            <w:rFonts w:ascii="Arial" w:eastAsia="SimSun" w:hAnsi="Arial"/>
            <w:b/>
          </w:rPr>
          <w:t xml:space="preserve">: </w:t>
        </w:r>
        <w:r>
          <w:rPr>
            <w:rFonts w:ascii="Arial" w:eastAsia="SimSun" w:hAnsi="Arial"/>
            <w:b/>
          </w:rPr>
          <w:t>IAB-DU reference sensitivity requirement</w:t>
        </w:r>
        <w:r w:rsidRPr="003C0B2F">
          <w:rPr>
            <w:rFonts w:ascii="Arial" w:eastAsia="SimSu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57"/>
        <w:gridCol w:w="2210"/>
        <w:gridCol w:w="1380"/>
        <w:gridCol w:w="3684"/>
      </w:tblGrid>
      <w:tr w:rsidR="00946933" w:rsidRPr="000C0827" w14:paraId="2421AD0F" w14:textId="77777777" w:rsidTr="00075835">
        <w:trPr>
          <w:tblHeader/>
          <w:jc w:val="center"/>
          <w:ins w:id="204" w:author="Torbjörn Elfström" w:date="2020-01-28T10:14:00Z"/>
        </w:trPr>
        <w:tc>
          <w:tcPr>
            <w:tcW w:w="0" w:type="auto"/>
          </w:tcPr>
          <w:p w14:paraId="3CB2916A" w14:textId="77777777" w:rsidR="00946933" w:rsidRDefault="00946933" w:rsidP="00075835">
            <w:pPr>
              <w:keepNext/>
              <w:keepLines/>
              <w:spacing w:after="0"/>
              <w:jc w:val="center"/>
              <w:rPr>
                <w:ins w:id="205" w:author="Torbjörn Elfström" w:date="2020-01-28T10:14:00Z"/>
                <w:rFonts w:ascii="Arial" w:hAnsi="Arial"/>
                <w:b/>
                <w:sz w:val="18"/>
              </w:rPr>
            </w:pPr>
            <w:ins w:id="206" w:author="Torbjörn Elfström" w:date="2020-01-28T10:14:00Z">
              <w:r>
                <w:rPr>
                  <w:rFonts w:ascii="Arial" w:hAnsi="Arial"/>
                  <w:b/>
                  <w:sz w:val="18"/>
                </w:rPr>
                <w:t xml:space="preserve">Channel bandwidth </w:t>
              </w:r>
            </w:ins>
          </w:p>
          <w:p w14:paraId="29816EBE" w14:textId="77777777" w:rsidR="00946933" w:rsidRDefault="00946933" w:rsidP="00075835">
            <w:pPr>
              <w:keepNext/>
              <w:keepLines/>
              <w:spacing w:after="0"/>
              <w:jc w:val="center"/>
              <w:rPr>
                <w:ins w:id="207" w:author="Torbjörn Elfström" w:date="2020-01-28T10:14:00Z"/>
                <w:rFonts w:ascii="Arial" w:hAnsi="Arial"/>
                <w:b/>
                <w:sz w:val="18"/>
              </w:rPr>
            </w:pPr>
            <w:ins w:id="208" w:author="Torbjörn Elfström" w:date="2020-01-28T10:14:00Z">
              <w:r>
                <w:rPr>
                  <w:rFonts w:ascii="Arial" w:hAnsi="Arial"/>
                  <w:b/>
                  <w:sz w:val="18"/>
                </w:rPr>
                <w:t>(MHz)</w:t>
              </w:r>
            </w:ins>
          </w:p>
        </w:tc>
        <w:tc>
          <w:tcPr>
            <w:tcW w:w="0" w:type="auto"/>
            <w:shd w:val="clear" w:color="auto" w:fill="auto"/>
          </w:tcPr>
          <w:p w14:paraId="658243B1" w14:textId="77777777" w:rsidR="00946933" w:rsidRDefault="00946933" w:rsidP="00075835">
            <w:pPr>
              <w:keepNext/>
              <w:keepLines/>
              <w:spacing w:after="0"/>
              <w:jc w:val="center"/>
              <w:rPr>
                <w:ins w:id="209" w:author="Torbjörn Elfström" w:date="2020-01-28T10:14:00Z"/>
                <w:rFonts w:ascii="Arial" w:hAnsi="Arial"/>
                <w:b/>
                <w:sz w:val="18"/>
              </w:rPr>
            </w:pPr>
            <w:ins w:id="210" w:author="Torbjörn Elfström" w:date="2020-01-28T10:14:00Z">
              <w:r>
                <w:rPr>
                  <w:rFonts w:ascii="Arial" w:hAnsi="Arial"/>
                  <w:b/>
                  <w:sz w:val="18"/>
                </w:rPr>
                <w:t>Sub-carrier spacing</w:t>
              </w:r>
            </w:ins>
          </w:p>
          <w:p w14:paraId="516BC0E1" w14:textId="77777777" w:rsidR="00946933" w:rsidRPr="000C0827" w:rsidRDefault="00946933" w:rsidP="00075835">
            <w:pPr>
              <w:keepNext/>
              <w:keepLines/>
              <w:spacing w:after="0"/>
              <w:jc w:val="center"/>
              <w:rPr>
                <w:ins w:id="211" w:author="Torbjörn Elfström" w:date="2020-01-28T10:14:00Z"/>
                <w:rFonts w:ascii="Arial" w:hAnsi="Arial"/>
                <w:b/>
                <w:sz w:val="18"/>
              </w:rPr>
            </w:pPr>
            <w:ins w:id="212" w:author="Torbjörn Elfström" w:date="2020-01-28T10:14:00Z">
              <w:r>
                <w:rPr>
                  <w:rFonts w:ascii="Arial" w:hAnsi="Arial"/>
                  <w:b/>
                  <w:sz w:val="18"/>
                </w:rPr>
                <w:t>(kHz)</w:t>
              </w:r>
            </w:ins>
          </w:p>
        </w:tc>
        <w:tc>
          <w:tcPr>
            <w:tcW w:w="0" w:type="auto"/>
          </w:tcPr>
          <w:p w14:paraId="2DD360F0" w14:textId="77777777" w:rsidR="00946933" w:rsidDel="00D522A3" w:rsidRDefault="00946933" w:rsidP="00075835">
            <w:pPr>
              <w:keepNext/>
              <w:keepLines/>
              <w:spacing w:after="0"/>
              <w:jc w:val="center"/>
              <w:rPr>
                <w:ins w:id="213" w:author="Torbjörn Elfström" w:date="2020-01-28T10:14:00Z"/>
                <w:rFonts w:ascii="Arial" w:hAnsi="Arial"/>
                <w:b/>
                <w:sz w:val="18"/>
              </w:rPr>
            </w:pPr>
            <w:ins w:id="214" w:author="Torbjörn Elfström" w:date="2020-01-28T10:14:00Z">
              <w:r>
                <w:rPr>
                  <w:rFonts w:ascii="Arial" w:hAnsi="Arial"/>
                  <w:b/>
                  <w:sz w:val="18"/>
                </w:rPr>
                <w:t>FRC</w:t>
              </w:r>
            </w:ins>
          </w:p>
        </w:tc>
        <w:tc>
          <w:tcPr>
            <w:tcW w:w="0" w:type="auto"/>
          </w:tcPr>
          <w:p w14:paraId="213AB1EE" w14:textId="77777777" w:rsidR="00946933" w:rsidRDefault="00946933" w:rsidP="00075835">
            <w:pPr>
              <w:keepNext/>
              <w:keepLines/>
              <w:spacing w:after="0"/>
              <w:jc w:val="center"/>
              <w:rPr>
                <w:ins w:id="215" w:author="Torbjörn Elfström" w:date="2020-01-28T10:14:00Z"/>
                <w:rFonts w:ascii="Arial" w:hAnsi="Arial"/>
                <w:b/>
                <w:sz w:val="18"/>
              </w:rPr>
            </w:pPr>
            <w:ins w:id="216" w:author="Torbjörn Elfström" w:date="2020-01-28T10:14:00Z">
              <w:r>
                <w:rPr>
                  <w:rFonts w:ascii="Arial" w:hAnsi="Arial"/>
                  <w:b/>
                  <w:sz w:val="18"/>
                </w:rPr>
                <w:t>EIS</w:t>
              </w:r>
              <w:r w:rsidRPr="0048085E">
                <w:rPr>
                  <w:rFonts w:ascii="Arial" w:hAnsi="Arial"/>
                  <w:b/>
                  <w:sz w:val="18"/>
                  <w:vertAlign w:val="subscript"/>
                </w:rPr>
                <w:t>REFSENS</w:t>
              </w:r>
              <w:r>
                <w:rPr>
                  <w:rFonts w:ascii="Arial" w:hAnsi="Arial"/>
                  <w:b/>
                  <w:sz w:val="18"/>
                </w:rPr>
                <w:t xml:space="preserve"> level</w:t>
              </w:r>
            </w:ins>
          </w:p>
          <w:p w14:paraId="63C8A9A9" w14:textId="77777777" w:rsidR="00946933" w:rsidRDefault="00946933" w:rsidP="00075835">
            <w:pPr>
              <w:keepNext/>
              <w:keepLines/>
              <w:spacing w:after="0"/>
              <w:jc w:val="center"/>
              <w:rPr>
                <w:ins w:id="217" w:author="Torbjörn Elfström" w:date="2020-01-28T10:14:00Z"/>
                <w:rFonts w:ascii="Arial" w:hAnsi="Arial"/>
                <w:b/>
                <w:sz w:val="18"/>
              </w:rPr>
            </w:pPr>
            <w:ins w:id="218" w:author="Torbjörn Elfström" w:date="2020-01-28T10:14:00Z">
              <w:r>
                <w:rPr>
                  <w:rFonts w:ascii="Arial" w:hAnsi="Arial"/>
                  <w:b/>
                  <w:sz w:val="18"/>
                </w:rPr>
                <w:t>(dBm)</w:t>
              </w:r>
            </w:ins>
          </w:p>
        </w:tc>
      </w:tr>
      <w:tr w:rsidR="00946933" w:rsidRPr="000C0827" w14:paraId="57A3B6CC" w14:textId="77777777" w:rsidTr="00075835">
        <w:trPr>
          <w:jc w:val="center"/>
          <w:ins w:id="219" w:author="Torbjörn Elfström" w:date="2020-01-28T10:14:00Z"/>
        </w:trPr>
        <w:tc>
          <w:tcPr>
            <w:tcW w:w="0" w:type="auto"/>
          </w:tcPr>
          <w:p w14:paraId="3AF8EB2C" w14:textId="77777777" w:rsidR="00946933" w:rsidRDefault="00946933" w:rsidP="00075835">
            <w:pPr>
              <w:keepNext/>
              <w:keepLines/>
              <w:spacing w:after="0"/>
              <w:jc w:val="center"/>
              <w:rPr>
                <w:ins w:id="220" w:author="Torbjörn Elfström" w:date="2020-01-28T10:14:00Z"/>
                <w:rFonts w:ascii="Arial" w:hAnsi="Arial"/>
                <w:sz w:val="18"/>
                <w:szCs w:val="18"/>
                <w:lang w:eastAsia="zh-CN"/>
              </w:rPr>
            </w:pPr>
            <w:ins w:id="221" w:author="Torbjörn Elfström" w:date="2020-01-28T10:14:00Z">
              <w:r>
                <w:rPr>
                  <w:rFonts w:ascii="Arial" w:hAnsi="Arial"/>
                  <w:sz w:val="18"/>
                  <w:szCs w:val="18"/>
                  <w:lang w:eastAsia="zh-CN"/>
                </w:rPr>
                <w:t>50, 100, 200</w:t>
              </w:r>
            </w:ins>
          </w:p>
        </w:tc>
        <w:tc>
          <w:tcPr>
            <w:tcW w:w="0" w:type="auto"/>
            <w:shd w:val="clear" w:color="auto" w:fill="auto"/>
          </w:tcPr>
          <w:p w14:paraId="7A62BED6" w14:textId="77777777" w:rsidR="00946933" w:rsidRPr="000C0827" w:rsidRDefault="00946933" w:rsidP="00075835">
            <w:pPr>
              <w:keepNext/>
              <w:keepLines/>
              <w:spacing w:after="0"/>
              <w:jc w:val="center"/>
              <w:rPr>
                <w:ins w:id="222" w:author="Torbjörn Elfström" w:date="2020-01-28T10:14:00Z"/>
                <w:rFonts w:ascii="Arial" w:hAnsi="Arial"/>
                <w:sz w:val="18"/>
                <w:szCs w:val="18"/>
                <w:lang w:eastAsia="zh-CN"/>
              </w:rPr>
            </w:pPr>
            <w:ins w:id="223" w:author="Torbjörn Elfström" w:date="2020-01-28T10:14:00Z">
              <w:r>
                <w:rPr>
                  <w:rFonts w:ascii="Arial" w:hAnsi="Arial"/>
                  <w:sz w:val="18"/>
                  <w:szCs w:val="18"/>
                  <w:lang w:eastAsia="zh-CN"/>
                </w:rPr>
                <w:t xml:space="preserve">60 </w:t>
              </w:r>
            </w:ins>
          </w:p>
        </w:tc>
        <w:tc>
          <w:tcPr>
            <w:tcW w:w="0" w:type="auto"/>
          </w:tcPr>
          <w:p w14:paraId="39401F5D" w14:textId="77777777" w:rsidR="00946933" w:rsidRDefault="00946933" w:rsidP="00075835">
            <w:pPr>
              <w:keepNext/>
              <w:keepLines/>
              <w:spacing w:after="0"/>
              <w:jc w:val="center"/>
              <w:rPr>
                <w:ins w:id="224" w:author="Torbjörn Elfström" w:date="2020-01-28T10:14:00Z"/>
                <w:rFonts w:ascii="Arial" w:hAnsi="Arial"/>
                <w:sz w:val="18"/>
                <w:szCs w:val="18"/>
                <w:lang w:eastAsia="zh-CN"/>
              </w:rPr>
            </w:pPr>
            <w:ins w:id="225" w:author="Torbjörn Elfström" w:date="2020-01-28T10:14:00Z">
              <w:r>
                <w:rPr>
                  <w:rFonts w:ascii="Arial" w:hAnsi="Arial"/>
                  <w:sz w:val="18"/>
                  <w:szCs w:val="18"/>
                  <w:lang w:eastAsia="zh-CN"/>
                </w:rPr>
                <w:t>G-FR2-A1-1</w:t>
              </w:r>
            </w:ins>
          </w:p>
        </w:tc>
        <w:tc>
          <w:tcPr>
            <w:tcW w:w="0" w:type="auto"/>
          </w:tcPr>
          <w:p w14:paraId="6C0003EE" w14:textId="77777777" w:rsidR="00946933" w:rsidRPr="00E20D00" w:rsidRDefault="00946933" w:rsidP="00075835">
            <w:pPr>
              <w:keepNext/>
              <w:keepLines/>
              <w:spacing w:after="0"/>
              <w:jc w:val="center"/>
              <w:rPr>
                <w:ins w:id="226" w:author="Torbjörn Elfström" w:date="2020-01-28T10:14:00Z"/>
                <w:rFonts w:ascii="Arial" w:hAnsi="Arial" w:cs="Arial"/>
                <w:sz w:val="18"/>
                <w:szCs w:val="18"/>
                <w:lang w:eastAsia="zh-CN"/>
              </w:rPr>
            </w:pPr>
            <w:ins w:id="227" w:author="Torbjörn Elfström" w:date="2020-01-28T10:14:00Z">
              <w:r w:rsidRPr="0048085E">
                <w:rPr>
                  <w:rFonts w:ascii="Arial" w:hAnsi="Arial" w:cs="Arial"/>
                  <w:lang w:eastAsia="en-GB"/>
                </w:rPr>
                <w:t>EIS</w:t>
              </w:r>
              <w:r w:rsidRPr="0048085E">
                <w:rPr>
                  <w:rFonts w:ascii="Arial" w:hAnsi="Arial" w:cs="Arial"/>
                  <w:vertAlign w:val="subscript"/>
                  <w:lang w:eastAsia="en-GB"/>
                </w:rPr>
                <w:t xml:space="preserve">REFSENS_50M </w:t>
              </w:r>
              <w:r w:rsidRPr="0048085E">
                <w:rPr>
                  <w:rFonts w:ascii="Arial" w:hAnsi="Arial" w:cs="Arial"/>
                </w:rPr>
                <w:t>+ Δ</w:t>
              </w:r>
              <w:r w:rsidRPr="0048085E">
                <w:rPr>
                  <w:rFonts w:ascii="Arial" w:hAnsi="Arial" w:cs="Arial"/>
                  <w:vertAlign w:val="subscript"/>
                </w:rPr>
                <w:t>FR2_REFSENS</w:t>
              </w:r>
            </w:ins>
          </w:p>
        </w:tc>
      </w:tr>
      <w:tr w:rsidR="00946933" w:rsidRPr="000C0827" w14:paraId="1910E0B2" w14:textId="77777777" w:rsidTr="00075835">
        <w:trPr>
          <w:jc w:val="center"/>
          <w:ins w:id="228" w:author="Torbjörn Elfström" w:date="2020-01-28T10:14:00Z"/>
        </w:trPr>
        <w:tc>
          <w:tcPr>
            <w:tcW w:w="0" w:type="auto"/>
          </w:tcPr>
          <w:p w14:paraId="3EA89B55" w14:textId="77777777" w:rsidR="00946933" w:rsidRDefault="00946933" w:rsidP="00075835">
            <w:pPr>
              <w:keepNext/>
              <w:keepLines/>
              <w:spacing w:after="0"/>
              <w:jc w:val="center"/>
              <w:rPr>
                <w:ins w:id="229" w:author="Torbjörn Elfström" w:date="2020-01-28T10:14:00Z"/>
                <w:rFonts w:ascii="Arial" w:hAnsi="Arial"/>
                <w:sz w:val="18"/>
                <w:lang w:eastAsia="x-none"/>
              </w:rPr>
            </w:pPr>
            <w:ins w:id="230" w:author="Torbjörn Elfström" w:date="2020-01-28T10:14:00Z">
              <w:r>
                <w:rPr>
                  <w:rFonts w:ascii="Arial" w:hAnsi="Arial"/>
                  <w:sz w:val="18"/>
                  <w:lang w:eastAsia="x-none"/>
                </w:rPr>
                <w:t>50</w:t>
              </w:r>
            </w:ins>
          </w:p>
        </w:tc>
        <w:tc>
          <w:tcPr>
            <w:tcW w:w="0" w:type="auto"/>
            <w:shd w:val="clear" w:color="auto" w:fill="auto"/>
          </w:tcPr>
          <w:p w14:paraId="655BE2F2" w14:textId="77777777" w:rsidR="00946933" w:rsidRPr="000C0827" w:rsidRDefault="00946933" w:rsidP="00075835">
            <w:pPr>
              <w:keepNext/>
              <w:keepLines/>
              <w:spacing w:after="0"/>
              <w:jc w:val="center"/>
              <w:rPr>
                <w:ins w:id="231" w:author="Torbjörn Elfström" w:date="2020-01-28T10:14:00Z"/>
                <w:rFonts w:ascii="Arial" w:hAnsi="Arial"/>
                <w:sz w:val="18"/>
                <w:lang w:eastAsia="x-none"/>
              </w:rPr>
            </w:pPr>
            <w:ins w:id="232" w:author="Torbjörn Elfström" w:date="2020-01-28T10:14:00Z">
              <w:r>
                <w:rPr>
                  <w:rFonts w:ascii="Arial" w:hAnsi="Arial"/>
                  <w:sz w:val="18"/>
                  <w:lang w:eastAsia="x-none"/>
                </w:rPr>
                <w:t>120</w:t>
              </w:r>
            </w:ins>
          </w:p>
        </w:tc>
        <w:tc>
          <w:tcPr>
            <w:tcW w:w="0" w:type="auto"/>
          </w:tcPr>
          <w:p w14:paraId="111E3A4E" w14:textId="77777777" w:rsidR="00946933" w:rsidRDefault="00946933" w:rsidP="00075835">
            <w:pPr>
              <w:keepNext/>
              <w:keepLines/>
              <w:spacing w:after="0"/>
              <w:jc w:val="center"/>
              <w:rPr>
                <w:ins w:id="233" w:author="Torbjörn Elfström" w:date="2020-01-28T10:14:00Z"/>
                <w:rFonts w:ascii="Arial" w:hAnsi="Arial"/>
                <w:sz w:val="18"/>
                <w:lang w:eastAsia="x-none"/>
              </w:rPr>
            </w:pPr>
            <w:ins w:id="234" w:author="Torbjörn Elfström" w:date="2020-01-28T10:14:00Z">
              <w:r>
                <w:rPr>
                  <w:rFonts w:ascii="Arial" w:hAnsi="Arial"/>
                  <w:sz w:val="18"/>
                  <w:lang w:eastAsia="x-none"/>
                </w:rPr>
                <w:t>G-FR2-A1-2</w:t>
              </w:r>
            </w:ins>
          </w:p>
        </w:tc>
        <w:tc>
          <w:tcPr>
            <w:tcW w:w="0" w:type="auto"/>
          </w:tcPr>
          <w:p w14:paraId="4FAF7463" w14:textId="77777777" w:rsidR="00946933" w:rsidRDefault="00946933" w:rsidP="00075835">
            <w:pPr>
              <w:keepNext/>
              <w:keepLines/>
              <w:spacing w:after="0"/>
              <w:jc w:val="center"/>
              <w:rPr>
                <w:ins w:id="235" w:author="Torbjörn Elfström" w:date="2020-01-28T10:14:00Z"/>
                <w:rFonts w:ascii="Arial" w:hAnsi="Arial"/>
                <w:sz w:val="18"/>
                <w:lang w:eastAsia="x-none"/>
              </w:rPr>
            </w:pPr>
            <w:ins w:id="236" w:author="Torbjörn Elfström" w:date="2020-01-28T10:14:00Z">
              <w:r w:rsidRPr="00B626F9">
                <w:rPr>
                  <w:rFonts w:ascii="Arial" w:hAnsi="Arial" w:cs="Arial"/>
                  <w:lang w:eastAsia="en-GB"/>
                </w:rPr>
                <w:t>EIS</w:t>
              </w:r>
              <w:r w:rsidRPr="00B626F9">
                <w:rPr>
                  <w:rFonts w:ascii="Arial" w:hAnsi="Arial" w:cs="Arial"/>
                  <w:vertAlign w:val="subscript"/>
                  <w:lang w:eastAsia="en-GB"/>
                </w:rPr>
                <w:t xml:space="preserve">REFSENS_50M </w:t>
              </w:r>
              <w:r w:rsidRPr="00B626F9">
                <w:rPr>
                  <w:rFonts w:ascii="Arial" w:hAnsi="Arial" w:cs="Arial"/>
                </w:rPr>
                <w:t>+ Δ</w:t>
              </w:r>
              <w:r w:rsidRPr="00B626F9">
                <w:rPr>
                  <w:rFonts w:ascii="Arial" w:hAnsi="Arial" w:cs="Arial"/>
                  <w:vertAlign w:val="subscript"/>
                </w:rPr>
                <w:t>FR2_REFSENS</w:t>
              </w:r>
            </w:ins>
          </w:p>
        </w:tc>
      </w:tr>
      <w:tr w:rsidR="00946933" w:rsidRPr="000C0827" w14:paraId="563446B3" w14:textId="77777777" w:rsidTr="00075835">
        <w:trPr>
          <w:jc w:val="center"/>
          <w:ins w:id="237" w:author="Torbjörn Elfström" w:date="2020-01-28T10:14:00Z"/>
        </w:trPr>
        <w:tc>
          <w:tcPr>
            <w:tcW w:w="0" w:type="auto"/>
          </w:tcPr>
          <w:p w14:paraId="3788C144" w14:textId="77777777" w:rsidR="00946933" w:rsidRDefault="00946933" w:rsidP="00075835">
            <w:pPr>
              <w:keepNext/>
              <w:keepLines/>
              <w:spacing w:after="0"/>
              <w:jc w:val="center"/>
              <w:rPr>
                <w:ins w:id="238" w:author="Torbjörn Elfström" w:date="2020-01-28T10:14:00Z"/>
                <w:rFonts w:ascii="Arial" w:hAnsi="Arial"/>
                <w:sz w:val="18"/>
                <w:lang w:eastAsia="x-none"/>
              </w:rPr>
            </w:pPr>
            <w:ins w:id="239" w:author="Torbjörn Elfström" w:date="2020-01-28T10:14:00Z">
              <w:r>
                <w:rPr>
                  <w:rFonts w:ascii="Arial" w:hAnsi="Arial"/>
                  <w:sz w:val="18"/>
                  <w:lang w:eastAsia="x-none"/>
                </w:rPr>
                <w:t>100, 200, 400</w:t>
              </w:r>
            </w:ins>
          </w:p>
        </w:tc>
        <w:tc>
          <w:tcPr>
            <w:tcW w:w="0" w:type="auto"/>
            <w:shd w:val="clear" w:color="auto" w:fill="auto"/>
          </w:tcPr>
          <w:p w14:paraId="146B14D0" w14:textId="77777777" w:rsidR="00946933" w:rsidRDefault="00946933" w:rsidP="00075835">
            <w:pPr>
              <w:keepNext/>
              <w:keepLines/>
              <w:spacing w:after="0"/>
              <w:jc w:val="center"/>
              <w:rPr>
                <w:ins w:id="240" w:author="Torbjörn Elfström" w:date="2020-01-28T10:14:00Z"/>
                <w:rFonts w:ascii="Arial" w:hAnsi="Arial"/>
                <w:sz w:val="18"/>
                <w:lang w:eastAsia="x-none"/>
              </w:rPr>
            </w:pPr>
            <w:ins w:id="241" w:author="Torbjörn Elfström" w:date="2020-01-28T10:14:00Z">
              <w:r>
                <w:rPr>
                  <w:rFonts w:ascii="Arial" w:hAnsi="Arial"/>
                  <w:sz w:val="18"/>
                  <w:lang w:eastAsia="x-none"/>
                </w:rPr>
                <w:t>120</w:t>
              </w:r>
            </w:ins>
          </w:p>
        </w:tc>
        <w:tc>
          <w:tcPr>
            <w:tcW w:w="0" w:type="auto"/>
          </w:tcPr>
          <w:p w14:paraId="6B0A317F" w14:textId="77777777" w:rsidR="00946933" w:rsidRDefault="00946933" w:rsidP="00075835">
            <w:pPr>
              <w:keepNext/>
              <w:keepLines/>
              <w:spacing w:after="0"/>
              <w:jc w:val="center"/>
              <w:rPr>
                <w:ins w:id="242" w:author="Torbjörn Elfström" w:date="2020-01-28T10:14:00Z"/>
                <w:rFonts w:ascii="Arial" w:hAnsi="Arial"/>
                <w:sz w:val="18"/>
                <w:lang w:eastAsia="x-none"/>
              </w:rPr>
            </w:pPr>
            <w:ins w:id="243" w:author="Torbjörn Elfström" w:date="2020-01-28T10:14:00Z">
              <w:r>
                <w:rPr>
                  <w:rFonts w:ascii="Arial" w:hAnsi="Arial"/>
                  <w:sz w:val="18"/>
                  <w:lang w:eastAsia="x-none"/>
                </w:rPr>
                <w:t>G-FR2-A1-3</w:t>
              </w:r>
            </w:ins>
          </w:p>
        </w:tc>
        <w:tc>
          <w:tcPr>
            <w:tcW w:w="0" w:type="auto"/>
          </w:tcPr>
          <w:p w14:paraId="0119CF59" w14:textId="77777777" w:rsidR="00946933" w:rsidRDefault="00946933" w:rsidP="00075835">
            <w:pPr>
              <w:keepNext/>
              <w:keepLines/>
              <w:spacing w:after="0"/>
              <w:jc w:val="center"/>
              <w:rPr>
                <w:ins w:id="244" w:author="Torbjörn Elfström" w:date="2020-01-28T10:14:00Z"/>
                <w:rFonts w:ascii="Arial" w:hAnsi="Arial"/>
                <w:sz w:val="18"/>
                <w:lang w:eastAsia="x-none"/>
              </w:rPr>
            </w:pPr>
            <w:ins w:id="245" w:author="Torbjörn Elfström" w:date="2020-01-28T10:14:00Z">
              <w:r w:rsidRPr="00B626F9">
                <w:rPr>
                  <w:rFonts w:ascii="Arial" w:hAnsi="Arial" w:cs="Arial"/>
                  <w:lang w:eastAsia="en-GB"/>
                </w:rPr>
                <w:t>EIS</w:t>
              </w:r>
              <w:r w:rsidRPr="00B626F9">
                <w:rPr>
                  <w:rFonts w:ascii="Arial" w:hAnsi="Arial" w:cs="Arial"/>
                  <w:vertAlign w:val="subscript"/>
                  <w:lang w:eastAsia="en-GB"/>
                </w:rPr>
                <w:t xml:space="preserve">REFSENS_50M </w:t>
              </w:r>
              <w:r w:rsidRPr="00B626F9">
                <w:rPr>
                  <w:rFonts w:ascii="Arial" w:hAnsi="Arial" w:cs="Arial"/>
                </w:rPr>
                <w:t>+</w:t>
              </w:r>
              <w:r>
                <w:rPr>
                  <w:rFonts w:ascii="Arial" w:hAnsi="Arial" w:cs="Arial"/>
                </w:rPr>
                <w:t xml:space="preserve"> 3 +</w:t>
              </w:r>
              <w:r w:rsidRPr="00B626F9">
                <w:rPr>
                  <w:rFonts w:ascii="Arial" w:hAnsi="Arial" w:cs="Arial"/>
                </w:rPr>
                <w:t xml:space="preserve"> Δ</w:t>
              </w:r>
              <w:r w:rsidRPr="00B626F9">
                <w:rPr>
                  <w:rFonts w:ascii="Arial" w:hAnsi="Arial" w:cs="Arial"/>
                  <w:vertAlign w:val="subscript"/>
                </w:rPr>
                <w:t>FR2_REFSENS</w:t>
              </w:r>
            </w:ins>
          </w:p>
        </w:tc>
      </w:tr>
      <w:tr w:rsidR="00946933" w:rsidRPr="000C0827" w14:paraId="5C624A9F" w14:textId="77777777" w:rsidTr="00075835">
        <w:trPr>
          <w:jc w:val="center"/>
          <w:ins w:id="246" w:author="Torbjörn Elfström" w:date="2020-01-28T10:14:00Z"/>
        </w:trPr>
        <w:tc>
          <w:tcPr>
            <w:tcW w:w="0" w:type="auto"/>
            <w:gridSpan w:val="4"/>
          </w:tcPr>
          <w:p w14:paraId="2E8911CD" w14:textId="77777777" w:rsidR="00946933" w:rsidRPr="003A30D9" w:rsidRDefault="00946933" w:rsidP="00075835">
            <w:pPr>
              <w:pStyle w:val="TAN"/>
              <w:rPr>
                <w:ins w:id="247" w:author="Torbjörn Elfström" w:date="2020-01-28T10:14:00Z"/>
                <w:rFonts w:eastAsia="SimSun" w:cs="Arial"/>
                <w:szCs w:val="18"/>
                <w:lang w:eastAsia="zh-CN"/>
              </w:rPr>
            </w:pPr>
            <w:ins w:id="248" w:author="Torbjörn Elfström" w:date="2020-01-28T10:14:00Z">
              <w:r w:rsidRPr="00B37656">
                <w:rPr>
                  <w:rFonts w:cs="Arial"/>
                  <w:szCs w:val="18"/>
                </w:rPr>
                <w:t>NOTE 1:</w:t>
              </w:r>
              <w:r w:rsidRPr="00B37656">
                <w:rPr>
                  <w:rFonts w:cs="Arial"/>
                  <w:szCs w:val="18"/>
                </w:rPr>
                <w:tab/>
                <w:t>EIS</w:t>
              </w:r>
              <w:r w:rsidRPr="00B37656">
                <w:rPr>
                  <w:rFonts w:cs="Arial"/>
                  <w:szCs w:val="18"/>
                  <w:vertAlign w:val="subscript"/>
                </w:rPr>
                <w:t>REFSENS</w:t>
              </w:r>
              <w:r w:rsidRPr="00B37656">
                <w:rPr>
                  <w:rFonts w:cs="Arial"/>
                  <w:szCs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w:t>
              </w:r>
              <w:r w:rsidRPr="00BA7D2A">
                <w:rPr>
                  <w:rFonts w:cs="Arial"/>
                  <w:szCs w:val="18"/>
                </w:rPr>
                <w:t>onding to the number of resource blocks of the reference measurement channel each</w:t>
              </w:r>
              <w:r w:rsidRPr="004450A9">
                <w:rPr>
                  <w:rFonts w:cs="Arial"/>
                  <w:szCs w:val="18"/>
                  <w:lang w:eastAsia="ko-KR"/>
                </w:rPr>
                <w:t xml:space="preserve">, except for one instance that might overlap one other instance to cover the full </w:t>
              </w:r>
              <w:r w:rsidRPr="00CD6399">
                <w:rPr>
                  <w:rFonts w:cs="Arial"/>
                  <w:iCs/>
                  <w:szCs w:val="18"/>
                  <w:lang w:eastAsia="ko-KR"/>
                </w:rPr>
                <w:t>IAB-Node channel bandwidth.</w:t>
              </w:r>
            </w:ins>
          </w:p>
          <w:p w14:paraId="3B4D7C3F" w14:textId="77777777" w:rsidR="00946933" w:rsidRDefault="00946933" w:rsidP="00075835">
            <w:pPr>
              <w:keepNext/>
              <w:keepLines/>
              <w:spacing w:after="0"/>
              <w:rPr>
                <w:ins w:id="249" w:author="Torbjörn Elfström" w:date="2020-01-28T10:30:00Z"/>
                <w:rFonts w:ascii="Arial" w:eastAsia="SimSun" w:hAnsi="Arial" w:cs="Arial"/>
                <w:sz w:val="18"/>
                <w:szCs w:val="18"/>
              </w:rPr>
            </w:pPr>
            <w:ins w:id="250" w:author="Torbjörn Elfström" w:date="2020-01-28T10:14:00Z">
              <w:r w:rsidRPr="0048085E">
                <w:rPr>
                  <w:rFonts w:ascii="Arial" w:eastAsia="SimSun" w:hAnsi="Arial" w:cs="Arial"/>
                  <w:sz w:val="18"/>
                  <w:szCs w:val="18"/>
                  <w:lang w:eastAsia="zh-CN"/>
                </w:rPr>
                <w:t>NOTE 2:</w:t>
              </w:r>
              <w:r w:rsidRPr="0048085E">
                <w:rPr>
                  <w:rFonts w:ascii="Arial" w:hAnsi="Arial" w:cs="Arial"/>
                  <w:sz w:val="18"/>
                  <w:szCs w:val="18"/>
                </w:rPr>
                <w:tab/>
              </w:r>
              <w:r w:rsidRPr="0048085E">
                <w:rPr>
                  <w:rFonts w:ascii="Arial" w:eastAsia="SimSun" w:hAnsi="Arial" w:cs="Arial"/>
                  <w:sz w:val="18"/>
                  <w:szCs w:val="18"/>
                  <w:lang w:eastAsia="zh-CN"/>
                </w:rPr>
                <w:t xml:space="preserve">The declared </w:t>
              </w:r>
              <w:r w:rsidRPr="0048085E">
                <w:rPr>
                  <w:rFonts w:ascii="Arial" w:eastAsia="SimSun" w:hAnsi="Arial" w:cs="Arial"/>
                  <w:sz w:val="18"/>
                  <w:szCs w:val="18"/>
                </w:rPr>
                <w:t>EIS</w:t>
              </w:r>
              <w:r w:rsidRPr="0048085E">
                <w:rPr>
                  <w:rFonts w:ascii="Arial" w:eastAsia="SimSun" w:hAnsi="Arial" w:cs="Arial"/>
                  <w:sz w:val="18"/>
                  <w:szCs w:val="18"/>
                  <w:vertAlign w:val="subscript"/>
                </w:rPr>
                <w:t>REFSENS_50M</w:t>
              </w:r>
              <w:r w:rsidRPr="0048085E">
                <w:rPr>
                  <w:rFonts w:ascii="Arial" w:eastAsia="SimSun" w:hAnsi="Arial" w:cs="Arial"/>
                  <w:sz w:val="18"/>
                  <w:szCs w:val="18"/>
                </w:rPr>
                <w:t xml:space="preserve"> shall be within the range specified above.</w:t>
              </w:r>
            </w:ins>
          </w:p>
          <w:p w14:paraId="5B7CC36E" w14:textId="7DF16482" w:rsidR="000E47C5" w:rsidRPr="00B626F9" w:rsidRDefault="000E47C5" w:rsidP="009C2DEF">
            <w:pPr>
              <w:keepNext/>
              <w:keepLines/>
              <w:tabs>
                <w:tab w:val="left" w:pos="957"/>
              </w:tabs>
              <w:spacing w:after="0"/>
              <w:ind w:left="106" w:hanging="106"/>
              <w:rPr>
                <w:ins w:id="251" w:author="Torbjörn Elfström" w:date="2020-01-28T10:14:00Z"/>
                <w:rFonts w:ascii="Arial" w:hAnsi="Arial" w:cs="Arial"/>
                <w:lang w:eastAsia="en-GB"/>
              </w:rPr>
            </w:pPr>
            <w:ins w:id="252" w:author="Torbjörn Elfström" w:date="2020-01-28T10:30:00Z">
              <w:r>
                <w:rPr>
                  <w:rFonts w:ascii="Arial" w:eastAsia="SimSun" w:hAnsi="Arial" w:cs="Arial"/>
                  <w:sz w:val="18"/>
                  <w:szCs w:val="18"/>
                </w:rPr>
                <w:t>NOTE 3:</w:t>
              </w:r>
            </w:ins>
            <w:ins w:id="253" w:author="Torbjörn Elfström" w:date="2020-01-28T10:31:00Z">
              <w:r w:rsidR="00BC7BBF">
                <w:rPr>
                  <w:rFonts w:ascii="Arial" w:eastAsia="SimSun" w:hAnsi="Arial" w:cs="Arial"/>
                  <w:sz w:val="18"/>
                  <w:szCs w:val="18"/>
                </w:rPr>
                <w:t xml:space="preserve"> </w:t>
              </w:r>
            </w:ins>
            <w:ins w:id="254" w:author="Torbjörn Elfström" w:date="2020-01-28T10:34:00Z">
              <w:r w:rsidR="00E348C6">
                <w:rPr>
                  <w:rFonts w:ascii="Arial" w:eastAsia="SimSun" w:hAnsi="Arial" w:cs="Arial"/>
                  <w:sz w:val="18"/>
                  <w:szCs w:val="18"/>
                </w:rPr>
                <w:t xml:space="preserve">  </w:t>
              </w:r>
            </w:ins>
            <w:ins w:id="255" w:author="Torbjörn Elfström" w:date="2020-01-28T10:32:00Z">
              <w:r w:rsidR="00BC7BBF">
                <w:rPr>
                  <w:rFonts w:ascii="Arial" w:eastAsia="SimSun" w:hAnsi="Arial" w:cs="Arial"/>
                  <w:sz w:val="18"/>
                  <w:szCs w:val="18"/>
                </w:rPr>
                <w:t xml:space="preserve">The </w:t>
              </w:r>
            </w:ins>
            <w:ins w:id="256" w:author="Torbjörn Elfström" w:date="2020-01-28T10:31:00Z">
              <w:r w:rsidR="00BC7BBF">
                <w:rPr>
                  <w:rFonts w:ascii="Arial" w:eastAsia="SimSun" w:hAnsi="Arial" w:cs="Arial"/>
                  <w:sz w:val="18"/>
                  <w:szCs w:val="18"/>
                </w:rPr>
                <w:t>FRC</w:t>
              </w:r>
            </w:ins>
            <w:ins w:id="257" w:author="Torbjörn Elfström" w:date="2020-01-28T10:34:00Z">
              <w:r w:rsidR="00E348C6">
                <w:rPr>
                  <w:rFonts w:ascii="Arial" w:eastAsia="SimSun" w:hAnsi="Arial" w:cs="Arial"/>
                  <w:sz w:val="18"/>
                  <w:szCs w:val="18"/>
                </w:rPr>
                <w:t>s</w:t>
              </w:r>
            </w:ins>
            <w:ins w:id="258" w:author="Torbjörn Elfström" w:date="2020-01-28T10:32:00Z">
              <w:r w:rsidR="00BC7BBF">
                <w:rPr>
                  <w:rFonts w:ascii="Arial" w:eastAsia="SimSun" w:hAnsi="Arial" w:cs="Arial"/>
                  <w:sz w:val="18"/>
                  <w:szCs w:val="18"/>
                </w:rPr>
                <w:t xml:space="preserve"> are defined in </w:t>
              </w:r>
            </w:ins>
            <w:ins w:id="259" w:author="Torbjörn Elfström" w:date="2020-02-14T12:40:00Z">
              <w:r w:rsidR="001915C6">
                <w:rPr>
                  <w:rFonts w:ascii="Arial" w:eastAsia="SimSun" w:hAnsi="Arial" w:cs="Arial"/>
                  <w:sz w:val="18"/>
                  <w:szCs w:val="18"/>
                </w:rPr>
                <w:t>[TBD]</w:t>
              </w:r>
            </w:ins>
            <w:ins w:id="260" w:author="Torbjörn Elfström" w:date="2020-01-28T10:31:00Z">
              <w:r w:rsidR="00BC7BBF">
                <w:rPr>
                  <w:rFonts w:ascii="Arial" w:eastAsia="SimSun" w:hAnsi="Arial" w:cs="Arial"/>
                  <w:sz w:val="18"/>
                  <w:szCs w:val="18"/>
                </w:rPr>
                <w:t xml:space="preserve"> </w:t>
              </w:r>
            </w:ins>
          </w:p>
        </w:tc>
      </w:tr>
    </w:tbl>
    <w:p w14:paraId="41D592AC" w14:textId="77777777" w:rsidR="00946933" w:rsidRPr="0048085E" w:rsidRDefault="00946933" w:rsidP="00946933">
      <w:pPr>
        <w:pStyle w:val="BodyText"/>
        <w:rPr>
          <w:ins w:id="261" w:author="Torbjörn Elfström" w:date="2020-01-28T10:14:00Z"/>
        </w:rPr>
      </w:pPr>
    </w:p>
    <w:p w14:paraId="3968B351" w14:textId="664E4445" w:rsidR="00946933" w:rsidRPr="003C0B2F" w:rsidRDefault="00946933" w:rsidP="00946933">
      <w:pPr>
        <w:keepNext/>
        <w:keepLines/>
        <w:spacing w:after="0"/>
        <w:jc w:val="center"/>
        <w:rPr>
          <w:ins w:id="262" w:author="Torbjörn Elfström" w:date="2020-01-28T10:14:00Z"/>
          <w:rFonts w:ascii="Arial" w:eastAsia="SimSun" w:hAnsi="Arial"/>
          <w:b/>
        </w:rPr>
      </w:pPr>
      <w:ins w:id="263" w:author="Torbjörn Elfström" w:date="2020-01-28T10:14:00Z">
        <w:r w:rsidRPr="003C0B2F">
          <w:rPr>
            <w:rFonts w:ascii="Arial" w:eastAsia="SimSun" w:hAnsi="Arial"/>
            <w:b/>
          </w:rPr>
          <w:lastRenderedPageBreak/>
          <w:t xml:space="preserve">Table </w:t>
        </w:r>
      </w:ins>
      <w:ins w:id="264" w:author="Torbjörn Elfström" w:date="2020-01-28T10:15:00Z">
        <w:r w:rsidR="00A777AD">
          <w:rPr>
            <w:rFonts w:ascii="Arial" w:eastAsia="SimSun" w:hAnsi="Arial"/>
            <w:b/>
          </w:rPr>
          <w:t>10</w:t>
        </w:r>
      </w:ins>
      <w:ins w:id="265" w:author="Torbjörn Elfström" w:date="2020-01-28T10:14:00Z">
        <w:r>
          <w:rPr>
            <w:rFonts w:ascii="Arial" w:eastAsia="SimSun" w:hAnsi="Arial"/>
            <w:b/>
          </w:rPr>
          <w:t>.</w:t>
        </w:r>
      </w:ins>
      <w:ins w:id="266" w:author="Torbjörn Elfström" w:date="2020-01-28T10:15:00Z">
        <w:r w:rsidR="00A777AD">
          <w:rPr>
            <w:rFonts w:ascii="Arial" w:eastAsia="SimSun" w:hAnsi="Arial"/>
            <w:b/>
          </w:rPr>
          <w:t>3</w:t>
        </w:r>
      </w:ins>
      <w:ins w:id="267" w:author="Torbjörn Elfström" w:date="2020-01-28T10:14:00Z">
        <w:r>
          <w:rPr>
            <w:rFonts w:ascii="Arial" w:eastAsia="SimSun" w:hAnsi="Arial"/>
            <w:b/>
          </w:rPr>
          <w:t>.</w:t>
        </w:r>
      </w:ins>
      <w:ins w:id="268" w:author="Torbjörn Elfström" w:date="2020-01-28T10:15:00Z">
        <w:r w:rsidR="00A777AD">
          <w:rPr>
            <w:rFonts w:ascii="Arial" w:eastAsia="SimSun" w:hAnsi="Arial"/>
            <w:b/>
          </w:rPr>
          <w:t>3</w:t>
        </w:r>
      </w:ins>
      <w:ins w:id="269" w:author="Torbjörn Elfström" w:date="2020-01-28T10:14:00Z">
        <w:r>
          <w:rPr>
            <w:rFonts w:ascii="Arial" w:eastAsia="SimSun" w:hAnsi="Arial"/>
            <w:b/>
          </w:rPr>
          <w:t>-</w:t>
        </w:r>
      </w:ins>
      <w:ins w:id="270" w:author="Torbjörn Elfström" w:date="2020-01-28T10:15:00Z">
        <w:r w:rsidR="00A777AD">
          <w:rPr>
            <w:rFonts w:ascii="Arial" w:eastAsia="SimSun" w:hAnsi="Arial"/>
            <w:b/>
          </w:rPr>
          <w:t>2</w:t>
        </w:r>
      </w:ins>
      <w:ins w:id="271" w:author="Torbjörn Elfström" w:date="2020-01-28T10:14:00Z">
        <w:r w:rsidRPr="003C0B2F">
          <w:rPr>
            <w:rFonts w:ascii="Arial" w:eastAsia="SimSun" w:hAnsi="Arial"/>
            <w:b/>
          </w:rPr>
          <w:t xml:space="preserve">: </w:t>
        </w:r>
        <w:r>
          <w:rPr>
            <w:rFonts w:ascii="Arial" w:eastAsia="SimSun" w:hAnsi="Arial"/>
            <w:b/>
          </w:rPr>
          <w:t>IAB-MT reference sensitivity requirement</w:t>
        </w:r>
        <w:r w:rsidRPr="003C0B2F">
          <w:rPr>
            <w:rFonts w:ascii="Arial" w:eastAsia="SimSu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96"/>
        <w:gridCol w:w="1827"/>
        <w:gridCol w:w="1196"/>
        <w:gridCol w:w="2672"/>
      </w:tblGrid>
      <w:tr w:rsidR="00946933" w:rsidRPr="000C0827" w14:paraId="388EFA73" w14:textId="77777777" w:rsidTr="00075835">
        <w:trPr>
          <w:tblHeader/>
          <w:jc w:val="center"/>
          <w:ins w:id="272" w:author="Torbjörn Elfström" w:date="2020-01-28T10:14:00Z"/>
        </w:trPr>
        <w:tc>
          <w:tcPr>
            <w:tcW w:w="0" w:type="auto"/>
          </w:tcPr>
          <w:p w14:paraId="00B3F44F" w14:textId="77777777" w:rsidR="00946933" w:rsidRDefault="00946933" w:rsidP="00075835">
            <w:pPr>
              <w:keepNext/>
              <w:keepLines/>
              <w:spacing w:after="0"/>
              <w:jc w:val="center"/>
              <w:rPr>
                <w:ins w:id="273" w:author="Torbjörn Elfström" w:date="2020-01-28T10:14:00Z"/>
                <w:rFonts w:ascii="Arial" w:hAnsi="Arial"/>
                <w:b/>
                <w:sz w:val="18"/>
              </w:rPr>
            </w:pPr>
            <w:ins w:id="274" w:author="Torbjörn Elfström" w:date="2020-01-28T10:14:00Z">
              <w:r>
                <w:rPr>
                  <w:rFonts w:ascii="Arial" w:hAnsi="Arial"/>
                  <w:b/>
                  <w:sz w:val="18"/>
                </w:rPr>
                <w:t xml:space="preserve">Channel bandwidth </w:t>
              </w:r>
            </w:ins>
          </w:p>
          <w:p w14:paraId="12B031ED" w14:textId="77777777" w:rsidR="00946933" w:rsidRDefault="00946933" w:rsidP="00075835">
            <w:pPr>
              <w:keepNext/>
              <w:keepLines/>
              <w:spacing w:after="0"/>
              <w:jc w:val="center"/>
              <w:rPr>
                <w:ins w:id="275" w:author="Torbjörn Elfström" w:date="2020-01-28T10:14:00Z"/>
                <w:rFonts w:ascii="Arial" w:hAnsi="Arial"/>
                <w:b/>
                <w:sz w:val="18"/>
              </w:rPr>
            </w:pPr>
            <w:ins w:id="276" w:author="Torbjörn Elfström" w:date="2020-01-28T10:14:00Z">
              <w:r>
                <w:rPr>
                  <w:rFonts w:ascii="Arial" w:hAnsi="Arial"/>
                  <w:b/>
                  <w:sz w:val="18"/>
                </w:rPr>
                <w:t>(MHz)</w:t>
              </w:r>
            </w:ins>
          </w:p>
        </w:tc>
        <w:tc>
          <w:tcPr>
            <w:tcW w:w="0" w:type="auto"/>
            <w:shd w:val="clear" w:color="auto" w:fill="auto"/>
          </w:tcPr>
          <w:p w14:paraId="0C77FF8F" w14:textId="77777777" w:rsidR="00946933" w:rsidRDefault="00946933" w:rsidP="00075835">
            <w:pPr>
              <w:keepNext/>
              <w:keepLines/>
              <w:spacing w:after="0"/>
              <w:jc w:val="center"/>
              <w:rPr>
                <w:ins w:id="277" w:author="Torbjörn Elfström" w:date="2020-01-28T10:14:00Z"/>
                <w:rFonts w:ascii="Arial" w:hAnsi="Arial"/>
                <w:b/>
                <w:sz w:val="18"/>
              </w:rPr>
            </w:pPr>
            <w:ins w:id="278" w:author="Torbjörn Elfström" w:date="2020-01-28T10:14:00Z">
              <w:r>
                <w:rPr>
                  <w:rFonts w:ascii="Arial" w:hAnsi="Arial"/>
                  <w:b/>
                  <w:sz w:val="18"/>
                </w:rPr>
                <w:t>Sub-carrier spacing</w:t>
              </w:r>
            </w:ins>
          </w:p>
          <w:p w14:paraId="7293C13D" w14:textId="77777777" w:rsidR="00946933" w:rsidRPr="000C0827" w:rsidRDefault="00946933" w:rsidP="00075835">
            <w:pPr>
              <w:keepNext/>
              <w:keepLines/>
              <w:spacing w:after="0"/>
              <w:jc w:val="center"/>
              <w:rPr>
                <w:ins w:id="279" w:author="Torbjörn Elfström" w:date="2020-01-28T10:14:00Z"/>
                <w:rFonts w:ascii="Arial" w:hAnsi="Arial"/>
                <w:b/>
                <w:sz w:val="18"/>
              </w:rPr>
            </w:pPr>
            <w:ins w:id="280" w:author="Torbjörn Elfström" w:date="2020-01-28T10:14:00Z">
              <w:r>
                <w:rPr>
                  <w:rFonts w:ascii="Arial" w:hAnsi="Arial"/>
                  <w:b/>
                  <w:sz w:val="18"/>
                </w:rPr>
                <w:t>(kHz)</w:t>
              </w:r>
            </w:ins>
          </w:p>
        </w:tc>
        <w:tc>
          <w:tcPr>
            <w:tcW w:w="0" w:type="auto"/>
          </w:tcPr>
          <w:p w14:paraId="296930C4" w14:textId="77777777" w:rsidR="00946933" w:rsidDel="00D522A3" w:rsidRDefault="00946933" w:rsidP="00075835">
            <w:pPr>
              <w:keepNext/>
              <w:keepLines/>
              <w:spacing w:after="0"/>
              <w:jc w:val="center"/>
              <w:rPr>
                <w:ins w:id="281" w:author="Torbjörn Elfström" w:date="2020-01-28T10:14:00Z"/>
                <w:rFonts w:ascii="Arial" w:hAnsi="Arial"/>
                <w:b/>
                <w:sz w:val="18"/>
              </w:rPr>
            </w:pPr>
            <w:ins w:id="282" w:author="Torbjörn Elfström" w:date="2020-01-28T10:14:00Z">
              <w:r>
                <w:rPr>
                  <w:rFonts w:ascii="Arial" w:hAnsi="Arial"/>
                  <w:b/>
                  <w:sz w:val="18"/>
                </w:rPr>
                <w:t>FRC</w:t>
              </w:r>
            </w:ins>
          </w:p>
        </w:tc>
        <w:tc>
          <w:tcPr>
            <w:tcW w:w="0" w:type="auto"/>
          </w:tcPr>
          <w:p w14:paraId="4380AB24" w14:textId="77777777" w:rsidR="00946933" w:rsidRDefault="00946933" w:rsidP="00075835">
            <w:pPr>
              <w:keepNext/>
              <w:keepLines/>
              <w:spacing w:after="0"/>
              <w:jc w:val="center"/>
              <w:rPr>
                <w:ins w:id="283" w:author="Torbjörn Elfström" w:date="2020-01-28T10:14:00Z"/>
                <w:rFonts w:ascii="Arial" w:hAnsi="Arial"/>
                <w:b/>
                <w:sz w:val="18"/>
              </w:rPr>
            </w:pPr>
            <w:ins w:id="284" w:author="Torbjörn Elfström" w:date="2020-01-28T10:14:00Z">
              <w:r>
                <w:rPr>
                  <w:rFonts w:ascii="Arial" w:hAnsi="Arial"/>
                  <w:b/>
                  <w:sz w:val="18"/>
                </w:rPr>
                <w:t>EIS</w:t>
              </w:r>
              <w:r w:rsidRPr="00B626F9">
                <w:rPr>
                  <w:rFonts w:ascii="Arial" w:hAnsi="Arial"/>
                  <w:b/>
                  <w:sz w:val="18"/>
                  <w:vertAlign w:val="subscript"/>
                </w:rPr>
                <w:t>REFSENS</w:t>
              </w:r>
              <w:r>
                <w:rPr>
                  <w:rFonts w:ascii="Arial" w:hAnsi="Arial"/>
                  <w:b/>
                  <w:sz w:val="18"/>
                </w:rPr>
                <w:t xml:space="preserve"> level</w:t>
              </w:r>
            </w:ins>
          </w:p>
          <w:p w14:paraId="3A32590C" w14:textId="77777777" w:rsidR="00946933" w:rsidRDefault="00946933" w:rsidP="00075835">
            <w:pPr>
              <w:keepNext/>
              <w:keepLines/>
              <w:spacing w:after="0"/>
              <w:jc w:val="center"/>
              <w:rPr>
                <w:ins w:id="285" w:author="Torbjörn Elfström" w:date="2020-01-28T10:14:00Z"/>
                <w:rFonts w:ascii="Arial" w:hAnsi="Arial"/>
                <w:b/>
                <w:sz w:val="18"/>
              </w:rPr>
            </w:pPr>
            <w:ins w:id="286" w:author="Torbjörn Elfström" w:date="2020-01-28T10:14:00Z">
              <w:r>
                <w:rPr>
                  <w:rFonts w:ascii="Arial" w:hAnsi="Arial"/>
                  <w:b/>
                  <w:sz w:val="18"/>
                </w:rPr>
                <w:t>(dBm)</w:t>
              </w:r>
            </w:ins>
          </w:p>
        </w:tc>
      </w:tr>
      <w:tr w:rsidR="00946933" w:rsidRPr="000C0827" w14:paraId="15DF5A3C" w14:textId="77777777" w:rsidTr="00075835">
        <w:trPr>
          <w:jc w:val="center"/>
          <w:ins w:id="287" w:author="Torbjörn Elfström" w:date="2020-01-28T10:14:00Z"/>
        </w:trPr>
        <w:tc>
          <w:tcPr>
            <w:tcW w:w="0" w:type="auto"/>
          </w:tcPr>
          <w:p w14:paraId="602AE67E" w14:textId="77777777" w:rsidR="00946933" w:rsidRDefault="00946933" w:rsidP="00075835">
            <w:pPr>
              <w:keepNext/>
              <w:keepLines/>
              <w:spacing w:after="0"/>
              <w:jc w:val="center"/>
              <w:rPr>
                <w:ins w:id="288" w:author="Torbjörn Elfström" w:date="2020-01-28T10:14:00Z"/>
                <w:rFonts w:ascii="Arial" w:hAnsi="Arial"/>
                <w:sz w:val="18"/>
                <w:lang w:eastAsia="x-none"/>
              </w:rPr>
            </w:pPr>
            <w:ins w:id="289" w:author="Torbjörn Elfström" w:date="2020-01-28T10:14:00Z">
              <w:r>
                <w:rPr>
                  <w:rFonts w:ascii="Arial" w:hAnsi="Arial"/>
                  <w:sz w:val="18"/>
                  <w:lang w:eastAsia="x-none"/>
                </w:rPr>
                <w:t>50, 100, 200, 400</w:t>
              </w:r>
            </w:ins>
          </w:p>
        </w:tc>
        <w:tc>
          <w:tcPr>
            <w:tcW w:w="0" w:type="auto"/>
            <w:shd w:val="clear" w:color="auto" w:fill="auto"/>
          </w:tcPr>
          <w:p w14:paraId="68D94C02" w14:textId="77777777" w:rsidR="00946933" w:rsidRDefault="00946933" w:rsidP="00075835">
            <w:pPr>
              <w:keepNext/>
              <w:keepLines/>
              <w:spacing w:after="0"/>
              <w:jc w:val="center"/>
              <w:rPr>
                <w:ins w:id="290" w:author="Torbjörn Elfström" w:date="2020-01-28T10:14:00Z"/>
                <w:rFonts w:ascii="Arial" w:hAnsi="Arial"/>
                <w:sz w:val="18"/>
                <w:lang w:eastAsia="x-none"/>
              </w:rPr>
            </w:pPr>
            <w:ins w:id="291" w:author="Torbjörn Elfström" w:date="2020-01-28T10:14:00Z">
              <w:r>
                <w:rPr>
                  <w:rFonts w:ascii="Arial" w:hAnsi="Arial"/>
                  <w:sz w:val="18"/>
                  <w:lang w:eastAsia="x-none"/>
                </w:rPr>
                <w:t>60</w:t>
              </w:r>
            </w:ins>
          </w:p>
        </w:tc>
        <w:tc>
          <w:tcPr>
            <w:tcW w:w="0" w:type="auto"/>
          </w:tcPr>
          <w:p w14:paraId="7345D991" w14:textId="55FE0831" w:rsidR="00946933" w:rsidRDefault="00540C9D" w:rsidP="00075835">
            <w:pPr>
              <w:keepNext/>
              <w:keepLines/>
              <w:spacing w:after="0"/>
              <w:jc w:val="center"/>
              <w:rPr>
                <w:ins w:id="292" w:author="Torbjörn Elfström" w:date="2020-01-28T10:14:00Z"/>
                <w:rFonts w:ascii="Arial" w:hAnsi="Arial"/>
                <w:sz w:val="18"/>
                <w:lang w:eastAsia="x-none"/>
              </w:rPr>
            </w:pPr>
            <w:ins w:id="293" w:author="Torbjörn Elfström" w:date="2020-02-14T12:41:00Z">
              <w:r>
                <w:rPr>
                  <w:rFonts w:ascii="Arial" w:hAnsi="Arial"/>
                  <w:sz w:val="18"/>
                  <w:lang w:eastAsia="x-none"/>
                </w:rPr>
                <w:t>G-FR2</w:t>
              </w:r>
              <w:r w:rsidR="008C2AAE">
                <w:rPr>
                  <w:rFonts w:ascii="Arial" w:hAnsi="Arial"/>
                  <w:sz w:val="18"/>
                  <w:lang w:eastAsia="x-none"/>
                </w:rPr>
                <w:t>-</w:t>
              </w:r>
            </w:ins>
            <w:ins w:id="294" w:author="Torbjörn Elfström" w:date="2020-02-14T12:42:00Z">
              <w:r w:rsidR="008C2AAE">
                <w:rPr>
                  <w:rFonts w:ascii="Arial" w:hAnsi="Arial"/>
                  <w:sz w:val="18"/>
                  <w:lang w:eastAsia="x-none"/>
                </w:rPr>
                <w:t>[</w:t>
              </w:r>
            </w:ins>
            <w:ins w:id="295" w:author="Torbjörn Elfström" w:date="2020-02-14T12:41:00Z">
              <w:r w:rsidR="008C2AAE">
                <w:rPr>
                  <w:rFonts w:ascii="Arial" w:hAnsi="Arial"/>
                  <w:sz w:val="18"/>
                  <w:lang w:eastAsia="x-none"/>
                </w:rPr>
                <w:t>TBD</w:t>
              </w:r>
            </w:ins>
            <w:ins w:id="296" w:author="Torbjörn Elfström" w:date="2020-02-14T12:42:00Z">
              <w:r w:rsidR="008C2AAE">
                <w:rPr>
                  <w:rFonts w:ascii="Arial" w:hAnsi="Arial"/>
                  <w:sz w:val="18"/>
                  <w:lang w:eastAsia="x-none"/>
                </w:rPr>
                <w:t>]</w:t>
              </w:r>
            </w:ins>
          </w:p>
        </w:tc>
        <w:tc>
          <w:tcPr>
            <w:tcW w:w="0" w:type="auto"/>
          </w:tcPr>
          <w:p w14:paraId="59B87EA5" w14:textId="77777777" w:rsidR="00946933" w:rsidRDefault="00946933" w:rsidP="00075835">
            <w:pPr>
              <w:keepNext/>
              <w:keepLines/>
              <w:spacing w:after="0"/>
              <w:jc w:val="center"/>
              <w:rPr>
                <w:ins w:id="297" w:author="Torbjörn Elfström" w:date="2020-01-28T10:14:00Z"/>
                <w:rFonts w:ascii="Arial" w:hAnsi="Arial"/>
                <w:sz w:val="18"/>
                <w:lang w:eastAsia="x-none"/>
              </w:rPr>
            </w:pPr>
            <w:ins w:id="298" w:author="Torbjörn Elfström" w:date="2020-01-28T10:14:00Z">
              <w:r w:rsidRPr="00B626F9">
                <w:rPr>
                  <w:rFonts w:ascii="Arial" w:hAnsi="Arial" w:cs="Arial"/>
                  <w:lang w:eastAsia="en-GB"/>
                </w:rPr>
                <w:t>EIS</w:t>
              </w:r>
              <w:r w:rsidRPr="00B626F9">
                <w:rPr>
                  <w:rFonts w:ascii="Arial" w:hAnsi="Arial" w:cs="Arial"/>
                  <w:vertAlign w:val="subscript"/>
                  <w:lang w:eastAsia="en-GB"/>
                </w:rPr>
                <w:t xml:space="preserve">REFSENS_50M </w:t>
              </w:r>
              <w:r w:rsidRPr="00B626F9">
                <w:rPr>
                  <w:rFonts w:ascii="Arial" w:hAnsi="Arial" w:cs="Arial"/>
                </w:rPr>
                <w:t>+ Δ</w:t>
              </w:r>
              <w:r w:rsidRPr="00B626F9">
                <w:rPr>
                  <w:rFonts w:ascii="Arial" w:hAnsi="Arial" w:cs="Arial"/>
                  <w:vertAlign w:val="subscript"/>
                </w:rPr>
                <w:t>FR2_REFSENS</w:t>
              </w:r>
            </w:ins>
          </w:p>
        </w:tc>
      </w:tr>
      <w:tr w:rsidR="00946933" w:rsidRPr="000C0827" w14:paraId="2366849A" w14:textId="77777777" w:rsidTr="00075835">
        <w:trPr>
          <w:jc w:val="center"/>
          <w:ins w:id="299" w:author="Torbjörn Elfström" w:date="2020-01-28T10:14:00Z"/>
        </w:trPr>
        <w:tc>
          <w:tcPr>
            <w:tcW w:w="0" w:type="auto"/>
          </w:tcPr>
          <w:p w14:paraId="34955E8E" w14:textId="77777777" w:rsidR="00946933" w:rsidRDefault="00946933" w:rsidP="00075835">
            <w:pPr>
              <w:keepNext/>
              <w:keepLines/>
              <w:spacing w:after="0"/>
              <w:jc w:val="center"/>
              <w:rPr>
                <w:ins w:id="300" w:author="Torbjörn Elfström" w:date="2020-01-28T10:14:00Z"/>
                <w:rFonts w:ascii="Arial" w:hAnsi="Arial"/>
                <w:sz w:val="18"/>
                <w:lang w:eastAsia="x-none"/>
              </w:rPr>
            </w:pPr>
            <w:ins w:id="301" w:author="Torbjörn Elfström" w:date="2020-01-28T10:14:00Z">
              <w:r>
                <w:rPr>
                  <w:rFonts w:ascii="Arial" w:hAnsi="Arial"/>
                  <w:sz w:val="18"/>
                  <w:lang w:eastAsia="x-none"/>
                </w:rPr>
                <w:t>50, 100, 200, 400</w:t>
              </w:r>
            </w:ins>
          </w:p>
        </w:tc>
        <w:tc>
          <w:tcPr>
            <w:tcW w:w="0" w:type="auto"/>
            <w:shd w:val="clear" w:color="auto" w:fill="auto"/>
          </w:tcPr>
          <w:p w14:paraId="61592E3F" w14:textId="77777777" w:rsidR="00946933" w:rsidRDefault="00946933" w:rsidP="00075835">
            <w:pPr>
              <w:keepNext/>
              <w:keepLines/>
              <w:spacing w:after="0"/>
              <w:jc w:val="center"/>
              <w:rPr>
                <w:ins w:id="302" w:author="Torbjörn Elfström" w:date="2020-01-28T10:14:00Z"/>
                <w:rFonts w:ascii="Arial" w:hAnsi="Arial"/>
                <w:sz w:val="18"/>
                <w:lang w:eastAsia="x-none"/>
              </w:rPr>
            </w:pPr>
            <w:ins w:id="303" w:author="Torbjörn Elfström" w:date="2020-01-28T10:14:00Z">
              <w:r>
                <w:rPr>
                  <w:rFonts w:ascii="Arial" w:hAnsi="Arial"/>
                  <w:sz w:val="18"/>
                  <w:lang w:eastAsia="x-none"/>
                </w:rPr>
                <w:t>120</w:t>
              </w:r>
            </w:ins>
          </w:p>
        </w:tc>
        <w:tc>
          <w:tcPr>
            <w:tcW w:w="0" w:type="auto"/>
          </w:tcPr>
          <w:p w14:paraId="35501DB9" w14:textId="7AA74887" w:rsidR="00946933" w:rsidRDefault="008C2AAE" w:rsidP="00075835">
            <w:pPr>
              <w:keepNext/>
              <w:keepLines/>
              <w:spacing w:after="0"/>
              <w:jc w:val="center"/>
              <w:rPr>
                <w:ins w:id="304" w:author="Torbjörn Elfström" w:date="2020-01-28T10:14:00Z"/>
                <w:rFonts w:ascii="Arial" w:hAnsi="Arial"/>
                <w:sz w:val="18"/>
                <w:lang w:eastAsia="x-none"/>
              </w:rPr>
            </w:pPr>
            <w:ins w:id="305" w:author="Torbjörn Elfström" w:date="2020-02-14T12:41:00Z">
              <w:r>
                <w:rPr>
                  <w:rFonts w:ascii="Arial" w:hAnsi="Arial"/>
                  <w:sz w:val="18"/>
                  <w:lang w:eastAsia="x-none"/>
                </w:rPr>
                <w:t>G-FR2-</w:t>
              </w:r>
            </w:ins>
            <w:ins w:id="306" w:author="Torbjörn Elfström" w:date="2020-02-14T12:42:00Z">
              <w:r>
                <w:rPr>
                  <w:rFonts w:ascii="Arial" w:hAnsi="Arial"/>
                  <w:sz w:val="18"/>
                  <w:lang w:eastAsia="x-none"/>
                </w:rPr>
                <w:t>[</w:t>
              </w:r>
            </w:ins>
            <w:ins w:id="307" w:author="Torbjörn Elfström" w:date="2020-02-14T12:41:00Z">
              <w:r>
                <w:rPr>
                  <w:rFonts w:ascii="Arial" w:hAnsi="Arial"/>
                  <w:sz w:val="18"/>
                  <w:lang w:eastAsia="x-none"/>
                </w:rPr>
                <w:t>TBD</w:t>
              </w:r>
            </w:ins>
            <w:ins w:id="308" w:author="Torbjörn Elfström" w:date="2020-02-14T12:42:00Z">
              <w:r>
                <w:rPr>
                  <w:rFonts w:ascii="Arial" w:hAnsi="Arial"/>
                  <w:sz w:val="18"/>
                  <w:lang w:eastAsia="x-none"/>
                </w:rPr>
                <w:t>]</w:t>
              </w:r>
            </w:ins>
            <w:bookmarkStart w:id="309" w:name="_GoBack"/>
            <w:bookmarkEnd w:id="309"/>
          </w:p>
        </w:tc>
        <w:tc>
          <w:tcPr>
            <w:tcW w:w="0" w:type="auto"/>
          </w:tcPr>
          <w:p w14:paraId="5D911F31" w14:textId="77777777" w:rsidR="00946933" w:rsidRDefault="00946933" w:rsidP="00075835">
            <w:pPr>
              <w:keepNext/>
              <w:keepLines/>
              <w:spacing w:after="0"/>
              <w:jc w:val="center"/>
              <w:rPr>
                <w:ins w:id="310" w:author="Torbjörn Elfström" w:date="2020-01-28T10:14:00Z"/>
                <w:rFonts w:ascii="Arial" w:hAnsi="Arial"/>
                <w:sz w:val="18"/>
                <w:lang w:eastAsia="x-none"/>
              </w:rPr>
            </w:pPr>
            <w:ins w:id="311" w:author="Torbjörn Elfström" w:date="2020-01-28T10:14:00Z">
              <w:r w:rsidRPr="00B626F9">
                <w:rPr>
                  <w:rFonts w:ascii="Arial" w:hAnsi="Arial" w:cs="Arial"/>
                  <w:lang w:eastAsia="en-GB"/>
                </w:rPr>
                <w:t>EIS</w:t>
              </w:r>
              <w:r w:rsidRPr="00B626F9">
                <w:rPr>
                  <w:rFonts w:ascii="Arial" w:hAnsi="Arial" w:cs="Arial"/>
                  <w:vertAlign w:val="subscript"/>
                  <w:lang w:eastAsia="en-GB"/>
                </w:rPr>
                <w:t xml:space="preserve">REFSENS_50M </w:t>
              </w:r>
              <w:r w:rsidRPr="00B626F9">
                <w:rPr>
                  <w:rFonts w:ascii="Arial" w:hAnsi="Arial" w:cs="Arial"/>
                </w:rPr>
                <w:t>+ Δ</w:t>
              </w:r>
              <w:r w:rsidRPr="00B626F9">
                <w:rPr>
                  <w:rFonts w:ascii="Arial" w:hAnsi="Arial" w:cs="Arial"/>
                  <w:vertAlign w:val="subscript"/>
                </w:rPr>
                <w:t>FR2_REFSENS</w:t>
              </w:r>
            </w:ins>
          </w:p>
        </w:tc>
      </w:tr>
      <w:tr w:rsidR="00946933" w:rsidRPr="000C0827" w14:paraId="4055505A" w14:textId="77777777" w:rsidTr="00075835">
        <w:trPr>
          <w:jc w:val="center"/>
          <w:ins w:id="312" w:author="Torbjörn Elfström" w:date="2020-01-28T10:14:00Z"/>
        </w:trPr>
        <w:tc>
          <w:tcPr>
            <w:tcW w:w="0" w:type="auto"/>
            <w:gridSpan w:val="4"/>
          </w:tcPr>
          <w:p w14:paraId="205AE34B" w14:textId="77777777" w:rsidR="00946933" w:rsidRPr="00E348C6" w:rsidRDefault="00946933" w:rsidP="00075835">
            <w:pPr>
              <w:keepNext/>
              <w:keepLines/>
              <w:spacing w:after="0"/>
              <w:rPr>
                <w:ins w:id="313" w:author="Torbjörn Elfström" w:date="2020-01-28T10:35:00Z"/>
                <w:rFonts w:ascii="Arial" w:eastAsia="SimSun" w:hAnsi="Arial" w:cs="Arial"/>
                <w:sz w:val="18"/>
                <w:szCs w:val="18"/>
              </w:rPr>
            </w:pPr>
            <w:ins w:id="314" w:author="Torbjörn Elfström" w:date="2020-01-28T10:14:00Z">
              <w:r w:rsidRPr="00E348C6">
                <w:rPr>
                  <w:rFonts w:ascii="Arial" w:eastAsia="SimSun" w:hAnsi="Arial" w:cs="Arial"/>
                  <w:sz w:val="18"/>
                  <w:szCs w:val="18"/>
                  <w:lang w:eastAsia="zh-CN"/>
                </w:rPr>
                <w:t>NOTE 1:</w:t>
              </w:r>
              <w:r w:rsidRPr="00E348C6">
                <w:rPr>
                  <w:rFonts w:ascii="Arial" w:hAnsi="Arial" w:cs="Arial"/>
                  <w:sz w:val="18"/>
                  <w:szCs w:val="18"/>
                </w:rPr>
                <w:tab/>
              </w:r>
              <w:r w:rsidRPr="00E348C6">
                <w:rPr>
                  <w:rFonts w:ascii="Arial" w:eastAsia="SimSun" w:hAnsi="Arial" w:cs="Arial"/>
                  <w:sz w:val="18"/>
                  <w:szCs w:val="18"/>
                  <w:lang w:eastAsia="zh-CN"/>
                </w:rPr>
                <w:t xml:space="preserve">The declared </w:t>
              </w:r>
              <w:r w:rsidRPr="00E348C6">
                <w:rPr>
                  <w:rFonts w:ascii="Arial" w:eastAsia="SimSun" w:hAnsi="Arial" w:cs="Arial"/>
                  <w:sz w:val="18"/>
                  <w:szCs w:val="18"/>
                </w:rPr>
                <w:t>EIS</w:t>
              </w:r>
              <w:r w:rsidRPr="00E348C6">
                <w:rPr>
                  <w:rFonts w:ascii="Arial" w:eastAsia="SimSun" w:hAnsi="Arial" w:cs="Arial"/>
                  <w:sz w:val="18"/>
                  <w:szCs w:val="18"/>
                  <w:vertAlign w:val="subscript"/>
                </w:rPr>
                <w:t>REFSENS_50M</w:t>
              </w:r>
              <w:r w:rsidRPr="00E348C6">
                <w:rPr>
                  <w:rFonts w:ascii="Arial" w:eastAsia="SimSun" w:hAnsi="Arial" w:cs="Arial"/>
                  <w:sz w:val="18"/>
                  <w:szCs w:val="18"/>
                </w:rPr>
                <w:t xml:space="preserve"> shall be within the range specified above.</w:t>
              </w:r>
            </w:ins>
          </w:p>
          <w:p w14:paraId="2EF9CDB4" w14:textId="70496C74" w:rsidR="00E348C6" w:rsidRPr="00B626F9" w:rsidRDefault="00E348C6" w:rsidP="00075835">
            <w:pPr>
              <w:keepNext/>
              <w:keepLines/>
              <w:spacing w:after="0"/>
              <w:rPr>
                <w:ins w:id="315" w:author="Torbjörn Elfström" w:date="2020-01-28T10:14:00Z"/>
                <w:rFonts w:ascii="Arial" w:hAnsi="Arial" w:cs="Arial"/>
                <w:lang w:eastAsia="en-GB"/>
              </w:rPr>
            </w:pPr>
            <w:ins w:id="316" w:author="Torbjörn Elfström" w:date="2020-01-28T10:35:00Z">
              <w:r w:rsidRPr="00E348C6">
                <w:rPr>
                  <w:rFonts w:ascii="Arial" w:hAnsi="Arial" w:cs="Arial"/>
                  <w:sz w:val="18"/>
                  <w:szCs w:val="18"/>
                </w:rPr>
                <w:t>NOTE 2:</w:t>
              </w:r>
              <w:r>
                <w:rPr>
                  <w:rFonts w:ascii="Arial" w:hAnsi="Arial" w:cs="Arial"/>
                  <w:sz w:val="18"/>
                  <w:szCs w:val="18"/>
                </w:rPr>
                <w:t xml:space="preserve">   </w:t>
              </w:r>
              <w:r w:rsidR="005F10AB">
                <w:rPr>
                  <w:rFonts w:ascii="Arial" w:hAnsi="Arial" w:cs="Arial"/>
                  <w:sz w:val="18"/>
                  <w:szCs w:val="18"/>
                </w:rPr>
                <w:t xml:space="preserve">The FRCs are defined in </w:t>
              </w:r>
            </w:ins>
            <w:ins w:id="317" w:author="Torbjörn Elfström" w:date="2020-02-14T12:40:00Z">
              <w:r w:rsidR="00540C9D">
                <w:rPr>
                  <w:rFonts w:ascii="Arial" w:hAnsi="Arial" w:cs="Arial"/>
                  <w:sz w:val="18"/>
                  <w:szCs w:val="18"/>
                </w:rPr>
                <w:t>[TBD]</w:t>
              </w:r>
            </w:ins>
          </w:p>
        </w:tc>
      </w:tr>
    </w:tbl>
    <w:p w14:paraId="4730F57C" w14:textId="77777777" w:rsidR="00654D8C" w:rsidRDefault="00654D8C" w:rsidP="005C7173"/>
    <w:sectPr w:rsidR="00654D8C">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A9D95" w14:textId="77777777" w:rsidR="009C1245" w:rsidRDefault="009C1245">
      <w:r>
        <w:separator/>
      </w:r>
    </w:p>
  </w:endnote>
  <w:endnote w:type="continuationSeparator" w:id="0">
    <w:p w14:paraId="5B5C6F1F" w14:textId="77777777" w:rsidR="009C1245" w:rsidRDefault="009C1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F85C7" w14:textId="77777777" w:rsidR="009C1245" w:rsidRDefault="009C1245">
      <w:r>
        <w:separator/>
      </w:r>
    </w:p>
  </w:footnote>
  <w:footnote w:type="continuationSeparator" w:id="0">
    <w:p w14:paraId="677125D9" w14:textId="77777777" w:rsidR="009C1245" w:rsidRDefault="009C1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E37CB4"/>
    <w:multiLevelType w:val="hybridMultilevel"/>
    <w:tmpl w:val="0450AED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9E68D8"/>
    <w:multiLevelType w:val="hybridMultilevel"/>
    <w:tmpl w:val="E676FFF8"/>
    <w:lvl w:ilvl="0" w:tplc="60D0A008">
      <w:start w:val="10"/>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6"/>
  </w:num>
  <w:num w:numId="7">
    <w:abstractNumId w:val="5"/>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1D"/>
    <w:rsid w:val="00033397"/>
    <w:rsid w:val="000336CE"/>
    <w:rsid w:val="00034982"/>
    <w:rsid w:val="00040095"/>
    <w:rsid w:val="000462C1"/>
    <w:rsid w:val="00051834"/>
    <w:rsid w:val="00054A22"/>
    <w:rsid w:val="000560CC"/>
    <w:rsid w:val="000655A6"/>
    <w:rsid w:val="00072431"/>
    <w:rsid w:val="00080512"/>
    <w:rsid w:val="000827BB"/>
    <w:rsid w:val="00083134"/>
    <w:rsid w:val="000837E9"/>
    <w:rsid w:val="00094D53"/>
    <w:rsid w:val="00096009"/>
    <w:rsid w:val="000A5371"/>
    <w:rsid w:val="000B1D32"/>
    <w:rsid w:val="000B6318"/>
    <w:rsid w:val="000D58AB"/>
    <w:rsid w:val="000D696C"/>
    <w:rsid w:val="000E1DEA"/>
    <w:rsid w:val="000E47C5"/>
    <w:rsid w:val="000E632F"/>
    <w:rsid w:val="000F0805"/>
    <w:rsid w:val="001005DB"/>
    <w:rsid w:val="00106F91"/>
    <w:rsid w:val="0012407A"/>
    <w:rsid w:val="00142E25"/>
    <w:rsid w:val="00155B44"/>
    <w:rsid w:val="00176C71"/>
    <w:rsid w:val="001862BC"/>
    <w:rsid w:val="001915C6"/>
    <w:rsid w:val="001B0597"/>
    <w:rsid w:val="001B5512"/>
    <w:rsid w:val="001C1DF4"/>
    <w:rsid w:val="001D02C2"/>
    <w:rsid w:val="001E62AA"/>
    <w:rsid w:val="001F168B"/>
    <w:rsid w:val="001F33FD"/>
    <w:rsid w:val="002125A8"/>
    <w:rsid w:val="0021441D"/>
    <w:rsid w:val="002305C2"/>
    <w:rsid w:val="00231DE5"/>
    <w:rsid w:val="0023254C"/>
    <w:rsid w:val="002347A2"/>
    <w:rsid w:val="00241D8F"/>
    <w:rsid w:val="00273BDE"/>
    <w:rsid w:val="00280CDB"/>
    <w:rsid w:val="00282B48"/>
    <w:rsid w:val="0029297E"/>
    <w:rsid w:val="002A0978"/>
    <w:rsid w:val="002A682D"/>
    <w:rsid w:val="002B067D"/>
    <w:rsid w:val="002B0AA9"/>
    <w:rsid w:val="002B0B48"/>
    <w:rsid w:val="002D4AB9"/>
    <w:rsid w:val="002E2D39"/>
    <w:rsid w:val="002F1E03"/>
    <w:rsid w:val="003030A8"/>
    <w:rsid w:val="003172DC"/>
    <w:rsid w:val="00324B50"/>
    <w:rsid w:val="003348D7"/>
    <w:rsid w:val="00336A61"/>
    <w:rsid w:val="00343930"/>
    <w:rsid w:val="0035462D"/>
    <w:rsid w:val="00354BEA"/>
    <w:rsid w:val="00361E87"/>
    <w:rsid w:val="00381280"/>
    <w:rsid w:val="00396FA2"/>
    <w:rsid w:val="003A3664"/>
    <w:rsid w:val="003B1D4A"/>
    <w:rsid w:val="003B61A8"/>
    <w:rsid w:val="003C0B2F"/>
    <w:rsid w:val="003C3971"/>
    <w:rsid w:val="003E3829"/>
    <w:rsid w:val="00420D93"/>
    <w:rsid w:val="004239C7"/>
    <w:rsid w:val="00424BFB"/>
    <w:rsid w:val="0043134B"/>
    <w:rsid w:val="00460E9A"/>
    <w:rsid w:val="004730F2"/>
    <w:rsid w:val="004867EB"/>
    <w:rsid w:val="00493139"/>
    <w:rsid w:val="00495CAA"/>
    <w:rsid w:val="004A4210"/>
    <w:rsid w:val="004A5C1B"/>
    <w:rsid w:val="004B372C"/>
    <w:rsid w:val="004B5078"/>
    <w:rsid w:val="004B5CFF"/>
    <w:rsid w:val="004C2238"/>
    <w:rsid w:val="004C43A9"/>
    <w:rsid w:val="004C6841"/>
    <w:rsid w:val="004D3578"/>
    <w:rsid w:val="004E0708"/>
    <w:rsid w:val="004E0C1D"/>
    <w:rsid w:val="004E213A"/>
    <w:rsid w:val="004E29CC"/>
    <w:rsid w:val="004E3992"/>
    <w:rsid w:val="004F4D5A"/>
    <w:rsid w:val="00506347"/>
    <w:rsid w:val="00531274"/>
    <w:rsid w:val="00540C9D"/>
    <w:rsid w:val="00543E6C"/>
    <w:rsid w:val="00562810"/>
    <w:rsid w:val="00565087"/>
    <w:rsid w:val="00567D27"/>
    <w:rsid w:val="00571907"/>
    <w:rsid w:val="00576B71"/>
    <w:rsid w:val="00591665"/>
    <w:rsid w:val="00592A9D"/>
    <w:rsid w:val="00594E26"/>
    <w:rsid w:val="005B0E6C"/>
    <w:rsid w:val="005B3C73"/>
    <w:rsid w:val="005B4A0A"/>
    <w:rsid w:val="005C2897"/>
    <w:rsid w:val="005C7173"/>
    <w:rsid w:val="005D16FE"/>
    <w:rsid w:val="005D2E01"/>
    <w:rsid w:val="005D3EE8"/>
    <w:rsid w:val="005F10AB"/>
    <w:rsid w:val="005F5CB1"/>
    <w:rsid w:val="00604109"/>
    <w:rsid w:val="00612061"/>
    <w:rsid w:val="00614FDF"/>
    <w:rsid w:val="00625621"/>
    <w:rsid w:val="00625C99"/>
    <w:rsid w:val="0062745C"/>
    <w:rsid w:val="006437A9"/>
    <w:rsid w:val="00652641"/>
    <w:rsid w:val="0065441A"/>
    <w:rsid w:val="00654D8C"/>
    <w:rsid w:val="006639DB"/>
    <w:rsid w:val="0066451E"/>
    <w:rsid w:val="00674E7D"/>
    <w:rsid w:val="006A7385"/>
    <w:rsid w:val="006C29B6"/>
    <w:rsid w:val="006D1100"/>
    <w:rsid w:val="006E5C86"/>
    <w:rsid w:val="006E7F3D"/>
    <w:rsid w:val="00705CD9"/>
    <w:rsid w:val="007148E4"/>
    <w:rsid w:val="00714AEA"/>
    <w:rsid w:val="00714E94"/>
    <w:rsid w:val="007170B2"/>
    <w:rsid w:val="00723902"/>
    <w:rsid w:val="00734A5B"/>
    <w:rsid w:val="00744E76"/>
    <w:rsid w:val="007577CB"/>
    <w:rsid w:val="00771315"/>
    <w:rsid w:val="00781F0F"/>
    <w:rsid w:val="0078721E"/>
    <w:rsid w:val="00792888"/>
    <w:rsid w:val="00794BB6"/>
    <w:rsid w:val="007A0F21"/>
    <w:rsid w:val="007A2E78"/>
    <w:rsid w:val="007B4A0B"/>
    <w:rsid w:val="007B4A73"/>
    <w:rsid w:val="007C26BC"/>
    <w:rsid w:val="007C4C45"/>
    <w:rsid w:val="007D2C7F"/>
    <w:rsid w:val="007F160F"/>
    <w:rsid w:val="007F52D4"/>
    <w:rsid w:val="008028A4"/>
    <w:rsid w:val="00805820"/>
    <w:rsid w:val="00820774"/>
    <w:rsid w:val="00826F97"/>
    <w:rsid w:val="00843454"/>
    <w:rsid w:val="00851E6E"/>
    <w:rsid w:val="00857635"/>
    <w:rsid w:val="00861394"/>
    <w:rsid w:val="008711D3"/>
    <w:rsid w:val="00872E34"/>
    <w:rsid w:val="008768CA"/>
    <w:rsid w:val="00877D48"/>
    <w:rsid w:val="00880C10"/>
    <w:rsid w:val="00883644"/>
    <w:rsid w:val="008877E6"/>
    <w:rsid w:val="008901CB"/>
    <w:rsid w:val="008A25C8"/>
    <w:rsid w:val="008B07A6"/>
    <w:rsid w:val="008B735F"/>
    <w:rsid w:val="008C0085"/>
    <w:rsid w:val="008C2529"/>
    <w:rsid w:val="008C2AAE"/>
    <w:rsid w:val="008D6946"/>
    <w:rsid w:val="008F0D7A"/>
    <w:rsid w:val="008F433B"/>
    <w:rsid w:val="008F6912"/>
    <w:rsid w:val="0090271F"/>
    <w:rsid w:val="00902E23"/>
    <w:rsid w:val="0090598A"/>
    <w:rsid w:val="00907978"/>
    <w:rsid w:val="0091348E"/>
    <w:rsid w:val="00917CCB"/>
    <w:rsid w:val="009228DF"/>
    <w:rsid w:val="0092774C"/>
    <w:rsid w:val="00942EC2"/>
    <w:rsid w:val="00944C13"/>
    <w:rsid w:val="00946933"/>
    <w:rsid w:val="00953FA7"/>
    <w:rsid w:val="00956210"/>
    <w:rsid w:val="00974355"/>
    <w:rsid w:val="00997E7D"/>
    <w:rsid w:val="009A2D2D"/>
    <w:rsid w:val="009B13F6"/>
    <w:rsid w:val="009B5100"/>
    <w:rsid w:val="009C067E"/>
    <w:rsid w:val="009C1245"/>
    <w:rsid w:val="009C2124"/>
    <w:rsid w:val="009C2DEF"/>
    <w:rsid w:val="009D73BA"/>
    <w:rsid w:val="009E1223"/>
    <w:rsid w:val="009F2757"/>
    <w:rsid w:val="009F37B7"/>
    <w:rsid w:val="00A02454"/>
    <w:rsid w:val="00A07190"/>
    <w:rsid w:val="00A10F02"/>
    <w:rsid w:val="00A13E24"/>
    <w:rsid w:val="00A164B4"/>
    <w:rsid w:val="00A236EF"/>
    <w:rsid w:val="00A53724"/>
    <w:rsid w:val="00A56000"/>
    <w:rsid w:val="00A607F2"/>
    <w:rsid w:val="00A6396C"/>
    <w:rsid w:val="00A6421D"/>
    <w:rsid w:val="00A72327"/>
    <w:rsid w:val="00A7281F"/>
    <w:rsid w:val="00A777AD"/>
    <w:rsid w:val="00A81E9E"/>
    <w:rsid w:val="00A82346"/>
    <w:rsid w:val="00A96E62"/>
    <w:rsid w:val="00A9707A"/>
    <w:rsid w:val="00AB0B6C"/>
    <w:rsid w:val="00AB1C45"/>
    <w:rsid w:val="00AC17A1"/>
    <w:rsid w:val="00AF09C5"/>
    <w:rsid w:val="00B14246"/>
    <w:rsid w:val="00B15449"/>
    <w:rsid w:val="00B208EA"/>
    <w:rsid w:val="00B40054"/>
    <w:rsid w:val="00B476B7"/>
    <w:rsid w:val="00B566D9"/>
    <w:rsid w:val="00B57386"/>
    <w:rsid w:val="00B62B08"/>
    <w:rsid w:val="00B950B7"/>
    <w:rsid w:val="00B96C0C"/>
    <w:rsid w:val="00BB37C0"/>
    <w:rsid w:val="00BB533A"/>
    <w:rsid w:val="00BC0F7D"/>
    <w:rsid w:val="00BC2D75"/>
    <w:rsid w:val="00BC433A"/>
    <w:rsid w:val="00BC7BBF"/>
    <w:rsid w:val="00BD713A"/>
    <w:rsid w:val="00BF1095"/>
    <w:rsid w:val="00BF1C81"/>
    <w:rsid w:val="00C026BF"/>
    <w:rsid w:val="00C17A60"/>
    <w:rsid w:val="00C21D5E"/>
    <w:rsid w:val="00C2526F"/>
    <w:rsid w:val="00C316CA"/>
    <w:rsid w:val="00C33079"/>
    <w:rsid w:val="00C371B3"/>
    <w:rsid w:val="00C45231"/>
    <w:rsid w:val="00C5433C"/>
    <w:rsid w:val="00C55E25"/>
    <w:rsid w:val="00C6035E"/>
    <w:rsid w:val="00C72833"/>
    <w:rsid w:val="00C92C8B"/>
    <w:rsid w:val="00C93F40"/>
    <w:rsid w:val="00CA3ACF"/>
    <w:rsid w:val="00CA3B1D"/>
    <w:rsid w:val="00CA3D0C"/>
    <w:rsid w:val="00CA3D41"/>
    <w:rsid w:val="00CA47BF"/>
    <w:rsid w:val="00CB380A"/>
    <w:rsid w:val="00CB5E2F"/>
    <w:rsid w:val="00CB7263"/>
    <w:rsid w:val="00CC3F7F"/>
    <w:rsid w:val="00CD110C"/>
    <w:rsid w:val="00CD2E52"/>
    <w:rsid w:val="00CD6399"/>
    <w:rsid w:val="00CF3576"/>
    <w:rsid w:val="00D11B3A"/>
    <w:rsid w:val="00D15384"/>
    <w:rsid w:val="00D2544C"/>
    <w:rsid w:val="00D27ADF"/>
    <w:rsid w:val="00D32767"/>
    <w:rsid w:val="00D4682F"/>
    <w:rsid w:val="00D56778"/>
    <w:rsid w:val="00D738D6"/>
    <w:rsid w:val="00D755EB"/>
    <w:rsid w:val="00D813B2"/>
    <w:rsid w:val="00D84196"/>
    <w:rsid w:val="00D85CEA"/>
    <w:rsid w:val="00D87E00"/>
    <w:rsid w:val="00D9134D"/>
    <w:rsid w:val="00D9546E"/>
    <w:rsid w:val="00D95667"/>
    <w:rsid w:val="00D96451"/>
    <w:rsid w:val="00DA2DBA"/>
    <w:rsid w:val="00DA7A03"/>
    <w:rsid w:val="00DB1818"/>
    <w:rsid w:val="00DB1DE1"/>
    <w:rsid w:val="00DC2C11"/>
    <w:rsid w:val="00DC309B"/>
    <w:rsid w:val="00DC4DA2"/>
    <w:rsid w:val="00DF2B1F"/>
    <w:rsid w:val="00DF4AD9"/>
    <w:rsid w:val="00DF62CD"/>
    <w:rsid w:val="00E13370"/>
    <w:rsid w:val="00E136D2"/>
    <w:rsid w:val="00E20B05"/>
    <w:rsid w:val="00E25476"/>
    <w:rsid w:val="00E348C6"/>
    <w:rsid w:val="00E41C4A"/>
    <w:rsid w:val="00E41EEA"/>
    <w:rsid w:val="00E448DE"/>
    <w:rsid w:val="00E72121"/>
    <w:rsid w:val="00E77645"/>
    <w:rsid w:val="00EA7C61"/>
    <w:rsid w:val="00EC4A25"/>
    <w:rsid w:val="00EC65CE"/>
    <w:rsid w:val="00EF00A8"/>
    <w:rsid w:val="00EF1994"/>
    <w:rsid w:val="00EF1FC5"/>
    <w:rsid w:val="00EF7D8E"/>
    <w:rsid w:val="00F025A2"/>
    <w:rsid w:val="00F03195"/>
    <w:rsid w:val="00F04712"/>
    <w:rsid w:val="00F12B9C"/>
    <w:rsid w:val="00F15DF8"/>
    <w:rsid w:val="00F22EC7"/>
    <w:rsid w:val="00F264EF"/>
    <w:rsid w:val="00F26CEE"/>
    <w:rsid w:val="00F334A1"/>
    <w:rsid w:val="00F34E26"/>
    <w:rsid w:val="00F653B8"/>
    <w:rsid w:val="00F8643E"/>
    <w:rsid w:val="00FA1266"/>
    <w:rsid w:val="00FA5947"/>
    <w:rsid w:val="00FB27A8"/>
    <w:rsid w:val="00FC1192"/>
    <w:rsid w:val="00FC55A9"/>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GuidanceChar">
    <w:name w:val="Guidance Char"/>
    <w:link w:val="Guidance"/>
    <w:rsid w:val="00654D8C"/>
    <w:rPr>
      <w:i/>
      <w:color w:val="0000FF"/>
      <w:lang w:val="en-GB" w:eastAsia="en-US"/>
    </w:rPr>
  </w:style>
  <w:style w:type="character" w:styleId="CommentReference">
    <w:name w:val="annotation reference"/>
    <w:basedOn w:val="DefaultParagraphFont"/>
    <w:rsid w:val="00B40054"/>
    <w:rPr>
      <w:sz w:val="16"/>
      <w:szCs w:val="16"/>
    </w:rPr>
  </w:style>
  <w:style w:type="paragraph" w:styleId="CommentText">
    <w:name w:val="annotation text"/>
    <w:basedOn w:val="Normal"/>
    <w:link w:val="CommentTextChar"/>
    <w:rsid w:val="00B40054"/>
  </w:style>
  <w:style w:type="character" w:customStyle="1" w:styleId="CommentTextChar">
    <w:name w:val="Comment Text Char"/>
    <w:basedOn w:val="DefaultParagraphFont"/>
    <w:link w:val="CommentText"/>
    <w:rsid w:val="00B40054"/>
    <w:rPr>
      <w:lang w:val="en-GB" w:eastAsia="en-US"/>
    </w:rPr>
  </w:style>
  <w:style w:type="paragraph" w:styleId="CommentSubject">
    <w:name w:val="annotation subject"/>
    <w:basedOn w:val="CommentText"/>
    <w:next w:val="CommentText"/>
    <w:link w:val="CommentSubjectChar"/>
    <w:rsid w:val="00B40054"/>
    <w:rPr>
      <w:b/>
      <w:bCs/>
    </w:rPr>
  </w:style>
  <w:style w:type="character" w:customStyle="1" w:styleId="CommentSubjectChar">
    <w:name w:val="Comment Subject Char"/>
    <w:basedOn w:val="CommentTextChar"/>
    <w:link w:val="CommentSubject"/>
    <w:rsid w:val="00B40054"/>
    <w:rPr>
      <w:b/>
      <w:bCs/>
      <w:lang w:val="en-GB" w:eastAsia="en-US"/>
    </w:rPr>
  </w:style>
  <w:style w:type="character" w:customStyle="1" w:styleId="TANChar">
    <w:name w:val="TAN Char"/>
    <w:link w:val="TAN"/>
    <w:qFormat/>
    <w:rsid w:val="001B5512"/>
    <w:rPr>
      <w:rFonts w:ascii="Arial" w:hAnsi="Arial"/>
      <w:sz w:val="18"/>
      <w:lang w:val="en-GB" w:eastAsia="en-US"/>
    </w:rPr>
  </w:style>
  <w:style w:type="character" w:customStyle="1" w:styleId="NOChar">
    <w:name w:val="NO Char"/>
    <w:link w:val="NO"/>
    <w:qFormat/>
    <w:rsid w:val="0012407A"/>
    <w:rPr>
      <w:lang w:val="en-GB" w:eastAsia="en-US"/>
    </w:rPr>
  </w:style>
  <w:style w:type="character" w:customStyle="1" w:styleId="EQChar">
    <w:name w:val="EQ Char"/>
    <w:link w:val="EQ"/>
    <w:rsid w:val="0012407A"/>
    <w:rPr>
      <w:noProof/>
      <w:lang w:val="en-GB" w:eastAsia="en-US"/>
    </w:rPr>
  </w:style>
  <w:style w:type="character" w:customStyle="1" w:styleId="B1Char">
    <w:name w:val="B1 Char"/>
    <w:link w:val="B1"/>
    <w:qFormat/>
    <w:rsid w:val="0012407A"/>
    <w:rPr>
      <w:lang w:val="en-GB" w:eastAsia="en-US"/>
    </w:rPr>
  </w:style>
  <w:style w:type="paragraph" w:styleId="ListParagraph">
    <w:name w:val="List Paragraph"/>
    <w:basedOn w:val="Normal"/>
    <w:uiPriority w:val="34"/>
    <w:qFormat/>
    <w:rsid w:val="00E41E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F74E8-83B5-4779-ABB8-CD5BCFFF4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6</Pages>
  <Words>1667</Words>
  <Characters>9288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202</cp:revision>
  <dcterms:created xsi:type="dcterms:W3CDTF">2018-11-16T18:00:00Z</dcterms:created>
  <dcterms:modified xsi:type="dcterms:W3CDTF">2020-02-14T11:42:00Z</dcterms:modified>
</cp:coreProperties>
</file>