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DAC44" w14:textId="68B9580E" w:rsidR="00BD325A" w:rsidRDefault="00A9434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sz w:val="24"/>
          <w:szCs w:val="24"/>
          <w:lang w:val="en-US" w:eastAsia="zh-CN"/>
        </w:rPr>
      </w:pPr>
      <w:bookmarkStart w:id="0" w:name="OLE_LINK5"/>
      <w:bookmarkStart w:id="1" w:name="OLE_LINK6"/>
      <w:r>
        <w:rPr>
          <w:rFonts w:ascii="Arial" w:eastAsia="SimSun" w:hAnsi="Arial" w:hint="eastAsia"/>
          <w:b/>
          <w:bCs/>
          <w:sz w:val="24"/>
          <w:szCs w:val="24"/>
        </w:rPr>
        <w:t>3GPP TSG-RAN WG4 Meeting #94</w:t>
      </w:r>
      <w:r w:rsidR="006A16B2">
        <w:rPr>
          <w:rFonts w:ascii="Arial" w:eastAsia="SimSun" w:hAnsi="Arial"/>
          <w:b/>
          <w:bCs/>
          <w:sz w:val="24"/>
          <w:szCs w:val="24"/>
        </w:rPr>
        <w:t>-e</w:t>
      </w:r>
      <w:r>
        <w:rPr>
          <w:rFonts w:ascii="Arial" w:eastAsia="SimSun" w:hAnsi="Arial" w:hint="eastAsia"/>
          <w:b/>
          <w:bCs/>
          <w:sz w:val="24"/>
          <w:szCs w:val="24"/>
        </w:rPr>
        <w:tab/>
        <w:t>R4-</w:t>
      </w:r>
      <w:r w:rsidR="0098782D" w:rsidRPr="0098782D">
        <w:rPr>
          <w:rFonts w:ascii="Arial" w:eastAsia="SimSun" w:hAnsi="Arial"/>
          <w:b/>
          <w:bCs/>
          <w:sz w:val="24"/>
          <w:szCs w:val="24"/>
          <w:lang w:val="en-US" w:eastAsia="zh-CN"/>
        </w:rPr>
        <w:t>20010</w:t>
      </w:r>
      <w:r w:rsidR="0098782D">
        <w:rPr>
          <w:rFonts w:ascii="Arial" w:eastAsia="SimSun" w:hAnsi="Arial"/>
          <w:b/>
          <w:bCs/>
          <w:sz w:val="24"/>
          <w:szCs w:val="24"/>
          <w:lang w:val="en-US" w:eastAsia="zh-CN"/>
        </w:rPr>
        <w:t>15</w:t>
      </w:r>
    </w:p>
    <w:p w14:paraId="3FE68ABD" w14:textId="6D14A595" w:rsidR="00BD325A" w:rsidRDefault="007E161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b/>
          <w:sz w:val="24"/>
          <w:lang w:val="en-US" w:eastAsia="zh-CN"/>
        </w:rPr>
      </w:pPr>
      <w:r>
        <w:rPr>
          <w:rFonts w:ascii="Arial" w:eastAsia="SimSun" w:hAnsi="Arial"/>
          <w:b/>
          <w:bCs/>
          <w:sz w:val="24"/>
          <w:szCs w:val="24"/>
        </w:rPr>
        <w:t>Online</w:t>
      </w:r>
      <w:r w:rsidR="00A9434C">
        <w:rPr>
          <w:rFonts w:ascii="Arial" w:eastAsia="SimSun" w:hAnsi="Arial" w:hint="eastAsia"/>
          <w:b/>
          <w:bCs/>
          <w:sz w:val="24"/>
          <w:szCs w:val="24"/>
        </w:rPr>
        <w:t xml:space="preserve">, 24 </w:t>
      </w:r>
      <w:r w:rsidR="00897552">
        <w:rPr>
          <w:rFonts w:ascii="Arial" w:eastAsia="SimSun" w:hAnsi="Arial"/>
          <w:b/>
          <w:bCs/>
          <w:sz w:val="24"/>
          <w:szCs w:val="24"/>
        </w:rPr>
        <w:t>February 2020</w:t>
      </w:r>
      <w:r w:rsidR="00A9434C">
        <w:rPr>
          <w:rFonts w:ascii="Arial" w:eastAsia="SimSun" w:hAnsi="Arial" w:hint="eastAsia"/>
          <w:b/>
          <w:bCs/>
          <w:sz w:val="24"/>
          <w:szCs w:val="24"/>
        </w:rPr>
        <w:t xml:space="preserve">- </w:t>
      </w:r>
      <w:r w:rsidR="00897552">
        <w:rPr>
          <w:rFonts w:ascii="Arial" w:eastAsia="SimSun" w:hAnsi="Arial"/>
          <w:b/>
          <w:bCs/>
          <w:sz w:val="24"/>
          <w:szCs w:val="24"/>
        </w:rPr>
        <w:t>06 March</w:t>
      </w:r>
      <w:r w:rsidR="00A9434C">
        <w:rPr>
          <w:rFonts w:ascii="Arial" w:eastAsia="SimSun" w:hAnsi="Arial" w:hint="eastAsia"/>
          <w:b/>
          <w:bCs/>
          <w:sz w:val="24"/>
          <w:szCs w:val="24"/>
        </w:rPr>
        <w:t xml:space="preserve"> 2020</w:t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325A" w14:paraId="6B44F8E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54CEE" w14:textId="77777777" w:rsidR="00BD325A" w:rsidRDefault="00A943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D325A" w14:paraId="1DB92F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CFFAB" w14:textId="77777777" w:rsidR="00BD325A" w:rsidRDefault="00A943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D325A" w14:paraId="4D6824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D3A72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325A" w14:paraId="0359EA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4BEF81" w14:textId="77777777" w:rsidR="00BD325A" w:rsidRDefault="00BD325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2FEE86" w14:textId="77777777" w:rsidR="00BD325A" w:rsidRDefault="00A943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14:paraId="3CDE492C" w14:textId="77777777" w:rsidR="00BD325A" w:rsidRDefault="00A943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A9E331" w14:textId="63DB0B48" w:rsidR="00BD325A" w:rsidRDefault="00465D62" w:rsidP="006852D9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65D62">
              <w:rPr>
                <w:rFonts w:eastAsia="SimSun"/>
                <w:b/>
                <w:sz w:val="28"/>
                <w:lang w:val="en-US" w:eastAsia="zh-CN"/>
              </w:rPr>
              <w:t>0474</w:t>
            </w:r>
          </w:p>
        </w:tc>
        <w:tc>
          <w:tcPr>
            <w:tcW w:w="709" w:type="dxa"/>
          </w:tcPr>
          <w:p w14:paraId="2E7DB035" w14:textId="77777777" w:rsidR="00BD325A" w:rsidRDefault="00A943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DDC031" w14:textId="77777777" w:rsidR="00BD325A" w:rsidRDefault="00A9434C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2422D099" w14:textId="77777777" w:rsidR="00BD325A" w:rsidRDefault="00A943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A94B48" w14:textId="77777777" w:rsidR="00BD325A" w:rsidRDefault="00A9434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9F0DC" w14:textId="77777777" w:rsidR="00BD325A" w:rsidRDefault="00BD325A">
            <w:pPr>
              <w:pStyle w:val="CRCoverPage"/>
              <w:spacing w:after="0"/>
            </w:pPr>
          </w:p>
        </w:tc>
      </w:tr>
      <w:tr w:rsidR="00BD325A" w14:paraId="2478D8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818FDD" w14:textId="77777777" w:rsidR="00BD325A" w:rsidRDefault="00BD325A">
            <w:pPr>
              <w:pStyle w:val="CRCoverPage"/>
              <w:spacing w:after="0"/>
            </w:pPr>
          </w:p>
        </w:tc>
      </w:tr>
      <w:tr w:rsidR="00BD325A" w14:paraId="615EB8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06DD25" w14:textId="77777777" w:rsidR="00BD325A" w:rsidRDefault="00A943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D325A" w14:paraId="6E107418" w14:textId="77777777">
        <w:tc>
          <w:tcPr>
            <w:tcW w:w="9641" w:type="dxa"/>
            <w:gridSpan w:val="9"/>
          </w:tcPr>
          <w:p w14:paraId="09E33FBA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42BF66" w14:textId="77777777" w:rsidR="00BD325A" w:rsidRDefault="00BD32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325A" w14:paraId="071544D7" w14:textId="77777777">
        <w:tc>
          <w:tcPr>
            <w:tcW w:w="2835" w:type="dxa"/>
          </w:tcPr>
          <w:p w14:paraId="03B55724" w14:textId="77777777" w:rsidR="00BD325A" w:rsidRDefault="00A943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DCC490" w14:textId="77777777" w:rsidR="00BD325A" w:rsidRDefault="00A943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DA2E6" w14:textId="77777777" w:rsidR="00BD325A" w:rsidRDefault="00BD32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F428C" w14:textId="77777777" w:rsidR="00BD325A" w:rsidRDefault="00A943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8CB67" w14:textId="23F33508" w:rsidR="00BD325A" w:rsidRDefault="004B4E5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48200064" w14:textId="77777777" w:rsidR="00BD325A" w:rsidRDefault="00A943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BCB3B" w14:textId="77777777" w:rsidR="00BD325A" w:rsidRDefault="00A94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70542C" w14:textId="77777777" w:rsidR="00BD325A" w:rsidRDefault="00A943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A0F99" w14:textId="77777777" w:rsidR="00BD325A" w:rsidRDefault="00BD325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FEA0EE" w14:textId="77777777" w:rsidR="00BD325A" w:rsidRDefault="00BD32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325A" w14:paraId="10AF4BE6" w14:textId="77777777">
        <w:tc>
          <w:tcPr>
            <w:tcW w:w="9640" w:type="dxa"/>
            <w:gridSpan w:val="11"/>
          </w:tcPr>
          <w:p w14:paraId="2470A67A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325A" w14:paraId="5ABDD24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F6529" w14:textId="77777777" w:rsidR="00BD325A" w:rsidRDefault="00A94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8AEFB" w14:textId="4A95D9C1" w:rsidR="00BD325A" w:rsidRDefault="00A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CR to address TCI state known status mismatch </w:t>
            </w:r>
            <w:r w:rsidR="00B5162B">
              <w:rPr>
                <w:rFonts w:eastAsia="SimSun"/>
                <w:lang w:val="en-US" w:eastAsia="zh-CN"/>
              </w:rPr>
              <w:t xml:space="preserve">in </w:t>
            </w:r>
            <w:r>
              <w:rPr>
                <w:rFonts w:eastAsia="SimSun" w:hint="eastAsia"/>
                <w:lang w:val="en-US" w:eastAsia="zh-CN"/>
              </w:rPr>
              <w:t xml:space="preserve">38.133 </w:t>
            </w:r>
          </w:p>
        </w:tc>
      </w:tr>
      <w:tr w:rsidR="00BD325A" w14:paraId="162801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383094" w14:textId="77777777" w:rsidR="00BD325A" w:rsidRDefault="00BD32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C683E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325A" w14:paraId="4454D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CE18FD" w14:textId="77777777" w:rsidR="00BD325A" w:rsidRDefault="00A94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1700F" w14:textId="04DA6DEA" w:rsidR="00BD325A" w:rsidRDefault="00A9434C" w:rsidP="00D166A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NEC</w:t>
            </w:r>
          </w:p>
        </w:tc>
      </w:tr>
      <w:tr w:rsidR="00BD325A" w14:paraId="42F158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52EFAF" w14:textId="77777777" w:rsidR="00BD325A" w:rsidRDefault="00A94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1C6B8" w14:textId="77777777" w:rsidR="00BD325A" w:rsidRDefault="00A9434C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D325A" w14:paraId="56D23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EBC05A" w14:textId="77777777" w:rsidR="00BD325A" w:rsidRDefault="00BD32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3F05E6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325A" w14:paraId="2EF958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278FB6" w14:textId="77777777" w:rsidR="00BD325A" w:rsidRDefault="00A94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C12743" w14:textId="77777777" w:rsidR="00BD325A" w:rsidRDefault="00A9434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0C0FA1" w14:textId="77777777" w:rsidR="00BD325A" w:rsidRDefault="00BD325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0689C" w14:textId="77777777" w:rsidR="00BD325A" w:rsidRDefault="00A943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9E956" w14:textId="7902BEC6" w:rsidR="00BD325A" w:rsidRDefault="00A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20-0</w:t>
            </w:r>
            <w:r w:rsidR="00CE65B7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CE65B7">
              <w:rPr>
                <w:rFonts w:eastAsia="SimSun"/>
                <w:lang w:val="en-US" w:eastAsia="zh-CN"/>
              </w:rPr>
              <w:t>14</w:t>
            </w:r>
          </w:p>
        </w:tc>
      </w:tr>
      <w:tr w:rsidR="00BD325A" w14:paraId="79A5D8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D4178" w14:textId="77777777" w:rsidR="00BD325A" w:rsidRDefault="00BD32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55C08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B864AA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AABB7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9A8325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325A" w14:paraId="6EDE79E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8244BD" w14:textId="77777777" w:rsidR="00BD325A" w:rsidRDefault="00A943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3F6FB" w14:textId="1F9BEABE" w:rsidR="00BD325A" w:rsidRPr="008A03D5" w:rsidRDefault="008A03D5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 w:rsidRPr="008A03D5"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76B960" w14:textId="77777777" w:rsidR="00BD325A" w:rsidRDefault="00BD325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26892" w14:textId="77777777" w:rsidR="00BD325A" w:rsidRDefault="00A943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29AED" w14:textId="77777777" w:rsidR="00BD325A" w:rsidRDefault="00A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15</w:t>
            </w:r>
          </w:p>
        </w:tc>
      </w:tr>
      <w:tr w:rsidR="00BD325A" w14:paraId="729FB9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F73382" w14:textId="77777777" w:rsidR="00BD325A" w:rsidRDefault="00BD32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00308" w14:textId="77777777" w:rsidR="00BD325A" w:rsidRDefault="00A943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010698" w14:textId="77777777" w:rsidR="00BD325A" w:rsidRDefault="00A943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66FA5D" w14:textId="77777777" w:rsidR="00BD325A" w:rsidRDefault="00A943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D325A" w14:paraId="18AE4044" w14:textId="77777777">
        <w:tc>
          <w:tcPr>
            <w:tcW w:w="1843" w:type="dxa"/>
          </w:tcPr>
          <w:p w14:paraId="749A2766" w14:textId="77777777" w:rsidR="00BD325A" w:rsidRDefault="00BD32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65DED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325A" w14:paraId="129162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42B25" w14:textId="77777777" w:rsidR="00BD325A" w:rsidRDefault="00A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81E5C" w14:textId="795DAEE8" w:rsidR="00BD325A" w:rsidRDefault="00CC0497" w:rsidP="00CC049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 some scenarios, the estimated TCI state at network and UE may be different.</w:t>
            </w:r>
            <w:r w:rsidR="006A16B2">
              <w:rPr>
                <w:rFonts w:eastAsia="SimSun"/>
                <w:lang w:val="en-US" w:eastAsia="zh-CN"/>
              </w:rPr>
              <w:t xml:space="preserve"> </w:t>
            </w:r>
            <w:r w:rsidR="00A9434C"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Which leads to different TCI state known status at UE and gNB. This </w:t>
            </w:r>
            <w:r w:rsidR="00A9434C">
              <w:rPr>
                <w:rFonts w:eastAsia="SimSun" w:hint="eastAsia"/>
                <w:lang w:val="en-US" w:eastAsia="zh-CN"/>
              </w:rPr>
              <w:t>issue shall be pointed out and clarified</w:t>
            </w:r>
            <w:r>
              <w:rPr>
                <w:rFonts w:eastAsia="SimSun"/>
                <w:lang w:val="en-US" w:eastAsia="zh-CN"/>
              </w:rPr>
              <w:t xml:space="preserve"> in TS 38.133</w:t>
            </w:r>
            <w:r w:rsidR="00A9434C"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BD325A" w14:paraId="13D9DA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BE339" w14:textId="77777777" w:rsidR="00BD325A" w:rsidRDefault="00BD32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90177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325A" w14:paraId="492AE0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37658" w14:textId="77777777" w:rsidR="00BD325A" w:rsidRDefault="00A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2FD5D3" w14:textId="1A0BF996" w:rsidR="00BD325A" w:rsidRDefault="00CC0497" w:rsidP="004B4E5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Adding a note to point out the issue </w:t>
            </w:r>
            <w:r w:rsidR="004B4E50">
              <w:rPr>
                <w:rFonts w:eastAsia="SimSun"/>
                <w:lang w:val="en-US" w:eastAsia="zh-CN"/>
              </w:rPr>
              <w:t>and the solution timeline for</w:t>
            </w:r>
            <w:r>
              <w:rPr>
                <w:rFonts w:eastAsia="SimSun"/>
                <w:lang w:val="en-US" w:eastAsia="zh-CN"/>
              </w:rPr>
              <w:t xml:space="preserve"> different TCI state known status at gNB and UE. </w:t>
            </w:r>
          </w:p>
        </w:tc>
      </w:tr>
      <w:tr w:rsidR="00BD325A" w14:paraId="2F4AEF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31BA5" w14:textId="77777777" w:rsidR="00BD325A" w:rsidRDefault="00BD32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849FB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325A" w14:paraId="2134F4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C4DA18" w14:textId="77777777" w:rsidR="00BD325A" w:rsidRDefault="00A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FB664" w14:textId="3F00A77B" w:rsidR="00BD325A" w:rsidRDefault="00A9434C" w:rsidP="004B4E5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r w:rsidR="00CC0497">
              <w:rPr>
                <w:rFonts w:eastAsia="SimSun"/>
                <w:lang w:val="en-US" w:eastAsia="zh-CN"/>
              </w:rPr>
              <w:t xml:space="preserve">possibility of different </w:t>
            </w:r>
            <w:r>
              <w:rPr>
                <w:rFonts w:eastAsia="SimSun" w:hint="eastAsia"/>
                <w:lang w:val="en-US" w:eastAsia="zh-CN"/>
              </w:rPr>
              <w:t xml:space="preserve">TCI state known status </w:t>
            </w:r>
            <w:r w:rsidR="00CC0497">
              <w:rPr>
                <w:rFonts w:eastAsia="SimSun"/>
                <w:lang w:val="en-US" w:eastAsia="zh-CN"/>
              </w:rPr>
              <w:t xml:space="preserve">at gNB and UE </w:t>
            </w:r>
            <w:r>
              <w:rPr>
                <w:rFonts w:eastAsia="SimSun" w:hint="eastAsia"/>
                <w:lang w:val="en-US" w:eastAsia="zh-CN"/>
              </w:rPr>
              <w:t xml:space="preserve">is not clearly stated, which might be </w:t>
            </w:r>
            <w:r w:rsidR="004B4E50">
              <w:rPr>
                <w:rFonts w:eastAsia="SimSun"/>
                <w:lang w:val="en-US" w:eastAsia="zh-CN"/>
              </w:rPr>
              <w:t>lead to suboptimal performance</w:t>
            </w:r>
          </w:p>
        </w:tc>
      </w:tr>
      <w:tr w:rsidR="00BD325A" w14:paraId="3C176A44" w14:textId="77777777">
        <w:tc>
          <w:tcPr>
            <w:tcW w:w="2694" w:type="dxa"/>
            <w:gridSpan w:val="2"/>
          </w:tcPr>
          <w:p w14:paraId="07A1C622" w14:textId="77777777" w:rsidR="00BD325A" w:rsidRDefault="00BD32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3ABAA6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325A" w14:paraId="627391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4851F" w14:textId="77777777" w:rsidR="00BD325A" w:rsidRDefault="00A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3EEF8" w14:textId="77777777" w:rsidR="00BD325A" w:rsidRDefault="00A943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8.10.2</w:t>
            </w:r>
          </w:p>
        </w:tc>
      </w:tr>
      <w:tr w:rsidR="00BD325A" w14:paraId="49C645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E8E3F" w14:textId="77777777" w:rsidR="00BD325A" w:rsidRDefault="00BD32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3AFA5" w14:textId="77777777" w:rsidR="00BD325A" w:rsidRDefault="00BD32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325A" w14:paraId="2FB5D4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6629A" w14:textId="77777777" w:rsidR="00BD325A" w:rsidRDefault="00BD3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19A4B" w14:textId="77777777" w:rsidR="00BD325A" w:rsidRDefault="00A94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78FBC0" w14:textId="77777777" w:rsidR="00BD325A" w:rsidRDefault="00A94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5EB9AF" w14:textId="77777777" w:rsidR="00BD325A" w:rsidRDefault="00BD325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64C9B" w14:textId="77777777" w:rsidR="00BD325A" w:rsidRDefault="00BD325A">
            <w:pPr>
              <w:pStyle w:val="CRCoverPage"/>
              <w:spacing w:after="0"/>
              <w:ind w:left="99"/>
            </w:pPr>
          </w:p>
        </w:tc>
      </w:tr>
      <w:tr w:rsidR="00BD325A" w14:paraId="679FCE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6D420" w14:textId="77777777" w:rsidR="00BD325A" w:rsidRDefault="00A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4C0C5" w14:textId="77777777" w:rsidR="00BD325A" w:rsidRDefault="00BD32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403D5" w14:textId="77777777" w:rsidR="00BD325A" w:rsidRDefault="00A9434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63DA0C" w14:textId="77777777" w:rsidR="00BD325A" w:rsidRDefault="00A943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0C5C5" w14:textId="77777777" w:rsidR="00BD325A" w:rsidRDefault="00A9434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D325A" w14:paraId="4A7B65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F32CF" w14:textId="77777777" w:rsidR="00BD325A" w:rsidRDefault="00A943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D3AB6" w14:textId="77777777" w:rsidR="00BD325A" w:rsidRDefault="00BD325A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260B6" w14:textId="77777777" w:rsidR="00BD325A" w:rsidRDefault="00A9434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5050D" w14:textId="77777777" w:rsidR="00BD325A" w:rsidRDefault="00A943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FA2F6" w14:textId="77777777" w:rsidR="00BD325A" w:rsidRDefault="00A9434C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BD325A" w14:paraId="2E5043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85B10" w14:textId="77777777" w:rsidR="00BD325A" w:rsidRDefault="00A943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A5E04" w14:textId="77777777" w:rsidR="00BD325A" w:rsidRDefault="00BD32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573D5" w14:textId="77777777" w:rsidR="00BD325A" w:rsidRDefault="00A943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B96494" w14:textId="77777777" w:rsidR="00BD325A" w:rsidRDefault="00A943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4766E" w14:textId="77777777" w:rsidR="00BD325A" w:rsidRDefault="00A943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325A" w14:paraId="6F5FD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175BA" w14:textId="77777777" w:rsidR="00BD325A" w:rsidRDefault="00BD32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4E42A6" w14:textId="77777777" w:rsidR="00BD325A" w:rsidRDefault="00BD325A">
            <w:pPr>
              <w:pStyle w:val="CRCoverPage"/>
              <w:spacing w:after="0"/>
            </w:pPr>
          </w:p>
        </w:tc>
      </w:tr>
      <w:tr w:rsidR="00BD325A" w14:paraId="0E71A7E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86E4A" w14:textId="77777777" w:rsidR="00BD325A" w:rsidRDefault="00A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BDE07" w14:textId="77777777" w:rsidR="00BD325A" w:rsidRDefault="00BD325A">
            <w:pPr>
              <w:pStyle w:val="CRCoverPage"/>
              <w:spacing w:after="0"/>
              <w:ind w:left="100"/>
            </w:pPr>
          </w:p>
        </w:tc>
      </w:tr>
    </w:tbl>
    <w:p w14:paraId="39424DD0" w14:textId="77777777" w:rsidR="00BD325A" w:rsidRDefault="00BD325A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D325A" w14:paraId="08581921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FEDB1" w14:textId="77777777" w:rsidR="00BD325A" w:rsidRDefault="00A94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E83EE" w14:textId="77777777" w:rsidR="00BD325A" w:rsidRDefault="00BD325A">
            <w:pPr>
              <w:pStyle w:val="CRCoverPage"/>
              <w:spacing w:after="0"/>
              <w:ind w:left="100"/>
            </w:pPr>
          </w:p>
        </w:tc>
      </w:tr>
    </w:tbl>
    <w:p w14:paraId="36C8CE65" w14:textId="77777777" w:rsidR="00BD325A" w:rsidRDefault="00BD325A"/>
    <w:p w14:paraId="50A2D680" w14:textId="77777777" w:rsidR="00BD325A" w:rsidRDefault="00BD325A"/>
    <w:p w14:paraId="120BD63A" w14:textId="77777777" w:rsidR="00BD325A" w:rsidRDefault="00BD325A"/>
    <w:p w14:paraId="6B262DDC" w14:textId="77777777" w:rsidR="00BD325A" w:rsidRDefault="00A9434C">
      <w:pPr>
        <w:spacing w:after="0"/>
      </w:pPr>
      <w:r>
        <w:br w:type="page"/>
      </w:r>
    </w:p>
    <w:p w14:paraId="686F686B" w14:textId="77777777" w:rsidR="008A03D5" w:rsidRPr="008A03D5" w:rsidRDefault="008A03D5" w:rsidP="008A03D5">
      <w:pPr>
        <w:spacing w:line="240" w:lineRule="auto"/>
        <w:rPr>
          <w:rFonts w:eastAsia="ＭＳ 明朝"/>
          <w:b/>
          <w:color w:val="FF0000"/>
          <w:sz w:val="28"/>
          <w:szCs w:val="28"/>
        </w:rPr>
      </w:pPr>
      <w:r w:rsidRPr="008A03D5">
        <w:rPr>
          <w:rFonts w:eastAsia="ＭＳ 明朝"/>
          <w:b/>
          <w:color w:val="FF0000"/>
          <w:sz w:val="28"/>
          <w:szCs w:val="28"/>
        </w:rPr>
        <w:lastRenderedPageBreak/>
        <w:t>------------------------------------Start of change 1------------------------------------------</w:t>
      </w:r>
    </w:p>
    <w:p w14:paraId="2C437E5D" w14:textId="77777777" w:rsidR="00BD325A" w:rsidRDefault="00A9434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8.10.2</w:t>
      </w:r>
      <w:r>
        <w:rPr>
          <w:rFonts w:ascii="Arial" w:hAnsi="Arial"/>
          <w:sz w:val="28"/>
          <w:lang w:val="en-US"/>
        </w:rPr>
        <w:tab/>
        <w:t>Known conditions for TCI state</w:t>
      </w:r>
    </w:p>
    <w:p w14:paraId="345376D3" w14:textId="77777777" w:rsidR="00BD325A" w:rsidRDefault="00A9434C">
      <w:pPr>
        <w:tabs>
          <w:tab w:val="left" w:pos="0"/>
        </w:tabs>
        <w:rPr>
          <w:rFonts w:eastAsia="Malgun Gothic" w:cs="v4.2.0"/>
          <w:lang w:eastAsia="zh-CN"/>
        </w:rPr>
      </w:pPr>
      <w:r>
        <w:rPr>
          <w:rFonts w:eastAsia="Malgun Gothic" w:cs="v4.2.0"/>
          <w:lang w:val="en-US" w:eastAsia="zh-CN"/>
        </w:rPr>
        <w:t>T</w:t>
      </w:r>
      <w:r>
        <w:rPr>
          <w:rFonts w:eastAsia="Malgun Gothic" w:cs="v4.2.0"/>
          <w:lang w:eastAsia="zh-CN"/>
        </w:rPr>
        <w:t>he TCI state is known if the following conditions are met:</w:t>
      </w:r>
    </w:p>
    <w:p w14:paraId="0102499C" w14:textId="77777777" w:rsidR="00BD325A" w:rsidRDefault="00A9434C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During the period from the last transmission of the RS resource used for the L1-RSRP measurement reporting for the target TCI state to the completion of active TCI state switch, where the RS resource for L1-RSRP measurement is the RS in target TCI state or QCLed to the target TCI state</w:t>
      </w:r>
    </w:p>
    <w:p w14:paraId="4FCE87B0" w14:textId="77777777" w:rsidR="00BD325A" w:rsidRDefault="00A9434C">
      <w:pPr>
        <w:ind w:left="852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TCI state switch command is received within 1280 ms upon the last transmission of the RS resource for beam reporting or measurement </w:t>
      </w:r>
    </w:p>
    <w:p w14:paraId="4138569C" w14:textId="77777777" w:rsidR="00BD325A" w:rsidRDefault="00A9434C">
      <w:pPr>
        <w:ind w:left="852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has sent at least 1 L1-RSRP report for the target TCI state before the TCI state switch command</w:t>
      </w:r>
    </w:p>
    <w:p w14:paraId="295F84A7" w14:textId="77777777" w:rsidR="00BD325A" w:rsidRDefault="00A9434C">
      <w:pPr>
        <w:ind w:left="852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TCI state remain detectable during the TCI state switching period</w:t>
      </w:r>
    </w:p>
    <w:p w14:paraId="5070B64F" w14:textId="77777777" w:rsidR="00BD325A" w:rsidRDefault="00A9434C">
      <w:pPr>
        <w:ind w:left="568" w:hanging="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SSB associated with the TCI state remain detectable during the TCI switching period</w:t>
      </w:r>
    </w:p>
    <w:p w14:paraId="0F0EE505" w14:textId="77777777" w:rsidR="00BD325A" w:rsidRDefault="00A9434C">
      <w:pPr>
        <w:ind w:left="85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SNR of the TCI state </w:t>
      </w:r>
      <w:r>
        <w:rPr>
          <w:rFonts w:eastAsia="Calibri"/>
        </w:rPr>
        <w:t>≥</w:t>
      </w:r>
      <w:r>
        <w:rPr>
          <w:lang w:eastAsia="zh-CN"/>
        </w:rPr>
        <w:t xml:space="preserve"> -3dB</w:t>
      </w:r>
    </w:p>
    <w:p w14:paraId="4974AF02" w14:textId="77777777" w:rsidR="00BD325A" w:rsidRDefault="00A9434C">
      <w:pPr>
        <w:rPr>
          <w:ins w:id="4" w:author="Richie Leo (ZTE)" w:date="2020-01-15T14:33:00Z"/>
          <w:rFonts w:eastAsia="Malgun Gothic"/>
          <w:lang w:eastAsia="zh-CN"/>
        </w:rPr>
      </w:pPr>
      <w:r>
        <w:rPr>
          <w:rFonts w:eastAsia="Malgun Gothic"/>
          <w:lang w:eastAsia="zh-CN"/>
        </w:rPr>
        <w:t>Otherwise, the TCI state is unknown.</w:t>
      </w:r>
    </w:p>
    <w:p w14:paraId="275B33AD" w14:textId="77777777" w:rsidR="00B2600D" w:rsidRDefault="00B2600D" w:rsidP="00B2600D">
      <w:pPr>
        <w:rPr>
          <w:ins w:id="5" w:author="Venkat" w:date="2020-02-14T14:12:00Z"/>
          <w:rFonts w:eastAsia="Malgun Gothic"/>
          <w:i/>
          <w:lang w:eastAsia="zh-CN"/>
        </w:rPr>
      </w:pPr>
      <w:ins w:id="6" w:author="Venkat" w:date="2020-02-14T14:12:00Z">
        <w:r w:rsidRPr="00240FFD">
          <w:rPr>
            <w:rFonts w:eastAsia="Malgun Gothic"/>
            <w:i/>
            <w:lang w:eastAsia="zh-CN"/>
          </w:rPr>
          <w:t xml:space="preserve">Editor’s note: </w:t>
        </w:r>
        <w:r>
          <w:rPr>
            <w:rFonts w:eastAsia="Malgun Gothic"/>
            <w:i/>
            <w:lang w:eastAsia="zh-CN"/>
          </w:rPr>
          <w:t>T</w:t>
        </w:r>
        <w:r w:rsidRPr="00240FFD">
          <w:rPr>
            <w:rFonts w:eastAsia="Malgun Gothic"/>
            <w:i/>
            <w:lang w:eastAsia="zh-CN"/>
          </w:rPr>
          <w:t>he estimated TCI state at network and actual TCI state at UE may be different</w:t>
        </w:r>
        <w:r>
          <w:rPr>
            <w:rFonts w:eastAsia="Malgun Gothic"/>
            <w:i/>
            <w:lang w:eastAsia="zh-CN"/>
          </w:rPr>
          <w:t xml:space="preserve"> in some scenarios</w:t>
        </w:r>
        <w:r w:rsidRPr="00240FFD">
          <w:rPr>
            <w:rFonts w:eastAsia="Malgun Gothic"/>
            <w:i/>
            <w:lang w:eastAsia="zh-CN"/>
          </w:rPr>
          <w:t>.</w:t>
        </w:r>
        <w:r>
          <w:rPr>
            <w:rFonts w:eastAsia="Malgun Gothic"/>
            <w:i/>
            <w:lang w:eastAsia="zh-CN"/>
          </w:rPr>
          <w:t xml:space="preserve"> </w:t>
        </w:r>
        <w:r w:rsidRPr="004B4E50">
          <w:rPr>
            <w:rFonts w:eastAsia="Malgun Gothic"/>
            <w:i/>
            <w:lang w:eastAsia="zh-CN"/>
          </w:rPr>
          <w:t>The RRM requirements to solve the different TCI state at gNB and UE may be considered in future releases and may be applied to the pre</w:t>
        </w:r>
        <w:r>
          <w:rPr>
            <w:rFonts w:eastAsia="Malgun Gothic"/>
            <w:i/>
            <w:lang w:eastAsia="zh-CN"/>
          </w:rPr>
          <w:t>sent release of specifications.</w:t>
        </w:r>
        <w:bookmarkStart w:id="7" w:name="_GoBack"/>
        <w:bookmarkEnd w:id="7"/>
      </w:ins>
    </w:p>
    <w:p w14:paraId="5FA8DFF1" w14:textId="77777777" w:rsidR="00B2600D" w:rsidRDefault="00B2600D">
      <w:pPr>
        <w:rPr>
          <w:rFonts w:eastAsia="Malgun Gothic"/>
          <w:i/>
          <w:lang w:eastAsia="zh-CN"/>
        </w:rPr>
      </w:pPr>
    </w:p>
    <w:p w14:paraId="552714E4" w14:textId="77777777" w:rsidR="008A03D5" w:rsidRPr="009812CB" w:rsidRDefault="008A03D5" w:rsidP="008A03D5">
      <w:pPr>
        <w:spacing w:line="240" w:lineRule="auto"/>
        <w:rPr>
          <w:rFonts w:eastAsia="ＭＳ 明朝"/>
          <w:b/>
          <w:color w:val="FF0000"/>
          <w:sz w:val="28"/>
          <w:szCs w:val="28"/>
        </w:rPr>
      </w:pPr>
      <w:r w:rsidRPr="009812CB">
        <w:rPr>
          <w:rFonts w:eastAsia="ＭＳ 明朝"/>
          <w:b/>
          <w:color w:val="FF0000"/>
          <w:sz w:val="28"/>
          <w:szCs w:val="28"/>
        </w:rPr>
        <w:t>------------------------------------End of change 1------------------------------------------</w:t>
      </w:r>
    </w:p>
    <w:p w14:paraId="2B40D610" w14:textId="77777777" w:rsidR="00BD325A" w:rsidRDefault="00BD325A">
      <w:pPr>
        <w:tabs>
          <w:tab w:val="left" w:pos="1920"/>
        </w:tabs>
      </w:pPr>
    </w:p>
    <w:sectPr w:rsidR="00BD325A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889EE" w14:textId="77777777" w:rsidR="00B92FFE" w:rsidRDefault="00B92FFE">
      <w:pPr>
        <w:spacing w:after="0" w:line="240" w:lineRule="auto"/>
      </w:pPr>
      <w:r>
        <w:separator/>
      </w:r>
    </w:p>
  </w:endnote>
  <w:endnote w:type="continuationSeparator" w:id="0">
    <w:p w14:paraId="3149DB4E" w14:textId="77777777" w:rsidR="00B92FFE" w:rsidRDefault="00B92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C67B2" w14:textId="77777777" w:rsidR="00B92FFE" w:rsidRDefault="00B92FFE">
      <w:pPr>
        <w:spacing w:after="0" w:line="240" w:lineRule="auto"/>
      </w:pPr>
      <w:r>
        <w:separator/>
      </w:r>
    </w:p>
  </w:footnote>
  <w:footnote w:type="continuationSeparator" w:id="0">
    <w:p w14:paraId="799FEB92" w14:textId="77777777" w:rsidR="00B92FFE" w:rsidRDefault="00B92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E60D9" w14:textId="77777777" w:rsidR="00BD325A" w:rsidRDefault="00A9434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ie Leo (ZTE)">
    <w15:presenceInfo w15:providerId="None" w15:userId="Richie Leo (ZTE)"/>
  </w15:person>
  <w15:person w15:author="Venkat">
    <w15:presenceInfo w15:providerId="None" w15:userId="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147D"/>
    <w:rsid w:val="000372F5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72A27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5125"/>
    <w:rsid w:val="001D3F16"/>
    <w:rsid w:val="001E41F3"/>
    <w:rsid w:val="00205362"/>
    <w:rsid w:val="0021150C"/>
    <w:rsid w:val="0021403C"/>
    <w:rsid w:val="002508D4"/>
    <w:rsid w:val="002577A0"/>
    <w:rsid w:val="0026004D"/>
    <w:rsid w:val="002640DD"/>
    <w:rsid w:val="00275D12"/>
    <w:rsid w:val="00284C71"/>
    <w:rsid w:val="00284FEB"/>
    <w:rsid w:val="002860C4"/>
    <w:rsid w:val="002A23B3"/>
    <w:rsid w:val="002B5741"/>
    <w:rsid w:val="002D1809"/>
    <w:rsid w:val="00300CDC"/>
    <w:rsid w:val="00305409"/>
    <w:rsid w:val="00306732"/>
    <w:rsid w:val="00320E9B"/>
    <w:rsid w:val="003426F3"/>
    <w:rsid w:val="003478C6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114F4"/>
    <w:rsid w:val="004242F1"/>
    <w:rsid w:val="004466D7"/>
    <w:rsid w:val="0045432A"/>
    <w:rsid w:val="00465D62"/>
    <w:rsid w:val="00470DBA"/>
    <w:rsid w:val="004A2559"/>
    <w:rsid w:val="004A25C5"/>
    <w:rsid w:val="004A52AA"/>
    <w:rsid w:val="004B2444"/>
    <w:rsid w:val="004B4E50"/>
    <w:rsid w:val="004B75B7"/>
    <w:rsid w:val="004D170E"/>
    <w:rsid w:val="004D35B9"/>
    <w:rsid w:val="00513C65"/>
    <w:rsid w:val="0051580D"/>
    <w:rsid w:val="0053520B"/>
    <w:rsid w:val="00535404"/>
    <w:rsid w:val="00547111"/>
    <w:rsid w:val="00592D74"/>
    <w:rsid w:val="005B2818"/>
    <w:rsid w:val="005E2C44"/>
    <w:rsid w:val="005F4515"/>
    <w:rsid w:val="00621188"/>
    <w:rsid w:val="006257ED"/>
    <w:rsid w:val="00632F52"/>
    <w:rsid w:val="006564CD"/>
    <w:rsid w:val="00675848"/>
    <w:rsid w:val="006852D9"/>
    <w:rsid w:val="00693CE5"/>
    <w:rsid w:val="00695808"/>
    <w:rsid w:val="006971B1"/>
    <w:rsid w:val="006A166B"/>
    <w:rsid w:val="006A16B2"/>
    <w:rsid w:val="006A34D8"/>
    <w:rsid w:val="006A43E7"/>
    <w:rsid w:val="006B46FB"/>
    <w:rsid w:val="006C7364"/>
    <w:rsid w:val="006D1C05"/>
    <w:rsid w:val="006E1744"/>
    <w:rsid w:val="006E21FB"/>
    <w:rsid w:val="006F596A"/>
    <w:rsid w:val="007039F6"/>
    <w:rsid w:val="00712BB8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A50CE"/>
    <w:rsid w:val="007B512A"/>
    <w:rsid w:val="007C1E5B"/>
    <w:rsid w:val="007C2097"/>
    <w:rsid w:val="007C6570"/>
    <w:rsid w:val="007D4940"/>
    <w:rsid w:val="007D6A07"/>
    <w:rsid w:val="007E161A"/>
    <w:rsid w:val="007F7259"/>
    <w:rsid w:val="008040A8"/>
    <w:rsid w:val="0082459A"/>
    <w:rsid w:val="008279FA"/>
    <w:rsid w:val="00832AA4"/>
    <w:rsid w:val="008407F7"/>
    <w:rsid w:val="008626E7"/>
    <w:rsid w:val="0086374E"/>
    <w:rsid w:val="00870EE7"/>
    <w:rsid w:val="00897552"/>
    <w:rsid w:val="008A03D5"/>
    <w:rsid w:val="008A45A6"/>
    <w:rsid w:val="008B6917"/>
    <w:rsid w:val="008D19BC"/>
    <w:rsid w:val="008F686C"/>
    <w:rsid w:val="009148DE"/>
    <w:rsid w:val="0095473C"/>
    <w:rsid w:val="00970EE1"/>
    <w:rsid w:val="009777D9"/>
    <w:rsid w:val="0098782D"/>
    <w:rsid w:val="00991B88"/>
    <w:rsid w:val="009A5753"/>
    <w:rsid w:val="009A579D"/>
    <w:rsid w:val="009A73E2"/>
    <w:rsid w:val="009B428A"/>
    <w:rsid w:val="009E1374"/>
    <w:rsid w:val="009E3297"/>
    <w:rsid w:val="009F734F"/>
    <w:rsid w:val="00A02B27"/>
    <w:rsid w:val="00A246B6"/>
    <w:rsid w:val="00A27CFF"/>
    <w:rsid w:val="00A40EEE"/>
    <w:rsid w:val="00A47E70"/>
    <w:rsid w:val="00A50CF0"/>
    <w:rsid w:val="00A66EA3"/>
    <w:rsid w:val="00A70B16"/>
    <w:rsid w:val="00A7114B"/>
    <w:rsid w:val="00A7671C"/>
    <w:rsid w:val="00A9434C"/>
    <w:rsid w:val="00AA2CBC"/>
    <w:rsid w:val="00AA70DA"/>
    <w:rsid w:val="00AC5820"/>
    <w:rsid w:val="00AD1CD8"/>
    <w:rsid w:val="00AE14D8"/>
    <w:rsid w:val="00AE4C83"/>
    <w:rsid w:val="00B258BB"/>
    <w:rsid w:val="00B2600D"/>
    <w:rsid w:val="00B319B9"/>
    <w:rsid w:val="00B5162B"/>
    <w:rsid w:val="00B54F41"/>
    <w:rsid w:val="00B63B2D"/>
    <w:rsid w:val="00B66B74"/>
    <w:rsid w:val="00B67B97"/>
    <w:rsid w:val="00B904A8"/>
    <w:rsid w:val="00B92FFE"/>
    <w:rsid w:val="00B968C8"/>
    <w:rsid w:val="00BA3EC5"/>
    <w:rsid w:val="00BA51D9"/>
    <w:rsid w:val="00BB5DFC"/>
    <w:rsid w:val="00BC09D3"/>
    <w:rsid w:val="00BD279D"/>
    <w:rsid w:val="00BD325A"/>
    <w:rsid w:val="00BD6BB8"/>
    <w:rsid w:val="00BE61E6"/>
    <w:rsid w:val="00BF4206"/>
    <w:rsid w:val="00BF6C1D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0497"/>
    <w:rsid w:val="00CC5026"/>
    <w:rsid w:val="00CC68D0"/>
    <w:rsid w:val="00CD693E"/>
    <w:rsid w:val="00CE1117"/>
    <w:rsid w:val="00CE65B7"/>
    <w:rsid w:val="00CE71EC"/>
    <w:rsid w:val="00CF6EE4"/>
    <w:rsid w:val="00D03F9A"/>
    <w:rsid w:val="00D05E55"/>
    <w:rsid w:val="00D06D51"/>
    <w:rsid w:val="00D1258E"/>
    <w:rsid w:val="00D166A7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DF54BE"/>
    <w:rsid w:val="00E0108E"/>
    <w:rsid w:val="00E13F3D"/>
    <w:rsid w:val="00E302CA"/>
    <w:rsid w:val="00E34898"/>
    <w:rsid w:val="00E5134E"/>
    <w:rsid w:val="00E53DFF"/>
    <w:rsid w:val="00E76B2F"/>
    <w:rsid w:val="00E93BB6"/>
    <w:rsid w:val="00EB09B7"/>
    <w:rsid w:val="00EC0223"/>
    <w:rsid w:val="00ED4362"/>
    <w:rsid w:val="00EE7D7C"/>
    <w:rsid w:val="00F0133B"/>
    <w:rsid w:val="00F21DFB"/>
    <w:rsid w:val="00F25D98"/>
    <w:rsid w:val="00F300FB"/>
    <w:rsid w:val="00F31C2E"/>
    <w:rsid w:val="00F44B3D"/>
    <w:rsid w:val="00F61C4D"/>
    <w:rsid w:val="00F61E1F"/>
    <w:rsid w:val="00F6401B"/>
    <w:rsid w:val="00F6666F"/>
    <w:rsid w:val="00F84A55"/>
    <w:rsid w:val="00FB6386"/>
    <w:rsid w:val="00FC046B"/>
    <w:rsid w:val="00FE3611"/>
    <w:rsid w:val="011B4A8D"/>
    <w:rsid w:val="02797BCC"/>
    <w:rsid w:val="02AD0989"/>
    <w:rsid w:val="03A17E5D"/>
    <w:rsid w:val="06502056"/>
    <w:rsid w:val="07382D93"/>
    <w:rsid w:val="074337BD"/>
    <w:rsid w:val="07C50F04"/>
    <w:rsid w:val="08EA733E"/>
    <w:rsid w:val="0AE64AC5"/>
    <w:rsid w:val="0B6344E3"/>
    <w:rsid w:val="0BA8118E"/>
    <w:rsid w:val="0BD2637C"/>
    <w:rsid w:val="0C963AD5"/>
    <w:rsid w:val="0CD86B9F"/>
    <w:rsid w:val="0E127D22"/>
    <w:rsid w:val="0EC40E08"/>
    <w:rsid w:val="0EDE344F"/>
    <w:rsid w:val="122B19E4"/>
    <w:rsid w:val="14D53AFA"/>
    <w:rsid w:val="14F113A9"/>
    <w:rsid w:val="18823DD2"/>
    <w:rsid w:val="18F05F9F"/>
    <w:rsid w:val="19B165BD"/>
    <w:rsid w:val="1A003D9E"/>
    <w:rsid w:val="1A18265A"/>
    <w:rsid w:val="1BA23C14"/>
    <w:rsid w:val="1D425537"/>
    <w:rsid w:val="1D4A57DF"/>
    <w:rsid w:val="1D7E0E0F"/>
    <w:rsid w:val="1E397B71"/>
    <w:rsid w:val="200B21A4"/>
    <w:rsid w:val="22182808"/>
    <w:rsid w:val="227434BA"/>
    <w:rsid w:val="22837FFD"/>
    <w:rsid w:val="23672910"/>
    <w:rsid w:val="238F0684"/>
    <w:rsid w:val="245E7C70"/>
    <w:rsid w:val="25B34A9F"/>
    <w:rsid w:val="26E17DD3"/>
    <w:rsid w:val="27586709"/>
    <w:rsid w:val="27975465"/>
    <w:rsid w:val="298D0175"/>
    <w:rsid w:val="2C303E19"/>
    <w:rsid w:val="2CF73A08"/>
    <w:rsid w:val="2FCE68D6"/>
    <w:rsid w:val="305F0602"/>
    <w:rsid w:val="3087217A"/>
    <w:rsid w:val="310615BA"/>
    <w:rsid w:val="31F079CE"/>
    <w:rsid w:val="327335BE"/>
    <w:rsid w:val="343A645B"/>
    <w:rsid w:val="35071B7E"/>
    <w:rsid w:val="36B0344B"/>
    <w:rsid w:val="38656379"/>
    <w:rsid w:val="39024BEB"/>
    <w:rsid w:val="39E84AA9"/>
    <w:rsid w:val="39EB3446"/>
    <w:rsid w:val="3E686C5A"/>
    <w:rsid w:val="3F627A1B"/>
    <w:rsid w:val="3F953FE5"/>
    <w:rsid w:val="3FA22AAB"/>
    <w:rsid w:val="3FB71173"/>
    <w:rsid w:val="404C070C"/>
    <w:rsid w:val="405D6EC6"/>
    <w:rsid w:val="41244CD5"/>
    <w:rsid w:val="41263D90"/>
    <w:rsid w:val="42717868"/>
    <w:rsid w:val="42DA4C03"/>
    <w:rsid w:val="44FA1E4B"/>
    <w:rsid w:val="460A7131"/>
    <w:rsid w:val="46635CC8"/>
    <w:rsid w:val="47185708"/>
    <w:rsid w:val="473E4809"/>
    <w:rsid w:val="4A185BDF"/>
    <w:rsid w:val="4A55249E"/>
    <w:rsid w:val="4A5F0B07"/>
    <w:rsid w:val="4B8657BB"/>
    <w:rsid w:val="4D9E7DF9"/>
    <w:rsid w:val="4DD74D3E"/>
    <w:rsid w:val="4F1F359E"/>
    <w:rsid w:val="50D86EB5"/>
    <w:rsid w:val="51473B6E"/>
    <w:rsid w:val="51AD1800"/>
    <w:rsid w:val="51BD1AA8"/>
    <w:rsid w:val="51F14A54"/>
    <w:rsid w:val="52807EA9"/>
    <w:rsid w:val="54D849EA"/>
    <w:rsid w:val="552D6047"/>
    <w:rsid w:val="55CE0C36"/>
    <w:rsid w:val="55D54EC2"/>
    <w:rsid w:val="561A1CB0"/>
    <w:rsid w:val="562E66F9"/>
    <w:rsid w:val="56416487"/>
    <w:rsid w:val="569432D2"/>
    <w:rsid w:val="569D7A18"/>
    <w:rsid w:val="576D5960"/>
    <w:rsid w:val="586405B0"/>
    <w:rsid w:val="589D382E"/>
    <w:rsid w:val="59225598"/>
    <w:rsid w:val="59EC2E3F"/>
    <w:rsid w:val="5CD24CF6"/>
    <w:rsid w:val="5D8A6039"/>
    <w:rsid w:val="5DCA2F88"/>
    <w:rsid w:val="61092D41"/>
    <w:rsid w:val="622C332F"/>
    <w:rsid w:val="63CF73FF"/>
    <w:rsid w:val="66D670D0"/>
    <w:rsid w:val="66F7391C"/>
    <w:rsid w:val="6713574F"/>
    <w:rsid w:val="69F06389"/>
    <w:rsid w:val="6A442203"/>
    <w:rsid w:val="6A990705"/>
    <w:rsid w:val="6B5A5904"/>
    <w:rsid w:val="6B7041D4"/>
    <w:rsid w:val="6D2A72F9"/>
    <w:rsid w:val="6DEF7A6F"/>
    <w:rsid w:val="6ED109B4"/>
    <w:rsid w:val="703135D7"/>
    <w:rsid w:val="717052CA"/>
    <w:rsid w:val="724C6614"/>
    <w:rsid w:val="7275384B"/>
    <w:rsid w:val="73183E88"/>
    <w:rsid w:val="73585386"/>
    <w:rsid w:val="73954C7F"/>
    <w:rsid w:val="74D70685"/>
    <w:rsid w:val="75A178A3"/>
    <w:rsid w:val="75CC0637"/>
    <w:rsid w:val="75D46A98"/>
    <w:rsid w:val="77793C6F"/>
    <w:rsid w:val="778A5CF6"/>
    <w:rsid w:val="77E409F0"/>
    <w:rsid w:val="796C2DDF"/>
    <w:rsid w:val="79910086"/>
    <w:rsid w:val="7AB2148E"/>
    <w:rsid w:val="7B250918"/>
    <w:rsid w:val="7B391A4A"/>
    <w:rsid w:val="7D95705D"/>
    <w:rsid w:val="7DBA48EA"/>
    <w:rsid w:val="7E12214C"/>
    <w:rsid w:val="7E5F63A8"/>
    <w:rsid w:val="7E9E2296"/>
    <w:rsid w:val="7EAA5061"/>
    <w:rsid w:val="7F130852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2562BB"/>
  <w15:docId w15:val="{7F8B1CAA-EFB0-434A-A070-86AED6DD0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AC4661-78B9-4FAA-AAE7-E0FF2FA2B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NEC corporation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venkatarao.gonuguntla@india.nec.com</dc:creator>
  <cp:lastModifiedBy>Venkat</cp:lastModifiedBy>
  <cp:revision>49</cp:revision>
  <cp:lastPrinted>2411-12-31T07:00:00Z</cp:lastPrinted>
  <dcterms:created xsi:type="dcterms:W3CDTF">2019-08-14T20:04:00Z</dcterms:created>
  <dcterms:modified xsi:type="dcterms:W3CDTF">2020-02-14T08:42:00Z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