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623CD49C"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w:t>
      </w:r>
      <w:r w:rsidR="00E11357">
        <w:rPr>
          <w:b/>
          <w:noProof/>
          <w:sz w:val="24"/>
        </w:rPr>
        <w:t>4-e</w:t>
      </w:r>
      <w:r>
        <w:rPr>
          <w:b/>
          <w:i/>
          <w:noProof/>
          <w:sz w:val="28"/>
        </w:rPr>
        <w:tab/>
      </w:r>
      <w:r w:rsidR="00E11357">
        <w:rPr>
          <w:b/>
          <w:i/>
          <w:noProof/>
          <w:sz w:val="28"/>
        </w:rPr>
        <w:t>R4-200</w:t>
      </w:r>
      <w:r w:rsidR="0018496F">
        <w:rPr>
          <w:b/>
          <w:i/>
          <w:noProof/>
          <w:sz w:val="28"/>
        </w:rPr>
        <w:t>1004</w:t>
      </w:r>
    </w:p>
    <w:p w14:paraId="37C85846" w14:textId="19B2AF4B" w:rsidR="001E41F3" w:rsidRDefault="002A4F68"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24</w:t>
      </w:r>
      <w:r w:rsidR="00FB395E">
        <w:rPr>
          <w:b/>
          <w:noProof/>
          <w:sz w:val="24"/>
        </w:rPr>
        <w:t xml:space="preserve"> </w:t>
      </w:r>
      <w:r w:rsidR="00E11357">
        <w:rPr>
          <w:b/>
          <w:noProof/>
          <w:sz w:val="24"/>
        </w:rPr>
        <w:t>February</w:t>
      </w:r>
      <w:r w:rsidR="00E23985">
        <w:rPr>
          <w:b/>
          <w:noProof/>
          <w:sz w:val="24"/>
        </w:rPr>
        <w:t xml:space="preserve"> </w:t>
      </w:r>
      <w:r w:rsidR="00547111">
        <w:rPr>
          <w:b/>
          <w:noProof/>
          <w:sz w:val="24"/>
        </w:rPr>
        <w:t xml:space="preserve">- </w:t>
      </w:r>
      <w:r w:rsidR="00E11357">
        <w:rPr>
          <w:b/>
          <w:noProof/>
          <w:sz w:val="24"/>
        </w:rPr>
        <w:t>6</w:t>
      </w:r>
      <w:r w:rsidR="00E23985">
        <w:rPr>
          <w:b/>
          <w:noProof/>
          <w:sz w:val="24"/>
        </w:rPr>
        <w:t xml:space="preserve"> </w:t>
      </w:r>
      <w:r w:rsidR="00E11357">
        <w:rPr>
          <w:b/>
          <w:noProof/>
          <w:sz w:val="24"/>
        </w:rPr>
        <w:t>March</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8AAC94B" w:rsidR="001E41F3" w:rsidRPr="00410371" w:rsidRDefault="00AA5E50" w:rsidP="00DA6DB2">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DA6DB2">
              <w:rPr>
                <w:sz w:val="28"/>
                <w:lang w:eastAsia="ja-JP"/>
              </w:rPr>
              <w:t>817</w:t>
            </w:r>
            <w:r w:rsidR="00FB395E">
              <w:rPr>
                <w:sz w:val="28"/>
              </w:rPr>
              <w:t>-</w:t>
            </w:r>
            <w:r w:rsidR="00DA6DB2">
              <w:rPr>
                <w:sz w:val="28"/>
              </w:rPr>
              <w:t>0</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203A7885" w:rsidR="001E41F3" w:rsidRPr="00410371" w:rsidRDefault="0018496F" w:rsidP="00547111">
            <w:pPr>
              <w:pStyle w:val="CRCoverPage"/>
              <w:spacing w:after="0"/>
              <w:rPr>
                <w:noProof/>
              </w:rPr>
            </w:pPr>
            <w:r>
              <w:rPr>
                <w:noProof/>
                <w:sz w:val="28"/>
              </w:rPr>
              <w:t>0063</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70768A72" w:rsidR="001E41F3" w:rsidRPr="00B07F2A" w:rsidRDefault="00DA6DB2" w:rsidP="00DA6DB2">
            <w:pPr>
              <w:pStyle w:val="CRCoverPage"/>
              <w:spacing w:after="0"/>
              <w:jc w:val="center"/>
              <w:rPr>
                <w:noProof/>
                <w:sz w:val="28"/>
                <w:szCs w:val="28"/>
              </w:rPr>
            </w:pPr>
            <w:r>
              <w:rPr>
                <w:sz w:val="28"/>
                <w:szCs w:val="28"/>
              </w:rPr>
              <w:t>15</w:t>
            </w:r>
            <w:r w:rsidR="00074B08">
              <w:rPr>
                <w:sz w:val="28"/>
                <w:szCs w:val="28"/>
              </w:rPr>
              <w:t>.</w:t>
            </w:r>
            <w:r w:rsidR="00E11357">
              <w:rPr>
                <w:sz w:val="28"/>
                <w:szCs w:val="28"/>
              </w:rPr>
              <w:t>6</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3DECEA75" w:rsidR="00C77496" w:rsidRDefault="00E11357" w:rsidP="00145F2F">
            <w:pPr>
              <w:pStyle w:val="CRCoverPage"/>
              <w:spacing w:after="0"/>
              <w:ind w:firstLineChars="50" w:firstLine="100"/>
              <w:rPr>
                <w:noProof/>
              </w:rPr>
            </w:pPr>
            <w:r>
              <w:t>CR to T</w:t>
            </w:r>
            <w:r w:rsidR="00145F2F">
              <w:t>R</w:t>
            </w:r>
            <w:r>
              <w:t xml:space="preserve"> 38.817-02: </w:t>
            </w:r>
            <w:r>
              <w:rPr>
                <w:rFonts w:cs="Arial"/>
                <w:bCs/>
              </w:rPr>
              <w:t>Clarification on receiver dynamic range requirement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EB91225" w:rsidR="001E41F3" w:rsidRDefault="00DA6DB2">
            <w:pPr>
              <w:pStyle w:val="CRCoverPage"/>
              <w:spacing w:after="0"/>
              <w:ind w:left="100"/>
              <w:rPr>
                <w:noProof/>
              </w:rPr>
            </w:pPr>
            <w:r>
              <w:rPr>
                <w:rFonts w:cs="Arial"/>
                <w:sz w:val="21"/>
                <w:szCs w:val="21"/>
                <w:lang w:eastAsia="ja-JP"/>
              </w:rPr>
              <w:t>NR_newRAT-Core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51A76F1" w:rsidR="001E41F3" w:rsidRDefault="00E11357" w:rsidP="00DD6B17">
            <w:pPr>
              <w:pStyle w:val="CRCoverPage"/>
              <w:spacing w:after="0"/>
              <w:ind w:left="100"/>
              <w:rPr>
                <w:noProof/>
              </w:rPr>
            </w:pPr>
            <w:r>
              <w:t>2020-02</w:t>
            </w:r>
            <w:r w:rsidR="00034236">
              <w:t>-</w:t>
            </w:r>
            <w:r>
              <w:t>1</w:t>
            </w:r>
            <w:r w:rsidR="003F6927">
              <w:t>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2ED832A8" w:rsidR="001E41F3" w:rsidRPr="000117F8" w:rsidRDefault="00DA6DB2"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5C11F30E" w:rsidR="001E41F3" w:rsidRDefault="00961664" w:rsidP="00961664">
            <w:pPr>
              <w:pStyle w:val="CRCoverPage"/>
              <w:spacing w:after="0"/>
              <w:rPr>
                <w:noProof/>
              </w:rPr>
            </w:pPr>
            <w:r>
              <w:t>Rel-1</w:t>
            </w:r>
            <w:r w:rsidR="00DA6DB2">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DEEA9" w14:textId="45C4B87E" w:rsidR="00DB3A52" w:rsidRDefault="00DB3A52" w:rsidP="00E11357">
            <w:pPr>
              <w:pStyle w:val="CRCoverPage"/>
              <w:spacing w:after="0"/>
              <w:ind w:left="100"/>
              <w:rPr>
                <w:noProof/>
                <w:lang w:eastAsia="ja-JP"/>
              </w:rPr>
            </w:pPr>
            <w:r>
              <w:rPr>
                <w:rFonts w:hint="eastAsia"/>
                <w:noProof/>
                <w:lang w:eastAsia="ja-JP"/>
              </w:rPr>
              <w:t xml:space="preserve">SCS is a parameter to determine wanted and interference signal level for dynamic range requirements. </w:t>
            </w:r>
          </w:p>
          <w:p w14:paraId="439B1F10" w14:textId="7CA36385" w:rsidR="00E11357" w:rsidRPr="00E11357" w:rsidRDefault="00E11357" w:rsidP="00E11357">
            <w:pPr>
              <w:pStyle w:val="CRCoverPage"/>
              <w:spacing w:after="0"/>
              <w:ind w:left="100"/>
              <w:rPr>
                <w:noProof/>
              </w:rPr>
            </w:pPr>
            <w:r>
              <w:rPr>
                <w:noProof/>
              </w:rPr>
              <w:t xml:space="preserve">It is not clear </w:t>
            </w:r>
            <w:r>
              <w:rPr>
                <w:lang w:val="en-US" w:eastAsia="zh-CN"/>
              </w:rPr>
              <w:t xml:space="preserve">that the lowest SCS defined for each BS channel bandwidth and the corresponding transmission bandwidth configuration are used to calculate the AWGN </w:t>
            </w:r>
            <w:r>
              <w:rPr>
                <w:noProof/>
              </w:rPr>
              <w:t xml:space="preserve">interference </w:t>
            </w:r>
            <w:r>
              <w:rPr>
                <w:rFonts w:cs="Arial"/>
                <w:bCs/>
              </w:rPr>
              <w:t>level of the other SCS in the receiver dynamic range requirement</w:t>
            </w:r>
            <w:r>
              <w:rPr>
                <w:noProof/>
              </w:rPr>
              <w:t>.</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75360201" w:rsidR="00E11357" w:rsidRPr="00AA5E50" w:rsidRDefault="00DB3A52" w:rsidP="00DB3A52">
            <w:pPr>
              <w:pStyle w:val="CRCoverPage"/>
              <w:spacing w:after="0"/>
              <w:ind w:left="100"/>
              <w:rPr>
                <w:noProof/>
                <w:color w:val="000000" w:themeColor="text1"/>
                <w:lang w:eastAsia="ja-JP"/>
              </w:rPr>
            </w:pPr>
            <w:r>
              <w:rPr>
                <w:rFonts w:cs="Arial"/>
                <w:bCs/>
              </w:rPr>
              <w:t xml:space="preserve">Clarify </w:t>
            </w:r>
            <w:r>
              <w:rPr>
                <w:lang w:val="en-US" w:eastAsia="zh-CN"/>
              </w:rPr>
              <w:t>the</w:t>
            </w:r>
            <w:r w:rsidR="00E11357">
              <w:rPr>
                <w:lang w:val="en-US" w:eastAsia="zh-CN"/>
              </w:rPr>
              <w:t xml:space="preserve"> SCS for </w:t>
            </w:r>
            <w:r>
              <w:rPr>
                <w:lang w:val="en-US" w:eastAsia="zh-CN"/>
              </w:rPr>
              <w:t>interference level formula and wanted signal formula for</w:t>
            </w:r>
            <w:r w:rsidR="00E11357">
              <w:rPr>
                <w:rFonts w:cs="Arial"/>
                <w:bCs/>
              </w:rPr>
              <w:t xml:space="preserve"> the receiver dynamic range requirement</w:t>
            </w:r>
            <w:r w:rsidR="00E11357">
              <w:rPr>
                <w:noProof/>
              </w:rPr>
              <w:t>.</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E11357" w14:paraId="1EF8A890" w14:textId="77777777" w:rsidTr="00547111">
        <w:tc>
          <w:tcPr>
            <w:tcW w:w="2694" w:type="dxa"/>
            <w:gridSpan w:val="2"/>
            <w:tcBorders>
              <w:left w:val="single" w:sz="4" w:space="0" w:color="auto"/>
              <w:bottom w:val="single" w:sz="4" w:space="0" w:color="auto"/>
            </w:tcBorders>
          </w:tcPr>
          <w:p w14:paraId="03401965" w14:textId="77777777" w:rsidR="00E11357" w:rsidRDefault="00E11357" w:rsidP="00E11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54953F1F" w:rsidR="00E11357" w:rsidRPr="00DA6DB2" w:rsidRDefault="00E11357" w:rsidP="00E11357">
            <w:pPr>
              <w:pStyle w:val="CRCoverPage"/>
              <w:spacing w:after="0"/>
              <w:ind w:left="100"/>
              <w:rPr>
                <w:noProof/>
                <w:color w:val="000000" w:themeColor="text1"/>
                <w:lang w:eastAsia="ja-JP"/>
              </w:rPr>
            </w:pPr>
            <w:r>
              <w:t xml:space="preserve">Ambiguity </w:t>
            </w:r>
            <w:r w:rsidR="00DB3A52">
              <w:t xml:space="preserve">on dynamic range parameter </w:t>
            </w:r>
            <w:r>
              <w:t>remains and would lead to different interpretations.</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5C848509" w:rsidR="00C77496" w:rsidRDefault="00E11357" w:rsidP="00C77496">
            <w:pPr>
              <w:pStyle w:val="CRCoverPage"/>
              <w:spacing w:after="0"/>
              <w:ind w:left="100"/>
              <w:rPr>
                <w:noProof/>
              </w:rPr>
            </w:pPr>
            <w:r>
              <w:rPr>
                <w:noProof/>
                <w:lang w:eastAsia="ja-JP"/>
              </w:rPr>
              <w:t>7.3</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2"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79435D" w14:textId="77777777" w:rsidR="00E11357" w:rsidRDefault="00E11357" w:rsidP="00E11357">
      <w:pPr>
        <w:pStyle w:val="2"/>
        <w:rPr>
          <w:rFonts w:eastAsia="SimSun"/>
          <w:lang w:eastAsia="x-none"/>
        </w:rPr>
      </w:pPr>
      <w:bookmarkStart w:id="3" w:name="_Toc13050461"/>
      <w:bookmarkEnd w:id="2"/>
      <w:r>
        <w:rPr>
          <w:rFonts w:eastAsia="SimSun"/>
        </w:rPr>
        <w:t>7.3</w:t>
      </w:r>
      <w:r>
        <w:rPr>
          <w:rFonts w:eastAsia="SimSun"/>
        </w:rPr>
        <w:tab/>
        <w:t>Dynamic range</w:t>
      </w:r>
      <w:bookmarkEnd w:id="3"/>
    </w:p>
    <w:p w14:paraId="1C1A27BF" w14:textId="77777777" w:rsidR="00E11357" w:rsidRDefault="00E11357" w:rsidP="00E11357">
      <w:pPr>
        <w:rPr>
          <w:rFonts w:eastAsia="SimSun"/>
        </w:rPr>
      </w:pPr>
      <w:bookmarkStart w:id="4" w:name="_Hlk508467101"/>
      <w:r>
        <w:t xml:space="preserve">Dynamic range is specified as a measure of the capability of the receiver to receive a wanted signal in the presence of an interfering signal inside the received </w:t>
      </w:r>
      <w:r>
        <w:rPr>
          <w:i/>
        </w:rPr>
        <w:t>BS channel bandwidth</w:t>
      </w:r>
      <w:r>
        <w:t>. In this condition a throughput requirement shall be met for a specified reference measurement channel.</w:t>
      </w:r>
    </w:p>
    <w:p w14:paraId="32737F83" w14:textId="77777777" w:rsidR="00E11357" w:rsidRDefault="00E11357" w:rsidP="00E11357">
      <w:pPr>
        <w:rPr>
          <w:b/>
          <w:u w:val="single"/>
          <w:lang w:eastAsia="zh-CN"/>
        </w:rPr>
      </w:pPr>
      <w:r>
        <w:rPr>
          <w:b/>
          <w:u w:val="single"/>
          <w:lang w:eastAsia="zh-CN"/>
        </w:rPr>
        <w:t>FRC</w:t>
      </w:r>
    </w:p>
    <w:p w14:paraId="13EF961D" w14:textId="77777777" w:rsidR="00E11357" w:rsidRDefault="00E11357" w:rsidP="00E11357">
      <w:r>
        <w:t xml:space="preserve">NR supports multiple numerologies as well as increased number of </w:t>
      </w:r>
      <w:r>
        <w:rPr>
          <w:i/>
        </w:rPr>
        <w:t>BS channel bandwidth</w:t>
      </w:r>
      <w:r>
        <w:t>s, e.g. up to 100MHz for frequency range 1. To better balance the spec complexity and test permutation, it was agreed to define the following FRCs for dynamic range requirement. The SNR @95% maximum throughput point for each FRC will be used for the wanted signal calculation.</w:t>
      </w:r>
    </w:p>
    <w:p w14:paraId="695EA1FC" w14:textId="30DF24B3" w:rsidR="00E11357" w:rsidRDefault="003F6927" w:rsidP="00E11357">
      <w:pPr>
        <w:pStyle w:val="TH"/>
      </w:pPr>
      <w:ins w:id="5" w:author="Tetsu Ikeda" w:date="2020-02-10T10:54:00Z">
        <w:r>
          <w:t xml:space="preserve">Table </w:t>
        </w:r>
      </w:ins>
      <w:r w:rsidR="00E11357">
        <w:t>7.3-1: Fixed reference channel and SNR points for dynamic range</w:t>
      </w: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678"/>
        <w:gridCol w:w="2678"/>
      </w:tblGrid>
      <w:tr w:rsidR="00E11357" w14:paraId="02FA461A"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E793D60" w14:textId="77777777" w:rsidR="00E11357" w:rsidRDefault="00E11357" w:rsidP="00CF7EF1">
            <w:pPr>
              <w:pStyle w:val="TAH"/>
              <w:rPr>
                <w:rFonts w:cs="Arial"/>
                <w:lang w:val="it-IT" w:eastAsia="zh-CN"/>
              </w:rPr>
            </w:pPr>
            <w:r>
              <w:rPr>
                <w:rFonts w:cs="Arial"/>
                <w:lang w:val="it-IT" w:eastAsia="zh-CN"/>
              </w:rPr>
              <w:t>FRC</w:t>
            </w:r>
          </w:p>
        </w:tc>
        <w:tc>
          <w:tcPr>
            <w:tcW w:w="2678" w:type="dxa"/>
            <w:tcBorders>
              <w:top w:val="single" w:sz="4" w:space="0" w:color="auto"/>
              <w:left w:val="single" w:sz="4" w:space="0" w:color="auto"/>
              <w:bottom w:val="single" w:sz="4" w:space="0" w:color="auto"/>
              <w:right w:val="single" w:sz="4" w:space="0" w:color="auto"/>
            </w:tcBorders>
            <w:hideMark/>
          </w:tcPr>
          <w:p w14:paraId="3C347D3E" w14:textId="6231456B" w:rsidR="00E11357" w:rsidRDefault="00E11357" w:rsidP="003F6927">
            <w:pPr>
              <w:pStyle w:val="TAH"/>
              <w:rPr>
                <w:rFonts w:cs="Arial"/>
                <w:lang w:eastAsia="zh-CN"/>
              </w:rPr>
            </w:pPr>
            <w:r>
              <w:rPr>
                <w:rFonts w:cs="Arial"/>
                <w:i/>
                <w:lang w:eastAsia="zh-CN"/>
              </w:rPr>
              <w:t>BS channel bandwidth</w:t>
            </w:r>
            <w:r>
              <w:rPr>
                <w:rFonts w:cs="Arial"/>
                <w:lang w:eastAsia="zh-CN"/>
              </w:rPr>
              <w:t xml:space="preserve"> </w:t>
            </w:r>
            <w:del w:id="6" w:author="Tetsu Ikeda" w:date="2020-02-10T11:15:00Z">
              <w:r w:rsidDel="003F6927">
                <w:rPr>
                  <w:rFonts w:cs="Arial"/>
                  <w:lang w:eastAsia="zh-CN"/>
                </w:rPr>
                <w:delText>[MHz]</w:delText>
              </w:r>
            </w:del>
            <w:ins w:id="7" w:author="Tetsu Ikeda" w:date="2020-02-10T11:15:00Z">
              <w:r w:rsidR="003F6927">
                <w:rPr>
                  <w:rFonts w:cs="Arial"/>
                  <w:lang w:eastAsia="zh-CN"/>
                </w:rPr>
                <w:t>(MHz)</w:t>
              </w:r>
            </w:ins>
          </w:p>
        </w:tc>
        <w:tc>
          <w:tcPr>
            <w:tcW w:w="2678" w:type="dxa"/>
            <w:tcBorders>
              <w:top w:val="single" w:sz="4" w:space="0" w:color="auto"/>
              <w:left w:val="single" w:sz="4" w:space="0" w:color="auto"/>
              <w:bottom w:val="single" w:sz="4" w:space="0" w:color="auto"/>
              <w:right w:val="single" w:sz="4" w:space="0" w:color="auto"/>
            </w:tcBorders>
            <w:hideMark/>
          </w:tcPr>
          <w:p w14:paraId="44B5869E" w14:textId="0605FC13" w:rsidR="00E11357" w:rsidRDefault="00E11357" w:rsidP="003F6927">
            <w:pPr>
              <w:pStyle w:val="TAH"/>
              <w:rPr>
                <w:rFonts w:cs="Arial"/>
                <w:lang w:eastAsia="zh-CN"/>
              </w:rPr>
            </w:pPr>
            <w:r>
              <w:rPr>
                <w:rFonts w:cs="Arial"/>
                <w:lang w:eastAsia="zh-CN"/>
              </w:rPr>
              <w:t xml:space="preserve">Subcarrier spacing </w:t>
            </w:r>
            <w:del w:id="8" w:author="Tetsu Ikeda" w:date="2020-02-10T11:15:00Z">
              <w:r w:rsidDel="003F6927">
                <w:rPr>
                  <w:rFonts w:cs="Arial"/>
                  <w:lang w:eastAsia="zh-CN"/>
                </w:rPr>
                <w:delText>[kHz]</w:delText>
              </w:r>
            </w:del>
            <w:ins w:id="9" w:author="Tetsu Ikeda" w:date="2020-02-10T11:15:00Z">
              <w:r w:rsidR="003F6927">
                <w:rPr>
                  <w:rFonts w:cs="Arial"/>
                  <w:lang w:eastAsia="zh-CN"/>
                </w:rPr>
                <w:t>(kHz)</w:t>
              </w:r>
            </w:ins>
          </w:p>
        </w:tc>
      </w:tr>
      <w:tr w:rsidR="00E11357" w14:paraId="0EF512D3"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65FF9BC" w14:textId="77777777" w:rsidR="00E11357" w:rsidRDefault="00E11357" w:rsidP="00CF7EF1">
            <w:pPr>
              <w:pStyle w:val="TAC"/>
              <w:rPr>
                <w:rFonts w:cs="Arial"/>
                <w:lang w:eastAsia="zh-CN"/>
              </w:rPr>
            </w:pPr>
            <w:r>
              <w:t>G-FR1-A</w:t>
            </w:r>
            <w:r>
              <w:rPr>
                <w:lang w:eastAsia="zh-CN"/>
              </w:rPr>
              <w:t>2</w:t>
            </w:r>
            <w:r>
              <w:t>-1</w:t>
            </w:r>
          </w:p>
        </w:tc>
        <w:tc>
          <w:tcPr>
            <w:tcW w:w="2678" w:type="dxa"/>
            <w:tcBorders>
              <w:top w:val="single" w:sz="4" w:space="0" w:color="auto"/>
              <w:left w:val="single" w:sz="4" w:space="0" w:color="auto"/>
              <w:bottom w:val="single" w:sz="4" w:space="0" w:color="auto"/>
              <w:right w:val="single" w:sz="4" w:space="0" w:color="auto"/>
            </w:tcBorders>
            <w:hideMark/>
          </w:tcPr>
          <w:p w14:paraId="3AFC742C" w14:textId="77777777" w:rsidR="00E11357" w:rsidRDefault="00E11357" w:rsidP="00CF7EF1">
            <w:pPr>
              <w:pStyle w:val="TAC"/>
              <w:rPr>
                <w:rFonts w:cs="Arial"/>
                <w:lang w:eastAsia="zh-CN"/>
              </w:rPr>
            </w:pPr>
            <w:r>
              <w:rPr>
                <w:rFonts w:cs="Arial"/>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14:paraId="0201826C" w14:textId="77777777" w:rsidR="00E11357" w:rsidRDefault="00E11357" w:rsidP="00CF7EF1">
            <w:pPr>
              <w:pStyle w:val="TAC"/>
              <w:rPr>
                <w:rFonts w:cs="Arial"/>
                <w:lang w:eastAsia="zh-CN"/>
              </w:rPr>
            </w:pPr>
            <w:r>
              <w:rPr>
                <w:rFonts w:cs="Arial"/>
                <w:lang w:eastAsia="zh-CN"/>
              </w:rPr>
              <w:t>15</w:t>
            </w:r>
          </w:p>
        </w:tc>
      </w:tr>
      <w:tr w:rsidR="00E11357" w14:paraId="4A3FE902"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ADFD4DC" w14:textId="77777777" w:rsidR="00E11357" w:rsidRDefault="00E11357" w:rsidP="00CF7EF1">
            <w:pPr>
              <w:pStyle w:val="TAC"/>
              <w:rPr>
                <w:rFonts w:cs="Arial"/>
                <w:lang w:eastAsia="zh-CN"/>
              </w:rPr>
            </w:pPr>
            <w:r>
              <w:t>G-FR1-A</w:t>
            </w:r>
            <w:r>
              <w:rPr>
                <w:lang w:eastAsia="zh-CN"/>
              </w:rPr>
              <w:t>2</w:t>
            </w:r>
            <w:r>
              <w:t>-</w:t>
            </w:r>
            <w:r>
              <w:rPr>
                <w:lang w:eastAsia="zh-CN"/>
              </w:rPr>
              <w:t>2</w:t>
            </w:r>
          </w:p>
        </w:tc>
        <w:tc>
          <w:tcPr>
            <w:tcW w:w="2678" w:type="dxa"/>
            <w:tcBorders>
              <w:top w:val="single" w:sz="4" w:space="0" w:color="auto"/>
              <w:left w:val="single" w:sz="4" w:space="0" w:color="auto"/>
              <w:bottom w:val="single" w:sz="4" w:space="0" w:color="auto"/>
              <w:right w:val="single" w:sz="4" w:space="0" w:color="auto"/>
            </w:tcBorders>
            <w:hideMark/>
          </w:tcPr>
          <w:p w14:paraId="27F5F336" w14:textId="77777777" w:rsidR="00E11357" w:rsidRDefault="00E11357" w:rsidP="00CF7EF1">
            <w:pPr>
              <w:pStyle w:val="TAC"/>
              <w:rPr>
                <w:rFonts w:cs="Arial"/>
                <w:lang w:eastAsia="zh-CN"/>
              </w:rPr>
            </w:pPr>
            <w:r>
              <w:rPr>
                <w:rFonts w:cs="Arial"/>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14:paraId="218018B0" w14:textId="77777777" w:rsidR="00E11357" w:rsidRDefault="00E11357" w:rsidP="00CF7EF1">
            <w:pPr>
              <w:pStyle w:val="TAC"/>
              <w:rPr>
                <w:rFonts w:cs="Arial"/>
                <w:lang w:eastAsia="zh-CN"/>
              </w:rPr>
            </w:pPr>
            <w:r>
              <w:rPr>
                <w:rFonts w:cs="Arial"/>
                <w:lang w:eastAsia="zh-CN"/>
              </w:rPr>
              <w:t>30</w:t>
            </w:r>
          </w:p>
        </w:tc>
      </w:tr>
      <w:tr w:rsidR="00E11357" w14:paraId="35AD54FE"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0DAE019" w14:textId="77777777" w:rsidR="00E11357" w:rsidRDefault="00E11357" w:rsidP="00CF7EF1">
            <w:pPr>
              <w:pStyle w:val="TAC"/>
              <w:rPr>
                <w:rFonts w:cs="Arial"/>
                <w:lang w:eastAsia="zh-CN"/>
              </w:rPr>
            </w:pPr>
            <w:r>
              <w:t>G-FR1-A</w:t>
            </w:r>
            <w:r>
              <w:rPr>
                <w:lang w:eastAsia="zh-CN"/>
              </w:rPr>
              <w:t>2</w:t>
            </w:r>
            <w:r>
              <w:t>-</w:t>
            </w:r>
            <w:r>
              <w:rPr>
                <w:lang w:eastAsia="zh-CN"/>
              </w:rPr>
              <w:t>3</w:t>
            </w:r>
          </w:p>
        </w:tc>
        <w:tc>
          <w:tcPr>
            <w:tcW w:w="2678" w:type="dxa"/>
            <w:tcBorders>
              <w:top w:val="single" w:sz="4" w:space="0" w:color="auto"/>
              <w:left w:val="single" w:sz="4" w:space="0" w:color="auto"/>
              <w:bottom w:val="single" w:sz="4" w:space="0" w:color="auto"/>
              <w:right w:val="single" w:sz="4" w:space="0" w:color="auto"/>
            </w:tcBorders>
            <w:hideMark/>
          </w:tcPr>
          <w:p w14:paraId="37D3E7EA" w14:textId="77777777" w:rsidR="00E11357" w:rsidRDefault="00E11357" w:rsidP="00CF7EF1">
            <w:pPr>
              <w:pStyle w:val="TAC"/>
              <w:rPr>
                <w:rFonts w:cs="Arial"/>
                <w:lang w:eastAsia="zh-CN"/>
              </w:rPr>
            </w:pPr>
            <w:r>
              <w:rPr>
                <w:rFonts w:cs="Arial"/>
                <w:lang w:eastAsia="zh-CN"/>
              </w:rPr>
              <w:t>10</w:t>
            </w:r>
          </w:p>
        </w:tc>
        <w:tc>
          <w:tcPr>
            <w:tcW w:w="2678" w:type="dxa"/>
            <w:tcBorders>
              <w:top w:val="single" w:sz="4" w:space="0" w:color="auto"/>
              <w:left w:val="single" w:sz="4" w:space="0" w:color="auto"/>
              <w:bottom w:val="single" w:sz="4" w:space="0" w:color="auto"/>
              <w:right w:val="single" w:sz="4" w:space="0" w:color="auto"/>
            </w:tcBorders>
            <w:hideMark/>
          </w:tcPr>
          <w:p w14:paraId="5774C4C3" w14:textId="77777777" w:rsidR="00E11357" w:rsidRDefault="00E11357" w:rsidP="00CF7EF1">
            <w:pPr>
              <w:pStyle w:val="TAC"/>
              <w:rPr>
                <w:rFonts w:cs="Arial"/>
                <w:lang w:eastAsia="zh-CN"/>
              </w:rPr>
            </w:pPr>
            <w:r>
              <w:rPr>
                <w:rFonts w:cs="Arial"/>
                <w:lang w:eastAsia="zh-CN"/>
              </w:rPr>
              <w:t>60</w:t>
            </w:r>
          </w:p>
        </w:tc>
      </w:tr>
      <w:tr w:rsidR="00E11357" w14:paraId="18FBB43C"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5A25A2E" w14:textId="77777777" w:rsidR="00E11357" w:rsidRDefault="00E11357" w:rsidP="00CF7EF1">
            <w:pPr>
              <w:pStyle w:val="TAC"/>
              <w:rPr>
                <w:rFonts w:cs="Arial"/>
                <w:lang w:eastAsia="zh-CN"/>
              </w:rPr>
            </w:pPr>
            <w:r>
              <w:t>G-FR1-A</w:t>
            </w:r>
            <w:r>
              <w:rPr>
                <w:lang w:eastAsia="zh-CN"/>
              </w:rPr>
              <w:t>2</w:t>
            </w:r>
            <w:r>
              <w:t>-</w:t>
            </w:r>
            <w:r>
              <w:rPr>
                <w:lang w:eastAsia="zh-CN"/>
              </w:rPr>
              <w:t>4</w:t>
            </w:r>
          </w:p>
        </w:tc>
        <w:tc>
          <w:tcPr>
            <w:tcW w:w="2678" w:type="dxa"/>
            <w:tcBorders>
              <w:top w:val="single" w:sz="4" w:space="0" w:color="auto"/>
              <w:left w:val="single" w:sz="4" w:space="0" w:color="auto"/>
              <w:bottom w:val="single" w:sz="4" w:space="0" w:color="auto"/>
              <w:right w:val="single" w:sz="4" w:space="0" w:color="auto"/>
            </w:tcBorders>
            <w:hideMark/>
          </w:tcPr>
          <w:p w14:paraId="506A829B" w14:textId="77777777" w:rsidR="00E11357" w:rsidRDefault="00E11357" w:rsidP="00CF7EF1">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14:paraId="212163BB" w14:textId="77777777" w:rsidR="00E11357" w:rsidRDefault="00E11357" w:rsidP="00CF7EF1">
            <w:pPr>
              <w:pStyle w:val="TAC"/>
              <w:rPr>
                <w:rFonts w:cs="Arial"/>
                <w:lang w:eastAsia="zh-CN"/>
              </w:rPr>
            </w:pPr>
            <w:r>
              <w:rPr>
                <w:rFonts w:cs="Arial"/>
                <w:lang w:eastAsia="zh-CN"/>
              </w:rPr>
              <w:t>15</w:t>
            </w:r>
          </w:p>
        </w:tc>
      </w:tr>
      <w:tr w:rsidR="00E11357" w14:paraId="35747B3E"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B3E1739" w14:textId="77777777" w:rsidR="00E11357" w:rsidRDefault="00E11357" w:rsidP="00CF7EF1">
            <w:pPr>
              <w:pStyle w:val="TAC"/>
              <w:rPr>
                <w:rFonts w:cs="Arial"/>
                <w:lang w:eastAsia="zh-CN"/>
              </w:rPr>
            </w:pPr>
            <w:r>
              <w:t>G-FR1-A</w:t>
            </w:r>
            <w:r>
              <w:rPr>
                <w:lang w:eastAsia="zh-CN"/>
              </w:rPr>
              <w:t>2</w:t>
            </w:r>
            <w:r>
              <w:t>-</w:t>
            </w:r>
            <w:r>
              <w:rPr>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14:paraId="680DACBD" w14:textId="77777777" w:rsidR="00E11357" w:rsidRDefault="00E11357" w:rsidP="00CF7EF1">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14:paraId="6FA8AFFD" w14:textId="77777777" w:rsidR="00E11357" w:rsidRDefault="00E11357" w:rsidP="00CF7EF1">
            <w:pPr>
              <w:pStyle w:val="TAC"/>
              <w:rPr>
                <w:rFonts w:cs="Arial"/>
                <w:lang w:eastAsia="zh-CN"/>
              </w:rPr>
            </w:pPr>
            <w:r>
              <w:rPr>
                <w:rFonts w:cs="Arial"/>
                <w:lang w:eastAsia="zh-CN"/>
              </w:rPr>
              <w:t>30</w:t>
            </w:r>
          </w:p>
        </w:tc>
      </w:tr>
      <w:tr w:rsidR="00E11357" w14:paraId="6DC8B6A0" w14:textId="77777777" w:rsidTr="00CF7EF1">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0A8B697" w14:textId="77777777" w:rsidR="00E11357" w:rsidRDefault="00E11357" w:rsidP="00CF7EF1">
            <w:pPr>
              <w:pStyle w:val="TAC"/>
              <w:rPr>
                <w:rFonts w:cs="Arial"/>
                <w:lang w:eastAsia="zh-CN"/>
              </w:rPr>
            </w:pPr>
            <w:r>
              <w:t>G-FR1-A</w:t>
            </w:r>
            <w:r>
              <w:rPr>
                <w:lang w:eastAsia="zh-CN"/>
              </w:rPr>
              <w:t>2</w:t>
            </w:r>
            <w:r>
              <w:t>-</w:t>
            </w:r>
            <w:r>
              <w:rPr>
                <w:lang w:eastAsia="zh-CN"/>
              </w:rPr>
              <w:t>6</w:t>
            </w:r>
          </w:p>
        </w:tc>
        <w:tc>
          <w:tcPr>
            <w:tcW w:w="2678" w:type="dxa"/>
            <w:tcBorders>
              <w:top w:val="single" w:sz="4" w:space="0" w:color="auto"/>
              <w:left w:val="single" w:sz="4" w:space="0" w:color="auto"/>
              <w:bottom w:val="single" w:sz="4" w:space="0" w:color="auto"/>
              <w:right w:val="single" w:sz="4" w:space="0" w:color="auto"/>
            </w:tcBorders>
            <w:hideMark/>
          </w:tcPr>
          <w:p w14:paraId="73719A1E" w14:textId="77777777" w:rsidR="00E11357" w:rsidRDefault="00E11357" w:rsidP="00CF7EF1">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14:paraId="683253E0" w14:textId="77777777" w:rsidR="00E11357" w:rsidRDefault="00E11357" w:rsidP="00CF7EF1">
            <w:pPr>
              <w:pStyle w:val="TAC"/>
              <w:rPr>
                <w:rFonts w:cs="Arial"/>
                <w:lang w:eastAsia="zh-CN"/>
              </w:rPr>
            </w:pPr>
            <w:r>
              <w:rPr>
                <w:rFonts w:cs="Arial"/>
                <w:lang w:eastAsia="zh-CN"/>
              </w:rPr>
              <w:t>60</w:t>
            </w:r>
          </w:p>
        </w:tc>
      </w:tr>
    </w:tbl>
    <w:p w14:paraId="48131ACD" w14:textId="77777777" w:rsidR="00E11357" w:rsidRDefault="00E11357" w:rsidP="00E11357">
      <w:pPr>
        <w:rPr>
          <w:lang w:eastAsia="zh-CN"/>
        </w:rPr>
      </w:pPr>
    </w:p>
    <w:p w14:paraId="1FF7FBEC" w14:textId="77777777" w:rsidR="00E11357" w:rsidRDefault="00E11357" w:rsidP="00E11357">
      <w:pPr>
        <w:rPr>
          <w:b/>
          <w:u w:val="single"/>
          <w:lang w:eastAsia="zh-CN"/>
        </w:rPr>
      </w:pPr>
      <w:r>
        <w:rPr>
          <w:b/>
          <w:u w:val="single"/>
          <w:lang w:eastAsia="zh-CN"/>
        </w:rPr>
        <w:t>Interference level</w:t>
      </w:r>
    </w:p>
    <w:p w14:paraId="07885139" w14:textId="77777777" w:rsidR="00E11357" w:rsidRDefault="00E11357" w:rsidP="00E11357">
      <w:r>
        <w:t xml:space="preserve">Receiver dynamic range requirement is to ensure that the base station can receive high throughput also in the presence of increased interference levels. It measures the effects of base station receiver impairments. While measuring these effects, uncertainty due to the receiver’s own thermal noise floor should be minimized. So the interference level should be increased by a certain amount of margin to mask the receiver’s own noise floor. From a scenario of view, it is reasonable to adopt the similar amount of interference signal margin for NR as for E-UTRA. </w:t>
      </w:r>
      <w:r>
        <w:rPr>
          <w:lang w:val="en-US" w:eastAsia="zh-CN"/>
        </w:rPr>
        <w:t>The mean power of interfering signal is defined in the following method:</w:t>
      </w:r>
    </w:p>
    <w:p w14:paraId="13A0ABEF" w14:textId="77777777" w:rsidR="00E11357" w:rsidRDefault="00E11357" w:rsidP="00E11357">
      <w:pPr>
        <w:pStyle w:val="EQ"/>
      </w:pPr>
      <w:r>
        <w:tab/>
        <w:t>P</w:t>
      </w:r>
      <w:r>
        <w:rPr>
          <w:vertAlign w:val="subscript"/>
        </w:rPr>
        <w:t>Intf</w:t>
      </w:r>
      <w:r>
        <w:t xml:space="preserve"> = -174</w:t>
      </w:r>
      <w:r>
        <w:rPr>
          <w:lang w:val="en-US" w:eastAsia="zh-CN"/>
        </w:rPr>
        <w:t>dBm/Hz</w:t>
      </w:r>
      <w:r>
        <w:t>+10*log10(</w:t>
      </w:r>
      <w:r>
        <w:rPr>
          <w:lang w:val="en-US" w:eastAsia="zh-CN"/>
        </w:rPr>
        <w:t>NRB*SCS*12</w:t>
      </w:r>
      <w:r>
        <w:t>) + NF + 20</w:t>
      </w:r>
    </w:p>
    <w:p w14:paraId="15F0BA75" w14:textId="77777777" w:rsidR="00E11357" w:rsidRDefault="00E11357" w:rsidP="00E11357">
      <w:r>
        <w:t>Where:</w:t>
      </w:r>
    </w:p>
    <w:p w14:paraId="4B144E35" w14:textId="61F89D13" w:rsidR="003F6927" w:rsidRDefault="003F6927" w:rsidP="00E11357">
      <w:pPr>
        <w:pStyle w:val="B1"/>
        <w:rPr>
          <w:ins w:id="10" w:author="Tetsu Ikeda" w:date="2020-02-10T10:51:00Z"/>
          <w:lang w:val="en-US" w:eastAsia="zh-CN"/>
        </w:rPr>
      </w:pPr>
      <w:ins w:id="11" w:author="Tetsu Ikeda" w:date="2020-02-10T10:51:00Z">
        <w:r>
          <w:rPr>
            <w:lang w:val="en-US" w:eastAsia="zh-CN"/>
          </w:rPr>
          <w:t>-</w:t>
        </w:r>
        <w:r>
          <w:rPr>
            <w:lang w:val="en-US" w:eastAsia="zh-CN"/>
          </w:rPr>
          <w:tab/>
          <w:t xml:space="preserve">SCS is the </w:t>
        </w:r>
      </w:ins>
      <w:ins w:id="12" w:author="Tetsu Ikeda" w:date="2020-02-10T10:52:00Z">
        <w:r>
          <w:rPr>
            <w:lang w:val="en-US" w:eastAsia="zh-CN"/>
          </w:rPr>
          <w:t xml:space="preserve">lowest subcarrier spacing defined in TS38.104 Section 5.3.2 </w:t>
        </w:r>
      </w:ins>
      <w:ins w:id="13" w:author="Tetsu Ikeda" w:date="2020-02-10T10:53:00Z">
        <w:r>
          <w:rPr>
            <w:lang w:val="en-US" w:eastAsia="zh-CN"/>
          </w:rPr>
          <w:t xml:space="preserve">for the </w:t>
        </w:r>
        <w:r w:rsidRPr="003F6927">
          <w:rPr>
            <w:i/>
            <w:lang w:val="en-US" w:eastAsia="zh-CN"/>
          </w:rPr>
          <w:t>BS channel bandwidth</w:t>
        </w:r>
        <w:r>
          <w:rPr>
            <w:lang w:val="en-US" w:eastAsia="zh-CN"/>
          </w:rPr>
          <w:t xml:space="preserve"> for each FRC in table </w:t>
        </w:r>
      </w:ins>
      <w:ins w:id="14" w:author="Tetsu Ikeda" w:date="2020-02-10T10:55:00Z">
        <w:r>
          <w:rPr>
            <w:lang w:val="en-US" w:eastAsia="zh-CN"/>
          </w:rPr>
          <w:t>7.3-1;</w:t>
        </w:r>
      </w:ins>
    </w:p>
    <w:p w14:paraId="4F2DCAAF" w14:textId="0378B654" w:rsidR="00E11357" w:rsidRDefault="00E11357" w:rsidP="00E11357">
      <w:pPr>
        <w:pStyle w:val="B1"/>
      </w:pPr>
      <w:r>
        <w:rPr>
          <w:lang w:val="en-US" w:eastAsia="zh-CN"/>
        </w:rPr>
        <w:t>-</w:t>
      </w:r>
      <w:r>
        <w:rPr>
          <w:lang w:val="en-US" w:eastAsia="zh-CN"/>
        </w:rPr>
        <w:tab/>
        <w:t>NRB is the transmission bandwidth configuration N</w:t>
      </w:r>
      <w:r>
        <w:rPr>
          <w:vertAlign w:val="subscript"/>
          <w:lang w:val="en-US" w:eastAsia="zh-CN"/>
        </w:rPr>
        <w:t>RB</w:t>
      </w:r>
      <w:r>
        <w:rPr>
          <w:vertAlign w:val="subscript"/>
          <w:lang w:val="en-US"/>
        </w:rPr>
        <w:t xml:space="preserve"> </w:t>
      </w:r>
      <w:r>
        <w:rPr>
          <w:lang w:val="en-US" w:eastAsia="zh-CN"/>
        </w:rPr>
        <w:t xml:space="preserve">of the </w:t>
      </w:r>
      <w:del w:id="15" w:author="Tetsu Ikeda" w:date="2020-02-10T11:05:00Z">
        <w:r w:rsidDel="003F6927">
          <w:rPr>
            <w:lang w:val="en-US" w:eastAsia="zh-CN"/>
          </w:rPr>
          <w:delText xml:space="preserve">lowest </w:delText>
        </w:r>
      </w:del>
      <w:r>
        <w:rPr>
          <w:lang w:val="en-US" w:eastAsia="zh-CN"/>
        </w:rPr>
        <w:t xml:space="preserve">SCS </w:t>
      </w:r>
      <w:ins w:id="16" w:author="Tetsu Ikeda" w:date="2020-02-10T11:05:00Z">
        <w:r w:rsidR="003F6927">
          <w:rPr>
            <w:lang w:val="en-US" w:eastAsia="zh-CN"/>
          </w:rPr>
          <w:t xml:space="preserve">and the </w:t>
        </w:r>
        <w:r w:rsidR="003F6927" w:rsidRPr="002D7BF1">
          <w:rPr>
            <w:i/>
            <w:lang w:val="en-US" w:eastAsia="zh-CN"/>
          </w:rPr>
          <w:t>BS channel bandwidth</w:t>
        </w:r>
        <w:r w:rsidR="003F6927">
          <w:rPr>
            <w:lang w:val="en-US" w:eastAsia="zh-CN"/>
          </w:rPr>
          <w:t xml:space="preserve"> </w:t>
        </w:r>
      </w:ins>
      <w:r>
        <w:rPr>
          <w:lang w:val="en-US" w:eastAsia="zh-CN"/>
        </w:rPr>
        <w:t>defined in TS38.104 Section 5.3.2</w:t>
      </w:r>
      <w:del w:id="17" w:author="Tetsu Ikeda" w:date="2020-02-10T11:05:00Z">
        <w:r w:rsidDel="003F6927">
          <w:rPr>
            <w:lang w:val="en-US" w:eastAsia="zh-CN"/>
          </w:rPr>
          <w:delText xml:space="preserve"> for each </w:delText>
        </w:r>
        <w:r w:rsidRPr="002D7BF1" w:rsidDel="003F6927">
          <w:rPr>
            <w:i/>
            <w:lang w:val="en-US" w:eastAsia="zh-CN"/>
          </w:rPr>
          <w:delText>BS channel bandwidth</w:delText>
        </w:r>
      </w:del>
      <w:r>
        <w:rPr>
          <w:lang w:val="en-US" w:eastAsia="zh-CN"/>
        </w:rPr>
        <w:t>;</w:t>
      </w:r>
    </w:p>
    <w:p w14:paraId="2AC56D8C" w14:textId="77777777" w:rsidR="00E11357" w:rsidRDefault="00E11357" w:rsidP="00E11357">
      <w:pPr>
        <w:pStyle w:val="B1"/>
        <w:rPr>
          <w:lang w:val="zh-CN" w:eastAsia="zh-CN"/>
        </w:rPr>
      </w:pPr>
      <w:r>
        <w:rPr>
          <w:lang w:val="sv-SE"/>
        </w:rPr>
        <w:t>-</w:t>
      </w:r>
      <w:r>
        <w:rPr>
          <w:lang w:val="sv-SE"/>
        </w:rPr>
        <w:tab/>
      </w:r>
      <w:r>
        <w:rPr>
          <w:rFonts w:hint="eastAsia"/>
          <w:lang w:val="zh-CN" w:eastAsia="zh-CN"/>
        </w:rPr>
        <w:t>NF is noise figure of NR BS receiver in dB, where 5dB is assumed for WA, 10dB for MR ,13dB for LA;</w:t>
      </w:r>
    </w:p>
    <w:p w14:paraId="730862C2" w14:textId="77777777" w:rsidR="00E11357" w:rsidRDefault="00E11357" w:rsidP="00E11357">
      <w:pPr>
        <w:rPr>
          <w:b/>
          <w:u w:val="single"/>
          <w:lang w:eastAsia="zh-CN"/>
        </w:rPr>
      </w:pPr>
      <w:r>
        <w:rPr>
          <w:b/>
          <w:u w:val="single"/>
          <w:lang w:eastAsia="zh-CN"/>
        </w:rPr>
        <w:t>Wanted signal</w:t>
      </w:r>
    </w:p>
    <w:p w14:paraId="23C19095" w14:textId="77777777" w:rsidR="00E11357" w:rsidRDefault="00E11357" w:rsidP="00E11357">
      <w:r>
        <w:t xml:space="preserve">The mean power of the wanted signal is </w:t>
      </w:r>
      <w:r>
        <w:rPr>
          <w:lang w:val="en-US" w:eastAsia="zh-CN"/>
        </w:rPr>
        <w:t>defined in the following method:</w:t>
      </w:r>
    </w:p>
    <w:p w14:paraId="53D47161" w14:textId="77777777" w:rsidR="00E11357" w:rsidRDefault="00E11357" w:rsidP="00E11357">
      <w:pPr>
        <w:pStyle w:val="EQ"/>
      </w:pPr>
      <w:r>
        <w:tab/>
        <w:t>P</w:t>
      </w:r>
      <w:r>
        <w:rPr>
          <w:vertAlign w:val="subscript"/>
        </w:rPr>
        <w:t>wanted</w:t>
      </w:r>
      <w:r>
        <w:t>= = -174</w:t>
      </w:r>
      <w:r>
        <w:rPr>
          <w:lang w:val="en-US" w:eastAsia="zh-CN"/>
        </w:rPr>
        <w:t>dBm/Hz</w:t>
      </w:r>
      <w:r>
        <w:t>+10*log</w:t>
      </w:r>
      <w:r>
        <w:rPr>
          <w:vertAlign w:val="subscript"/>
        </w:rPr>
        <w:t>10</w:t>
      </w:r>
      <w:r>
        <w:t>(NRB*SCS*12) + NF + 20+SNR+IM</w:t>
      </w:r>
    </w:p>
    <w:p w14:paraId="180E7A7F" w14:textId="77777777" w:rsidR="00E11357" w:rsidRDefault="00E11357" w:rsidP="00E11357">
      <w:r>
        <w:t>Where</w:t>
      </w:r>
    </w:p>
    <w:p w14:paraId="7E7E0EF5" w14:textId="77777777" w:rsidR="00E11357" w:rsidRDefault="00E11357" w:rsidP="00E11357">
      <w:pPr>
        <w:pStyle w:val="B1"/>
        <w:rPr>
          <w:lang w:val="zh-CN" w:eastAsia="zh-CN"/>
        </w:rPr>
      </w:pPr>
      <w:r>
        <w:rPr>
          <w:lang w:val="sv-SE"/>
        </w:rPr>
        <w:t>-</w:t>
      </w:r>
      <w:r>
        <w:rPr>
          <w:lang w:val="sv-SE"/>
        </w:rPr>
        <w:tab/>
      </w:r>
      <w:r>
        <w:rPr>
          <w:rFonts w:hint="eastAsia"/>
          <w:lang w:val="zh-CN" w:eastAsia="zh-CN"/>
        </w:rPr>
        <w:t>NF is noise figure of NR BS receiver in dB, where 5dB is assumed for WA, 10dB for MR ,13dB for LA;</w:t>
      </w:r>
    </w:p>
    <w:p w14:paraId="4510CF61" w14:textId="77777777" w:rsidR="00E11357" w:rsidRDefault="00E11357" w:rsidP="00E11357">
      <w:pPr>
        <w:pStyle w:val="B1"/>
        <w:rPr>
          <w:lang w:val="zh-CN" w:eastAsia="zh-CN"/>
        </w:rPr>
      </w:pPr>
      <w:r>
        <w:rPr>
          <w:lang w:val="sv-SE"/>
        </w:rPr>
        <w:t>-</w:t>
      </w:r>
      <w:r>
        <w:rPr>
          <w:lang w:val="sv-SE"/>
        </w:rPr>
        <w:tab/>
      </w:r>
      <w:r>
        <w:rPr>
          <w:rFonts w:hint="eastAsia"/>
          <w:lang w:val="zh-CN" w:eastAsia="zh-CN"/>
        </w:rPr>
        <w:t>IM is implementation margin reserved for BS manufacturer in dB; For high MCS level, IM is assumed to be 2.5dB;</w:t>
      </w:r>
    </w:p>
    <w:p w14:paraId="43BCC55E" w14:textId="4947CCF7" w:rsidR="003F6927" w:rsidRDefault="003F6927" w:rsidP="003F6927">
      <w:pPr>
        <w:pStyle w:val="B1"/>
        <w:rPr>
          <w:ins w:id="18" w:author="Tetsu Ikeda" w:date="2020-02-10T11:07:00Z"/>
          <w:lang w:val="en-US" w:eastAsia="zh-CN"/>
        </w:rPr>
      </w:pPr>
      <w:ins w:id="19" w:author="Tetsu Ikeda" w:date="2020-02-10T11:07:00Z">
        <w:r>
          <w:rPr>
            <w:lang w:val="en-US" w:eastAsia="zh-CN"/>
          </w:rPr>
          <w:t>-</w:t>
        </w:r>
        <w:r>
          <w:rPr>
            <w:lang w:val="en-US" w:eastAsia="zh-CN"/>
          </w:rPr>
          <w:tab/>
          <w:t>SCS is the subcarrier spacing defined in table 7.3-1</w:t>
        </w:r>
      </w:ins>
      <w:ins w:id="20" w:author="Tetsu Ikeda" w:date="2020-02-10T11:09:00Z">
        <w:r>
          <w:rPr>
            <w:lang w:val="en-US" w:eastAsia="zh-CN"/>
          </w:rPr>
          <w:t xml:space="preserve"> for each FRC</w:t>
        </w:r>
      </w:ins>
      <w:ins w:id="21" w:author="Tetsu Ikeda" w:date="2020-02-10T11:07:00Z">
        <w:r>
          <w:rPr>
            <w:lang w:val="en-US" w:eastAsia="zh-CN"/>
          </w:rPr>
          <w:t>;</w:t>
        </w:r>
      </w:ins>
    </w:p>
    <w:p w14:paraId="30F0982D" w14:textId="77777777" w:rsidR="00E11357" w:rsidRDefault="00E11357" w:rsidP="00E11357">
      <w:pPr>
        <w:pStyle w:val="B1"/>
        <w:rPr>
          <w:lang w:val="zh-CN" w:eastAsia="zh-CN"/>
        </w:rPr>
      </w:pPr>
      <w:r>
        <w:rPr>
          <w:lang w:val="en-US" w:eastAsia="zh-CN"/>
        </w:rPr>
        <w:t>-</w:t>
      </w:r>
      <w:r>
        <w:rPr>
          <w:lang w:val="en-US" w:eastAsia="zh-CN"/>
        </w:rPr>
        <w:tab/>
        <w:t>NRB depends on the FRCs defined for dynamic range requirement;</w:t>
      </w:r>
    </w:p>
    <w:p w14:paraId="190ACB52" w14:textId="77777777" w:rsidR="00E11357" w:rsidRDefault="00E11357" w:rsidP="00E11357">
      <w:pPr>
        <w:pStyle w:val="B1"/>
        <w:rPr>
          <w:lang w:val="zh-CN" w:eastAsia="zh-CN"/>
        </w:rPr>
      </w:pPr>
      <w:r>
        <w:rPr>
          <w:lang w:val="sv-SE"/>
        </w:rPr>
        <w:t>-</w:t>
      </w:r>
      <w:r>
        <w:rPr>
          <w:lang w:val="sv-SE"/>
        </w:rPr>
        <w:tab/>
      </w:r>
      <w:r>
        <w:rPr>
          <w:rFonts w:hint="eastAsia"/>
          <w:lang w:val="zh-CN" w:eastAsia="zh-CN"/>
        </w:rPr>
        <w:t>SNR is the value to satisfy the 95% throughput of measurement channel;</w:t>
      </w:r>
      <w:bookmarkEnd w:id="4"/>
    </w:p>
    <w:p w14:paraId="0C6A98F5" w14:textId="5B66F212" w:rsidR="00DA6DB2" w:rsidRDefault="00DA6DB2" w:rsidP="00DA6DB2">
      <w:pPr>
        <w:rPr>
          <w:b/>
          <w:color w:val="FF0000"/>
          <w:sz w:val="28"/>
          <w:szCs w:val="28"/>
        </w:rPr>
      </w:pPr>
      <w:r w:rsidRPr="00A07DE9">
        <w:rPr>
          <w:b/>
          <w:color w:val="FF0000"/>
          <w:sz w:val="28"/>
          <w:szCs w:val="28"/>
        </w:rPr>
        <w:lastRenderedPageBreak/>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bookmarkStart w:id="22" w:name="_GoBack"/>
      <w:bookmarkEnd w:id="22"/>
    </w:p>
    <w:sectPr w:rsidR="00DA6DB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BFCEA" w14:textId="77777777" w:rsidR="00D50C7C" w:rsidRDefault="00D50C7C">
      <w:r>
        <w:separator/>
      </w:r>
    </w:p>
  </w:endnote>
  <w:endnote w:type="continuationSeparator" w:id="0">
    <w:p w14:paraId="0E9EF53A" w14:textId="77777777" w:rsidR="00D50C7C" w:rsidRDefault="00D5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A4EBF" w14:textId="77777777" w:rsidR="00D50C7C" w:rsidRDefault="00D50C7C">
      <w:r>
        <w:separator/>
      </w:r>
    </w:p>
  </w:footnote>
  <w:footnote w:type="continuationSeparator" w:id="0">
    <w:p w14:paraId="24150577" w14:textId="77777777" w:rsidR="00D50C7C" w:rsidRDefault="00D5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7FED"/>
    <w:rsid w:val="000C038A"/>
    <w:rsid w:val="000C6598"/>
    <w:rsid w:val="00120BBC"/>
    <w:rsid w:val="00145D43"/>
    <w:rsid w:val="00145F2F"/>
    <w:rsid w:val="001649A1"/>
    <w:rsid w:val="00165685"/>
    <w:rsid w:val="0018496F"/>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A4F68"/>
    <w:rsid w:val="002B5741"/>
    <w:rsid w:val="002E00D9"/>
    <w:rsid w:val="002E4ED3"/>
    <w:rsid w:val="00304BBA"/>
    <w:rsid w:val="00305409"/>
    <w:rsid w:val="003609EF"/>
    <w:rsid w:val="0036231A"/>
    <w:rsid w:val="00374DD4"/>
    <w:rsid w:val="0038540D"/>
    <w:rsid w:val="003E1A36"/>
    <w:rsid w:val="003E75A7"/>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70BC"/>
    <w:rsid w:val="005A740F"/>
    <w:rsid w:val="005E2C44"/>
    <w:rsid w:val="005E695F"/>
    <w:rsid w:val="00621188"/>
    <w:rsid w:val="006257ED"/>
    <w:rsid w:val="006944BE"/>
    <w:rsid w:val="00695808"/>
    <w:rsid w:val="006B46FB"/>
    <w:rsid w:val="006E21FB"/>
    <w:rsid w:val="006F1E5F"/>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5283"/>
    <w:rsid w:val="00A232CD"/>
    <w:rsid w:val="00A246B6"/>
    <w:rsid w:val="00A30B50"/>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17F24"/>
    <w:rsid w:val="00B258BB"/>
    <w:rsid w:val="00B36B8E"/>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5026"/>
    <w:rsid w:val="00CC68D0"/>
    <w:rsid w:val="00D03F9A"/>
    <w:rsid w:val="00D06D51"/>
    <w:rsid w:val="00D24991"/>
    <w:rsid w:val="00D50255"/>
    <w:rsid w:val="00D50C7C"/>
    <w:rsid w:val="00D50C8C"/>
    <w:rsid w:val="00D66520"/>
    <w:rsid w:val="00D7061D"/>
    <w:rsid w:val="00D91022"/>
    <w:rsid w:val="00DA6DB2"/>
    <w:rsid w:val="00DB1C51"/>
    <w:rsid w:val="00DB3A52"/>
    <w:rsid w:val="00DD6B17"/>
    <w:rsid w:val="00DE34CF"/>
    <w:rsid w:val="00DF6BD5"/>
    <w:rsid w:val="00E11357"/>
    <w:rsid w:val="00E13F3D"/>
    <w:rsid w:val="00E23985"/>
    <w:rsid w:val="00E34898"/>
    <w:rsid w:val="00EA489B"/>
    <w:rsid w:val="00EB09B7"/>
    <w:rsid w:val="00EB5220"/>
    <w:rsid w:val="00ED7589"/>
    <w:rsid w:val="00EE7D7C"/>
    <w:rsid w:val="00F11488"/>
    <w:rsid w:val="00F25D98"/>
    <w:rsid w:val="00F300FB"/>
    <w:rsid w:val="00F566AD"/>
    <w:rsid w:val="00F70A36"/>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uiPriority w:val="99"/>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0B841-0E9A-436A-BFA1-7FFBD982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727</Words>
  <Characters>4150</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2019-10-04T13:25:00Z</dcterms:created>
  <dcterms:modified xsi:type="dcterms:W3CDTF">2020-02-14T07:22:00Z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